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DF551" w14:textId="7BB56F06" w:rsidR="00B9702C" w:rsidRDefault="00B9702C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</w:t>
      </w:r>
      <w:r w:rsidR="003C34D0">
        <w:rPr>
          <w:rFonts w:cs="Arial"/>
          <w:noProof w:val="0"/>
          <w:sz w:val="24"/>
          <w:szCs w:val="24"/>
        </w:rPr>
        <w:t>12</w:t>
      </w:r>
      <w:r w:rsidR="00D22199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C52A8A" w:rsidRPr="00C52A8A">
        <w:rPr>
          <w:rFonts w:cs="Arial"/>
          <w:bCs/>
          <w:noProof w:val="0"/>
          <w:sz w:val="24"/>
        </w:rPr>
        <w:t>R3-</w:t>
      </w:r>
      <w:r w:rsidR="004606C7">
        <w:rPr>
          <w:rFonts w:cs="Arial"/>
          <w:bCs/>
          <w:noProof w:val="0"/>
          <w:sz w:val="24"/>
        </w:rPr>
        <w:t>253895</w:t>
      </w:r>
    </w:p>
    <w:p w14:paraId="5BE92DD8" w14:textId="04DC2FA4" w:rsidR="00B9702C" w:rsidRDefault="00D22199" w:rsidP="002A37C8">
      <w:pPr>
        <w:pStyle w:val="CRCoverPage"/>
        <w:rPr>
          <w:b/>
          <w:noProof/>
          <w:sz w:val="24"/>
        </w:rPr>
      </w:pPr>
      <w:bookmarkStart w:id="2" w:name="OLE_LINK157"/>
      <w:bookmarkStart w:id="3" w:name="_Hlk19781143"/>
      <w:r w:rsidRPr="00D22199">
        <w:rPr>
          <w:b/>
          <w:noProof/>
          <w:sz w:val="24"/>
          <w:lang w:eastAsia="zh-CN"/>
        </w:rPr>
        <w:t>Malta, MT, 19 – 23 May, 2025</w:t>
      </w:r>
      <w:bookmarkEnd w:id="2"/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26F7F0B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82B59" w:rsidRPr="00482B59">
        <w:t>(TP for LTM BLCR for TS38.473): Update on inter-CU LTM procedure</w:t>
      </w:r>
    </w:p>
    <w:p w14:paraId="1703601B" w14:textId="4093E6E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35530">
        <w:rPr>
          <w:lang w:eastAsia="zh-CN"/>
        </w:rPr>
        <w:t>13.2</w:t>
      </w:r>
    </w:p>
    <w:p w14:paraId="778AB5AF" w14:textId="7F465ED7" w:rsidR="005F436C" w:rsidRDefault="005F436C" w:rsidP="006D6E70">
      <w:pPr>
        <w:pStyle w:val="af8"/>
        <w:ind w:left="1985" w:hanging="1985"/>
        <w:rPr>
          <w:lang w:eastAsia="zh-CN"/>
        </w:rPr>
      </w:pPr>
      <w:r>
        <w:t>Source:</w:t>
      </w:r>
      <w:r>
        <w:tab/>
      </w:r>
      <w:r w:rsidR="006137D5">
        <w:t>Huawei</w:t>
      </w:r>
      <w:r w:rsidR="001E0278">
        <w:t>, Nokia</w:t>
      </w:r>
      <w:r w:rsidR="00215722">
        <w:rPr>
          <w:rFonts w:hint="eastAsia"/>
          <w:lang w:eastAsia="zh-CN"/>
        </w:rPr>
        <w:t>, CATT</w:t>
      </w:r>
      <w:r w:rsidR="005D2802">
        <w:rPr>
          <w:lang w:eastAsia="zh-CN"/>
        </w:rPr>
        <w:t>, Ericsson</w:t>
      </w:r>
      <w:r w:rsidR="00356A76">
        <w:rPr>
          <w:lang w:eastAsia="zh-CN"/>
        </w:rPr>
        <w:t>, LG Electronics</w:t>
      </w:r>
      <w:r w:rsidR="004309DF">
        <w:rPr>
          <w:rFonts w:hint="eastAsia"/>
          <w:lang w:eastAsia="zh-CN"/>
        </w:rPr>
        <w:t>, China Telecom</w:t>
      </w:r>
      <w:r w:rsidR="004606C7">
        <w:rPr>
          <w:lang w:eastAsia="zh-CN"/>
        </w:rPr>
        <w:t xml:space="preserve">, </w:t>
      </w:r>
      <w:r w:rsidR="004606C7" w:rsidRPr="004606C7">
        <w:rPr>
          <w:lang w:eastAsia="zh-CN"/>
        </w:rPr>
        <w:t>NEC, Samsung</w:t>
      </w:r>
      <w:r w:rsidR="009E550F">
        <w:rPr>
          <w:lang w:eastAsia="zh-CN"/>
        </w:rPr>
        <w:t>, ZTE</w:t>
      </w:r>
      <w:bookmarkStart w:id="4" w:name="_GoBack"/>
      <w:bookmarkEnd w:id="4"/>
    </w:p>
    <w:p w14:paraId="19F92F93" w14:textId="3A19FC2A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802945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2EB0C088" w:rsidR="00773339" w:rsidRPr="00A34879" w:rsidRDefault="00B401B8" w:rsidP="00A62424">
      <w:pPr>
        <w:pStyle w:val="Discussion"/>
        <w:spacing w:after="0"/>
      </w:pPr>
      <w:bookmarkStart w:id="5" w:name="_Hlk48630882"/>
      <w:r>
        <w:rPr>
          <w:rFonts w:ascii="Times New Roman" w:eastAsia="等线" w:hAnsi="Times New Roman" w:cs="Times New Roman"/>
          <w:bCs/>
          <w:color w:val="000000"/>
          <w:lang w:eastAsia="zh-CN"/>
        </w:rPr>
        <w:t xml:space="preserve">This contribution contains a TP </w:t>
      </w:r>
      <w:r w:rsidRPr="00B401B8">
        <w:rPr>
          <w:rFonts w:ascii="Times New Roman" w:eastAsia="等线" w:hAnsi="Times New Roman" w:cs="Times New Roman"/>
          <w:bCs/>
          <w:color w:val="000000"/>
          <w:lang w:eastAsia="zh-CN"/>
        </w:rPr>
        <w:t>for LTM BLCR for TS38.473</w:t>
      </w:r>
      <w:r>
        <w:rPr>
          <w:rFonts w:ascii="Times New Roman" w:eastAsia="等线" w:hAnsi="Times New Roman" w:cs="Times New Roman"/>
          <w:bCs/>
          <w:color w:val="000000"/>
          <w:lang w:eastAsia="zh-CN"/>
        </w:rPr>
        <w:t>.</w:t>
      </w:r>
    </w:p>
    <w:bookmarkEnd w:id="5"/>
    <w:p w14:paraId="7165C9EE" w14:textId="14FA411F" w:rsidR="008F2681" w:rsidRDefault="005C0A63" w:rsidP="008F2681">
      <w:pPr>
        <w:pStyle w:val="10"/>
      </w:pPr>
      <w:r>
        <w:t>2</w:t>
      </w:r>
      <w:r>
        <w:tab/>
      </w:r>
      <w:bookmarkStart w:id="6" w:name="OLE_LINK60"/>
      <w:bookmarkStart w:id="7" w:name="OLE_LINK61"/>
      <w:r w:rsidR="008F2681" w:rsidRPr="00A45726">
        <w:t>Annex – Text Pr</w:t>
      </w:r>
      <w:r w:rsidR="008F2681">
        <w:t>oposal for LTM BLCR for TS 38.47</w:t>
      </w:r>
      <w:r w:rsidR="008F2681" w:rsidRPr="00A45726">
        <w:t>3</w:t>
      </w:r>
    </w:p>
    <w:bookmarkEnd w:id="6"/>
    <w:bookmarkEnd w:id="7"/>
    <w:p w14:paraId="230A28AC" w14:textId="2928A627" w:rsidR="00383C71" w:rsidRDefault="00995677" w:rsidP="0064491A">
      <w:pPr>
        <w:widowControl w:val="0"/>
        <w:rPr>
          <w:rFonts w:eastAsiaTheme="minorEastAsia"/>
          <w:lang w:eastAsia="zh-CN"/>
        </w:rPr>
      </w:pPr>
      <w:r w:rsidRPr="00995677">
        <w:rPr>
          <w:rFonts w:eastAsiaTheme="minorEastAsia" w:hint="eastAsia"/>
          <w:highlight w:val="yellow"/>
          <w:lang w:eastAsia="zh-CN"/>
        </w:rPr>
        <w:t>/</w:t>
      </w:r>
      <w:r w:rsidRPr="00995677">
        <w:rPr>
          <w:rFonts w:eastAsiaTheme="minorEastAsia"/>
          <w:highlight w:val="yellow"/>
          <w:lang w:eastAsia="zh-CN"/>
        </w:rPr>
        <w:t>******************Start of changes*******************************/</w:t>
      </w:r>
    </w:p>
    <w:p w14:paraId="727119F3" w14:textId="77777777" w:rsidR="0056373B" w:rsidRDefault="0056373B" w:rsidP="0056373B">
      <w:pPr>
        <w:pStyle w:val="4"/>
        <w:rPr>
          <w:lang w:eastAsia="zh-CN"/>
        </w:rPr>
      </w:pPr>
      <w:bookmarkStart w:id="8" w:name="_Toc192843313"/>
      <w:bookmarkStart w:id="9" w:name="_Toc120123966"/>
      <w:bookmarkStart w:id="10" w:name="_Toc113835123"/>
      <w:bookmarkStart w:id="11" w:name="_Toc106109686"/>
      <w:bookmarkStart w:id="12" w:name="_Toc105927146"/>
      <w:bookmarkStart w:id="13" w:name="_Toc105510614"/>
      <w:bookmarkStart w:id="14" w:name="_Toc99730495"/>
      <w:bookmarkStart w:id="15" w:name="_Toc99038234"/>
      <w:bookmarkStart w:id="16" w:name="_Toc97910595"/>
      <w:bookmarkStart w:id="17" w:name="_Toc88657683"/>
      <w:bookmarkStart w:id="18" w:name="_Toc81383050"/>
      <w:bookmarkStart w:id="19" w:name="_Toc74154306"/>
      <w:bookmarkStart w:id="20" w:name="_Toc66289193"/>
      <w:bookmarkStart w:id="21" w:name="_Toc64448534"/>
      <w:bookmarkStart w:id="22" w:name="_Toc51763371"/>
      <w:bookmarkStart w:id="23" w:name="_Toc45832191"/>
      <w:bookmarkStart w:id="24" w:name="_Toc36556805"/>
      <w:bookmarkStart w:id="25" w:name="_Toc29892868"/>
      <w:bookmarkStart w:id="26" w:name="_Toc20955774"/>
      <w:r>
        <w:t>8.3.1.1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FD78BC" w14:textId="77777777" w:rsidR="0056373B" w:rsidRDefault="0056373B" w:rsidP="0056373B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Uu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520DAF12" w14:textId="77777777" w:rsidR="0056373B" w:rsidRDefault="0056373B" w:rsidP="0056373B">
      <w:pPr>
        <w:pStyle w:val="4"/>
        <w:rPr>
          <w:lang w:eastAsia="ko-KR"/>
        </w:rPr>
      </w:pPr>
      <w:bookmarkStart w:id="27" w:name="_CR8_3_1_2"/>
      <w:bookmarkStart w:id="28" w:name="_Toc20955775"/>
      <w:bookmarkStart w:id="29" w:name="_Toc29892869"/>
      <w:bookmarkStart w:id="30" w:name="_Toc36556806"/>
      <w:bookmarkStart w:id="31" w:name="_Toc45832192"/>
      <w:bookmarkStart w:id="32" w:name="_Toc51763372"/>
      <w:bookmarkStart w:id="33" w:name="_Toc64448535"/>
      <w:bookmarkStart w:id="34" w:name="_Toc66289194"/>
      <w:bookmarkStart w:id="35" w:name="_Toc74154307"/>
      <w:bookmarkStart w:id="36" w:name="_Toc81383051"/>
      <w:bookmarkStart w:id="37" w:name="_Toc88657684"/>
      <w:bookmarkStart w:id="38" w:name="_Toc97910596"/>
      <w:bookmarkStart w:id="39" w:name="_Toc99038235"/>
      <w:bookmarkStart w:id="40" w:name="_Toc99730496"/>
      <w:bookmarkStart w:id="41" w:name="_Toc105510615"/>
      <w:bookmarkStart w:id="42" w:name="_Toc105927147"/>
      <w:bookmarkStart w:id="43" w:name="_Toc106109687"/>
      <w:bookmarkStart w:id="44" w:name="_Toc113835124"/>
      <w:bookmarkStart w:id="45" w:name="_Toc120123967"/>
      <w:bookmarkStart w:id="46" w:name="_Toc192843314"/>
      <w:bookmarkEnd w:id="27"/>
      <w:r>
        <w:t>8.3.1.2</w:t>
      </w:r>
      <w:r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202193B" w14:textId="77777777" w:rsidR="0056373B" w:rsidRDefault="0056373B" w:rsidP="0056373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0269D886" wp14:editId="31A42EA0">
            <wp:extent cx="3377565" cy="14281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EE884" w14:textId="77777777" w:rsidR="0056373B" w:rsidRDefault="0056373B" w:rsidP="0056373B">
      <w:pPr>
        <w:pStyle w:val="TF"/>
      </w:pPr>
      <w:r>
        <w:t xml:space="preserve">Figure </w:t>
      </w:r>
      <w:bookmarkStart w:id="47" w:name="_Hlk44097902"/>
      <w:r>
        <w:t>8.3.1.2</w:t>
      </w:r>
      <w:bookmarkEnd w:id="47"/>
      <w:r>
        <w:t>-1: UE Context Setup Request procedure: Successful Operation</w:t>
      </w:r>
    </w:p>
    <w:p w14:paraId="667AE1FF" w14:textId="77777777" w:rsidR="0056373B" w:rsidRDefault="0056373B" w:rsidP="0056373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3F99DB6" w14:textId="77777777" w:rsidR="00356A76" w:rsidRDefault="00356A76" w:rsidP="00356A76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gNB-DU shall, if supported, consider that the request concerns 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</w:t>
      </w:r>
      <w:r w:rsidRPr="0017051F">
        <w:rPr>
          <w:lang w:eastAsia="zh-CN"/>
        </w:rPr>
        <w:t>The gNB-DU shall regard it as a reconfiguration with sync as defined in TS 38.331 [8].</w:t>
      </w:r>
    </w:p>
    <w:p w14:paraId="2A2442A9" w14:textId="2734728B" w:rsidR="00356A76" w:rsidRDefault="00356A76" w:rsidP="00356A76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gNB-DU shall, if supported, provide the lower layer configuration in the </w:t>
      </w:r>
      <w:r w:rsidRPr="006F3829">
        <w:rPr>
          <w:i/>
          <w:iCs/>
        </w:rPr>
        <w:t xml:space="preserve">Reference Configuration Information </w:t>
      </w:r>
      <w:r w:rsidRPr="006F3829">
        <w:t xml:space="preserve">IE in the </w:t>
      </w:r>
      <w:r w:rsidRPr="006F3829">
        <w:rPr>
          <w:i/>
          <w:iCs/>
        </w:rPr>
        <w:t>LTM Configurati</w:t>
      </w:r>
      <w:r w:rsidRPr="00590C23">
        <w:rPr>
          <w:i/>
          <w:iCs/>
        </w:rPr>
        <w:t>on</w:t>
      </w:r>
      <w:ins w:id="48" w:author="Jaemin Han" w:date="2025-05-23T07:47:00Z">
        <w:r>
          <w:rPr>
            <w:i/>
            <w:iCs/>
          </w:rPr>
          <w:t xml:space="preserve"> </w:t>
        </w:r>
      </w:ins>
      <w:r w:rsidRPr="00590C23">
        <w:t>IE in the UE CONTEXT</w:t>
      </w:r>
      <w:r>
        <w:t xml:space="preserve"> SETUP RESPONSE message</w:t>
      </w:r>
      <w:r w:rsidRPr="00084B32">
        <w:t xml:space="preserve"> </w:t>
      </w:r>
      <w:r>
        <w:t>for the gNB-CU to generate the LTM reference configuration.</w:t>
      </w:r>
    </w:p>
    <w:p w14:paraId="4C1E0451" w14:textId="77777777" w:rsidR="00356A76" w:rsidRPr="004C191E" w:rsidRDefault="00356A76" w:rsidP="00356A76">
      <w:pPr>
        <w:rPr>
          <w:rFonts w:eastAsia="宋体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Setup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SETUP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宋体"/>
        </w:rPr>
        <w:t xml:space="preserve"> </w:t>
      </w:r>
    </w:p>
    <w:p w14:paraId="7AF2223E" w14:textId="1C280D5F" w:rsidR="00356A76" w:rsidRDefault="00356A76" w:rsidP="00356A76">
      <w:pPr>
        <w:rPr>
          <w:ins w:id="49" w:author="Huawei" w:date="2025-03-27T11:31:00Z"/>
        </w:rPr>
      </w:pPr>
      <w:r>
        <w:lastRenderedPageBreak/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gNB-DU shall, if supported, use it to generate the LTM CSI reporting configuration(s) in the </w:t>
      </w:r>
      <w:r w:rsidRPr="00010F25">
        <w:rPr>
          <w:i/>
          <w:iCs/>
        </w:rPr>
        <w:t>CellGroupConfig</w:t>
      </w:r>
      <w:r>
        <w:t xml:space="preserve"> IE for the requested LTM candidate cell.</w:t>
      </w:r>
    </w:p>
    <w:p w14:paraId="733C2855" w14:textId="263EA253" w:rsidR="00356A76" w:rsidRPr="00356A76" w:rsidRDefault="00356A76" w:rsidP="00356A76">
      <w:pPr>
        <w:rPr>
          <w:lang w:val="en-US"/>
        </w:rPr>
      </w:pPr>
      <w:ins w:id="50" w:author="Huawei" w:date="2025-03-27T11:31:00Z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CSI-RS Resource Configuration</w:t>
        </w:r>
        <w:r w:rsidRPr="00B61E08">
          <w:rPr>
            <w:i/>
            <w:lang w:val="en-US"/>
          </w:rPr>
          <w:t xml:space="preserve"> </w:t>
        </w:r>
        <w:r>
          <w:rPr>
            <w:lang w:val="en-US"/>
          </w:rPr>
          <w:t xml:space="preserve">IE </w:t>
        </w:r>
        <w:r>
          <w:t xml:space="preserve">is contained </w:t>
        </w:r>
      </w:ins>
      <w:ins w:id="51" w:author="Jaemin Han" w:date="2025-05-23T07:45:00Z">
        <w:r>
          <w:t xml:space="preserve">in the </w:t>
        </w:r>
        <w:r>
          <w:rPr>
            <w:i/>
            <w:iCs/>
          </w:rPr>
          <w:t>LTM Information Setup</w:t>
        </w:r>
        <w:r w:rsidRPr="00EA699E">
          <w:rPr>
            <w:i/>
            <w:iCs/>
          </w:rPr>
          <w:t xml:space="preserve">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included </w:t>
        </w:r>
      </w:ins>
      <w:ins w:id="52" w:author="Huawei" w:date="2025-03-27T11:31:00Z">
        <w:r>
          <w:t>in the UE CONTEXT S</w:t>
        </w:r>
      </w:ins>
      <w:ins w:id="53" w:author="Huawei" w:date="2025-03-27T11:32:00Z">
        <w:r>
          <w:t>ETUP REQUEST</w:t>
        </w:r>
      </w:ins>
      <w:ins w:id="54" w:author="Huawei" w:date="2025-03-27T11:31:00Z">
        <w:r>
          <w:t xml:space="preserve">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 xml:space="preserve">CSI-RS Resource Configuration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</w:ins>
      <w:ins w:id="55" w:author="Jaemin Han" w:date="2025-05-23T07:47:00Z">
        <w:r w:rsidRPr="006F3829">
          <w:t xml:space="preserve">in the </w:t>
        </w:r>
        <w:r w:rsidRPr="006F3829">
          <w:rPr>
            <w:i/>
            <w:iCs/>
          </w:rPr>
          <w:t>LTM Configurati</w:t>
        </w:r>
        <w:r w:rsidRPr="00590C23">
          <w:rPr>
            <w:i/>
            <w:iCs/>
          </w:rPr>
          <w:t>on</w:t>
        </w:r>
        <w:r>
          <w:rPr>
            <w:i/>
            <w:iCs/>
          </w:rPr>
          <w:t xml:space="preserve"> </w:t>
        </w:r>
        <w:r w:rsidRPr="00590C23">
          <w:t xml:space="preserve">IE </w:t>
        </w:r>
      </w:ins>
      <w:ins w:id="56" w:author="Huawei" w:date="2025-03-27T11:31:00Z">
        <w:r>
          <w:rPr>
            <w:rFonts w:eastAsia="MS Mincho"/>
          </w:rPr>
          <w:t xml:space="preserve">in the </w:t>
        </w:r>
        <w:r>
          <w:t xml:space="preserve">UE CONTEXT </w:t>
        </w:r>
      </w:ins>
      <w:ins w:id="57" w:author="Huawei" w:date="2025-03-27T11:32:00Z">
        <w:r>
          <w:t>SETUP</w:t>
        </w:r>
      </w:ins>
      <w:ins w:id="58" w:author="Huawei" w:date="2025-03-27T11:31:00Z">
        <w:r>
          <w:t xml:space="preserve"> RESPONSE message</w:t>
        </w:r>
        <w:r>
          <w:rPr>
            <w:rFonts w:eastAsia="PMingLiU"/>
          </w:rPr>
          <w:t>.</w:t>
        </w:r>
      </w:ins>
    </w:p>
    <w:p w14:paraId="120FE5F0" w14:textId="77777777" w:rsidR="00356A76" w:rsidRDefault="00356A76" w:rsidP="00356A76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gNB-DU shall, if supported, consider this as the mapping information for the LTM candidate cell(s).</w:t>
      </w:r>
    </w:p>
    <w:p w14:paraId="06F4E149" w14:textId="77777777" w:rsidR="00356A76" w:rsidRPr="001971AA" w:rsidRDefault="00356A76" w:rsidP="00356A76">
      <w:pPr>
        <w:rPr>
          <w:lang w:eastAsia="zh-CN"/>
        </w:rPr>
      </w:pPr>
      <w:r w:rsidRPr="001971AA">
        <w:t xml:space="preserve">If the </w:t>
      </w:r>
      <w:r w:rsidRPr="001971AA">
        <w:rPr>
          <w:i/>
          <w:iCs/>
        </w:rPr>
        <w:t xml:space="preserve">Early Sync Information Request </w:t>
      </w:r>
      <w:r w:rsidRPr="001971AA">
        <w:t>IE is</w:t>
      </w:r>
      <w:r w:rsidRPr="001971AA">
        <w:rPr>
          <w:i/>
        </w:rPr>
        <w:t xml:space="preserve"> </w:t>
      </w:r>
      <w:r w:rsidRPr="001971AA">
        <w:t>included in the UE CONTEXT SETUP REQUEST message, the gNB-DU shall, if supported, include the</w:t>
      </w:r>
      <w:r>
        <w:rPr>
          <w:rFonts w:hint="eastAsia"/>
          <w:lang w:eastAsia="zh-CN"/>
        </w:rPr>
        <w:t xml:space="preserve"> </w:t>
      </w:r>
      <w:r w:rsidRPr="001971AA">
        <w:rPr>
          <w:i/>
          <w:iCs/>
          <w:lang w:eastAsia="zh-CN"/>
        </w:rPr>
        <w:t>Early Sync Information</w:t>
      </w:r>
      <w:r w:rsidRPr="001971AA">
        <w:rPr>
          <w:lang w:eastAsia="zh-CN"/>
        </w:rPr>
        <w:t xml:space="preserve"> IE</w:t>
      </w:r>
      <w:r w:rsidRPr="001971AA">
        <w:t xml:space="preserve"> </w:t>
      </w:r>
      <w:r>
        <w:t>of the accepted candidate cell</w:t>
      </w:r>
      <w:r w:rsidRPr="007809E7">
        <w:t xml:space="preserve"> </w:t>
      </w:r>
      <w:r w:rsidRPr="001971AA">
        <w:t>for early TA acquisition (early UL synchronisation), in the UE CONTEXT SETUP RESPONSE message.</w:t>
      </w:r>
      <w:r>
        <w:rPr>
          <w:rFonts w:hint="eastAsia"/>
          <w:lang w:eastAsia="zh-CN"/>
        </w:rPr>
        <w:t xml:space="preserve"> </w:t>
      </w:r>
      <w:bookmarkStart w:id="59" w:name="_Hlk175176317"/>
      <w:r w:rsidRPr="0038656A">
        <w:rPr>
          <w:lang w:eastAsia="zh-CN"/>
        </w:rPr>
        <w:t xml:space="preserve">If the </w:t>
      </w:r>
      <w:r w:rsidRPr="0038656A">
        <w:rPr>
          <w:i/>
          <w:iCs/>
          <w:lang w:eastAsia="zh-CN"/>
        </w:rPr>
        <w:t>Early UL Sync Configuration</w:t>
      </w:r>
      <w:r w:rsidRPr="0038656A">
        <w:rPr>
          <w:lang w:eastAsia="zh-CN"/>
        </w:rPr>
        <w:t xml:space="preserve"> IE is included in the UE CONTEXT SETUP RESPONSE message, the gNB-CU shall, if supported, consider it as the generated early UL sync information from the accepted candidate cell in the gNB-DU. If the </w:t>
      </w:r>
      <w:r w:rsidRPr="0038656A">
        <w:rPr>
          <w:i/>
          <w:iCs/>
          <w:lang w:eastAsia="zh-CN"/>
        </w:rPr>
        <w:t>Early UL Sync Configuration for SUL</w:t>
      </w:r>
      <w:r w:rsidRPr="0038656A">
        <w:rPr>
          <w:lang w:eastAsia="zh-CN"/>
        </w:rPr>
        <w:t xml:space="preserve"> IE is included in the UE CONTEXT SETUP RESPONSE message, the gNB-CU shall, if supported, consider it as the generated early UL sync information for SUL from the accepted candidate cell in the gNB-DU.</w:t>
      </w:r>
      <w:bookmarkEnd w:id="59"/>
    </w:p>
    <w:p w14:paraId="7B7370BA" w14:textId="77777777" w:rsidR="00356A76" w:rsidRDefault="00356A76" w:rsidP="00356A76">
      <w:r w:rsidRPr="001971AA">
        <w:t xml:space="preserve">If the </w:t>
      </w:r>
      <w:r w:rsidRPr="001971AA">
        <w:rPr>
          <w:i/>
          <w:iCs/>
        </w:rPr>
        <w:t>LTM Configuration</w:t>
      </w:r>
      <w:r w:rsidRPr="001971AA">
        <w:t xml:space="preserve"> IE is included in the UE CONTEXT SETUP RESPONSE message, the gNB-CU shall, if supported, consider it as the generated configuration for LTM from the accepted candidate cell in the candidate gNB-DU.</w:t>
      </w:r>
    </w:p>
    <w:p w14:paraId="16B88D27" w14:textId="77777777" w:rsidR="00356A76" w:rsidRDefault="00356A76" w:rsidP="00356A76">
      <w:r>
        <w:t xml:space="preserve">If the </w:t>
      </w:r>
      <w:r>
        <w:rPr>
          <w:i/>
        </w:rPr>
        <w:t xml:space="preserve">Complete </w:t>
      </w:r>
      <w:bookmarkStart w:id="60" w:name="_Hlk175151250"/>
      <w:r>
        <w:rPr>
          <w:i/>
        </w:rPr>
        <w:t>Candidate</w:t>
      </w:r>
      <w:bookmarkEnd w:id="60"/>
      <w:r>
        <w:rPr>
          <w:i/>
        </w:rPr>
        <w:t xml:space="preserve">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 xml:space="preserve">U shall, if supported, consider that the LTM candidate configuration is a complete </w:t>
      </w:r>
      <w:bookmarkStart w:id="61" w:name="_Hlk175151286"/>
      <w:r>
        <w:t>c</w:t>
      </w:r>
      <w:r w:rsidRPr="008420D0">
        <w:t>andidate</w:t>
      </w:r>
      <w:bookmarkEnd w:id="61"/>
      <w:r w:rsidRPr="008420D0">
        <w:t xml:space="preserve"> </w:t>
      </w:r>
      <w:r>
        <w:t>configuration.</w:t>
      </w:r>
    </w:p>
    <w:p w14:paraId="4B79E1D2" w14:textId="77777777" w:rsidR="00356A76" w:rsidRDefault="00356A76" w:rsidP="00356A7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34465C0E" w14:textId="77777777" w:rsidR="0056373B" w:rsidRPr="002D583C" w:rsidRDefault="0056373B" w:rsidP="0056373B">
      <w:pPr>
        <w:rPr>
          <w:rFonts w:eastAsia="Malgun Gothic"/>
          <w:lang w:val="en-US"/>
        </w:rPr>
      </w:pPr>
    </w:p>
    <w:p w14:paraId="0A464BAC" w14:textId="77777777" w:rsidR="0056373B" w:rsidRDefault="0056373B" w:rsidP="0056373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45D1BD02" w14:textId="77777777" w:rsidR="0056373B" w:rsidRDefault="0056373B" w:rsidP="0056373B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SETUP REQUEST message, the gNB-DU shall, if supported, use the information during an SDT transaction to inform the gNB-CU via the UE INACTIVITY NOTIFICATION message as specified in TS 38.401 [4].</w:t>
      </w:r>
    </w:p>
    <w:p w14:paraId="1A4CC00F" w14:textId="77777777" w:rsidR="0056373B" w:rsidRPr="00DB08A8" w:rsidRDefault="0056373B" w:rsidP="0056373B">
      <w:pPr>
        <w:widowControl w:val="0"/>
        <w:rPr>
          <w:rFonts w:eastAsia="Malgun Gothic"/>
          <w:highlight w:val="yellow"/>
        </w:rPr>
      </w:pPr>
    </w:p>
    <w:p w14:paraId="0D70BA1F" w14:textId="77777777" w:rsidR="0056373B" w:rsidRDefault="0056373B" w:rsidP="0056373B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8A0F35B" w14:textId="77777777" w:rsidR="0056373B" w:rsidRDefault="0056373B" w:rsidP="0056373B">
      <w:pPr>
        <w:pStyle w:val="3"/>
        <w:rPr>
          <w:lang w:val="fr-FR" w:eastAsia="zh-CN"/>
        </w:rPr>
      </w:pPr>
      <w:bookmarkStart w:id="62" w:name="_Toc192843326"/>
      <w:bookmarkStart w:id="63" w:name="_Toc120123978"/>
      <w:bookmarkStart w:id="64" w:name="_Toc113835135"/>
      <w:bookmarkStart w:id="65" w:name="_Toc106109698"/>
      <w:bookmarkStart w:id="66" w:name="_Toc105927158"/>
      <w:bookmarkStart w:id="67" w:name="_Toc105510626"/>
      <w:bookmarkStart w:id="68" w:name="_Toc99730507"/>
      <w:bookmarkStart w:id="69" w:name="_Toc99038246"/>
      <w:bookmarkStart w:id="70" w:name="_Toc97910607"/>
      <w:bookmarkStart w:id="71" w:name="_Toc88657695"/>
      <w:bookmarkStart w:id="72" w:name="_Toc81383062"/>
      <w:bookmarkStart w:id="73" w:name="_Toc74154318"/>
      <w:bookmarkStart w:id="74" w:name="_Toc66289205"/>
      <w:bookmarkStart w:id="75" w:name="_Toc64448546"/>
      <w:bookmarkStart w:id="76" w:name="_Toc51763383"/>
      <w:bookmarkStart w:id="77" w:name="_Toc45832203"/>
      <w:bookmarkStart w:id="78" w:name="_Toc36556817"/>
      <w:bookmarkStart w:id="79" w:name="_Toc29892880"/>
      <w:bookmarkStart w:id="80" w:name="_Toc20955786"/>
      <w:bookmarkStart w:id="81" w:name="_Toc120123979"/>
      <w:bookmarkStart w:id="82" w:name="_Toc113835136"/>
      <w:bookmarkStart w:id="83" w:name="_Toc106109699"/>
      <w:bookmarkStart w:id="84" w:name="_Toc105927159"/>
      <w:bookmarkStart w:id="85" w:name="_Toc105510627"/>
      <w:bookmarkStart w:id="86" w:name="_Toc99730508"/>
      <w:bookmarkStart w:id="87" w:name="_Toc99038247"/>
      <w:bookmarkStart w:id="88" w:name="_Toc97910608"/>
      <w:bookmarkStart w:id="89" w:name="_Toc88657696"/>
      <w:bookmarkStart w:id="90" w:name="_Toc81383063"/>
      <w:bookmarkStart w:id="91" w:name="_Toc74154319"/>
      <w:bookmarkStart w:id="92" w:name="_Toc66289206"/>
      <w:bookmarkStart w:id="93" w:name="_Toc64448547"/>
      <w:bookmarkStart w:id="94" w:name="_Toc51763384"/>
      <w:bookmarkStart w:id="95" w:name="_Toc45832204"/>
      <w:bookmarkStart w:id="96" w:name="_Toc36556818"/>
      <w:bookmarkStart w:id="97" w:name="_Toc29892881"/>
      <w:bookmarkStart w:id="98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1A4B776" w14:textId="77777777" w:rsidR="0056373B" w:rsidRDefault="0056373B" w:rsidP="0056373B">
      <w:pPr>
        <w:pStyle w:val="4"/>
        <w:rPr>
          <w:lang w:eastAsia="zh-CN"/>
        </w:rPr>
      </w:pPr>
      <w:bookmarkStart w:id="99" w:name="_CR8_3_4_1"/>
      <w:bookmarkStart w:id="100" w:name="_Toc192843327"/>
      <w:bookmarkEnd w:id="99"/>
      <w:r>
        <w:t>8.3.4.1</w:t>
      </w:r>
      <w: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100"/>
    </w:p>
    <w:p w14:paraId="771EF5B1" w14:textId="77777777" w:rsidR="0056373B" w:rsidRDefault="0056373B" w:rsidP="0056373B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79C4809B" w14:textId="77777777" w:rsidR="0056373B" w:rsidRDefault="0056373B" w:rsidP="0056373B">
      <w:pPr>
        <w:pStyle w:val="4"/>
        <w:rPr>
          <w:lang w:eastAsia="ko-KR"/>
        </w:rPr>
      </w:pPr>
      <w:bookmarkStart w:id="101" w:name="_CR8_3_4_2"/>
      <w:bookmarkStart w:id="102" w:name="_Toc20955788"/>
      <w:bookmarkStart w:id="103" w:name="_Toc29892882"/>
      <w:bookmarkStart w:id="104" w:name="_Toc36556819"/>
      <w:bookmarkStart w:id="105" w:name="_Toc45832205"/>
      <w:bookmarkStart w:id="106" w:name="_Toc51763385"/>
      <w:bookmarkStart w:id="107" w:name="_Toc64448548"/>
      <w:bookmarkStart w:id="108" w:name="_Toc66289207"/>
      <w:bookmarkStart w:id="109" w:name="_Toc74154320"/>
      <w:bookmarkStart w:id="110" w:name="_Toc81383064"/>
      <w:bookmarkStart w:id="111" w:name="_Toc88657697"/>
      <w:bookmarkStart w:id="112" w:name="_Toc97910609"/>
      <w:bookmarkStart w:id="113" w:name="_Toc99038248"/>
      <w:bookmarkStart w:id="114" w:name="_Toc99730509"/>
      <w:bookmarkStart w:id="115" w:name="_Toc105510628"/>
      <w:bookmarkStart w:id="116" w:name="_Toc105927160"/>
      <w:bookmarkStart w:id="117" w:name="_Toc106109700"/>
      <w:bookmarkStart w:id="118" w:name="_Toc113835137"/>
      <w:bookmarkStart w:id="119" w:name="_Toc120123980"/>
      <w:bookmarkStart w:id="120" w:name="_Toc192843328"/>
      <w:bookmarkEnd w:id="101"/>
      <w:r>
        <w:lastRenderedPageBreak/>
        <w:t>8.3.4.2</w:t>
      </w:r>
      <w:r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286BD83" w14:textId="77777777" w:rsidR="0056373B" w:rsidRDefault="0056373B" w:rsidP="0056373B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29D6E79" wp14:editId="6CA3C0DE">
            <wp:extent cx="4001135" cy="161798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1002B" w14:textId="77777777" w:rsidR="0056373B" w:rsidRDefault="0056373B" w:rsidP="0056373B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3B10203B" w14:textId="77777777" w:rsidR="0056373B" w:rsidRDefault="0056373B" w:rsidP="0056373B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74B14127" w14:textId="77777777" w:rsidR="0056373B" w:rsidRPr="00DB08A8" w:rsidRDefault="0056373B" w:rsidP="0056373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36271099" w14:textId="77777777" w:rsidR="003C0E0E" w:rsidRDefault="003C0E0E" w:rsidP="003C0E0E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>LTM Information Mod</w:t>
      </w:r>
      <w:r>
        <w:rPr>
          <w:rFonts w:hint="eastAsia"/>
          <w:i/>
          <w:iCs/>
        </w:rPr>
        <w:t>i</w:t>
      </w:r>
      <w:r>
        <w:rPr>
          <w:i/>
          <w:iCs/>
        </w:rPr>
        <w:t xml:space="preserve">fy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gNB-DU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 w:rsidRPr="00966A63">
        <w:t>The gNB-DU shall regard it as a reconfiguration with sync as defined in TS 38.331 [8].</w:t>
      </w:r>
      <w:r>
        <w:t xml:space="preserve"> If the gNB-DU accepts the request for LTM for that </w:t>
      </w:r>
      <w:r w:rsidRPr="00AB208D">
        <w:rPr>
          <w:i/>
          <w:iCs/>
        </w:rPr>
        <w:t>SpCell</w:t>
      </w:r>
      <w:r>
        <w:t xml:space="preserve">, </w:t>
      </w:r>
      <w:r w:rsidRPr="00223C18">
        <w:t>the gNB-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r>
        <w:rPr>
          <w:i/>
          <w:iCs/>
        </w:rPr>
        <w:t xml:space="preserve">CellGroupConfig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13B494CD" w14:textId="77777777" w:rsidR="003C0E0E" w:rsidRDefault="003C0E0E" w:rsidP="003C0E0E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gNB-DU shall, if supported, include the </w:t>
      </w:r>
      <w:r w:rsidRPr="00590C23">
        <w:rPr>
          <w:i/>
          <w:iCs/>
        </w:rPr>
        <w:t xml:space="preserve">Reference Configuration Information </w:t>
      </w:r>
      <w:r w:rsidRPr="00590C23">
        <w:t xml:space="preserve">IE in the </w:t>
      </w:r>
      <w:r w:rsidRPr="00590C23">
        <w:rPr>
          <w:i/>
          <w:iCs/>
        </w:rPr>
        <w:t>LTM Configuration</w:t>
      </w:r>
      <w:r w:rsidRPr="00590C23" w:rsidDel="00254940">
        <w:rPr>
          <w:i/>
          <w:iCs/>
        </w:rPr>
        <w:t xml:space="preserve"> </w:t>
      </w:r>
      <w:r w:rsidRPr="00590C23">
        <w:t>IE in the UE CONTEXT MODIFICATION RESPONSE message to provide lower layer configuration for the gNB-CU to</w:t>
      </w:r>
      <w:r>
        <w:t xml:space="preserve"> generate the LTM reference configuration.</w:t>
      </w:r>
    </w:p>
    <w:p w14:paraId="11BD4070" w14:textId="77777777" w:rsidR="003C0E0E" w:rsidRPr="003B1FA7" w:rsidRDefault="003C0E0E" w:rsidP="003C0E0E">
      <w:pPr>
        <w:rPr>
          <w:rFonts w:eastAsia="宋体"/>
        </w:rPr>
      </w:pPr>
      <w:r w:rsidRPr="00A57BE0">
        <w:t xml:space="preserve">If the </w:t>
      </w:r>
      <w:r>
        <w:rPr>
          <w:i/>
          <w:iCs/>
        </w:rPr>
        <w:t>Reference</w:t>
      </w:r>
      <w:r w:rsidRPr="00A57BE0">
        <w:rPr>
          <w:i/>
          <w:iCs/>
        </w:rPr>
        <w:t xml:space="preserve"> Configuration</w:t>
      </w:r>
      <w:r>
        <w:rPr>
          <w:i/>
          <w:iCs/>
        </w:rPr>
        <w:t xml:space="preserve"> Information</w:t>
      </w:r>
      <w:r w:rsidRPr="00A57BE0">
        <w:rPr>
          <w:i/>
          <w:iCs/>
        </w:rPr>
        <w:t xml:space="preserve"> </w:t>
      </w:r>
      <w:r w:rsidRPr="00A57BE0"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t xml:space="preserve">in the </w:t>
      </w:r>
      <w:r w:rsidRPr="00A57BE0">
        <w:rPr>
          <w:i/>
          <w:iCs/>
        </w:rPr>
        <w:t>LTM Information</w:t>
      </w:r>
      <w:r>
        <w:rPr>
          <w:i/>
          <w:iCs/>
        </w:rPr>
        <w:t xml:space="preserve"> Modify</w:t>
      </w:r>
      <w:r w:rsidRPr="00A57BE0">
        <w:rPr>
          <w:i/>
          <w:iCs/>
        </w:rPr>
        <w:t xml:space="preserve"> </w:t>
      </w:r>
      <w:r w:rsidRPr="00A57BE0">
        <w:t xml:space="preserve">IE included in the UE CONTEXT </w:t>
      </w:r>
      <w:r>
        <w:t>MODIFICATION</w:t>
      </w:r>
      <w:r w:rsidRPr="00A57BE0">
        <w:t xml:space="preserve"> REQUEST message, the gNB-DU shall, if supported, take it into account for </w:t>
      </w:r>
      <w:r>
        <w:t>generating the LTM lower layer configuration</w:t>
      </w:r>
      <w:r w:rsidRPr="00A57BE0">
        <w:t>.</w:t>
      </w:r>
      <w:r>
        <w:rPr>
          <w:rFonts w:eastAsia="宋体"/>
        </w:rPr>
        <w:t xml:space="preserve"> </w:t>
      </w:r>
    </w:p>
    <w:p w14:paraId="245DB280" w14:textId="77777777" w:rsidR="003C0E0E" w:rsidRDefault="003C0E0E" w:rsidP="003C0E0E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 and the </w:t>
      </w:r>
      <w:r w:rsidRPr="00C05261">
        <w:rPr>
          <w:i/>
        </w:rPr>
        <w:t>SpCell ID</w:t>
      </w:r>
      <w:r>
        <w:t xml:space="preserve"> IE is also included, the gNB-DU shall, if supported, use it to generate the LTM CSI reporting configuration in the </w:t>
      </w:r>
      <w:r w:rsidRPr="00010F25">
        <w:rPr>
          <w:i/>
          <w:iCs/>
        </w:rPr>
        <w:t>CellGroupConfig</w:t>
      </w:r>
      <w:r>
        <w:t xml:space="preserve"> IE for the requested LTM candidate cell identified by the </w:t>
      </w:r>
      <w:r w:rsidRPr="00872CDB">
        <w:rPr>
          <w:i/>
        </w:rPr>
        <w:t>SpCell ID</w:t>
      </w:r>
      <w:r>
        <w:t xml:space="preserve"> IE.</w:t>
      </w:r>
    </w:p>
    <w:p w14:paraId="3995999D" w14:textId="77777777" w:rsidR="003C0E0E" w:rsidRDefault="003C0E0E" w:rsidP="003C0E0E">
      <w:pPr>
        <w:rPr>
          <w:lang w:val="en-US"/>
        </w:rPr>
      </w:pPr>
      <w:r w:rsidRPr="00E77EF4">
        <w:rPr>
          <w:lang w:val="en-US"/>
        </w:rPr>
        <w:t xml:space="preserve">If the </w:t>
      </w:r>
      <w:r w:rsidRPr="0049121A">
        <w:rPr>
          <w:i/>
          <w:lang w:val="en-US"/>
        </w:rPr>
        <w:t>CSI Resource Configuration</w:t>
      </w:r>
      <w:r w:rsidRPr="00E77EF4">
        <w:rPr>
          <w:lang w:val="en-US"/>
        </w:rPr>
        <w:t xml:space="preserve"> IE </w:t>
      </w:r>
      <w:r w:rsidRPr="00AC526C">
        <w:t>is contained in the</w:t>
      </w:r>
      <w:r w:rsidRPr="00AC526C">
        <w:rPr>
          <w:i/>
          <w:iCs/>
        </w:rPr>
        <w:t xml:space="preserve"> LTM Information Modify </w:t>
      </w:r>
      <w:r w:rsidRPr="00AC526C">
        <w:t xml:space="preserve">IE included in the </w:t>
      </w:r>
      <w:r w:rsidRPr="00E77EF4">
        <w:rPr>
          <w:lang w:val="en-US"/>
        </w:rPr>
        <w:t>UE CONTEXT MODIFICATION REQUEST message</w:t>
      </w:r>
      <w:r>
        <w:rPr>
          <w:lang w:val="en-US"/>
        </w:rPr>
        <w:t xml:space="preserve"> while the </w:t>
      </w:r>
      <w:r w:rsidRPr="00185174">
        <w:rPr>
          <w:i/>
          <w:lang w:val="en-US"/>
        </w:rPr>
        <w:t>SpCell ID</w:t>
      </w:r>
      <w:r>
        <w:rPr>
          <w:lang w:val="en-US"/>
        </w:rPr>
        <w:t xml:space="preserve"> IE is absent</w:t>
      </w:r>
      <w:r w:rsidRPr="00E77EF4">
        <w:rPr>
          <w:lang w:val="en-US"/>
        </w:rPr>
        <w:t xml:space="preserve">, the gNB-DU shall, if supported, use it to generate the LTM CSI reporting configuration in the </w:t>
      </w:r>
      <w:r w:rsidRPr="0049121A">
        <w:rPr>
          <w:i/>
          <w:lang w:val="en-US"/>
        </w:rPr>
        <w:t>CellGroupConfig</w:t>
      </w:r>
      <w:r w:rsidRPr="00E77EF4">
        <w:rPr>
          <w:lang w:val="en-US"/>
        </w:rPr>
        <w:t xml:space="preserve"> IE for the </w:t>
      </w:r>
      <w:r>
        <w:rPr>
          <w:lang w:val="en-US"/>
        </w:rPr>
        <w:t xml:space="preserve">serving </w:t>
      </w:r>
      <w:r w:rsidRPr="00E77EF4">
        <w:rPr>
          <w:lang w:val="en-US"/>
        </w:rPr>
        <w:t>cell</w:t>
      </w:r>
      <w:r>
        <w:rPr>
          <w:lang w:val="en-US"/>
        </w:rPr>
        <w:t>.</w:t>
      </w:r>
      <w:r w:rsidRPr="00E77EF4">
        <w:rPr>
          <w:lang w:val="en-US"/>
        </w:rPr>
        <w:t xml:space="preserve"> </w:t>
      </w:r>
    </w:p>
    <w:p w14:paraId="202EF6DB" w14:textId="287BA85A" w:rsidR="003C0E0E" w:rsidRPr="003C0E0E" w:rsidRDefault="003C0E0E" w:rsidP="003C0E0E">
      <w:pPr>
        <w:rPr>
          <w:lang w:val="en-US" w:eastAsia="en-US"/>
        </w:rPr>
      </w:pPr>
      <w:ins w:id="121" w:author="Huawei" w:date="2025-03-27T11:29:00Z">
        <w:r>
          <w:rPr>
            <w:lang w:val="en-US"/>
          </w:rPr>
          <w:t xml:space="preserve">If the </w:t>
        </w:r>
        <w:r>
          <w:rPr>
            <w:i/>
            <w:lang w:val="en-US"/>
          </w:rPr>
          <w:t>Request for CSI</w:t>
        </w:r>
      </w:ins>
      <w:ins w:id="122" w:author="Huawei" w:date="2025-03-27T11:30:00Z">
        <w:r>
          <w:rPr>
            <w:i/>
            <w:lang w:val="en-US"/>
          </w:rPr>
          <w:t>-RS</w:t>
        </w:r>
      </w:ins>
      <w:ins w:id="123" w:author="Huawei" w:date="2025-03-27T11:29:00Z">
        <w:r>
          <w:rPr>
            <w:i/>
            <w:lang w:val="en-US"/>
          </w:rPr>
          <w:t xml:space="preserve"> Resource Configuration</w:t>
        </w:r>
      </w:ins>
      <w:ins w:id="124" w:author="Huawei" w:date="2025-05-22T04:23:00Z">
        <w:r>
          <w:rPr>
            <w:i/>
            <w:lang w:val="en-US"/>
          </w:rPr>
          <w:t xml:space="preserve"> </w:t>
        </w:r>
      </w:ins>
      <w:ins w:id="125" w:author="Huawei" w:date="2025-03-27T11:29:00Z">
        <w:r>
          <w:rPr>
            <w:lang w:val="en-US"/>
          </w:rPr>
          <w:t xml:space="preserve">IE </w:t>
        </w:r>
        <w:r>
          <w:t xml:space="preserve">is </w:t>
        </w:r>
      </w:ins>
      <w:ins w:id="126" w:author="Huawei" w:date="2025-03-27T11:31:00Z">
        <w:r>
          <w:t>contained</w:t>
        </w:r>
      </w:ins>
      <w:ins w:id="127" w:author="Huawei" w:date="2025-03-27T11:29:00Z">
        <w:r>
          <w:t xml:space="preserve"> </w:t>
        </w:r>
      </w:ins>
      <w:ins w:id="128" w:author="Jaemin Han" w:date="2025-05-23T07:52:00Z">
        <w:r w:rsidRPr="00AC526C">
          <w:t>in the</w:t>
        </w:r>
        <w:r w:rsidRPr="00AC526C">
          <w:rPr>
            <w:i/>
            <w:iCs/>
          </w:rPr>
          <w:t xml:space="preserve"> LTM Information Modify </w:t>
        </w:r>
        <w:r w:rsidRPr="00AC526C">
          <w:t xml:space="preserve">IE included </w:t>
        </w:r>
      </w:ins>
      <w:ins w:id="129" w:author="Huawei" w:date="2025-03-27T11:29:00Z">
        <w:r>
          <w:t xml:space="preserve">in the </w:t>
        </w:r>
      </w:ins>
      <w:ins w:id="130" w:author="Huawei" w:date="2025-03-27T11:30:00Z">
        <w:r>
          <w:t xml:space="preserve">UE CONTEXT MODIFICATION </w:t>
        </w:r>
      </w:ins>
      <w:ins w:id="131" w:author="Jaemin Han" w:date="2025-05-23T07:42:00Z">
        <w:r>
          <w:t xml:space="preserve">REQUEST </w:t>
        </w:r>
      </w:ins>
      <w:ins w:id="132" w:author="Huawei" w:date="2025-03-27T11:29:00Z">
        <w:r>
          <w:rPr>
            <w:lang w:val="en-US"/>
          </w:rPr>
          <w:t xml:space="preserve">message, </w:t>
        </w:r>
        <w:r>
          <w:rPr>
            <w:rFonts w:eastAsia="PMingLiU"/>
          </w:rPr>
          <w:t xml:space="preserve">the </w:t>
        </w:r>
      </w:ins>
      <w:ins w:id="133" w:author="Huawei" w:date="2025-03-27T11:30:00Z">
        <w:r>
          <w:rPr>
            <w:rFonts w:eastAsia="PMingLiU"/>
          </w:rPr>
          <w:t>gNB-DU</w:t>
        </w:r>
      </w:ins>
      <w:ins w:id="134" w:author="Huawei" w:date="2025-03-27T11:29:00Z">
        <w:r>
          <w:rPr>
            <w:rFonts w:eastAsia="PMingLiU"/>
          </w:rPr>
          <w:t xml:space="preserve"> shall</w:t>
        </w:r>
        <w:r>
          <w:rPr>
            <w:lang w:val="en-US"/>
          </w:rPr>
          <w:t xml:space="preserve">, if supported, include the </w:t>
        </w:r>
        <w:r>
          <w:rPr>
            <w:i/>
            <w:iCs/>
            <w:lang w:val="en-US"/>
          </w:rPr>
          <w:t>CSI</w:t>
        </w:r>
      </w:ins>
      <w:ins w:id="135" w:author="Huawei" w:date="2025-03-27T11:30:00Z">
        <w:r>
          <w:rPr>
            <w:i/>
            <w:iCs/>
            <w:lang w:val="en-US"/>
          </w:rPr>
          <w:t>-R</w:t>
        </w:r>
      </w:ins>
      <w:ins w:id="136" w:author="Huawei" w:date="2025-03-27T11:31:00Z">
        <w:r>
          <w:rPr>
            <w:i/>
            <w:iCs/>
            <w:lang w:val="en-US"/>
          </w:rPr>
          <w:t>S</w:t>
        </w:r>
      </w:ins>
      <w:ins w:id="137" w:author="Huawei" w:date="2025-03-27T11:29:00Z">
        <w:r>
          <w:rPr>
            <w:i/>
            <w:iCs/>
            <w:lang w:val="en-US"/>
          </w:rPr>
          <w:t xml:space="preserve"> Resource Configuration </w:t>
        </w:r>
        <w:r>
          <w:rPr>
            <w:lang w:val="en-US"/>
          </w:rPr>
          <w:t>IE</w:t>
        </w:r>
        <w:r>
          <w:rPr>
            <w:rFonts w:eastAsia="MS Mincho"/>
          </w:rPr>
          <w:t xml:space="preserve"> </w:t>
        </w:r>
      </w:ins>
      <w:ins w:id="138" w:author="Jaemin Han" w:date="2025-05-23T07:53:00Z">
        <w:r w:rsidRPr="00590C23">
          <w:t xml:space="preserve">in the </w:t>
        </w:r>
        <w:r w:rsidRPr="00590C23">
          <w:rPr>
            <w:i/>
            <w:iCs/>
          </w:rPr>
          <w:t>LTM Configuration</w:t>
        </w:r>
        <w:r w:rsidRPr="00590C23" w:rsidDel="00254940">
          <w:rPr>
            <w:i/>
            <w:iCs/>
          </w:rPr>
          <w:t xml:space="preserve"> </w:t>
        </w:r>
        <w:r w:rsidRPr="00590C23">
          <w:t xml:space="preserve">IE </w:t>
        </w:r>
      </w:ins>
      <w:ins w:id="139" w:author="Huawei" w:date="2025-03-27T11:29:00Z">
        <w:r>
          <w:rPr>
            <w:rFonts w:eastAsia="MS Mincho"/>
          </w:rPr>
          <w:t xml:space="preserve">in the </w:t>
        </w:r>
      </w:ins>
      <w:ins w:id="140" w:author="Huawei" w:date="2025-03-27T11:31:00Z">
        <w:r>
          <w:t>UE CONTEXT MODIFICATION RESPONSE</w:t>
        </w:r>
      </w:ins>
      <w:ins w:id="141" w:author="Huawei" w:date="2025-03-27T11:29:00Z">
        <w:r>
          <w:t xml:space="preserve"> message</w:t>
        </w:r>
        <w:r>
          <w:rPr>
            <w:rFonts w:eastAsia="PMingLiU"/>
          </w:rPr>
          <w:t>.</w:t>
        </w:r>
      </w:ins>
    </w:p>
    <w:p w14:paraId="3B32EFF5" w14:textId="77777777" w:rsidR="003C0E0E" w:rsidRDefault="003C0E0E" w:rsidP="003C0E0E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2C2C4E44" w14:textId="77777777" w:rsidR="003C0E0E" w:rsidRDefault="003C0E0E" w:rsidP="003C0E0E">
      <w:r>
        <w:t xml:space="preserve">If the </w:t>
      </w:r>
      <w:r>
        <w:rPr>
          <w:i/>
          <w:iCs/>
        </w:rPr>
        <w:t>Early Sync Information Request</w:t>
      </w:r>
      <w:r>
        <w:t xml:space="preserve"> IE is included in the UE CONTEXT MODIFICATION REQUEST message, the gNB-DU shall, if supported, include</w:t>
      </w:r>
      <w:bookmarkStart w:id="142" w:name="_Hlk175176535"/>
      <w:r>
        <w:t xml:space="preserve"> </w:t>
      </w:r>
      <w:r>
        <w:rPr>
          <w:i/>
          <w:iCs/>
        </w:rPr>
        <w:t>Early Sync Information</w:t>
      </w:r>
      <w:r>
        <w:t xml:space="preserve"> IE</w:t>
      </w:r>
      <w:r>
        <w:rPr>
          <w:i/>
          <w:iCs/>
        </w:rPr>
        <w:t xml:space="preserve"> </w:t>
      </w:r>
      <w:bookmarkStart w:id="143" w:name="_Hlk175176555"/>
      <w:bookmarkEnd w:id="142"/>
      <w:r w:rsidRPr="00002018">
        <w:t>of the accepted candidate cell</w:t>
      </w:r>
      <w:bookmarkStart w:id="144" w:name="_Hlk175176795"/>
      <w:bookmarkEnd w:id="143"/>
      <w:r w:rsidRPr="00002018">
        <w:t xml:space="preserve"> for early TA acquisition (early UL synchronisation) </w:t>
      </w:r>
      <w:bookmarkEnd w:id="144"/>
      <w:r>
        <w:t>in the UE CONTEXT MODIFICATION RESPONSE message.</w:t>
      </w:r>
      <w:bookmarkStart w:id="145" w:name="_Hlk175176840"/>
      <w:r w:rsidRPr="00B270C9">
        <w:t xml:space="preserve"> </w:t>
      </w:r>
      <w:r>
        <w:t xml:space="preserve">If the </w:t>
      </w:r>
      <w:r>
        <w:rPr>
          <w:i/>
          <w:iCs/>
        </w:rPr>
        <w:t>Early UL Sync Configuration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from the accepted candidate cell in the gNB-DU. If the </w:t>
      </w:r>
      <w:r>
        <w:rPr>
          <w:i/>
          <w:iCs/>
        </w:rPr>
        <w:t>Early UL Sync Configuration</w:t>
      </w:r>
      <w:r>
        <w:t xml:space="preserve"> </w:t>
      </w:r>
      <w:r w:rsidRPr="007F48CE">
        <w:rPr>
          <w:bCs/>
          <w:i/>
        </w:rPr>
        <w:t>for SUL</w:t>
      </w:r>
      <w:r>
        <w:t xml:space="preserve"> IE</w:t>
      </w:r>
      <w:r>
        <w:rPr>
          <w:b/>
          <w:bCs/>
        </w:rPr>
        <w:t xml:space="preserve"> </w:t>
      </w:r>
      <w:r>
        <w:t xml:space="preserve">is included in the UE CONTEXT MODIFICATION RESPONSE message, the gNB-CU shall, if supported, consider it as the generated early UL sync information </w:t>
      </w:r>
      <w:r w:rsidRPr="007F48CE">
        <w:rPr>
          <w:bCs/>
        </w:rPr>
        <w:t>for SUL</w:t>
      </w:r>
      <w:r>
        <w:t xml:space="preserve"> from the accepted candidate cell in the gNB-DU.</w:t>
      </w:r>
      <w:bookmarkEnd w:id="145"/>
    </w:p>
    <w:p w14:paraId="3AC34C63" w14:textId="77777777" w:rsidR="003C0E0E" w:rsidRDefault="003C0E0E" w:rsidP="003C0E0E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 xml:space="preserve">easurement </w:t>
      </w:r>
      <w:r w:rsidRPr="003B0E15">
        <w:rPr>
          <w:i/>
          <w:iCs/>
        </w:rPr>
        <w:lastRenderedPageBreak/>
        <w:t>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r w:rsidRPr="003B0E15">
        <w:t xml:space="preserve">, the gNB-DU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715648F4" w14:textId="77777777" w:rsidR="003C0E0E" w:rsidRPr="00002C6B" w:rsidRDefault="003C0E0E" w:rsidP="003C0E0E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gNB-DU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gNB-DU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1639B46D" w14:textId="77777777" w:rsidR="003C0E0E" w:rsidRDefault="003C0E0E" w:rsidP="003C0E0E">
      <w:r w:rsidRPr="00002C6B">
        <w:t xml:space="preserve">If the </w:t>
      </w:r>
      <w:r w:rsidRPr="00002C6B">
        <w:rPr>
          <w:i/>
          <w:iCs/>
        </w:rPr>
        <w:t>LTM CFRA Resource Config List</w:t>
      </w:r>
      <w:r w:rsidRPr="00002C6B">
        <w:t xml:space="preserve"> IE is contained in the UE CONTEXT MODIFICATION REQUEST message, the gNB-DU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3ECB6FC5" w14:textId="77777777" w:rsidR="003C0E0E" w:rsidRPr="00AE5577" w:rsidRDefault="003C0E0E" w:rsidP="003C0E0E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 w14:paraId="1D8BBEEC" w14:textId="77777777" w:rsidR="003C0E0E" w:rsidRDefault="003C0E0E" w:rsidP="003C0E0E"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 w14:paraId="15281BDC" w14:textId="77777777" w:rsidR="003C0E0E" w:rsidRPr="00344C42" w:rsidRDefault="003C0E0E" w:rsidP="003C0E0E">
      <w:pPr>
        <w:rPr>
          <w:rFonts w:cs="Arial"/>
          <w:lang w:eastAsia="zh-CN"/>
        </w:rPr>
      </w:pPr>
      <w:r w:rsidRPr="004B357B">
        <w:rPr>
          <w:bCs/>
          <w:iCs/>
          <w:noProof/>
          <w:lang w:eastAsia="zh-CN"/>
        </w:rPr>
        <w:t xml:space="preserve">If the </w:t>
      </w:r>
      <w:r w:rsidRPr="004B357B">
        <w:rPr>
          <w:bCs/>
          <w:i/>
          <w:iCs/>
          <w:noProof/>
          <w:lang w:eastAsia="zh-CN"/>
        </w:rPr>
        <w:t>LTM Reset Information</w:t>
      </w:r>
      <w:r w:rsidRPr="004B357B">
        <w:rPr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3EC17C45" w14:textId="77777777" w:rsidR="003C0E0E" w:rsidRDefault="003C0E0E" w:rsidP="003C0E0E">
      <w:pPr>
        <w:rPr>
          <w:ins w:id="146" w:author="Jaemin Han" w:date="2025-05-23T07:51:00Z"/>
        </w:rPr>
      </w:pPr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14:paraId="02AA0BB8" w14:textId="77777777" w:rsidR="003C0E0E" w:rsidDel="003C0E0E" w:rsidRDefault="003C0E0E" w:rsidP="003C0E0E">
      <w:pPr>
        <w:rPr>
          <w:del w:id="147" w:author="Jaemin Han" w:date="2025-05-23T07:51:00Z"/>
          <w:moveTo w:id="148" w:author="Jaemin Han" w:date="2025-05-23T07:51:00Z"/>
          <w:rFonts w:eastAsiaTheme="minorEastAsia"/>
          <w:lang w:val="en-US"/>
        </w:rPr>
      </w:pPr>
      <w:moveToRangeStart w:id="149" w:author="Jaemin Han" w:date="2025-05-23T07:51:00Z" w:name="move198879099"/>
      <w:moveTo w:id="150" w:author="Jaemin Han" w:date="2025-05-23T07:51:00Z">
        <w:r>
          <w:rPr>
            <w:lang w:val="en-US"/>
          </w:rPr>
          <w:t xml:space="preserve">If the </w:t>
        </w:r>
        <w:r>
          <w:rPr>
            <w:rFonts w:eastAsiaTheme="minor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  <w:r>
          <w:rPr>
            <w:rFonts w:eastAsia="Malgun Gothic"/>
          </w:rPr>
          <w:t xml:space="preserve">included </w:t>
        </w:r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  <w:r>
          <w:rPr>
            <w:rFonts w:eastAsia="Malgun Gothic"/>
            <w:lang w:val="en-US"/>
          </w:rPr>
          <w:t xml:space="preserve">store it and </w:t>
        </w:r>
        <w:r>
          <w:rPr>
            <w:rFonts w:eastAsiaTheme="minorEastAsia"/>
            <w:lang w:val="en-US"/>
          </w:rPr>
          <w:t xml:space="preserve">take </w:t>
        </w:r>
        <w:r>
          <w:rPr>
            <w:rFonts w:eastAsia="Malgun Gothic"/>
            <w:lang w:val="en-US"/>
          </w:rPr>
          <w:t>it</w:t>
        </w:r>
        <w:r>
          <w:rPr>
            <w:rFonts w:eastAsiaTheme="minorEastAsia"/>
            <w:lang w:val="en-US"/>
          </w:rPr>
          <w:t xml:space="preserve"> into account for supporting the UE’s AS security continuation during an inter-CU LTM cell switch and act as specified in TS 38.401 [4]</w:t>
        </w:r>
        <w:r>
          <w:rPr>
            <w:rFonts w:eastAsia="Malgun Gothic"/>
            <w:lang w:val="en-US"/>
          </w:rPr>
          <w:t xml:space="preserve"> and TS 38.321 [16]</w:t>
        </w:r>
        <w:r>
          <w:rPr>
            <w:rFonts w:eastAsiaTheme="minorEastAsia"/>
            <w:lang w:val="en-US"/>
          </w:rPr>
          <w:t>.</w:t>
        </w:r>
      </w:moveTo>
    </w:p>
    <w:moveToRangeEnd w:id="149"/>
    <w:p w14:paraId="1E714890" w14:textId="77777777" w:rsidR="003C0E0E" w:rsidRPr="003C0E0E" w:rsidRDefault="003C0E0E" w:rsidP="003C0E0E">
      <w:pPr>
        <w:rPr>
          <w:lang w:val="en-US"/>
        </w:rPr>
      </w:pPr>
    </w:p>
    <w:p w14:paraId="4F1CD127" w14:textId="77777777" w:rsidR="003C0E0E" w:rsidRPr="00DB08A8" w:rsidRDefault="003C0E0E" w:rsidP="003C0E0E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F1D5BE5" w14:textId="754267D2" w:rsidR="0056373B" w:rsidRDefault="0056373B" w:rsidP="0056373B"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>and Sidelink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Sidelink Positioning Service Information </w:t>
      </w:r>
      <w:r>
        <w:t>IE is set to "not authorized", the gNB-DU shall, if supported, initiate actions to ensure that the UE is no longer accessing the Ranging and Sidelink Positioning service.</w:t>
      </w:r>
    </w:p>
    <w:p w14:paraId="3E3A57A2" w14:textId="5DD4FB96" w:rsidR="00DC0447" w:rsidDel="003C0E0E" w:rsidRDefault="00DC0447" w:rsidP="00DC0447">
      <w:pPr>
        <w:rPr>
          <w:moveFrom w:id="151" w:author="Jaemin Han" w:date="2025-05-23T07:51:00Z"/>
          <w:rFonts w:eastAsiaTheme="minorEastAsia"/>
          <w:lang w:val="en-US"/>
        </w:rPr>
      </w:pPr>
      <w:moveFromRangeStart w:id="152" w:author="Jaemin Han" w:date="2025-05-23T07:51:00Z" w:name="move198879099"/>
      <w:moveFrom w:id="153" w:author="Jaemin Han" w:date="2025-05-23T07:51:00Z">
        <w:ins w:id="154" w:author="作者">
          <w:r w:rsidDel="003C0E0E">
            <w:rPr>
              <w:lang w:val="en-US"/>
            </w:rPr>
            <w:t xml:space="preserve">If the </w:t>
          </w:r>
          <w:r w:rsidDel="003C0E0E">
            <w:rPr>
              <w:rFonts w:eastAsiaTheme="minorEastAsia"/>
              <w:i/>
              <w:lang w:val="en-US"/>
            </w:rPr>
            <w:t xml:space="preserve">LTM Security Information </w:t>
          </w:r>
          <w:r w:rsidDel="003C0E0E">
            <w:rPr>
              <w:lang w:val="en-US"/>
            </w:rPr>
            <w:t xml:space="preserve">IE </w:t>
          </w:r>
          <w:r w:rsidDel="003C0E0E">
            <w:t xml:space="preserve">is </w:t>
          </w:r>
          <w:r w:rsidDel="003C0E0E">
            <w:rPr>
              <w:rFonts w:eastAsia="Malgun Gothic"/>
            </w:rPr>
            <w:t xml:space="preserve">included </w:t>
          </w:r>
          <w:r w:rsidDel="003C0E0E">
            <w:t xml:space="preserve">in the </w:t>
          </w:r>
          <w:r w:rsidDel="003C0E0E">
            <w:rPr>
              <w:lang w:val="en-US"/>
            </w:rPr>
            <w:t>UE CONTEXT MODIFICATION REQUEST message</w:t>
          </w:r>
          <w:r w:rsidDel="003C0E0E">
            <w:rPr>
              <w:rFonts w:eastAsiaTheme="minorEastAsia"/>
              <w:lang w:val="en-US"/>
            </w:rPr>
            <w:t xml:space="preserve">, </w:t>
          </w:r>
          <w:r w:rsidDel="003C0E0E">
            <w:rPr>
              <w:lang w:val="en-US"/>
            </w:rPr>
            <w:t xml:space="preserve">the gNB-DU shall, if supported, </w:t>
          </w:r>
          <w:r w:rsidDel="003C0E0E">
            <w:rPr>
              <w:rFonts w:eastAsia="Malgun Gothic"/>
              <w:lang w:val="en-US"/>
            </w:rPr>
            <w:t xml:space="preserve">store it and </w:t>
          </w:r>
          <w:r w:rsidDel="003C0E0E">
            <w:rPr>
              <w:rFonts w:eastAsiaTheme="minorEastAsia"/>
              <w:lang w:val="en-US"/>
            </w:rPr>
            <w:t xml:space="preserve">take </w:t>
          </w:r>
          <w:r w:rsidDel="003C0E0E">
            <w:rPr>
              <w:rFonts w:eastAsia="Malgun Gothic"/>
              <w:lang w:val="en-US"/>
            </w:rPr>
            <w:t>it</w:t>
          </w:r>
          <w:r w:rsidDel="003C0E0E">
            <w:rPr>
              <w:rFonts w:eastAsiaTheme="minorEastAsia"/>
              <w:lang w:val="en-US"/>
            </w:rPr>
            <w:t xml:space="preserve"> into account for supporting the UE’s AS security continuation during an inter-CU LTM cell switch and act as specified in TS 38.401 [4]</w:t>
          </w:r>
          <w:r w:rsidDel="003C0E0E">
            <w:rPr>
              <w:rFonts w:eastAsia="Malgun Gothic"/>
              <w:lang w:val="en-US"/>
            </w:rPr>
            <w:t xml:space="preserve"> and TS 38.321 [16]</w:t>
          </w:r>
          <w:r w:rsidDel="003C0E0E">
            <w:rPr>
              <w:rFonts w:eastAsiaTheme="minorEastAsia"/>
              <w:lang w:val="en-US"/>
            </w:rPr>
            <w:t>.</w:t>
          </w:r>
        </w:ins>
      </w:moveFrom>
    </w:p>
    <w:moveFromRangeEnd w:id="152"/>
    <w:p w14:paraId="2AFC1483" w14:textId="77777777" w:rsidR="0056373B" w:rsidRPr="0087205D" w:rsidRDefault="0056373B" w:rsidP="0056373B">
      <w:pPr>
        <w:rPr>
          <w:rFonts w:eastAsia="Malgun Gothic"/>
          <w:lang w:val="en-US"/>
        </w:rPr>
      </w:pPr>
    </w:p>
    <w:p w14:paraId="23ABA368" w14:textId="77777777" w:rsidR="0056373B" w:rsidRDefault="0056373B" w:rsidP="0056373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14:paraId="0AA8A101" w14:textId="77777777" w:rsidR="0056373B" w:rsidRDefault="0056373B" w:rsidP="0056373B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14:paraId="02355D23" w14:textId="77777777" w:rsidR="0056373B" w:rsidRDefault="0056373B" w:rsidP="0056373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14:paraId="5442BCEA" w14:textId="77777777" w:rsidR="0056373B" w:rsidRDefault="0056373B" w:rsidP="0056373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r>
        <w:rPr>
          <w:i/>
          <w:iCs/>
        </w:rPr>
        <w:t xml:space="preserve">SpCell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r>
        <w:rPr>
          <w:i/>
          <w:iCs/>
        </w:rPr>
        <w:t xml:space="preserve">SpCell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F563581" w14:textId="77777777" w:rsidR="0056373B" w:rsidRPr="00DB08A8" w:rsidRDefault="0056373B" w:rsidP="0056373B">
      <w:pPr>
        <w:widowControl w:val="0"/>
        <w:rPr>
          <w:rFonts w:eastAsia="Malgun Gothic"/>
          <w:highlight w:val="yellow"/>
        </w:rPr>
      </w:pPr>
    </w:p>
    <w:p w14:paraId="177AF43F" w14:textId="494F4DD6" w:rsidR="0056373B" w:rsidRDefault="0056373B" w:rsidP="0056373B">
      <w:pPr>
        <w:widowControl w:val="0"/>
        <w:rPr>
          <w:rFonts w:eastAsiaTheme="minorEastAsia"/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</w:t>
      </w:r>
    </w:p>
    <w:p w14:paraId="7EB8179B" w14:textId="77777777" w:rsidR="0056373B" w:rsidRDefault="0056373B" w:rsidP="0064491A">
      <w:pPr>
        <w:widowControl w:val="0"/>
        <w:rPr>
          <w:rFonts w:eastAsiaTheme="minorEastAsia"/>
          <w:lang w:eastAsia="zh-CN"/>
        </w:rPr>
      </w:pPr>
    </w:p>
    <w:p w14:paraId="6E650669" w14:textId="77777777" w:rsidR="008E39FE" w:rsidRDefault="008E39FE" w:rsidP="008E39FE">
      <w:pPr>
        <w:pStyle w:val="4"/>
        <w:rPr>
          <w:rFonts w:eastAsia="Times New Roman"/>
          <w:lang w:eastAsia="zh-CN"/>
        </w:rPr>
      </w:pPr>
      <w:bookmarkStart w:id="155" w:name="OLE_LINK13"/>
      <w:bookmarkStart w:id="156" w:name="_Toc20955873"/>
      <w:bookmarkStart w:id="157" w:name="_Toc29892985"/>
      <w:bookmarkStart w:id="158" w:name="_Toc36556922"/>
      <w:bookmarkStart w:id="159" w:name="_Toc45832353"/>
      <w:bookmarkStart w:id="160" w:name="_Toc51763606"/>
      <w:bookmarkStart w:id="161" w:name="_Toc64448772"/>
      <w:bookmarkStart w:id="162" w:name="_Toc66289431"/>
      <w:bookmarkStart w:id="163" w:name="_Toc74154544"/>
      <w:bookmarkStart w:id="164" w:name="_Toc81383288"/>
      <w:bookmarkStart w:id="165" w:name="_Toc88657921"/>
      <w:bookmarkStart w:id="166" w:name="_Toc97910833"/>
      <w:bookmarkStart w:id="167" w:name="_Toc99038553"/>
      <w:bookmarkStart w:id="168" w:name="_Toc99730816"/>
      <w:bookmarkStart w:id="169" w:name="_Toc105510945"/>
      <w:bookmarkStart w:id="170" w:name="_Toc105927477"/>
      <w:bookmarkStart w:id="171" w:name="_Toc106110017"/>
      <w:bookmarkStart w:id="172" w:name="_Toc113835454"/>
      <w:bookmarkStart w:id="173" w:name="_Toc120124301"/>
      <w:bookmarkStart w:id="174" w:name="_Toc162617454"/>
      <w:r>
        <w:lastRenderedPageBreak/>
        <w:t>9.</w:t>
      </w:r>
      <w:r>
        <w:rPr>
          <w:lang w:eastAsia="zh-CN"/>
        </w:rPr>
        <w:t>2.2.1</w:t>
      </w:r>
      <w:bookmarkEnd w:id="155"/>
      <w:r>
        <w:tab/>
      </w:r>
      <w:r>
        <w:rPr>
          <w:lang w:eastAsia="zh-CN"/>
        </w:rPr>
        <w:t>UE CONTEXT SETUP REQUEST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4B3CF26" w14:textId="77777777" w:rsidR="008E39FE" w:rsidRDefault="008E39FE" w:rsidP="008E39FE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711EB8F2" w14:textId="77777777" w:rsidR="008E39FE" w:rsidRDefault="008E39FE" w:rsidP="008E39FE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9FE" w14:paraId="037A7A13" w14:textId="77777777" w:rsidTr="00FC44B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1B71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9DE3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CD27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3A24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635A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393B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557E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E39FE" w14:paraId="0BC4958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E054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BD8C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853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80D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25B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4669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23AE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643FC3D2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B17D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B54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D085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42BB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D31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FF8C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9A64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5A59391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32C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77F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0C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B46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1A22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BB1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7C4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E39FE" w14:paraId="296FC90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7E8D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B47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6A3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74CF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DED9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06C4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8889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07C90128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3861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B53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A0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F01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132D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773F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73D2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76E147C5" w14:textId="77777777" w:rsidTr="00FC44B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020B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8E39FE" w14:paraId="7361AA6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405C" w14:textId="51884949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LTM Information</w:t>
            </w:r>
            <w:r w:rsidR="00356A7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E38F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6D27F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1B0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4B9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2ADF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99A8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E39FE" w14:paraId="01DF187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299" w14:textId="77777777" w:rsidR="008E39FE" w:rsidRDefault="008E39FE" w:rsidP="00FC44B1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D0C1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64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E5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A4E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0EFD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2C7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1743378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CCDD" w14:textId="77777777" w:rsidR="008E39FE" w:rsidRDefault="008E39FE" w:rsidP="00FC44B1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395F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980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05F5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5CE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B5AC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AAE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21795B18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71A3" w14:textId="77777777" w:rsidR="008E39FE" w:rsidRDefault="008E39FE" w:rsidP="00FC44B1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33E9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63E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6EC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8E2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A6D5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F40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792892D2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7053" w14:textId="77777777" w:rsidR="008E39FE" w:rsidRDefault="008E39FE" w:rsidP="00FC44B1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9FA5E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B64C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6CC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E93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CDE9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BAF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6373B" w14:paraId="49A85300" w14:textId="77777777" w:rsidTr="00FC44B1">
        <w:trPr>
          <w:ins w:id="175" w:author="Huawei" w:date="2025-05-08T10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58AB" w14:textId="41878272" w:rsidR="0056373B" w:rsidRDefault="0056373B" w:rsidP="0056373B">
            <w:pPr>
              <w:pStyle w:val="TAL"/>
              <w:ind w:leftChars="50" w:left="100"/>
              <w:rPr>
                <w:ins w:id="176" w:author="Huawei" w:date="2025-05-08T10:14:00Z"/>
                <w:rFonts w:eastAsia="Tahoma" w:cs="Arial"/>
                <w:szCs w:val="18"/>
                <w:lang w:eastAsia="zh-CN"/>
              </w:rPr>
            </w:pPr>
            <w:bookmarkStart w:id="177" w:name="_Hlk198902977"/>
            <w:ins w:id="178" w:author="Huawei" w:date="2025-05-08T10:14:00Z">
              <w:r>
                <w:rPr>
                  <w:lang w:eastAsia="ja-JP"/>
                </w:rPr>
                <w:t>Request for CSI-RS Resource Configuration</w:t>
              </w:r>
            </w:ins>
            <w:bookmarkEnd w:id="177"/>
            <w:ins w:id="179" w:author="Huawei" w:date="2025-05-08T10:22:00Z">
              <w:r w:rsidR="00ED6C4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76AE" w14:textId="280E4EAB" w:rsidR="0056373B" w:rsidRDefault="0056373B" w:rsidP="0056373B">
            <w:pPr>
              <w:pStyle w:val="TAL"/>
              <w:keepNext w:val="0"/>
              <w:keepLines w:val="0"/>
              <w:widowControl w:val="0"/>
              <w:rPr>
                <w:ins w:id="180" w:author="Huawei" w:date="2025-05-08T10:14:00Z"/>
              </w:rPr>
            </w:pPr>
            <w:ins w:id="181" w:author="Huawei" w:date="2025-05-08T10:1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3E4" w14:textId="77777777" w:rsidR="0056373B" w:rsidRDefault="0056373B" w:rsidP="0056373B">
            <w:pPr>
              <w:pStyle w:val="TAL"/>
              <w:keepNext w:val="0"/>
              <w:keepLines w:val="0"/>
              <w:widowControl w:val="0"/>
              <w:rPr>
                <w:ins w:id="182" w:author="Huawei" w:date="2025-05-08T10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B422" w14:textId="47ECC8EB" w:rsidR="0056373B" w:rsidRDefault="0056373B" w:rsidP="0056373B">
            <w:pPr>
              <w:pStyle w:val="TAL"/>
              <w:keepNext w:val="0"/>
              <w:keepLines w:val="0"/>
              <w:widowControl w:val="0"/>
              <w:rPr>
                <w:ins w:id="183" w:author="Huawei" w:date="2025-05-08T10:14:00Z"/>
                <w:rFonts w:eastAsia="Batang"/>
                <w:bCs/>
              </w:rPr>
            </w:pPr>
            <w:ins w:id="184" w:author="Huawei" w:date="2025-05-08T10:14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22F" w14:textId="77777777" w:rsidR="0056373B" w:rsidRDefault="0056373B" w:rsidP="0056373B">
            <w:pPr>
              <w:pStyle w:val="TAL"/>
              <w:keepNext w:val="0"/>
              <w:keepLines w:val="0"/>
              <w:widowControl w:val="0"/>
              <w:rPr>
                <w:ins w:id="185" w:author="Huawei" w:date="2025-05-08T10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2C9" w14:textId="224F58DB" w:rsidR="0056373B" w:rsidRDefault="00ED6C45" w:rsidP="0056373B">
            <w:pPr>
              <w:pStyle w:val="TAC"/>
              <w:keepNext w:val="0"/>
              <w:keepLines w:val="0"/>
              <w:widowControl w:val="0"/>
              <w:rPr>
                <w:ins w:id="186" w:author="Huawei" w:date="2025-05-08T10:14:00Z"/>
                <w:rFonts w:eastAsia="宋体"/>
                <w:lang w:eastAsia="zh-CN"/>
              </w:rPr>
            </w:pPr>
            <w:ins w:id="187" w:author="Huawei" w:date="2025-05-08T10:2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4DA" w14:textId="26193E6E" w:rsidR="0056373B" w:rsidRDefault="0056373B" w:rsidP="0056373B">
            <w:pPr>
              <w:pStyle w:val="TAC"/>
              <w:keepNext w:val="0"/>
              <w:keepLines w:val="0"/>
              <w:widowControl w:val="0"/>
              <w:rPr>
                <w:ins w:id="188" w:author="Huawei" w:date="2025-05-08T10:14:00Z"/>
                <w:lang w:eastAsia="zh-CN"/>
              </w:rPr>
            </w:pPr>
          </w:p>
        </w:tc>
      </w:tr>
      <w:tr w:rsidR="00ED6C45" w14:paraId="4DF58EF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1D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CA3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3F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14F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15DA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1DCA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C72A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6C45" w14:paraId="0C3DDDC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8B8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505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718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E5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CF8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CD3B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22E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4C6019A2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E28D" w14:textId="77777777" w:rsidR="00ED6C45" w:rsidRDefault="00ED6C45" w:rsidP="00ED6C45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0B18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89B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E30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9D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769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27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D6C45" w14:paraId="76F92E9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43DB" w14:textId="77777777" w:rsidR="00ED6C45" w:rsidRDefault="00ED6C45" w:rsidP="00ED6C45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E089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8F2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C66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5C0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EB0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5D9D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6C45" w14:paraId="24E467B8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5FE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DCEF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A99F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rFonts w:cs="Arial"/>
                <w:i/>
              </w:rPr>
              <w:t>maxnoofLTMgNBDUs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08B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00B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038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DD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5E502AC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C5E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E4E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03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E9F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279F6B32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51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D9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931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3C98A135" w14:textId="77777777" w:rsidTr="00FC44B1">
        <w:trPr>
          <w:ins w:id="18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35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90" w:author="作者"/>
                <w:rFonts w:eastAsia="Tahoma" w:cs="Arial"/>
                <w:szCs w:val="18"/>
                <w:lang w:eastAsia="zh-CN"/>
              </w:rPr>
            </w:pPr>
            <w:ins w:id="191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85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192" w:author="作者"/>
              </w:rPr>
            </w:pPr>
            <w:ins w:id="19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316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19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15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195" w:author="作者"/>
              </w:rPr>
            </w:pPr>
            <w:ins w:id="196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1A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19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0BC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198" w:author="作者"/>
                <w:rFonts w:cs="Arial"/>
                <w:szCs w:val="18"/>
                <w:lang w:eastAsia="ja-JP"/>
              </w:rPr>
            </w:pPr>
            <w:ins w:id="199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C5C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200" w:author="作者"/>
                <w:rFonts w:cs="Arial"/>
                <w:szCs w:val="18"/>
                <w:lang w:eastAsia="ja-JP"/>
              </w:rPr>
            </w:pPr>
          </w:p>
        </w:tc>
      </w:tr>
      <w:tr w:rsidR="00ED6C45" w14:paraId="29A8E59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402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E019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074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2E9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52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9F2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0237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ED6C45" w14:paraId="5D1E911E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4E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67C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42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82C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318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916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457C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5F812A0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1B6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AFF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1B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AC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4AF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A8E1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BF7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7B6CA7C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2B0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 xml:space="preserve">NR UE Sidelink Aggregate Maximum Bit </w:t>
            </w:r>
            <w:r>
              <w:lastRenderedPageBreak/>
              <w:t>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5E8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1B9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37D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 xml:space="preserve">NR UE Sidelink Aggregate </w:t>
            </w:r>
            <w:r>
              <w:lastRenderedPageBreak/>
              <w:t>Maximum Bit Rate</w:t>
            </w:r>
          </w:p>
          <w:p w14:paraId="3114BC0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FD4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This IE applies only if the UE is </w:t>
            </w:r>
            <w:r>
              <w:lastRenderedPageBreak/>
              <w:t>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A6F8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315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27CE06B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661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453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260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76B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0A4D55E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602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494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05F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4B32607E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0A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D6E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22E8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EBD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242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6A2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EAF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45" w14:paraId="0288FA1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910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59F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518F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C11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E5D9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77B1" w14:textId="77777777" w:rsidR="00ED6C45" w:rsidRDefault="00ED6C45" w:rsidP="00ED6C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B48B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35263954" w14:textId="77777777" w:rsidR="008E39FE" w:rsidRDefault="008E39FE" w:rsidP="008E39FE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1672109A" w14:textId="77777777" w:rsidR="008E39FE" w:rsidRDefault="008E39FE" w:rsidP="008E39FE">
      <w:pPr>
        <w:widowControl w:val="0"/>
        <w:rPr>
          <w:rFonts w:eastAsia="Malgun Gothic"/>
        </w:rPr>
      </w:pPr>
    </w:p>
    <w:p w14:paraId="30F3A98E" w14:textId="77777777" w:rsidR="008E39FE" w:rsidRDefault="008E39FE" w:rsidP="008E39FE">
      <w:pPr>
        <w:pStyle w:val="4"/>
        <w:keepNext w:val="0"/>
        <w:keepLines w:val="0"/>
        <w:widowControl w:val="0"/>
        <w:rPr>
          <w:lang w:eastAsia="ko-KR"/>
        </w:rPr>
      </w:pPr>
      <w:bookmarkStart w:id="201" w:name="_Toc192843709"/>
      <w:bookmarkStart w:id="202" w:name="_Toc120124302"/>
      <w:bookmarkStart w:id="203" w:name="_Toc113835455"/>
      <w:bookmarkStart w:id="204" w:name="_Toc106110018"/>
      <w:bookmarkStart w:id="205" w:name="_Toc105927478"/>
      <w:bookmarkStart w:id="206" w:name="_Toc105510946"/>
      <w:bookmarkStart w:id="207" w:name="_Toc99730817"/>
      <w:bookmarkStart w:id="208" w:name="_Toc99038554"/>
      <w:bookmarkStart w:id="209" w:name="_Toc97910834"/>
      <w:bookmarkStart w:id="210" w:name="_Toc88657922"/>
      <w:bookmarkStart w:id="211" w:name="_Toc81383289"/>
      <w:bookmarkStart w:id="212" w:name="_Toc74154545"/>
      <w:bookmarkStart w:id="213" w:name="_Toc66289432"/>
      <w:bookmarkStart w:id="214" w:name="_Toc64448773"/>
      <w:bookmarkStart w:id="215" w:name="_Toc51763607"/>
      <w:bookmarkStart w:id="216" w:name="_Toc45832354"/>
      <w:bookmarkStart w:id="217" w:name="_Toc36556923"/>
      <w:bookmarkStart w:id="218" w:name="_Toc29892986"/>
      <w:bookmarkStart w:id="219" w:name="_Toc20955874"/>
      <w:r>
        <w:t>9.2.2.2</w:t>
      </w:r>
      <w:r>
        <w:tab/>
        <w:t>UE CONTEXT SETUP RESPONSE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EBC7C9D" w14:textId="77777777" w:rsidR="008E39FE" w:rsidRDefault="008E39FE" w:rsidP="008E39FE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70054635" w14:textId="77777777" w:rsidR="008E39FE" w:rsidRDefault="008E39FE" w:rsidP="008E39FE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9FE" w14:paraId="4A1B8DEE" w14:textId="77777777" w:rsidTr="00FC44B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61C8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F952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7316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0AF4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0511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092A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3546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E39FE" w14:paraId="7AC8DFB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B296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F723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E0F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491C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7CC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61AC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BEAE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3863FFC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6CC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434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4E8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EA1D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162E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ACAB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4F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782D6F2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A75D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9E9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A773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C123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E2B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543E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7FFB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42DEDBF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73D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504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97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2B63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6EA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AF8B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4E27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399E18BC" w14:textId="77777777" w:rsidTr="00FC44B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D270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8E39FE" w14:paraId="72691D2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C7E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93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93C3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16F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81C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0C85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15B2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E39FE" w14:paraId="32B9FD0F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A362" w14:textId="77777777" w:rsidR="008E39FE" w:rsidRDefault="008E39FE" w:rsidP="00FC44B1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</w:t>
            </w:r>
            <w:r>
              <w:rPr>
                <w:rFonts w:eastAsiaTheme="minorEastAsia"/>
                <w:lang w:eastAsia="en-US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8B93F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D2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5D1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3258" w14:textId="77777777" w:rsidR="008E39FE" w:rsidRDefault="008E39FE" w:rsidP="00FC44B1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41061E8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029A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474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721C872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F6E7" w14:textId="77777777" w:rsidR="008E39FE" w:rsidRDefault="008E39FE" w:rsidP="00FC44B1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B63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B98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783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1307" w14:textId="77777777" w:rsidR="008E39FE" w:rsidRDefault="008E39FE" w:rsidP="00FC44B1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B1BD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9FF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22805751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3F32" w14:textId="77777777" w:rsidR="008E39FE" w:rsidRDefault="008E39FE" w:rsidP="00FC44B1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36CF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E4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73C9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C9B9F5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A4BA" w14:textId="77777777" w:rsidR="008E39FE" w:rsidRDefault="008E39FE" w:rsidP="00FC44B1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180F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E2E5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0B4AD50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760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</w:pPr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957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463C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84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294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6BB7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2060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E39FE" w14:paraId="4998865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1779" w14:textId="77777777" w:rsidR="008E39FE" w:rsidRDefault="008E39FE" w:rsidP="00FC44B1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58D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E4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7A1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C310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F63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2E5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8E39FE" w14:paraId="6B61147C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7D10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B74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674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AB6B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EA30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DD65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11B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0F92B731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C46C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21F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26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CB60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DB91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44A3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77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09F724E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86CE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428E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4AD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8468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6352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1CF4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02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3DE3D12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3F0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E795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F228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B6C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C3B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bCs/>
                <w:lang w:eastAsia="zh-CN"/>
              </w:rPr>
              <w:lastRenderedPageBreak/>
              <w:t xml:space="preserve">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2F69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B00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1EF21F36" w14:textId="77777777" w:rsidTr="00FC44B1">
        <w:trPr>
          <w:ins w:id="22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6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21" w:author="作者"/>
                <w:rFonts w:eastAsia="Tahoma" w:cs="Arial"/>
                <w:szCs w:val="18"/>
                <w:lang w:eastAsia="zh-CN"/>
              </w:rPr>
            </w:pPr>
            <w:ins w:id="222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2558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ns w:id="223" w:author="作者"/>
                <w:rFonts w:eastAsia="宋体"/>
              </w:rPr>
            </w:pPr>
            <w:ins w:id="224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773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ns w:id="22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F1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ns w:id="226" w:author="作者"/>
                <w:rFonts w:eastAsia="宋体"/>
              </w:rPr>
            </w:pPr>
            <w:ins w:id="227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1A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ns w:id="228" w:author="作者"/>
                <w:rFonts w:eastAsia="宋体"/>
                <w:bCs/>
                <w:lang w:eastAsia="zh-CN"/>
              </w:rPr>
            </w:pPr>
            <w:ins w:id="229" w:author="作者">
              <w:r>
                <w:rPr>
                  <w:rFonts w:eastAsia="宋体"/>
                  <w:bCs/>
                  <w:lang w:eastAsia="zh-CN"/>
                </w:rPr>
                <w:t>The detailed definition of this IE is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4FE8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ins w:id="230" w:author="作者"/>
                <w:rFonts w:eastAsia="宋体"/>
                <w:lang w:eastAsia="zh-CN"/>
              </w:rPr>
            </w:pPr>
            <w:ins w:id="231" w:author="作者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78FC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ins w:id="232" w:author="作者"/>
                <w:rFonts w:cs="Arial"/>
              </w:rPr>
            </w:pPr>
          </w:p>
        </w:tc>
      </w:tr>
      <w:tr w:rsidR="0063405C" w14:paraId="454EDBD4" w14:textId="77777777" w:rsidTr="00FC44B1">
        <w:trPr>
          <w:ins w:id="233" w:author="Huawei" w:date="2025-05-08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FA58" w14:textId="7DBA5CA8" w:rsidR="0063405C" w:rsidRDefault="0063405C" w:rsidP="0063405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34" w:author="Huawei" w:date="2025-05-08T10:18:00Z"/>
                <w:rFonts w:eastAsiaTheme="minorEastAsia" w:cs="Arial"/>
                <w:szCs w:val="18"/>
                <w:lang w:eastAsia="zh-CN"/>
              </w:rPr>
            </w:pPr>
            <w:ins w:id="235" w:author="Huawei" w:date="2025-05-08T10:18:00Z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CA6D" w14:textId="0D844F53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36" w:author="Huawei" w:date="2025-05-08T10:18:00Z"/>
                <w:rFonts w:eastAsia="宋体"/>
                <w:lang w:eastAsia="zh-CN"/>
              </w:rPr>
            </w:pPr>
            <w:ins w:id="237" w:author="Huawei" w:date="2025-05-08T10:18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3DF" w14:textId="7777777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38" w:author="Huawei" w:date="2025-05-08T10:1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FEC5" w14:textId="4E9F845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39" w:author="Huawei" w:date="2025-05-08T10:18:00Z"/>
                <w:highlight w:val="cyan"/>
              </w:rPr>
            </w:pPr>
            <w:ins w:id="240" w:author="Huawei" w:date="2025-05-08T10:18:00Z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8FAD" w14:textId="7777777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41" w:author="Huawei" w:date="2025-05-08T10:18:00Z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DF5" w14:textId="41381913" w:rsidR="0063405C" w:rsidRDefault="0063405C" w:rsidP="0063405C">
            <w:pPr>
              <w:pStyle w:val="TAC"/>
              <w:keepNext w:val="0"/>
              <w:keepLines w:val="0"/>
              <w:widowControl w:val="0"/>
              <w:rPr>
                <w:ins w:id="242" w:author="Huawei" w:date="2025-05-08T10:18:00Z"/>
                <w:rFonts w:eastAsia="宋体"/>
                <w:lang w:eastAsia="zh-CN"/>
              </w:rPr>
            </w:pPr>
            <w:ins w:id="243" w:author="Huawei" w:date="2025-05-08T10:19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F3E" w14:textId="0541C5A3" w:rsidR="0063405C" w:rsidRDefault="0063405C" w:rsidP="0063405C">
            <w:pPr>
              <w:pStyle w:val="TAC"/>
              <w:keepNext w:val="0"/>
              <w:keepLines w:val="0"/>
              <w:widowControl w:val="0"/>
              <w:rPr>
                <w:ins w:id="244" w:author="Huawei" w:date="2025-05-08T10:18:00Z"/>
                <w:rFonts w:cs="Arial"/>
              </w:rPr>
            </w:pPr>
          </w:p>
        </w:tc>
      </w:tr>
      <w:tr w:rsidR="00ED6C45" w14:paraId="25B77BBC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0EE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1EF8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E28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44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B96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611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942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ED6C45" w14:paraId="499A277F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8A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828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DE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103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950D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9F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DF8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D6C45" w14:paraId="2BA2303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1C4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overflowPunct/>
              <w:autoSpaceDE/>
              <w:adjustRightInd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0A1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0D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B5D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1C1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E15D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C2C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0820FC69" w14:textId="77777777" w:rsidR="008E39FE" w:rsidRDefault="008E39FE" w:rsidP="008E39FE">
      <w:pPr>
        <w:widowControl w:val="0"/>
        <w:jc w:val="center"/>
        <w:rPr>
          <w:highlight w:val="yellow"/>
        </w:rPr>
      </w:pPr>
    </w:p>
    <w:p w14:paraId="5BEDE8D0" w14:textId="77777777" w:rsidR="008E39FE" w:rsidRDefault="008E39FE" w:rsidP="008E39FE">
      <w:pPr>
        <w:widowControl w:val="0"/>
        <w:rPr>
          <w:rFonts w:eastAsia="Malgun Gothic"/>
          <w:highlight w:val="yellow"/>
        </w:rPr>
      </w:pPr>
    </w:p>
    <w:p w14:paraId="2395C0A5" w14:textId="77777777" w:rsidR="008E39FE" w:rsidRDefault="008E39FE" w:rsidP="008E39FE">
      <w:pPr>
        <w:widowControl w:val="0"/>
        <w:rPr>
          <w:rFonts w:eastAsiaTheme="minorEastAsia"/>
          <w:lang w:eastAsia="zh-CN"/>
        </w:rPr>
      </w:pPr>
      <w:r w:rsidRPr="00995677">
        <w:rPr>
          <w:rFonts w:eastAsiaTheme="minorEastAsia" w:hint="eastAsia"/>
          <w:highlight w:val="yellow"/>
          <w:lang w:eastAsia="zh-CN"/>
        </w:rPr>
        <w:t>/</w:t>
      </w:r>
      <w:r w:rsidRPr="00995677">
        <w:rPr>
          <w:rFonts w:eastAsiaTheme="minorEastAsia"/>
          <w:highlight w:val="yellow"/>
          <w:lang w:eastAsia="zh-CN"/>
        </w:rPr>
        <w:t>******************</w:t>
      </w:r>
      <w:r>
        <w:rPr>
          <w:rFonts w:eastAsiaTheme="minorEastAsia"/>
          <w:highlight w:val="yellow"/>
          <w:lang w:eastAsia="zh-CN"/>
        </w:rPr>
        <w:t>Next</w:t>
      </w:r>
      <w:r w:rsidRPr="00995677">
        <w:rPr>
          <w:rFonts w:eastAsiaTheme="minorEastAsia"/>
          <w:highlight w:val="yellow"/>
          <w:lang w:eastAsia="zh-CN"/>
        </w:rPr>
        <w:t xml:space="preserve"> change*******************************/</w:t>
      </w:r>
    </w:p>
    <w:p w14:paraId="71AF3936" w14:textId="77777777" w:rsidR="008E39FE" w:rsidRPr="0032608A" w:rsidRDefault="008E39FE" w:rsidP="008E39FE">
      <w:pPr>
        <w:widowControl w:val="0"/>
        <w:rPr>
          <w:rFonts w:eastAsia="Malgun Gothic"/>
          <w:lang w:eastAsia="zh-CN"/>
        </w:rPr>
      </w:pPr>
    </w:p>
    <w:p w14:paraId="6A32B178" w14:textId="77777777" w:rsidR="008E39FE" w:rsidRDefault="008E39FE" w:rsidP="008E39FE">
      <w:pPr>
        <w:pStyle w:val="4"/>
        <w:keepNext w:val="0"/>
        <w:keepLines w:val="0"/>
        <w:widowControl w:val="0"/>
        <w:rPr>
          <w:rFonts w:eastAsia="宋体"/>
        </w:rPr>
      </w:pPr>
      <w:bookmarkStart w:id="245" w:name="_Toc184831654"/>
      <w:bookmarkStart w:id="246" w:name="_Toc120124307"/>
      <w:bookmarkStart w:id="247" w:name="_Toc113835460"/>
      <w:bookmarkStart w:id="248" w:name="_Toc106110023"/>
      <w:bookmarkStart w:id="249" w:name="_Toc105927483"/>
      <w:bookmarkStart w:id="250" w:name="_Toc105510951"/>
      <w:bookmarkStart w:id="251" w:name="_Toc99730822"/>
      <w:bookmarkStart w:id="252" w:name="_Toc99038559"/>
      <w:bookmarkStart w:id="253" w:name="_Toc97910839"/>
      <w:bookmarkStart w:id="254" w:name="_Toc88657927"/>
      <w:bookmarkStart w:id="255" w:name="_Toc81383294"/>
      <w:bookmarkStart w:id="256" w:name="_Toc74154550"/>
      <w:bookmarkStart w:id="257" w:name="_Toc66289437"/>
      <w:bookmarkStart w:id="258" w:name="_Toc64448778"/>
      <w:bookmarkStart w:id="259" w:name="_Toc51763612"/>
      <w:bookmarkStart w:id="260" w:name="_Toc45832359"/>
      <w:bookmarkStart w:id="261" w:name="_Toc36556928"/>
      <w:bookmarkStart w:id="262" w:name="_Toc29892991"/>
      <w:bookmarkStart w:id="263" w:name="_Toc20955879"/>
      <w:r>
        <w:t>9.2.2.7</w:t>
      </w:r>
      <w:r>
        <w:tab/>
        <w:t>UE CONTEXT MODIFICATION REQUEST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35CF3551" w14:textId="77777777" w:rsidR="008E39FE" w:rsidRDefault="008E39FE" w:rsidP="008E39FE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693D2D67" w14:textId="77777777" w:rsidR="008E39FE" w:rsidRDefault="008E39FE" w:rsidP="008E39FE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9FE" w14:paraId="421654AE" w14:textId="77777777" w:rsidTr="00FC44B1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C579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92DE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154E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631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BC02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7A23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4948" w14:textId="77777777" w:rsidR="008E39FE" w:rsidRDefault="008E39FE" w:rsidP="00FC44B1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E39FE" w14:paraId="74B3E89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650F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E616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AB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3828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E0E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F96B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88A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0CF82B3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B64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CDE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0AA6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8150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88F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0B2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6BE6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7E31630F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0D4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92B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7795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67B3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5F7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0775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C363" w14:textId="77777777" w:rsidR="008E39FE" w:rsidRDefault="008E39FE" w:rsidP="00FC44B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7A88EE91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3C3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2CD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CC7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55DC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AF8C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600F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CE4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8E39FE" w14:paraId="7BE92D58" w14:textId="77777777" w:rsidTr="00FC44B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2569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8E39FE" w14:paraId="6B08CE7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8114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CB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F019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DD7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3F9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E037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5FC5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E39FE" w14:paraId="2CDCDBB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E3DA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119D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1B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3573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A40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B42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428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E39FE" w14:paraId="59C54451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5292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7E23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90D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46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69C0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9A2E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FBA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E39FE" w14:paraId="244EBB34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B7C8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642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EBD4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371" w14:textId="77777777" w:rsidR="008E39FE" w:rsidRDefault="008E39FE" w:rsidP="00FC44B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E35" w14:textId="77777777" w:rsidR="008E39FE" w:rsidRDefault="008E39FE" w:rsidP="00FC44B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0E06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BCB1" w14:textId="77777777" w:rsidR="008E39FE" w:rsidRDefault="008E39FE" w:rsidP="00FC44B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3405C" w14:paraId="44503349" w14:textId="77777777" w:rsidTr="00FC44B1">
        <w:trPr>
          <w:ins w:id="264" w:author="Huawei" w:date="2025-05-08T10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FE12" w14:textId="0FAED902" w:rsidR="0063405C" w:rsidRDefault="003C0E0E" w:rsidP="00D220E1">
            <w:pPr>
              <w:pStyle w:val="TAL"/>
              <w:keepNext w:val="0"/>
              <w:keepLines w:val="0"/>
              <w:widowControl w:val="0"/>
              <w:ind w:left="90"/>
              <w:rPr>
                <w:ins w:id="265" w:author="Huawei" w:date="2025-05-08T10:19:00Z"/>
              </w:rPr>
            </w:pPr>
            <w:ins w:id="266" w:author="Jaemin Han" w:date="2025-05-23T07:49:00Z">
              <w:r>
                <w:rPr>
                  <w:lang w:eastAsia="ja-JP"/>
                </w:rPr>
                <w:t>&gt;</w:t>
              </w:r>
            </w:ins>
            <w:ins w:id="267" w:author="Huawei" w:date="2025-05-08T10:19:00Z">
              <w:r w:rsidR="0063405C">
                <w:rPr>
                  <w:lang w:eastAsia="ja-JP"/>
                </w:rPr>
                <w:t>Request for CSI</w:t>
              </w:r>
            </w:ins>
            <w:ins w:id="268" w:author="Huawei" w:date="2025-05-22T22:09:00Z">
              <w:r w:rsidR="002D583C">
                <w:rPr>
                  <w:lang w:eastAsia="ja-JP"/>
                </w:rPr>
                <w:t>-RS</w:t>
              </w:r>
            </w:ins>
            <w:ins w:id="269" w:author="Huawei" w:date="2025-05-08T10:19:00Z">
              <w:r w:rsidR="0063405C">
                <w:rPr>
                  <w:lang w:eastAsia="ja-JP"/>
                </w:rPr>
                <w:t xml:space="preserve">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7B1" w14:textId="7856D9E2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70" w:author="Huawei" w:date="2025-05-08T10:19:00Z"/>
                <w:lang w:eastAsia="ja-JP"/>
              </w:rPr>
            </w:pPr>
            <w:ins w:id="271" w:author="Huawei" w:date="2025-05-08T10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2494" w14:textId="7777777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72" w:author="Huawei" w:date="2025-05-08T10:1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574" w14:textId="36F1A91D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73" w:author="Huawei" w:date="2025-05-08T10:19:00Z"/>
                <w:rFonts w:eastAsia="Batang"/>
                <w:bCs/>
              </w:rPr>
            </w:pPr>
            <w:ins w:id="274" w:author="Huawei" w:date="2025-05-08T10:19:00Z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8E5C" w14:textId="7777777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275" w:author="Huawei" w:date="2025-05-08T10:1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5CDA" w14:textId="66A5D120" w:rsidR="0063405C" w:rsidRDefault="00ED6C45" w:rsidP="0063405C">
            <w:pPr>
              <w:pStyle w:val="TAC"/>
              <w:keepNext w:val="0"/>
              <w:keepLines w:val="0"/>
              <w:widowControl w:val="0"/>
              <w:rPr>
                <w:ins w:id="276" w:author="Huawei" w:date="2025-05-08T10:19:00Z"/>
                <w:rFonts w:cs="Arial"/>
                <w:szCs w:val="18"/>
                <w:lang w:eastAsia="ja-JP"/>
              </w:rPr>
            </w:pPr>
            <w:ins w:id="277" w:author="Huawei" w:date="2025-05-08T10:2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F3BC" w14:textId="13036DF1" w:rsidR="0063405C" w:rsidRDefault="0063405C" w:rsidP="0063405C">
            <w:pPr>
              <w:pStyle w:val="TAC"/>
              <w:keepNext w:val="0"/>
              <w:keepLines w:val="0"/>
              <w:widowControl w:val="0"/>
              <w:rPr>
                <w:ins w:id="278" w:author="Huawei" w:date="2025-05-08T10:19:00Z"/>
                <w:rFonts w:cs="Arial"/>
                <w:szCs w:val="18"/>
                <w:lang w:eastAsia="ja-JP"/>
              </w:rPr>
            </w:pPr>
          </w:p>
        </w:tc>
      </w:tr>
      <w:tr w:rsidR="00ED6C45" w14:paraId="0B045A52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78C1" w14:textId="77777777" w:rsidR="00ED6C45" w:rsidRDefault="00ED6C45" w:rsidP="00ED6C4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D2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B13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2D0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E5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73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DCA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C45" w14:paraId="01D6BB38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AE11" w14:textId="77777777" w:rsidR="00ED6C45" w:rsidRDefault="00ED6C45" w:rsidP="00ED6C45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77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BF0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C4B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B5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87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636A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C45" w14:paraId="6CADE3D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016D" w14:textId="77777777" w:rsidR="00ED6C45" w:rsidRDefault="00ED6C45" w:rsidP="00ED6C45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814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0A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576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CB5C81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BA4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F7C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74A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626D6AA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948" w14:textId="77777777" w:rsidR="00ED6C45" w:rsidRDefault="00ED6C45" w:rsidP="00ED6C45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B8C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97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51B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468F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8457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D6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413A07CE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D2B9" w14:textId="77777777" w:rsidR="00ED6C45" w:rsidRDefault="00ED6C45" w:rsidP="00ED6C45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BF1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1AC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830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9BBA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15E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CED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448755B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3D2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00C5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6C3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745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8D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024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5F01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6C45" w14:paraId="02C748D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621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E11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408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AF2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F7F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7A9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F85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6B76988D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707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6C7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ED4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F93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6C5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C42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79B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21A9BDA1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51D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297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353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5208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D3E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F3F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73F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ED6C45" w14:paraId="41E287E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19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96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AB08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10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DE3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3DD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75F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37EC3A3D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B3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6C2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F8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F9B9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6F16F33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9F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D3C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3A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38DCEAC6" w14:textId="77777777" w:rsidTr="00FC44B1">
        <w:trPr>
          <w:ins w:id="2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0E9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80" w:author="作者"/>
                <w:rFonts w:eastAsia="Batang"/>
              </w:rPr>
            </w:pPr>
            <w:ins w:id="281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042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82" w:author="作者"/>
                <w:lang w:eastAsia="zh-CN"/>
              </w:rPr>
            </w:pPr>
            <w:ins w:id="28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10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84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779F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85" w:author="作者"/>
              </w:rPr>
            </w:pPr>
            <w:ins w:id="286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C9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87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1DFC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288" w:author="作者"/>
                <w:lang w:eastAsia="zh-CN"/>
              </w:rPr>
            </w:pPr>
            <w:ins w:id="289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CA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290" w:author="作者"/>
                <w:rFonts w:cs="Arial"/>
                <w:szCs w:val="18"/>
                <w:lang w:eastAsia="ja-JP"/>
              </w:rPr>
            </w:pPr>
          </w:p>
        </w:tc>
      </w:tr>
      <w:tr w:rsidR="00ED6C45" w14:paraId="5E79F2F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866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49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258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6C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44E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9E1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D7B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C45" w14:paraId="301AECCB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36F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75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B78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8A1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4CB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85B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7B67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C45" w14:paraId="4EA9885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17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E96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B5D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D32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E62456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0F0F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F9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ED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4D1915F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51B5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752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4DC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910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C3FA" w14:textId="77777777" w:rsidR="00ED6C45" w:rsidRDefault="00ED6C45" w:rsidP="00ED6C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A834E3F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AD9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3B1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6B665EA8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FC0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603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247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837E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19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DB8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711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6E1EE01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37CF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E5E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AEE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7B7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1457CDD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432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737B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BA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14E2B08B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28C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EEC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05C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8ED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B48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84C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2D1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7DAF36F3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736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050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90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FF19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2A16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7D3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633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68E5E71A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F48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8AD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DD6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91F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402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7521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661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ED6C45" w14:paraId="7F02E46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C87B" w14:textId="77777777" w:rsidR="00ED6C45" w:rsidRDefault="00ED6C45" w:rsidP="00ED6C4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F01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72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8B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D0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89E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779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C45" w14:paraId="688518C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34DC" w14:textId="77777777" w:rsidR="00ED6C45" w:rsidRDefault="00ED6C45" w:rsidP="00ED6C45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B610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4AFE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E18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613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91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91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856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7A3C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ED6C45" w14:paraId="5BFE7C12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60F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8375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E628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97C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71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6627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D3F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6C45" w14:paraId="3561A1E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AF3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4B7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6AF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8B5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470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F945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A8D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ED6C45" w14:paraId="6CD38067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39C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F10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E89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FE0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6BD1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09A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B4D2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6CC9FDF0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DE6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564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0B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7CF5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B9D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4A3F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FDF9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67788A9F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E12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ECC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922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4978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4DB7763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962B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63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C6C6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1BC170DF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6CC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0C3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F44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AD1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139F84D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597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7D1C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93A8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D6C45" w14:paraId="196FED96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D082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FF9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112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618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E4B6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93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06A0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D6C45" w14:paraId="6CB582A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559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F08D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65A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55DB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7E0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0F8F" w14:textId="77777777" w:rsidR="00ED6C45" w:rsidRDefault="00ED6C45" w:rsidP="00ED6C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ABF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ED6C45" w14:paraId="64D695D9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712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A978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606C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E493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755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C280" w14:textId="77777777" w:rsidR="00ED6C45" w:rsidRDefault="00ED6C45" w:rsidP="00ED6C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948C" w14:textId="77777777" w:rsidR="00ED6C45" w:rsidRDefault="00ED6C45" w:rsidP="00ED6C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ED6C45" w14:paraId="1C8A676C" w14:textId="77777777" w:rsidTr="00FC44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A19E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E091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76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5F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804" w14:textId="77777777" w:rsidR="00ED6C45" w:rsidRDefault="00ED6C45" w:rsidP="00ED6C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AFA3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66B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ED6C45" w14:paraId="7908BBBC" w14:textId="77777777" w:rsidTr="00FC44B1">
        <w:trPr>
          <w:ins w:id="29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57D4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93" w:author="作者"/>
                <w:lang w:eastAsia="zh-CN"/>
              </w:rPr>
            </w:pPr>
            <w:ins w:id="294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F55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95" w:author="作者"/>
                <w:rFonts w:cs="Arial"/>
                <w:lang w:eastAsia="zh-CN"/>
              </w:rPr>
            </w:pPr>
            <w:ins w:id="296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C603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97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3B87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298" w:author="作者"/>
                <w:rFonts w:cs="Arial"/>
                <w:lang w:eastAsia="zh-CN"/>
              </w:rPr>
            </w:pPr>
            <w:ins w:id="299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D19" w14:textId="77777777" w:rsidR="00ED6C45" w:rsidRDefault="00ED6C45" w:rsidP="00ED6C45">
            <w:pPr>
              <w:pStyle w:val="TAL"/>
              <w:keepNext w:val="0"/>
              <w:keepLines w:val="0"/>
              <w:widowControl w:val="0"/>
              <w:rPr>
                <w:ins w:id="300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D704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301" w:author="作者"/>
                <w:rFonts w:cs="Arial"/>
                <w:lang w:eastAsia="zh-CN"/>
              </w:rPr>
            </w:pPr>
            <w:ins w:id="302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939E" w14:textId="77777777" w:rsidR="00ED6C45" w:rsidRDefault="00ED6C45" w:rsidP="00ED6C45">
            <w:pPr>
              <w:pStyle w:val="TAC"/>
              <w:keepNext w:val="0"/>
              <w:keepLines w:val="0"/>
              <w:widowControl w:val="0"/>
              <w:rPr>
                <w:ins w:id="303" w:author="作者"/>
                <w:rFonts w:cs="Arial"/>
                <w:lang w:eastAsia="zh-CN"/>
              </w:rPr>
            </w:pPr>
            <w:ins w:id="304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5F1702FF" w14:textId="77777777" w:rsidR="008E39FE" w:rsidRDefault="008E39FE" w:rsidP="008E39FE">
      <w:pPr>
        <w:widowControl w:val="0"/>
        <w:rPr>
          <w:rFonts w:eastAsia="Malgun Gothic"/>
          <w:highlight w:val="yellow"/>
        </w:rPr>
      </w:pPr>
    </w:p>
    <w:p w14:paraId="1FFFCD45" w14:textId="77777777" w:rsidR="008E39FE" w:rsidRDefault="008E39FE" w:rsidP="008E39FE">
      <w:pPr>
        <w:widowControl w:val="0"/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372A02A" w14:textId="77777777" w:rsidR="008E39FE" w:rsidRDefault="008E39FE" w:rsidP="008E39FE">
      <w:pPr>
        <w:pStyle w:val="4"/>
        <w:keepNext w:val="0"/>
        <w:keepLines w:val="0"/>
        <w:widowControl w:val="0"/>
      </w:pPr>
      <w:bookmarkStart w:id="305" w:name="_Toc20955880"/>
      <w:bookmarkStart w:id="306" w:name="_Toc29892992"/>
      <w:bookmarkStart w:id="307" w:name="_Toc36556929"/>
      <w:bookmarkStart w:id="308" w:name="_Toc45832360"/>
      <w:bookmarkStart w:id="309" w:name="_Toc51763613"/>
      <w:bookmarkStart w:id="310" w:name="_Toc64448779"/>
      <w:bookmarkStart w:id="311" w:name="_Toc66289438"/>
      <w:bookmarkStart w:id="312" w:name="_Toc74154551"/>
      <w:bookmarkStart w:id="313" w:name="_Toc81383295"/>
      <w:bookmarkStart w:id="314" w:name="_Toc88657928"/>
      <w:bookmarkStart w:id="315" w:name="_Toc97910840"/>
      <w:bookmarkStart w:id="316" w:name="_Toc99038560"/>
      <w:bookmarkStart w:id="317" w:name="_Toc99730823"/>
      <w:bookmarkStart w:id="318" w:name="_Toc105510952"/>
      <w:bookmarkStart w:id="319" w:name="_Toc105927484"/>
      <w:bookmarkStart w:id="320" w:name="_Toc106110024"/>
      <w:bookmarkStart w:id="321" w:name="_Toc113835461"/>
      <w:bookmarkStart w:id="322" w:name="_Toc120124308"/>
      <w:bookmarkStart w:id="323" w:name="_Toc192843715"/>
      <w:r>
        <w:t>9.2.2.8</w:t>
      </w:r>
      <w:r>
        <w:tab/>
        <w:t>UE CONTEXT MODIFICATION RESPONSE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4F774BC4" w14:textId="77777777" w:rsidR="008E39FE" w:rsidRDefault="008E39FE" w:rsidP="008E39FE">
      <w:pPr>
        <w:widowControl w:val="0"/>
      </w:pPr>
      <w:r>
        <w:t>This message is sent by the gNB-DU to confirm the modification of a UE context.</w:t>
      </w:r>
    </w:p>
    <w:p w14:paraId="2EA2763F" w14:textId="77777777" w:rsidR="008E39FE" w:rsidRDefault="008E39FE" w:rsidP="008E39FE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39FE" w14:paraId="215C8C27" w14:textId="77777777" w:rsidTr="008E39FE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12C6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FF22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A6F3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BD4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E56E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AD9D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40C5" w14:textId="77777777" w:rsidR="008E39FE" w:rsidRDefault="008E39F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E39FE" w14:paraId="1DB012CA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6BB0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2FA2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1485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4C5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D54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31B5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BFB3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385C1B74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A448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09EB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32D7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6454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DF07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FAC5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0845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11F8B376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098E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7350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9F07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96A6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469B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C28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7D2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E39FE" w14:paraId="3CA26C13" w14:textId="77777777" w:rsidTr="008E39FE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6633" w14:textId="77777777" w:rsidR="008E39FE" w:rsidRDefault="008E39FE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lastRenderedPageBreak/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8E39FE" w14:paraId="60FB78AD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DB8F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CD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620C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167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B5A" w14:textId="77777777" w:rsidR="008E39FE" w:rsidRDefault="008E39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9ADB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9142" w14:textId="77777777" w:rsidR="008E39FE" w:rsidRDefault="008E39F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8E39FE" w14:paraId="76DF58AD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6DAD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</w:t>
            </w:r>
            <w:r>
              <w:rPr>
                <w:rFonts w:eastAsiaTheme="minorEastAsia"/>
                <w:lang w:eastAsia="en-US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3DBF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F31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3D98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AE2F" w14:textId="77777777" w:rsidR="008E39FE" w:rsidRDefault="008E39FE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67BE233A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6654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5A77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2D9B3A9B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CFB1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BA68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DA10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46B7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CF71" w14:textId="77777777" w:rsidR="008E39FE" w:rsidRDefault="008E39FE">
            <w:pPr>
              <w:pStyle w:val="TA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10A5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67AD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2926C751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0F38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B90C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C2B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CC5E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2BB22EAE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9EDA" w14:textId="77777777" w:rsidR="008E39FE" w:rsidRDefault="008E39FE">
            <w:pPr>
              <w:pStyle w:val="TAH"/>
              <w:jc w:val="left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02A2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015A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E39FE" w14:paraId="184B4037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3E4C" w14:textId="77777777" w:rsidR="008E39FE" w:rsidRDefault="008E39FE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DB94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7ACF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9F6" w14:textId="77777777" w:rsidR="008E39FE" w:rsidRDefault="008E39FE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C623" w14:textId="77777777" w:rsidR="008E39FE" w:rsidRDefault="008E39FE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0968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8258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ignore</w:t>
            </w:r>
          </w:p>
        </w:tc>
      </w:tr>
      <w:tr w:rsidR="008E39FE" w14:paraId="53903213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4B16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rPr>
                <w:rFonts w:eastAsiaTheme="minorEastAsia"/>
                <w:lang w:eastAsia="en-US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3AF2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958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C04F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5A49" w14:textId="77777777" w:rsidR="008E39FE" w:rsidRDefault="008E39FE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638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1B3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4705FE03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D8C5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rPr>
                <w:rFonts w:eastAsiaTheme="minorEastAsia"/>
              </w:rP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DD8D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7D9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6091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6141" w14:textId="77777777" w:rsidR="008E39FE" w:rsidRDefault="008E39FE">
            <w:pPr>
              <w:pStyle w:val="TAH"/>
              <w:rPr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FEDC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2EB1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25380651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9E64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5259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E903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F945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C76" w14:textId="77777777" w:rsidR="008E39FE" w:rsidRDefault="008E39FE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C006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91E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236660B7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12FC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4B47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B4D7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71F9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3D71" w14:textId="77777777" w:rsidR="008E39FE" w:rsidRDefault="008E39FE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E5AD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FE96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31BE6F87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0402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7BB1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33A0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8AEC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34B5" w14:textId="77777777" w:rsidR="008E39FE" w:rsidRDefault="008E39FE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EDB3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63B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E39FE" w14:paraId="5AF7E7FC" w14:textId="77777777" w:rsidTr="008E39FE">
        <w:trPr>
          <w:ins w:id="324" w:author="作者" w:date="2025-05-08T0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5EE3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ns w:id="325" w:author="作者"/>
                <w:rFonts w:eastAsia="Tahoma" w:cs="Arial"/>
                <w:szCs w:val="18"/>
                <w:lang w:eastAsia="zh-CN"/>
              </w:rPr>
            </w:pPr>
            <w:ins w:id="326" w:author="作者">
              <w:r>
                <w:rPr>
                  <w:rFonts w:eastAsiaTheme="minorEastAsia"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A4B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ns w:id="327" w:author="作者"/>
                <w:rFonts w:eastAsia="宋体"/>
              </w:rPr>
            </w:pPr>
            <w:ins w:id="328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5498" w14:textId="77777777" w:rsidR="008E39FE" w:rsidRDefault="008E39FE">
            <w:pPr>
              <w:pStyle w:val="TAL"/>
              <w:keepNext w:val="0"/>
              <w:keepLines w:val="0"/>
              <w:widowControl w:val="0"/>
              <w:rPr>
                <w:ins w:id="32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FA6D" w14:textId="77777777" w:rsidR="008E39FE" w:rsidRDefault="008E39FE">
            <w:pPr>
              <w:pStyle w:val="TAH"/>
              <w:keepNext w:val="0"/>
              <w:keepLines w:val="0"/>
              <w:widowControl w:val="0"/>
              <w:rPr>
                <w:ins w:id="330" w:author="作者"/>
                <w:rFonts w:eastAsia="宋体"/>
                <w:b w:val="0"/>
              </w:rPr>
            </w:pPr>
            <w:ins w:id="331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EBB4" w14:textId="0CB86958" w:rsidR="008E39FE" w:rsidRDefault="008E39FE">
            <w:pPr>
              <w:pStyle w:val="TAH"/>
              <w:rPr>
                <w:ins w:id="332" w:author="作者"/>
                <w:rFonts w:eastAsia="宋体"/>
                <w:b w:val="0"/>
                <w:bCs/>
                <w:lang w:eastAsia="zh-CN"/>
              </w:rPr>
            </w:pPr>
            <w:ins w:id="333" w:author="作者">
              <w:del w:id="334" w:author="Huawei" w:date="2025-05-23T15:52:00Z">
                <w:r w:rsidDel="00D220E1">
                  <w:rPr>
                    <w:rFonts w:eastAsia="宋体"/>
                    <w:b w:val="0"/>
                    <w:bCs/>
                    <w:lang w:eastAsia="zh-CN"/>
                  </w:rPr>
                  <w:delText>The detailed definition of this IE is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5CDD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ins w:id="335" w:author="作者"/>
                <w:rFonts w:eastAsia="宋体"/>
                <w:lang w:eastAsia="zh-CN"/>
              </w:rPr>
            </w:pPr>
            <w:bookmarkStart w:id="336" w:name="OLE_LINK125"/>
            <w:ins w:id="337" w:author="作者">
              <w:r>
                <w:rPr>
                  <w:rFonts w:eastAsia="宋体"/>
                  <w:lang w:eastAsia="zh-CN"/>
                </w:rPr>
                <w:t>-</w:t>
              </w:r>
              <w:bookmarkEnd w:id="33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6985" w14:textId="77777777" w:rsidR="008E39FE" w:rsidRDefault="008E39FE">
            <w:pPr>
              <w:pStyle w:val="TAC"/>
              <w:keepNext w:val="0"/>
              <w:keepLines w:val="0"/>
              <w:widowControl w:val="0"/>
              <w:rPr>
                <w:ins w:id="338" w:author="作者"/>
                <w:lang w:eastAsia="zh-CN"/>
              </w:rPr>
            </w:pPr>
          </w:p>
        </w:tc>
      </w:tr>
      <w:tr w:rsidR="0063405C" w14:paraId="645D12D5" w14:textId="77777777" w:rsidTr="008E39FE">
        <w:trPr>
          <w:ins w:id="339" w:author="Huawei" w:date="2025-05-08T10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5A66" w14:textId="7E46CD95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340" w:author="Huawei" w:date="2025-05-08T10:20:00Z"/>
                <w:rFonts w:eastAsiaTheme="minorEastAsia" w:cs="Arial"/>
                <w:szCs w:val="18"/>
                <w:lang w:eastAsia="zh-CN"/>
              </w:rPr>
            </w:pPr>
            <w:ins w:id="341" w:author="Huawei" w:date="2025-05-08T10:20:00Z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7F7" w14:textId="5F5D548A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342" w:author="Huawei" w:date="2025-05-08T10:20:00Z"/>
                <w:rFonts w:eastAsia="宋体"/>
                <w:lang w:eastAsia="zh-CN"/>
              </w:rPr>
            </w:pPr>
            <w:ins w:id="343" w:author="Huawei" w:date="2025-05-08T10:20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190" w14:textId="77777777" w:rsidR="0063405C" w:rsidRDefault="0063405C" w:rsidP="0063405C">
            <w:pPr>
              <w:pStyle w:val="TAL"/>
              <w:keepNext w:val="0"/>
              <w:keepLines w:val="0"/>
              <w:widowControl w:val="0"/>
              <w:rPr>
                <w:ins w:id="344" w:author="Huawei" w:date="2025-05-08T10:2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BB30" w14:textId="5E83FD6C" w:rsidR="0063405C" w:rsidRPr="0063405C" w:rsidRDefault="0063405C" w:rsidP="0063405C">
            <w:pPr>
              <w:pStyle w:val="TAH"/>
              <w:keepNext w:val="0"/>
              <w:keepLines w:val="0"/>
              <w:widowControl w:val="0"/>
              <w:rPr>
                <w:ins w:id="345" w:author="Huawei" w:date="2025-05-08T10:20:00Z"/>
                <w:rFonts w:eastAsia="Malgun Gothic"/>
                <w:b w:val="0"/>
                <w:bCs/>
              </w:rPr>
            </w:pPr>
            <w:ins w:id="346" w:author="Huawei" w:date="2025-05-08T10:20:00Z">
              <w:r>
                <w:rPr>
                  <w:rFonts w:eastAsia="Malgun Gothic" w:hint="eastAsia"/>
                  <w:b w:val="0"/>
                  <w:bCs/>
                </w:rPr>
                <w:t>9</w:t>
              </w:r>
              <w:r>
                <w:rPr>
                  <w:rFonts w:eastAsia="Malgun Gothic"/>
                  <w:b w:val="0"/>
                  <w:bCs/>
                </w:rPr>
                <w:t>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464" w14:textId="77777777" w:rsidR="0063405C" w:rsidRDefault="0063405C" w:rsidP="0063405C">
            <w:pPr>
              <w:pStyle w:val="TAH"/>
              <w:rPr>
                <w:ins w:id="347" w:author="Huawei" w:date="2025-05-08T10:20:00Z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EDC" w14:textId="2B6E28F0" w:rsidR="0063405C" w:rsidRDefault="0063405C" w:rsidP="0063405C">
            <w:pPr>
              <w:pStyle w:val="TAC"/>
              <w:keepNext w:val="0"/>
              <w:keepLines w:val="0"/>
              <w:widowControl w:val="0"/>
              <w:rPr>
                <w:ins w:id="348" w:author="Huawei" w:date="2025-05-08T10:20:00Z"/>
                <w:rFonts w:eastAsia="宋体"/>
                <w:lang w:eastAsia="zh-CN"/>
              </w:rPr>
            </w:pPr>
            <w:ins w:id="349" w:author="Huawei" w:date="2025-05-08T10:2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D00C" w14:textId="7B2E76E2" w:rsidR="0063405C" w:rsidRDefault="0063405C" w:rsidP="0063405C">
            <w:pPr>
              <w:pStyle w:val="TAC"/>
              <w:keepNext w:val="0"/>
              <w:keepLines w:val="0"/>
              <w:widowControl w:val="0"/>
              <w:rPr>
                <w:ins w:id="350" w:author="Huawei" w:date="2025-05-08T10:20:00Z"/>
                <w:lang w:eastAsia="zh-CN"/>
              </w:rPr>
            </w:pPr>
          </w:p>
        </w:tc>
      </w:tr>
      <w:tr w:rsidR="00A854F2" w14:paraId="0DEEBA89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9220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ED3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7F64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F7E4" w14:textId="77777777" w:rsidR="00A854F2" w:rsidRDefault="00A854F2" w:rsidP="00A854F2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A7D" w14:textId="77777777" w:rsidR="00A854F2" w:rsidRDefault="00A854F2" w:rsidP="00A854F2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E67E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5DFF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854F2" w14:paraId="4C4BBFA6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C468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bookmarkStart w:id="351" w:name="_Hlk197590723"/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8AD1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73D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7DE7" w14:textId="77777777" w:rsidR="00A854F2" w:rsidRDefault="00A854F2" w:rsidP="00A854F2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F297" w14:textId="77777777" w:rsidR="00A854F2" w:rsidRDefault="00A854F2" w:rsidP="00A854F2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655F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B12C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351"/>
      <w:tr w:rsidR="00A854F2" w14:paraId="4308C5E7" w14:textId="77777777" w:rsidTr="008E39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4E8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B456" w14:textId="77777777" w:rsidR="00A854F2" w:rsidRDefault="00A854F2" w:rsidP="00A854F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3FF3" w14:textId="77777777" w:rsidR="00A854F2" w:rsidRDefault="00A854F2" w:rsidP="00A854F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3F05" w14:textId="77777777" w:rsidR="00A854F2" w:rsidRDefault="00A854F2" w:rsidP="00A854F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252" w14:textId="77777777" w:rsidR="00A854F2" w:rsidRDefault="00A854F2" w:rsidP="00A854F2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C8D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5FDE" w14:textId="77777777" w:rsidR="00A854F2" w:rsidRDefault="00A854F2" w:rsidP="00A854F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13B319C6" w14:textId="77777777" w:rsidR="008E39FE" w:rsidRDefault="008E39FE" w:rsidP="00995677">
      <w:pPr>
        <w:widowControl w:val="0"/>
        <w:rPr>
          <w:rFonts w:eastAsiaTheme="minorEastAsia"/>
          <w:highlight w:val="yellow"/>
          <w:lang w:eastAsia="zh-CN"/>
        </w:rPr>
      </w:pPr>
    </w:p>
    <w:p w14:paraId="784C8C3C" w14:textId="16690639" w:rsidR="00995677" w:rsidRDefault="00995677" w:rsidP="00995677">
      <w:pPr>
        <w:widowControl w:val="0"/>
        <w:rPr>
          <w:rFonts w:eastAsiaTheme="minorEastAsia"/>
          <w:lang w:eastAsia="zh-CN"/>
        </w:rPr>
      </w:pPr>
      <w:bookmarkStart w:id="352" w:name="OLE_LINK95"/>
      <w:r w:rsidRPr="00995677">
        <w:rPr>
          <w:rFonts w:eastAsiaTheme="minorEastAsia" w:hint="eastAsia"/>
          <w:highlight w:val="yellow"/>
          <w:lang w:eastAsia="zh-CN"/>
        </w:rPr>
        <w:t>/</w:t>
      </w:r>
      <w:r w:rsidRPr="00995677">
        <w:rPr>
          <w:rFonts w:eastAsiaTheme="minorEastAsia"/>
          <w:highlight w:val="yellow"/>
          <w:lang w:eastAsia="zh-CN"/>
        </w:rPr>
        <w:t>******************</w:t>
      </w:r>
      <w:r>
        <w:rPr>
          <w:rFonts w:eastAsiaTheme="minorEastAsia"/>
          <w:highlight w:val="yellow"/>
          <w:lang w:eastAsia="zh-CN"/>
        </w:rPr>
        <w:t>Next</w:t>
      </w:r>
      <w:r w:rsidRPr="00995677">
        <w:rPr>
          <w:rFonts w:eastAsiaTheme="minorEastAsia"/>
          <w:highlight w:val="yellow"/>
          <w:lang w:eastAsia="zh-CN"/>
        </w:rPr>
        <w:t xml:space="preserve"> change*******************************/</w:t>
      </w:r>
    </w:p>
    <w:p w14:paraId="00FA39F7" w14:textId="77777777" w:rsidR="00995677" w:rsidRDefault="00995677" w:rsidP="00995677">
      <w:pPr>
        <w:pStyle w:val="4"/>
        <w:keepNext w:val="0"/>
        <w:keepLines w:val="0"/>
        <w:widowControl w:val="0"/>
        <w:rPr>
          <w:ins w:id="353" w:author="作者"/>
          <w:lang w:eastAsia="zh-CN"/>
        </w:rPr>
      </w:pPr>
      <w:bookmarkStart w:id="354" w:name="_Hlk175824802"/>
      <w:bookmarkStart w:id="355" w:name="_Toc121161315"/>
      <w:bookmarkStart w:id="356" w:name="_Toc192843723"/>
      <w:bookmarkEnd w:id="352"/>
      <w:ins w:id="357" w:author="作者">
        <w:r>
          <w:rPr>
            <w:lang w:eastAsia="zh-CN"/>
          </w:rPr>
          <w:t>9.2.2.</w:t>
        </w:r>
        <w:bookmarkEnd w:id="354"/>
        <w:r>
          <w:rPr>
            <w:lang w:eastAsia="zh-CN"/>
          </w:rPr>
          <w:t>x1</w:t>
        </w:r>
        <w:r>
          <w:rPr>
            <w:lang w:eastAsia="zh-CN"/>
          </w:rPr>
          <w:tab/>
        </w:r>
        <w:bookmarkEnd w:id="355"/>
        <w:r>
          <w:rPr>
            <w:lang w:eastAsia="zh-CN"/>
          </w:rPr>
          <w:t xml:space="preserve">DU-CU </w:t>
        </w:r>
        <w:bookmarkEnd w:id="356"/>
        <w:r>
          <w:rPr>
            <w:lang w:eastAsia="zh-CN"/>
          </w:rPr>
          <w:t>CSI-RS COORDINATION REQUEST</w:t>
        </w:r>
      </w:ins>
    </w:p>
    <w:p w14:paraId="1A8E67DE" w14:textId="77777777" w:rsidR="00995677" w:rsidRDefault="00995677" w:rsidP="00995677">
      <w:pPr>
        <w:widowControl w:val="0"/>
        <w:rPr>
          <w:ins w:id="358" w:author="作者"/>
          <w:rFonts w:eastAsia="Yu Mincho"/>
          <w:lang w:val="en-US" w:eastAsia="ja-JP"/>
        </w:rPr>
      </w:pPr>
      <w:ins w:id="359" w:author="作者">
        <w:r>
          <w:rPr>
            <w:lang w:eastAsia="zh-CN"/>
          </w:rPr>
          <w:t xml:space="preserve">This message is sent by the gNB-DU to request the gNB-CU </w:t>
        </w:r>
        <w:r>
          <w:rPr>
            <w:rFonts w:eastAsia="Yu Mincho"/>
            <w:lang w:eastAsia="ja-JP"/>
          </w:rPr>
          <w:t xml:space="preserve">e.g.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64335D6C" w14:textId="77777777" w:rsidR="00995677" w:rsidRDefault="00995677" w:rsidP="00995677">
      <w:pPr>
        <w:widowControl w:val="0"/>
        <w:rPr>
          <w:ins w:id="360" w:author="作者"/>
          <w:lang w:eastAsia="zh-CN"/>
        </w:rPr>
      </w:pPr>
      <w:ins w:id="361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995677" w14:paraId="3004DA82" w14:textId="77777777" w:rsidTr="002D583C">
        <w:trPr>
          <w:tblHeader/>
          <w:ins w:id="36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E4A4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363" w:author="作者"/>
                <w:lang w:eastAsia="ja-JP"/>
              </w:rPr>
            </w:pPr>
            <w:ins w:id="364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1C8D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365" w:author="作者"/>
                <w:lang w:eastAsia="ja-JP"/>
              </w:rPr>
            </w:pPr>
            <w:ins w:id="366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372C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367" w:author="作者"/>
                <w:lang w:eastAsia="ja-JP"/>
              </w:rPr>
            </w:pPr>
            <w:ins w:id="368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66AE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369" w:author="作者"/>
                <w:lang w:eastAsia="ja-JP"/>
              </w:rPr>
            </w:pPr>
            <w:ins w:id="370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F6ED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371" w:author="作者"/>
                <w:lang w:eastAsia="ja-JP"/>
              </w:rPr>
            </w:pPr>
            <w:ins w:id="372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95677" w14:paraId="41BEA1B4" w14:textId="77777777" w:rsidTr="002D583C">
        <w:trPr>
          <w:ins w:id="37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8318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74" w:author="作者"/>
                <w:lang w:eastAsia="ja-JP"/>
              </w:rPr>
            </w:pPr>
            <w:ins w:id="375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0FB4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76" w:author="作者"/>
                <w:lang w:eastAsia="ja-JP"/>
              </w:rPr>
            </w:pPr>
            <w:ins w:id="37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A04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8C30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79" w:author="作者"/>
                <w:lang w:eastAsia="ja-JP"/>
              </w:rPr>
            </w:pPr>
            <w:ins w:id="380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405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81" w:author="作者"/>
                <w:lang w:eastAsia="ja-JP"/>
              </w:rPr>
            </w:pPr>
          </w:p>
        </w:tc>
      </w:tr>
      <w:tr w:rsidR="00995677" w14:paraId="363175FE" w14:textId="77777777" w:rsidTr="002D583C">
        <w:trPr>
          <w:ins w:id="38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40B8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83" w:author="作者"/>
                <w:rFonts w:eastAsia="MS Mincho"/>
                <w:lang w:eastAsia="ja-JP"/>
              </w:rPr>
            </w:pPr>
            <w:ins w:id="384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B3E0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85" w:author="作者"/>
                <w:rFonts w:eastAsia="MS Mincho"/>
                <w:lang w:eastAsia="ja-JP"/>
              </w:rPr>
            </w:pPr>
            <w:ins w:id="386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AD6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8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0AC8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88" w:author="作者"/>
                <w:lang w:eastAsia="ja-JP"/>
              </w:rPr>
            </w:pPr>
            <w:ins w:id="389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667C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0" w:author="作者"/>
                <w:lang w:eastAsia="ja-JP"/>
              </w:rPr>
            </w:pPr>
          </w:p>
        </w:tc>
      </w:tr>
      <w:tr w:rsidR="00995677" w14:paraId="369D7C13" w14:textId="77777777" w:rsidTr="002D583C">
        <w:trPr>
          <w:ins w:id="3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6E09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2" w:author="作者"/>
                <w:lang w:val="fr-FR" w:eastAsia="ja-JP"/>
              </w:rPr>
            </w:pPr>
            <w:ins w:id="393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2429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4" w:author="作者"/>
                <w:lang w:eastAsia="ja-JP"/>
              </w:rPr>
            </w:pPr>
            <w:ins w:id="395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160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3313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7" w:author="作者"/>
                <w:lang w:eastAsia="ja-JP"/>
              </w:rPr>
            </w:pPr>
            <w:ins w:id="398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BD6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399" w:author="作者"/>
                <w:lang w:eastAsia="ja-JP"/>
              </w:rPr>
            </w:pPr>
          </w:p>
        </w:tc>
      </w:tr>
      <w:tr w:rsidR="00995677" w14:paraId="7DB4DFBA" w14:textId="77777777" w:rsidTr="002D583C">
        <w:trPr>
          <w:ins w:id="40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BDFE" w14:textId="3C48CE80" w:rsidR="00995677" w:rsidRDefault="00995677">
            <w:pPr>
              <w:pStyle w:val="TAL"/>
              <w:keepNext w:val="0"/>
              <w:keepLines w:val="0"/>
              <w:widowControl w:val="0"/>
              <w:rPr>
                <w:ins w:id="401" w:author="作者"/>
                <w:rFonts w:eastAsia="Yu Mincho"/>
                <w:bCs/>
                <w:lang w:val="fr-FR" w:eastAsia="ja-JP"/>
              </w:rPr>
            </w:pPr>
            <w:ins w:id="402" w:author="作者">
              <w:del w:id="403" w:author="Huawei" w:date="2025-05-08T09:58:00Z">
                <w:r w:rsidDel="008F22F6">
                  <w:rPr>
                    <w:rFonts w:eastAsia="Yu Mincho"/>
                    <w:bCs/>
                    <w:lang w:val="fr-FR" w:eastAsia="ja-JP"/>
                  </w:rPr>
                  <w:delText xml:space="preserve">Activation / Deactivation </w:delText>
                </w:r>
                <w:r w:rsidDel="008F22F6">
                  <w:rPr>
                    <w:rFonts w:eastAsia="Yu Mincho"/>
                    <w:bCs/>
                    <w:lang w:val="fr-FR" w:eastAsia="ja-JP"/>
                  </w:rPr>
                  <w:lastRenderedPageBreak/>
                  <w:delText>Request Indicator (Detail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1FC" w14:textId="5CDC5206" w:rsidR="00995677" w:rsidRDefault="00995677">
            <w:pPr>
              <w:pStyle w:val="TAL"/>
              <w:keepNext w:val="0"/>
              <w:keepLines w:val="0"/>
              <w:widowControl w:val="0"/>
              <w:rPr>
                <w:ins w:id="404" w:author="作者"/>
                <w:rFonts w:eastAsia="Yu Mincho"/>
                <w:lang w:eastAsia="ja-JP"/>
              </w:rPr>
            </w:pPr>
            <w:ins w:id="405" w:author="作者">
              <w:del w:id="406" w:author="Huawei" w:date="2025-05-08T09:58:00Z">
                <w:r w:rsidDel="008F22F6">
                  <w:rPr>
                    <w:rFonts w:eastAsia="Yu Mincho"/>
                    <w:lang w:eastAsia="ja-JP"/>
                  </w:rPr>
                  <w:lastRenderedPageBreak/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7326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407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435C" w14:textId="365458B8" w:rsidR="00995677" w:rsidRDefault="00995677">
            <w:pPr>
              <w:pStyle w:val="TAL"/>
              <w:keepNext w:val="0"/>
              <w:keepLines w:val="0"/>
              <w:widowControl w:val="0"/>
              <w:rPr>
                <w:ins w:id="408" w:author="作者"/>
              </w:rPr>
            </w:pPr>
            <w:ins w:id="409" w:author="作者">
              <w:del w:id="410" w:author="Huawei" w:date="2025-05-08T09:58:00Z">
                <w:r w:rsidDel="008F22F6">
                  <w:rPr>
                    <w:lang w:eastAsia="ja-JP"/>
                  </w:rPr>
                  <w:delText xml:space="preserve">ENUMERATED </w:delText>
                </w:r>
                <w:r w:rsidDel="008F22F6">
                  <w:rPr>
                    <w:lang w:eastAsia="ja-JP"/>
                  </w:rPr>
                  <w:lastRenderedPageBreak/>
                  <w:delText>(true,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EFFF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411" w:author="作者"/>
                <w:lang w:eastAsia="ja-JP"/>
              </w:rPr>
            </w:pPr>
          </w:p>
        </w:tc>
      </w:tr>
      <w:tr w:rsidR="008F22F6" w14:paraId="74A00747" w14:textId="77777777" w:rsidTr="002D583C">
        <w:trPr>
          <w:ins w:id="412" w:author="Huawei" w:date="2025-05-0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4B7" w14:textId="77777777" w:rsidR="008F22F6" w:rsidDel="008F22F6" w:rsidRDefault="008F22F6">
            <w:pPr>
              <w:pStyle w:val="TAL"/>
              <w:keepNext w:val="0"/>
              <w:keepLines w:val="0"/>
              <w:widowControl w:val="0"/>
              <w:rPr>
                <w:ins w:id="413" w:author="Huawei" w:date="2025-05-08T09:58:00Z"/>
                <w:rFonts w:eastAsia="Yu Mincho"/>
                <w:bCs/>
                <w:lang w:val="fr-FR" w:eastAsia="ja-JP"/>
              </w:rPr>
            </w:pPr>
            <w:bookmarkStart w:id="414" w:name="_Hlk198845118"/>
            <w:ins w:id="415" w:author="Huawei" w:date="2025-05-08T10:01:00Z">
              <w:r>
                <w:rPr>
                  <w:b/>
                  <w:bCs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D3F3" w14:textId="77777777" w:rsidR="008F22F6" w:rsidDel="008F22F6" w:rsidRDefault="008F22F6">
            <w:pPr>
              <w:pStyle w:val="TAL"/>
              <w:keepNext w:val="0"/>
              <w:keepLines w:val="0"/>
              <w:widowControl w:val="0"/>
              <w:rPr>
                <w:ins w:id="416" w:author="Huawei" w:date="2025-05-08T09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F873" w14:textId="77D4901D" w:rsidR="008F22F6" w:rsidRDefault="008F22F6">
            <w:pPr>
              <w:pStyle w:val="TAL"/>
              <w:keepNext w:val="0"/>
              <w:keepLines w:val="0"/>
              <w:widowControl w:val="0"/>
              <w:rPr>
                <w:ins w:id="417" w:author="Huawei" w:date="2025-05-08T09:58:00Z"/>
                <w:lang w:eastAsia="ja-JP"/>
              </w:rPr>
            </w:pPr>
            <w:ins w:id="418" w:author="Huawei" w:date="2025-05-08T10:01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88D" w14:textId="7640B4A3" w:rsidR="008F22F6" w:rsidRPr="00D220E1" w:rsidDel="008F22F6" w:rsidRDefault="00860BB2">
            <w:pPr>
              <w:pStyle w:val="TAL"/>
              <w:keepNext w:val="0"/>
              <w:keepLines w:val="0"/>
              <w:widowControl w:val="0"/>
              <w:rPr>
                <w:ins w:id="419" w:author="Huawei" w:date="2025-05-08T09:58:00Z"/>
                <w:rFonts w:eastAsia="Yu Mincho"/>
                <w:highlight w:val="yellow"/>
                <w:lang w:eastAsia="ja-JP"/>
              </w:rPr>
            </w:pPr>
            <w:ins w:id="420" w:author="Huawei" w:date="2025-05-22T22:23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D220E1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EDF8" w14:textId="77777777" w:rsidR="008F22F6" w:rsidRDefault="008F22F6">
            <w:pPr>
              <w:pStyle w:val="TAL"/>
              <w:keepNext w:val="0"/>
              <w:keepLines w:val="0"/>
              <w:widowControl w:val="0"/>
              <w:rPr>
                <w:ins w:id="421" w:author="Huawei" w:date="2025-05-08T09:58:00Z"/>
                <w:lang w:eastAsia="ja-JP"/>
              </w:rPr>
            </w:pPr>
          </w:p>
        </w:tc>
      </w:tr>
      <w:bookmarkEnd w:id="414"/>
      <w:tr w:rsidR="008F22F6" w14:paraId="32A6DF8E" w14:textId="77777777" w:rsidTr="008F22F6">
        <w:trPr>
          <w:ins w:id="422" w:author="Huawei" w:date="2025-05-08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3600" w14:textId="440390B8" w:rsidR="008F22F6" w:rsidDel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23" w:author="Huawei" w:date="2025-05-08T10:00:00Z"/>
                <w:rFonts w:eastAsia="Yu Mincho"/>
                <w:bCs/>
                <w:lang w:val="fr-FR" w:eastAsia="ja-JP"/>
              </w:rPr>
            </w:pPr>
            <w:ins w:id="424" w:author="Huawei" w:date="2025-05-08T10:01:00Z">
              <w:r>
                <w:rPr>
                  <w:b/>
                  <w:bCs/>
                  <w:lang w:val="fr-FR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803B" w14:textId="77777777" w:rsidR="008F22F6" w:rsidDel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25" w:author="Huawei" w:date="2025-05-08T10:00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64C" w14:textId="78E05F36" w:rsidR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26" w:author="Huawei" w:date="2025-05-08T10:00:00Z"/>
                <w:lang w:eastAsia="ja-JP"/>
              </w:rPr>
            </w:pPr>
            <w:ins w:id="427" w:author="Huawei" w:date="2025-05-08T10:01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B36F" w14:textId="77777777" w:rsidR="008F22F6" w:rsidDel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28" w:author="Huawei" w:date="2025-05-08T10:0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A182" w14:textId="77777777" w:rsidR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29" w:author="Huawei" w:date="2025-05-08T10:00:00Z"/>
                <w:lang w:eastAsia="ja-JP"/>
              </w:rPr>
            </w:pPr>
          </w:p>
        </w:tc>
      </w:tr>
      <w:tr w:rsidR="008F22F6" w14:paraId="4AE7CCFE" w14:textId="77777777" w:rsidTr="002D583C">
        <w:trPr>
          <w:ins w:id="430" w:author="Huawei" w:date="2025-05-0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6A" w14:textId="52B1A2FC" w:rsidR="008F22F6" w:rsidDel="008F22F6" w:rsidRDefault="008F22F6" w:rsidP="002D583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31" w:author="Huawei" w:date="2025-05-08T09:58:00Z"/>
                <w:rFonts w:eastAsia="Yu Mincho"/>
                <w:bCs/>
                <w:lang w:val="fr-FR" w:eastAsia="ja-JP"/>
              </w:rPr>
            </w:pPr>
            <w:ins w:id="432" w:author="Huawei" w:date="2025-05-08T10:01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E" w14:textId="03C68DDE" w:rsidR="008F22F6" w:rsidDel="008F22F6" w:rsidRDefault="008F22F6">
            <w:pPr>
              <w:pStyle w:val="TAL"/>
              <w:keepNext w:val="0"/>
              <w:keepLines w:val="0"/>
              <w:widowControl w:val="0"/>
              <w:rPr>
                <w:ins w:id="433" w:author="Huawei" w:date="2025-05-08T09:58:00Z"/>
                <w:rFonts w:eastAsia="Yu Mincho"/>
                <w:lang w:eastAsia="ja-JP"/>
              </w:rPr>
            </w:pPr>
            <w:ins w:id="434" w:author="Huawei" w:date="2025-05-08T10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8CD" w14:textId="13AA1628" w:rsidR="008F22F6" w:rsidRDefault="008F22F6">
            <w:pPr>
              <w:pStyle w:val="TAL"/>
              <w:keepNext w:val="0"/>
              <w:keepLines w:val="0"/>
              <w:widowControl w:val="0"/>
              <w:rPr>
                <w:ins w:id="435" w:author="Huawei" w:date="2025-05-08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BD6" w14:textId="77777777" w:rsidR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36" w:author="Huawei" w:date="2025-05-08T10:01:00Z"/>
                <w:lang w:eastAsia="ja-JP"/>
              </w:rPr>
            </w:pPr>
            <w:ins w:id="437" w:author="Huawei" w:date="2025-05-08T10:01:00Z">
              <w:r>
                <w:rPr>
                  <w:lang w:eastAsia="ja-JP"/>
                </w:rPr>
                <w:t>NR CGI</w:t>
              </w:r>
            </w:ins>
          </w:p>
          <w:p w14:paraId="483FFFD2" w14:textId="0F2D77CE" w:rsidR="008F22F6" w:rsidDel="008F22F6" w:rsidRDefault="008F22F6">
            <w:pPr>
              <w:pStyle w:val="TAL"/>
              <w:keepNext w:val="0"/>
              <w:keepLines w:val="0"/>
              <w:widowControl w:val="0"/>
              <w:rPr>
                <w:ins w:id="438" w:author="Huawei" w:date="2025-05-08T09:58:00Z"/>
                <w:lang w:eastAsia="ja-JP"/>
              </w:rPr>
            </w:pPr>
            <w:ins w:id="439" w:author="Huawei" w:date="2025-05-08T10:01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2D7" w14:textId="77777777" w:rsidR="008F22F6" w:rsidRDefault="008F22F6">
            <w:pPr>
              <w:pStyle w:val="TAL"/>
              <w:keepNext w:val="0"/>
              <w:keepLines w:val="0"/>
              <w:widowControl w:val="0"/>
              <w:rPr>
                <w:ins w:id="440" w:author="Huawei" w:date="2025-05-08T09:58:00Z"/>
                <w:lang w:eastAsia="ja-JP"/>
              </w:rPr>
            </w:pPr>
          </w:p>
        </w:tc>
      </w:tr>
      <w:tr w:rsidR="008F22F6" w14:paraId="582D093C" w14:textId="77777777" w:rsidTr="008F22F6">
        <w:trPr>
          <w:ins w:id="441" w:author="Huawei" w:date="2025-05-08T09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703" w14:textId="57D3B231" w:rsidR="008F22F6" w:rsidDel="008F22F6" w:rsidRDefault="008F22F6" w:rsidP="002D583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42" w:author="Huawei" w:date="2025-05-08T09:59:00Z"/>
                <w:rFonts w:eastAsia="Yu Mincho"/>
                <w:bCs/>
                <w:lang w:val="fr-FR" w:eastAsia="ja-JP"/>
              </w:rPr>
            </w:pPr>
            <w:ins w:id="443" w:author="Huawei" w:date="2025-05-08T10:01:00Z">
              <w: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E185" w14:textId="39C3DE18" w:rsidR="008F22F6" w:rsidDel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44" w:author="Huawei" w:date="2025-05-08T09:59:00Z"/>
                <w:rFonts w:eastAsia="Yu Mincho"/>
                <w:lang w:eastAsia="ja-JP"/>
              </w:rPr>
            </w:pPr>
            <w:ins w:id="445" w:author="Huawei" w:date="2025-05-08T10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694" w14:textId="77777777" w:rsidR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46" w:author="Huawei" w:date="2025-05-08T09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BEBF" w14:textId="2A2C017B" w:rsidR="008F22F6" w:rsidDel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47" w:author="Huawei" w:date="2025-05-08T09:59:00Z"/>
                <w:lang w:eastAsia="ja-JP"/>
              </w:rPr>
            </w:pPr>
            <w:ins w:id="448" w:author="Huawei" w:date="2025-05-08T10:01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7D34" w14:textId="77777777" w:rsidR="008F22F6" w:rsidRDefault="008F22F6" w:rsidP="008F22F6">
            <w:pPr>
              <w:pStyle w:val="TAL"/>
              <w:keepNext w:val="0"/>
              <w:keepLines w:val="0"/>
              <w:widowControl w:val="0"/>
              <w:rPr>
                <w:ins w:id="449" w:author="Huawei" w:date="2025-05-08T09:59:00Z"/>
                <w:lang w:eastAsia="ja-JP"/>
              </w:rPr>
            </w:pPr>
          </w:p>
        </w:tc>
      </w:tr>
      <w:tr w:rsidR="00860BB2" w14:paraId="026E2428" w14:textId="77777777" w:rsidTr="002D583C">
        <w:trPr>
          <w:ins w:id="450" w:author="Huawei" w:date="2025-05-0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0EA2" w14:textId="75419F73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51" w:author="Huawei" w:date="2025-05-08T09:58:00Z"/>
                <w:rFonts w:eastAsia="Yu Mincho"/>
                <w:bCs/>
                <w:lang w:val="fr-FR" w:eastAsia="ja-JP"/>
              </w:rPr>
            </w:pPr>
            <w:ins w:id="452" w:author="Huawei" w:date="2025-05-08T10:01:00Z">
              <w:r>
                <w:rPr>
                  <w:b/>
                  <w:bCs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4C93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53" w:author="Huawei" w:date="2025-05-08T09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504A" w14:textId="718F01D3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54" w:author="Huawei" w:date="2025-05-08T09:58:00Z"/>
                <w:lang w:eastAsia="ja-JP"/>
              </w:rPr>
            </w:pPr>
            <w:ins w:id="455" w:author="Huawei" w:date="2025-05-08T10:01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2CA" w14:textId="7C1DA0EE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56" w:author="Huawei" w:date="2025-05-08T09:58:00Z"/>
                <w:lang w:eastAsia="ja-JP"/>
              </w:rPr>
            </w:pPr>
            <w:ins w:id="457" w:author="Huawei" w:date="2025-05-22T22:23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A28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58" w:author="Huawei" w:date="2025-05-08T09:58:00Z"/>
                <w:lang w:eastAsia="ja-JP"/>
              </w:rPr>
            </w:pPr>
          </w:p>
        </w:tc>
      </w:tr>
      <w:tr w:rsidR="00860BB2" w14:paraId="0F8586B0" w14:textId="77777777" w:rsidTr="002D583C">
        <w:trPr>
          <w:ins w:id="459" w:author="Huawei" w:date="2025-05-0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CF4" w14:textId="4012744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60" w:author="Huawei" w:date="2025-05-08T09:58:00Z"/>
                <w:rFonts w:eastAsia="Yu Mincho"/>
                <w:bCs/>
                <w:lang w:val="fr-FR" w:eastAsia="ja-JP"/>
              </w:rPr>
            </w:pPr>
            <w:ins w:id="461" w:author="Huawei" w:date="2025-05-08T10:01:00Z">
              <w:r>
                <w:rPr>
                  <w:b/>
                  <w:bCs/>
                  <w:lang w:val="fr-FR"/>
                </w:rPr>
                <w:t>&gt;CSI-RS to be Deactivated</w:t>
              </w:r>
            </w:ins>
            <w:ins w:id="462" w:author="Huawei" w:date="2025-05-08T10:08:00Z">
              <w:r>
                <w:rPr>
                  <w:b/>
                  <w:bCs/>
                  <w:lang w:val="fr-FR"/>
                </w:rPr>
                <w:t xml:space="preserve"> I</w:t>
              </w:r>
            </w:ins>
            <w:ins w:id="463" w:author="Huawei" w:date="2025-05-08T10:01:00Z">
              <w:r>
                <w:rPr>
                  <w:b/>
                  <w:bCs/>
                  <w:lang w:val="fr-FR"/>
                </w:rPr>
                <w:t>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DDE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64" w:author="Huawei" w:date="2025-05-08T09:58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4D3B" w14:textId="1415A6BE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65" w:author="Huawei" w:date="2025-05-08T09:58:00Z"/>
                <w:lang w:eastAsia="ja-JP"/>
              </w:rPr>
            </w:pPr>
            <w:ins w:id="466" w:author="Huawei" w:date="2025-05-08T10:01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9107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67" w:author="Huawei" w:date="2025-05-08T09:58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CA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68" w:author="Huawei" w:date="2025-05-08T09:58:00Z"/>
                <w:lang w:eastAsia="ja-JP"/>
              </w:rPr>
            </w:pPr>
          </w:p>
        </w:tc>
      </w:tr>
      <w:tr w:rsidR="00860BB2" w14:paraId="60DE8EAD" w14:textId="77777777" w:rsidTr="002D583C">
        <w:trPr>
          <w:ins w:id="469" w:author="Huawei" w:date="2025-05-08T09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F651" w14:textId="6A798E35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70" w:author="Huawei" w:date="2025-05-08T09:58:00Z"/>
                <w:rFonts w:eastAsia="Yu Mincho"/>
                <w:bCs/>
                <w:lang w:val="fr-FR" w:eastAsia="ja-JP"/>
              </w:rPr>
            </w:pPr>
            <w:ins w:id="471" w:author="Huawei" w:date="2025-05-08T10:01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5A25" w14:textId="30FC28BB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72" w:author="Huawei" w:date="2025-05-08T09:58:00Z"/>
                <w:rFonts w:eastAsia="Yu Mincho"/>
                <w:lang w:eastAsia="ja-JP"/>
              </w:rPr>
            </w:pPr>
            <w:ins w:id="473" w:author="Huawei" w:date="2025-05-08T10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50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74" w:author="Huawei" w:date="2025-05-08T09:5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6D64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75" w:author="Huawei" w:date="2025-05-08T10:01:00Z"/>
                <w:lang w:eastAsia="ja-JP"/>
              </w:rPr>
            </w:pPr>
            <w:ins w:id="476" w:author="Huawei" w:date="2025-05-08T10:01:00Z">
              <w:r>
                <w:rPr>
                  <w:lang w:eastAsia="ja-JP"/>
                </w:rPr>
                <w:t>NR CGI</w:t>
              </w:r>
            </w:ins>
          </w:p>
          <w:p w14:paraId="29ED34E8" w14:textId="02787EE8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477" w:author="Huawei" w:date="2025-05-08T09:58:00Z"/>
                <w:lang w:eastAsia="ja-JP"/>
              </w:rPr>
            </w:pPr>
            <w:ins w:id="478" w:author="Huawei" w:date="2025-05-08T10:01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70E4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79" w:author="Huawei" w:date="2025-05-08T09:58:00Z"/>
                <w:lang w:eastAsia="ja-JP"/>
              </w:rPr>
            </w:pPr>
          </w:p>
        </w:tc>
      </w:tr>
      <w:tr w:rsidR="00860BB2" w14:paraId="624EDB1F" w14:textId="77777777" w:rsidTr="008F22F6">
        <w:trPr>
          <w:ins w:id="480" w:author="Huawei" w:date="2025-05-08T10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0C06" w14:textId="006FFC96" w:rsidR="00860BB2" w:rsidRDefault="00860BB2" w:rsidP="00860BB2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481" w:author="Huawei" w:date="2025-05-08T10:01:00Z"/>
              </w:rPr>
            </w:pPr>
            <w:bookmarkStart w:id="482" w:name="_Hlk197591200"/>
            <w:ins w:id="483" w:author="Huawei" w:date="2025-05-08T10:01:00Z">
              <w: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145" w14:textId="5923477B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84" w:author="Huawei" w:date="2025-05-08T10:01:00Z"/>
                <w:lang w:eastAsia="ja-JP"/>
              </w:rPr>
            </w:pPr>
            <w:ins w:id="485" w:author="Huawei" w:date="2025-05-08T10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8BA8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86" w:author="Huawei" w:date="2025-05-08T10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2D5" w14:textId="397A2F79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87" w:author="Huawei" w:date="2025-05-08T10:01:00Z"/>
                <w:lang w:eastAsia="ja-JP"/>
              </w:rPr>
            </w:pPr>
            <w:ins w:id="488" w:author="Huawei" w:date="2025-05-08T10:01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D750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489" w:author="Huawei" w:date="2025-05-08T10:01:00Z"/>
                <w:lang w:eastAsia="ja-JP"/>
              </w:rPr>
            </w:pPr>
          </w:p>
        </w:tc>
      </w:tr>
      <w:bookmarkEnd w:id="482"/>
    </w:tbl>
    <w:p w14:paraId="5E3686C1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0193F8EC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2B006F18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19ED0BCC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55020F6C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7ACBF7EC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0AE44896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64B6112F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1487D715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60AD76F1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5A0FD4BF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6B2DBE04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F65625" w14:paraId="65F17866" w14:textId="77777777" w:rsidTr="002D583C">
        <w:trPr>
          <w:ins w:id="490" w:author="Huawei" w:date="2025-05-22T04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F6B6" w14:textId="77777777" w:rsidR="00F65625" w:rsidRDefault="00F65625" w:rsidP="002D583C">
            <w:pPr>
              <w:pStyle w:val="TAH"/>
              <w:keepNext w:val="0"/>
              <w:keepLines w:val="0"/>
              <w:widowControl w:val="0"/>
              <w:rPr>
                <w:ins w:id="491" w:author="Huawei" w:date="2025-05-22T04:18:00Z"/>
                <w:lang w:eastAsia="zh-CN"/>
              </w:rPr>
            </w:pPr>
            <w:ins w:id="492" w:author="Huawei" w:date="2025-05-22T04:18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7A10" w14:textId="77777777" w:rsidR="00F65625" w:rsidRDefault="00F65625" w:rsidP="002D583C">
            <w:pPr>
              <w:pStyle w:val="TAH"/>
              <w:keepNext w:val="0"/>
              <w:keepLines w:val="0"/>
              <w:widowControl w:val="0"/>
              <w:rPr>
                <w:ins w:id="493" w:author="Huawei" w:date="2025-05-22T04:18:00Z"/>
                <w:lang w:eastAsia="zh-CN"/>
              </w:rPr>
            </w:pPr>
            <w:ins w:id="494" w:author="Huawei" w:date="2025-05-22T04:18:00Z">
              <w:r>
                <w:rPr>
                  <w:lang w:eastAsia="zh-CN"/>
                </w:rPr>
                <w:t>Explanation</w:t>
              </w:r>
            </w:ins>
          </w:p>
        </w:tc>
      </w:tr>
      <w:tr w:rsidR="00F65625" w14:paraId="16DEF788" w14:textId="77777777" w:rsidTr="002D583C">
        <w:trPr>
          <w:ins w:id="495" w:author="Huawei" w:date="2025-05-22T04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D0EB" w14:textId="6C64D790" w:rsidR="00F65625" w:rsidRDefault="00215722" w:rsidP="002D583C">
            <w:pPr>
              <w:pStyle w:val="TAL"/>
              <w:keepNext w:val="0"/>
              <w:keepLines w:val="0"/>
              <w:widowControl w:val="0"/>
              <w:rPr>
                <w:ins w:id="496" w:author="Huawei" w:date="2025-05-22T04:18:00Z"/>
                <w:lang w:eastAsia="zh-CN"/>
              </w:rPr>
            </w:pPr>
            <w:ins w:id="497" w:author="Huawei" w:date="2025-05-22T04:18:00Z">
              <w:r>
                <w:rPr>
                  <w:i/>
                </w:rPr>
                <w:t>M</w:t>
              </w:r>
              <w:r w:rsidR="00F65625">
                <w:rPr>
                  <w:i/>
                </w:rPr>
                <w:t>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FCED7" w14:textId="77777777" w:rsidR="00F65625" w:rsidRDefault="00F65625" w:rsidP="002D583C">
            <w:pPr>
              <w:pStyle w:val="TAL"/>
              <w:keepNext w:val="0"/>
              <w:keepLines w:val="0"/>
              <w:widowControl w:val="0"/>
              <w:rPr>
                <w:ins w:id="498" w:author="Huawei" w:date="2025-05-22T04:18:00Z"/>
                <w:lang w:eastAsia="zh-CN"/>
              </w:rPr>
            </w:pPr>
            <w:ins w:id="499" w:author="Huawei" w:date="2025-05-22T04:18:00Z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47FA20FC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25118B22" w14:textId="67AE746A" w:rsidR="00995677" w:rsidRDefault="00995677" w:rsidP="00995677">
      <w:pPr>
        <w:pStyle w:val="4"/>
        <w:keepNext w:val="0"/>
        <w:keepLines w:val="0"/>
        <w:widowControl w:val="0"/>
        <w:rPr>
          <w:ins w:id="500" w:author="作者"/>
          <w:rFonts w:eastAsia="宋体"/>
          <w:lang w:eastAsia="zh-CN"/>
        </w:rPr>
      </w:pPr>
      <w:ins w:id="501" w:author="作者">
        <w:r>
          <w:rPr>
            <w:lang w:eastAsia="zh-CN"/>
          </w:rPr>
          <w:t>9.2.2.x2</w:t>
        </w:r>
        <w:r>
          <w:rPr>
            <w:lang w:eastAsia="zh-CN"/>
          </w:rPr>
          <w:tab/>
          <w:t>DU-CU CSI-RS COORDINATION RESPONSE</w:t>
        </w:r>
      </w:ins>
    </w:p>
    <w:p w14:paraId="2D1352D9" w14:textId="77777777" w:rsidR="00995677" w:rsidRDefault="00995677" w:rsidP="00995677">
      <w:pPr>
        <w:widowControl w:val="0"/>
        <w:rPr>
          <w:ins w:id="502" w:author="作者"/>
          <w:rFonts w:eastAsiaTheme="minorHAnsi"/>
          <w:lang w:val="en-US"/>
        </w:rPr>
      </w:pPr>
      <w:ins w:id="503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gNB-DU </w:t>
        </w:r>
        <w:r>
          <w:t xml:space="preserve">about the SP CSI-RS </w:t>
        </w:r>
        <w:r>
          <w:rPr>
            <w:rFonts w:eastAsia="Malgun Gothic"/>
          </w:rPr>
          <w:t>transmissions activation</w:t>
        </w:r>
        <w:r>
          <w:t>/deactivation result</w:t>
        </w:r>
        <w:r>
          <w:rPr>
            <w:lang w:val="en-US"/>
          </w:rPr>
          <w:t xml:space="preserve">. </w:t>
        </w:r>
      </w:ins>
    </w:p>
    <w:p w14:paraId="595E0AD9" w14:textId="77777777" w:rsidR="00995677" w:rsidRDefault="00995677" w:rsidP="00995677">
      <w:pPr>
        <w:widowControl w:val="0"/>
        <w:rPr>
          <w:ins w:id="504" w:author="作者"/>
          <w:lang w:eastAsia="zh-CN"/>
        </w:rPr>
      </w:pPr>
      <w:ins w:id="505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pPr w:leftFromText="180" w:rightFromText="180" w:vertAnchor="text" w:tblpY="1"/>
        <w:tblOverlap w:val="never"/>
        <w:tblW w:w="7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995677" w14:paraId="3E2A0392" w14:textId="77777777" w:rsidTr="00D220E1">
        <w:trPr>
          <w:tblHeader/>
          <w:ins w:id="50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13A2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507" w:author="作者"/>
                <w:lang w:eastAsia="ja-JP"/>
              </w:rPr>
            </w:pPr>
            <w:ins w:id="50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D770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509" w:author="作者"/>
                <w:lang w:eastAsia="ja-JP"/>
              </w:rPr>
            </w:pPr>
            <w:ins w:id="51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B643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511" w:author="作者"/>
                <w:lang w:eastAsia="ja-JP"/>
              </w:rPr>
            </w:pPr>
            <w:ins w:id="51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E243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E77B" w14:textId="77777777" w:rsidR="00995677" w:rsidRDefault="00995677">
            <w:pPr>
              <w:pStyle w:val="TAH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  <w:ins w:id="516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95677" w14:paraId="5D45E56A" w14:textId="77777777" w:rsidTr="00D220E1">
        <w:trPr>
          <w:ins w:id="5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C01E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18" w:author="作者"/>
                <w:lang w:eastAsia="ja-JP"/>
              </w:rPr>
            </w:pPr>
            <w:ins w:id="51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4087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0" w:author="作者"/>
                <w:lang w:eastAsia="ja-JP"/>
              </w:rPr>
            </w:pPr>
            <w:ins w:id="52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37D0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5F3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3" w:author="作者"/>
                <w:lang w:eastAsia="ja-JP"/>
              </w:rPr>
            </w:pPr>
            <w:ins w:id="524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8EBE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5" w:author="作者"/>
                <w:lang w:eastAsia="ja-JP"/>
              </w:rPr>
            </w:pPr>
          </w:p>
        </w:tc>
      </w:tr>
      <w:tr w:rsidR="00995677" w14:paraId="6A808272" w14:textId="77777777" w:rsidTr="00D220E1">
        <w:trPr>
          <w:ins w:id="52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FDE8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7" w:author="作者"/>
                <w:rFonts w:eastAsia="MS Mincho"/>
                <w:lang w:eastAsia="ja-JP"/>
              </w:rPr>
            </w:pPr>
            <w:ins w:id="528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46C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29" w:author="作者"/>
                <w:rFonts w:eastAsia="MS Mincho"/>
                <w:lang w:eastAsia="ja-JP"/>
              </w:rPr>
            </w:pPr>
            <w:ins w:id="53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0696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3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A34C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32" w:author="作者"/>
                <w:lang w:eastAsia="ja-JP"/>
              </w:rPr>
            </w:pPr>
            <w:ins w:id="53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FB8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eastAsia="ja-JP"/>
              </w:rPr>
            </w:pPr>
          </w:p>
        </w:tc>
      </w:tr>
      <w:tr w:rsidR="00995677" w14:paraId="68081AFC" w14:textId="77777777" w:rsidTr="00D220E1">
        <w:trPr>
          <w:ins w:id="5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5250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36" w:author="作者"/>
                <w:lang w:val="fr-FR" w:eastAsia="ja-JP"/>
              </w:rPr>
            </w:pPr>
            <w:ins w:id="537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AD6A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38" w:author="作者"/>
                <w:lang w:eastAsia="ja-JP"/>
              </w:rPr>
            </w:pPr>
            <w:ins w:id="53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99FE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4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80FC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41" w:author="作者"/>
                <w:lang w:eastAsia="ja-JP"/>
              </w:rPr>
            </w:pPr>
            <w:ins w:id="542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9F9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43" w:author="作者"/>
                <w:lang w:eastAsia="ja-JP"/>
              </w:rPr>
            </w:pPr>
          </w:p>
        </w:tc>
      </w:tr>
      <w:tr w:rsidR="00995677" w14:paraId="2C91A1AC" w14:textId="77777777" w:rsidTr="00D220E1">
        <w:trPr>
          <w:ins w:id="54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42F" w14:textId="241205C4" w:rsidR="00995677" w:rsidRDefault="00995677">
            <w:pPr>
              <w:pStyle w:val="TAL"/>
              <w:keepNext w:val="0"/>
              <w:keepLines w:val="0"/>
              <w:widowControl w:val="0"/>
              <w:rPr>
                <w:ins w:id="545" w:author="作者"/>
                <w:rFonts w:eastAsia="Batang"/>
                <w:bCs/>
                <w:lang w:val="fr-FR"/>
              </w:rPr>
            </w:pPr>
            <w:ins w:id="546" w:author="作者">
              <w:del w:id="547" w:author="Huawei" w:date="2025-05-08T10:02:00Z">
                <w:r w:rsidDel="008F22F6">
                  <w:rPr>
                    <w:rFonts w:eastAsia="Yu Mincho"/>
                    <w:bCs/>
                    <w:lang w:val="fr-FR" w:eastAsia="ja-JP"/>
                  </w:rPr>
                  <w:delText>Activation / Deactivation Result</w:delText>
                </w:r>
                <w:r w:rsidDel="008F22F6">
                  <w:rPr>
                    <w:rFonts w:eastAsia="Yu Mincho"/>
                    <w:lang w:val="en-US" w:eastAsia="ja-JP"/>
                  </w:rPr>
                  <w:delText>(Detail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25D" w14:textId="4745186C" w:rsidR="00995677" w:rsidRDefault="00995677">
            <w:pPr>
              <w:pStyle w:val="TAL"/>
              <w:keepNext w:val="0"/>
              <w:keepLines w:val="0"/>
              <w:widowControl w:val="0"/>
              <w:rPr>
                <w:ins w:id="548" w:author="作者"/>
                <w:rFonts w:eastAsia="Yu Mincho"/>
                <w:lang w:eastAsia="ja-JP"/>
              </w:rPr>
            </w:pPr>
            <w:ins w:id="549" w:author="作者">
              <w:del w:id="550" w:author="Huawei" w:date="2025-05-08T10:02:00Z">
                <w:r w:rsidDel="008F22F6">
                  <w:rPr>
                    <w:rFonts w:eastAsia="Yu Mincho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319B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5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ED84" w14:textId="71CC577C" w:rsidR="00995677" w:rsidRDefault="00995677">
            <w:pPr>
              <w:pStyle w:val="TAL"/>
              <w:keepNext w:val="0"/>
              <w:keepLines w:val="0"/>
              <w:widowControl w:val="0"/>
              <w:rPr>
                <w:ins w:id="552" w:author="作者"/>
              </w:rPr>
            </w:pPr>
            <w:ins w:id="553" w:author="作者">
              <w:del w:id="554" w:author="Huawei" w:date="2025-05-08T10:02:00Z">
                <w:r w:rsidDel="008F22F6">
                  <w:rPr>
                    <w:lang w:eastAsia="ja-JP"/>
                  </w:rPr>
                  <w:delText>ENUMERATED (</w:delText>
                </w:r>
                <w:r w:rsidDel="008F22F6">
                  <w:rPr>
                    <w:rFonts w:eastAsia="Yu Mincho"/>
                    <w:lang w:eastAsia="ja-JP"/>
                  </w:rPr>
                  <w:delText>success</w:delText>
                </w:r>
                <w:r w:rsidDel="008F22F6">
                  <w:rPr>
                    <w:lang w:eastAsia="ja-JP"/>
                  </w:rPr>
                  <w:delText xml:space="preserve">, </w:delText>
                </w:r>
                <w:r w:rsidDel="008F22F6">
                  <w:rPr>
                    <w:rFonts w:eastAsia="Yu Mincho"/>
                    <w:lang w:eastAsia="ja-JP"/>
                  </w:rPr>
                  <w:delText xml:space="preserve">failure, </w:delText>
                </w:r>
                <w:r w:rsidDel="008F22F6">
                  <w:rPr>
                    <w:lang w:eastAsia="ja-JP"/>
                  </w:rPr>
                  <w:delText>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8B23" w14:textId="77777777" w:rsidR="00995677" w:rsidRDefault="00995677">
            <w:pPr>
              <w:pStyle w:val="TAL"/>
              <w:keepNext w:val="0"/>
              <w:keepLines w:val="0"/>
              <w:widowControl w:val="0"/>
              <w:rPr>
                <w:ins w:id="555" w:author="作者"/>
                <w:lang w:eastAsia="ja-JP"/>
              </w:rPr>
            </w:pPr>
          </w:p>
        </w:tc>
      </w:tr>
      <w:tr w:rsidR="00860BB2" w14:paraId="11690022" w14:textId="77777777" w:rsidTr="008F22F6">
        <w:trPr>
          <w:ins w:id="556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5FF" w14:textId="0B740449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57" w:author="Huawei" w:date="2025-05-08T10:02:00Z"/>
                <w:rFonts w:eastAsia="Yu Mincho"/>
                <w:bCs/>
                <w:lang w:val="fr-FR" w:eastAsia="ja-JP"/>
              </w:rPr>
            </w:pPr>
            <w:ins w:id="558" w:author="Huawei" w:date="2025-05-08T10:03:00Z">
              <w:r>
                <w:rPr>
                  <w:b/>
                  <w:bCs/>
                  <w:lang w:val="fr-FR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26A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59" w:author="Huawei" w:date="2025-05-08T10:02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30FD" w14:textId="2B05A0C6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60" w:author="Huawei" w:date="2025-05-08T10:02:00Z"/>
                <w:lang w:eastAsia="ja-JP"/>
              </w:rPr>
            </w:pPr>
            <w:ins w:id="561" w:author="Huawei" w:date="2025-05-08T10:03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23A4" w14:textId="7244FCA5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62" w:author="Huawei" w:date="2025-05-08T10:02:00Z"/>
                <w:lang w:eastAsia="ja-JP"/>
              </w:rPr>
            </w:pPr>
            <w:ins w:id="563" w:author="Huawei" w:date="2025-05-22T22:23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1A39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64" w:author="Huawei" w:date="2025-05-08T10:02:00Z"/>
                <w:lang w:eastAsia="ja-JP"/>
              </w:rPr>
            </w:pPr>
          </w:p>
        </w:tc>
      </w:tr>
      <w:tr w:rsidR="00860BB2" w14:paraId="1CFE1B48" w14:textId="77777777" w:rsidTr="008F22F6">
        <w:trPr>
          <w:ins w:id="565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A36E" w14:textId="62A215BD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66" w:author="Huawei" w:date="2025-05-08T10:02:00Z"/>
                <w:rFonts w:eastAsia="Yu Mincho"/>
                <w:bCs/>
                <w:lang w:val="fr-FR" w:eastAsia="ja-JP"/>
              </w:rPr>
            </w:pPr>
            <w:ins w:id="567" w:author="Huawei" w:date="2025-05-08T10:03:00Z">
              <w:r>
                <w:rPr>
                  <w:b/>
                  <w:bCs/>
                  <w:lang w:val="fr-FR"/>
                </w:rPr>
                <w:t xml:space="preserve">&gt; CSI-RS </w:t>
              </w:r>
              <w:r>
                <w:rPr>
                  <w:rFonts w:asciiTheme="minorEastAsia" w:eastAsiaTheme="minorEastAsia" w:hAnsiTheme="minorEastAsia" w:hint="eastAsia"/>
                  <w:b/>
                  <w:bCs/>
                  <w:lang w:val="fr-FR" w:eastAsia="zh-CN"/>
                </w:rPr>
                <w:t>A</w:t>
              </w:r>
              <w:r>
                <w:rPr>
                  <w:b/>
                  <w:bCs/>
                  <w:lang w:val="fr-FR"/>
                </w:rPr>
                <w:t xml:space="preserve">ctivation </w:t>
              </w:r>
            </w:ins>
            <w:ins w:id="568" w:author="Huawei" w:date="2025-05-08T10:04:00Z">
              <w:r>
                <w:rPr>
                  <w:b/>
                  <w:bCs/>
                  <w:lang w:val="fr-FR"/>
                </w:rPr>
                <w:t xml:space="preserve">Result </w:t>
              </w:r>
            </w:ins>
            <w:ins w:id="569" w:author="Huawei" w:date="2025-05-08T10:03:00Z">
              <w:r>
                <w:rPr>
                  <w:b/>
                  <w:bCs/>
                  <w:lang w:val="fr-FR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B42" w14:textId="77777777" w:rsidR="00860BB2" w:rsidRPr="00D220E1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70" w:author="Huawei" w:date="2025-05-08T10:02:00Z"/>
                <w:rFonts w:eastAsia="Yu Mincho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D30" w14:textId="183568A5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71" w:author="Huawei" w:date="2025-05-08T10:02:00Z"/>
                <w:lang w:eastAsia="ja-JP"/>
              </w:rPr>
            </w:pPr>
            <w:ins w:id="572" w:author="Huawei" w:date="2025-05-08T10:03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47BB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73" w:author="Huawei" w:date="2025-05-08T10:0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ABD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74" w:author="Huawei" w:date="2025-05-08T10:02:00Z"/>
                <w:lang w:eastAsia="ja-JP"/>
              </w:rPr>
            </w:pPr>
          </w:p>
        </w:tc>
      </w:tr>
      <w:tr w:rsidR="00860BB2" w14:paraId="5DEB66CC" w14:textId="77777777" w:rsidTr="008F22F6">
        <w:trPr>
          <w:ins w:id="575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0ADD" w14:textId="53FC493C" w:rsidR="00860BB2" w:rsidDel="008F22F6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76" w:author="Huawei" w:date="2025-05-08T10:02:00Z"/>
                <w:rFonts w:eastAsia="Yu Mincho"/>
                <w:bCs/>
                <w:lang w:val="fr-FR" w:eastAsia="ja-JP"/>
              </w:rPr>
            </w:pPr>
            <w:ins w:id="577" w:author="Huawei" w:date="2025-05-08T10:03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7B41" w14:textId="1092695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78" w:author="Huawei" w:date="2025-05-08T10:02:00Z"/>
                <w:rFonts w:eastAsia="Yu Mincho"/>
                <w:lang w:eastAsia="ja-JP"/>
              </w:rPr>
            </w:pPr>
            <w:ins w:id="579" w:author="Huawei" w:date="2025-05-08T10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4495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80" w:author="Huawei" w:date="2025-05-08T10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E501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81" w:author="Huawei" w:date="2025-05-08T10:03:00Z"/>
                <w:lang w:eastAsia="ja-JP"/>
              </w:rPr>
            </w:pPr>
            <w:ins w:id="582" w:author="Huawei" w:date="2025-05-08T10:03:00Z">
              <w:r>
                <w:rPr>
                  <w:lang w:eastAsia="ja-JP"/>
                </w:rPr>
                <w:t>NR CGI</w:t>
              </w:r>
            </w:ins>
          </w:p>
          <w:p w14:paraId="378DC50C" w14:textId="37612C42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83" w:author="Huawei" w:date="2025-05-08T10:02:00Z"/>
                <w:lang w:eastAsia="ja-JP"/>
              </w:rPr>
            </w:pPr>
            <w:ins w:id="584" w:author="Huawei" w:date="2025-05-08T10:0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AA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85" w:author="Huawei" w:date="2025-05-08T10:02:00Z"/>
                <w:lang w:eastAsia="ja-JP"/>
              </w:rPr>
            </w:pPr>
          </w:p>
        </w:tc>
      </w:tr>
      <w:tr w:rsidR="00860BB2" w14:paraId="2636DA4C" w14:textId="77777777" w:rsidTr="008F22F6">
        <w:trPr>
          <w:ins w:id="586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12C8" w14:textId="25EBB21A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87" w:author="Huawei" w:date="2025-05-08T10:02:00Z"/>
                <w:rFonts w:eastAsia="Yu Mincho"/>
                <w:bCs/>
                <w:lang w:val="fr-FR" w:eastAsia="ja-JP"/>
              </w:rPr>
            </w:pPr>
            <w:ins w:id="588" w:author="Huawei" w:date="2025-05-08T10:03:00Z">
              <w:r>
                <w:rPr>
                  <w:b/>
                  <w:bCs/>
                  <w:lang w:val="fr-FR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43EB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89" w:author="Huawei" w:date="2025-05-08T10:02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03A" w14:textId="5E1C45EB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90" w:author="Huawei" w:date="2025-05-08T10:02:00Z"/>
                <w:lang w:eastAsia="ja-JP"/>
              </w:rPr>
            </w:pPr>
            <w:ins w:id="591" w:author="Huawei" w:date="2025-05-08T10:03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4373" w14:textId="6973F082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92" w:author="Huawei" w:date="2025-05-08T10:02:00Z"/>
                <w:lang w:eastAsia="ja-JP"/>
              </w:rPr>
            </w:pPr>
            <w:ins w:id="593" w:author="Huawei" w:date="2025-05-22T22:23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FA6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594" w:author="Huawei" w:date="2025-05-08T10:02:00Z"/>
                <w:lang w:eastAsia="ja-JP"/>
              </w:rPr>
            </w:pPr>
          </w:p>
        </w:tc>
      </w:tr>
      <w:tr w:rsidR="00860BB2" w14:paraId="6AF56D7F" w14:textId="77777777" w:rsidTr="008F22F6">
        <w:trPr>
          <w:ins w:id="595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20A2" w14:textId="5DEE64F8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596" w:author="Huawei" w:date="2025-05-08T10:02:00Z"/>
                <w:rFonts w:eastAsia="Yu Mincho"/>
                <w:bCs/>
                <w:lang w:val="fr-FR" w:eastAsia="ja-JP"/>
              </w:rPr>
            </w:pPr>
            <w:ins w:id="597" w:author="Huawei" w:date="2025-05-08T10:03:00Z">
              <w:r>
                <w:rPr>
                  <w:b/>
                  <w:bCs/>
                  <w:lang w:val="fr-FR"/>
                </w:rPr>
                <w:t>&gt;CSI-RS Deactivation</w:t>
              </w:r>
            </w:ins>
            <w:ins w:id="598" w:author="Huawei" w:date="2025-05-08T10:04:00Z">
              <w:r>
                <w:rPr>
                  <w:b/>
                  <w:bCs/>
                  <w:lang w:val="fr-FR"/>
                </w:rPr>
                <w:t xml:space="preserve"> Result</w:t>
              </w:r>
            </w:ins>
            <w:ins w:id="599" w:author="Huawei" w:date="2025-05-08T10:03:00Z">
              <w:r>
                <w:rPr>
                  <w:b/>
                  <w:bCs/>
                  <w:lang w:val="fr-FR"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D2D3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600" w:author="Huawei" w:date="2025-05-08T10:02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B8AE" w14:textId="5C81DFCC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01" w:author="Huawei" w:date="2025-05-08T10:02:00Z"/>
                <w:lang w:eastAsia="ja-JP"/>
              </w:rPr>
            </w:pPr>
            <w:ins w:id="602" w:author="Huawei" w:date="2025-05-08T10:03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E64" w14:textId="77777777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603" w:author="Huawei" w:date="2025-05-08T10:0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820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04" w:author="Huawei" w:date="2025-05-08T10:02:00Z"/>
                <w:lang w:eastAsia="ja-JP"/>
              </w:rPr>
            </w:pPr>
          </w:p>
        </w:tc>
      </w:tr>
      <w:tr w:rsidR="00860BB2" w14:paraId="253DF004" w14:textId="77777777" w:rsidTr="008F22F6">
        <w:trPr>
          <w:ins w:id="605" w:author="Huawei" w:date="2025-05-08T10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DF9" w14:textId="7D737264" w:rsidR="00860BB2" w:rsidDel="008F22F6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6" w:author="Huawei" w:date="2025-05-08T10:02:00Z"/>
                <w:rFonts w:eastAsia="Yu Mincho"/>
                <w:bCs/>
                <w:lang w:val="fr-FR" w:eastAsia="ja-JP"/>
              </w:rPr>
            </w:pPr>
            <w:bookmarkStart w:id="607" w:name="_Hlk197591399"/>
            <w:ins w:id="608" w:author="Huawei" w:date="2025-05-08T10:03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43E" w14:textId="50F86C00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609" w:author="Huawei" w:date="2025-05-08T10:02:00Z"/>
                <w:rFonts w:eastAsia="Yu Mincho"/>
                <w:lang w:eastAsia="ja-JP"/>
              </w:rPr>
            </w:pPr>
            <w:ins w:id="610" w:author="Huawei" w:date="2025-05-08T10:0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D80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11" w:author="Huawei" w:date="2025-05-08T10:0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7A3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12" w:author="Huawei" w:date="2025-05-08T10:03:00Z"/>
                <w:lang w:eastAsia="ja-JP"/>
              </w:rPr>
            </w:pPr>
            <w:ins w:id="613" w:author="Huawei" w:date="2025-05-08T10:03:00Z">
              <w:r>
                <w:rPr>
                  <w:lang w:eastAsia="ja-JP"/>
                </w:rPr>
                <w:t>NR CGI</w:t>
              </w:r>
            </w:ins>
          </w:p>
          <w:p w14:paraId="3EDCAC36" w14:textId="661BA7AC" w:rsidR="00860BB2" w:rsidDel="008F22F6" w:rsidRDefault="00860BB2" w:rsidP="00860BB2">
            <w:pPr>
              <w:pStyle w:val="TAL"/>
              <w:keepNext w:val="0"/>
              <w:keepLines w:val="0"/>
              <w:widowControl w:val="0"/>
              <w:rPr>
                <w:ins w:id="614" w:author="Huawei" w:date="2025-05-08T10:02:00Z"/>
                <w:lang w:eastAsia="ja-JP"/>
              </w:rPr>
            </w:pPr>
            <w:ins w:id="615" w:author="Huawei" w:date="2025-05-08T10:0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5CC0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16" w:author="Huawei" w:date="2025-05-08T10:02:00Z"/>
                <w:lang w:eastAsia="ja-JP"/>
              </w:rPr>
            </w:pPr>
          </w:p>
        </w:tc>
      </w:tr>
    </w:tbl>
    <w:p w14:paraId="2AD7A092" w14:textId="77777777" w:rsidR="00156703" w:rsidRDefault="00156703" w:rsidP="00156703">
      <w:pPr>
        <w:rPr>
          <w:lang w:eastAsia="zh-CN"/>
        </w:rPr>
      </w:pPr>
      <w:bookmarkStart w:id="617" w:name="_CR9_2_2_16"/>
      <w:bookmarkStart w:id="618" w:name="OLE_LINK112"/>
      <w:bookmarkStart w:id="619" w:name="_Toc192843724"/>
      <w:bookmarkEnd w:id="607"/>
      <w:bookmarkEnd w:id="617"/>
    </w:p>
    <w:p w14:paraId="3EA2A9A5" w14:textId="77777777" w:rsidR="00156703" w:rsidRDefault="00156703" w:rsidP="00156703">
      <w:pPr>
        <w:rPr>
          <w:lang w:eastAsia="zh-CN"/>
        </w:rPr>
      </w:pPr>
    </w:p>
    <w:p w14:paraId="4ACAEDF9" w14:textId="77777777" w:rsidR="00156703" w:rsidRDefault="00156703" w:rsidP="00156703">
      <w:pPr>
        <w:rPr>
          <w:lang w:eastAsia="zh-CN"/>
        </w:rPr>
      </w:pPr>
    </w:p>
    <w:p w14:paraId="52D217F4" w14:textId="77777777" w:rsidR="00156703" w:rsidRDefault="00156703" w:rsidP="00156703">
      <w:pPr>
        <w:rPr>
          <w:lang w:eastAsia="zh-CN"/>
        </w:rPr>
      </w:pPr>
    </w:p>
    <w:p w14:paraId="6A415253" w14:textId="77777777" w:rsidR="00156703" w:rsidRDefault="00156703" w:rsidP="00156703">
      <w:pPr>
        <w:rPr>
          <w:lang w:eastAsia="zh-CN"/>
        </w:rPr>
      </w:pPr>
    </w:p>
    <w:p w14:paraId="14437456" w14:textId="77777777" w:rsidR="00156703" w:rsidRDefault="00156703" w:rsidP="00156703">
      <w:pPr>
        <w:rPr>
          <w:lang w:eastAsia="zh-CN"/>
        </w:rPr>
      </w:pPr>
    </w:p>
    <w:p w14:paraId="28DFDE66" w14:textId="77777777" w:rsidR="00156703" w:rsidRDefault="00156703" w:rsidP="00156703">
      <w:pPr>
        <w:rPr>
          <w:lang w:eastAsia="zh-CN"/>
        </w:rPr>
      </w:pPr>
    </w:p>
    <w:p w14:paraId="50016A71" w14:textId="77777777" w:rsidR="00156703" w:rsidRDefault="00156703" w:rsidP="00156703">
      <w:pPr>
        <w:rPr>
          <w:lang w:eastAsia="zh-CN"/>
        </w:rPr>
      </w:pPr>
    </w:p>
    <w:p w14:paraId="3ED7ACB2" w14:textId="77777777" w:rsidR="00156703" w:rsidRDefault="00156703" w:rsidP="00156703">
      <w:pPr>
        <w:rPr>
          <w:lang w:eastAsia="zh-CN"/>
        </w:rPr>
      </w:pPr>
    </w:p>
    <w:p w14:paraId="0CF9C908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p w14:paraId="465FBCDD" w14:textId="77777777" w:rsidR="00766559" w:rsidRDefault="00766559" w:rsidP="00156703">
      <w:pPr>
        <w:widowControl w:val="0"/>
        <w:rPr>
          <w:rFonts w:eastAsiaTheme="minorEastAsia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5C5C16" w14:paraId="676A97EB" w14:textId="77777777" w:rsidTr="00FC44B1">
        <w:trPr>
          <w:ins w:id="620" w:author="Huawei" w:date="2025-05-08T10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FEBF" w14:textId="77777777" w:rsidR="005C5C16" w:rsidRDefault="005C5C16" w:rsidP="00FC44B1">
            <w:pPr>
              <w:pStyle w:val="TAH"/>
              <w:keepNext w:val="0"/>
              <w:keepLines w:val="0"/>
              <w:widowControl w:val="0"/>
              <w:rPr>
                <w:ins w:id="621" w:author="Huawei" w:date="2025-05-08T10:04:00Z"/>
                <w:lang w:eastAsia="zh-CN"/>
              </w:rPr>
            </w:pPr>
            <w:ins w:id="622" w:author="Huawei" w:date="2025-05-08T10:04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A228" w14:textId="77777777" w:rsidR="005C5C16" w:rsidRDefault="005C5C16" w:rsidP="00FC44B1">
            <w:pPr>
              <w:pStyle w:val="TAH"/>
              <w:keepNext w:val="0"/>
              <w:keepLines w:val="0"/>
              <w:widowControl w:val="0"/>
              <w:rPr>
                <w:ins w:id="623" w:author="Huawei" w:date="2025-05-08T10:04:00Z"/>
                <w:lang w:eastAsia="zh-CN"/>
              </w:rPr>
            </w:pPr>
            <w:ins w:id="624" w:author="Huawei" w:date="2025-05-08T10:04:00Z">
              <w:r>
                <w:rPr>
                  <w:lang w:eastAsia="zh-CN"/>
                </w:rPr>
                <w:t>Explanation</w:t>
              </w:r>
            </w:ins>
          </w:p>
        </w:tc>
      </w:tr>
      <w:tr w:rsidR="005C5C16" w14:paraId="2467242B" w14:textId="77777777" w:rsidTr="00FC44B1">
        <w:trPr>
          <w:ins w:id="625" w:author="Huawei" w:date="2025-05-08T10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05D5" w14:textId="0D24C9FC" w:rsidR="005C5C16" w:rsidRDefault="00215722" w:rsidP="00FC44B1">
            <w:pPr>
              <w:pStyle w:val="TAL"/>
              <w:keepNext w:val="0"/>
              <w:keepLines w:val="0"/>
              <w:widowControl w:val="0"/>
              <w:rPr>
                <w:ins w:id="626" w:author="Huawei" w:date="2025-05-08T10:04:00Z"/>
                <w:lang w:eastAsia="zh-CN"/>
              </w:rPr>
            </w:pPr>
            <w:ins w:id="627" w:author="Huawei" w:date="2025-05-08T10:04:00Z">
              <w:r>
                <w:rPr>
                  <w:i/>
                </w:rPr>
                <w:t>M</w:t>
              </w:r>
              <w:r w:rsidR="005C5C16">
                <w:rPr>
                  <w:i/>
                </w:rPr>
                <w:t>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C486" w14:textId="17311C72" w:rsidR="005C5C16" w:rsidRDefault="005C5C16" w:rsidP="00FC44B1">
            <w:pPr>
              <w:pStyle w:val="TAL"/>
              <w:keepNext w:val="0"/>
              <w:keepLines w:val="0"/>
              <w:widowControl w:val="0"/>
              <w:rPr>
                <w:ins w:id="628" w:author="Huawei" w:date="2025-05-08T10:04:00Z"/>
                <w:lang w:eastAsia="zh-CN"/>
              </w:rPr>
            </w:pPr>
            <w:ins w:id="629" w:author="Huawei" w:date="2025-05-08T10:04:00Z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737D0FE8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bookmarkEnd w:id="618"/>
    <w:p w14:paraId="69F402F2" w14:textId="38D62C73" w:rsidR="00995677" w:rsidRDefault="00995677" w:rsidP="00995677">
      <w:pPr>
        <w:pStyle w:val="4"/>
        <w:keepNext w:val="0"/>
        <w:keepLines w:val="0"/>
        <w:widowControl w:val="0"/>
        <w:rPr>
          <w:ins w:id="630" w:author="作者"/>
          <w:rFonts w:eastAsia="Times New Roman"/>
          <w:lang w:eastAsia="zh-CN"/>
        </w:rPr>
      </w:pPr>
      <w:ins w:id="631" w:author="作者">
        <w:r>
          <w:rPr>
            <w:lang w:eastAsia="zh-CN"/>
          </w:rPr>
          <w:t>9.2.2.y1</w:t>
        </w:r>
        <w:r>
          <w:rPr>
            <w:lang w:eastAsia="zh-CN"/>
          </w:rPr>
          <w:tab/>
          <w:t xml:space="preserve">CU-DU </w:t>
        </w:r>
        <w:bookmarkEnd w:id="619"/>
        <w:r>
          <w:rPr>
            <w:lang w:eastAsia="zh-CN"/>
          </w:rPr>
          <w:t>CSI-RS COORDINATION REQUEST</w:t>
        </w:r>
      </w:ins>
    </w:p>
    <w:p w14:paraId="5121F859" w14:textId="77777777" w:rsidR="00995677" w:rsidRDefault="00995677" w:rsidP="00995677">
      <w:pPr>
        <w:widowControl w:val="0"/>
        <w:rPr>
          <w:ins w:id="632" w:author="作者"/>
          <w:rFonts w:eastAsiaTheme="minorHAnsi"/>
          <w:lang w:val="en-US"/>
        </w:rPr>
      </w:pPr>
      <w:ins w:id="633" w:author="作者">
        <w:r>
          <w:rPr>
            <w:lang w:eastAsia="zh-CN"/>
          </w:rPr>
          <w:t xml:space="preserve">This message is sent by the gNB-CU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request the gNB-DU </w:t>
        </w:r>
        <w:r>
          <w:t>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lastRenderedPageBreak/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F414088" w14:textId="77777777" w:rsidR="00995677" w:rsidRDefault="00995677" w:rsidP="00995677">
      <w:pPr>
        <w:widowControl w:val="0"/>
        <w:rPr>
          <w:ins w:id="634" w:author="作者"/>
          <w:lang w:eastAsia="zh-CN"/>
        </w:rPr>
      </w:pPr>
      <w:ins w:id="635" w:author="作者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995677" w14:paraId="486E44CA" w14:textId="77777777" w:rsidTr="00FC44B1">
        <w:trPr>
          <w:tblHeader/>
          <w:ins w:id="63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5ED9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637" w:author="作者"/>
                <w:lang w:eastAsia="ja-JP"/>
              </w:rPr>
            </w:pPr>
            <w:ins w:id="638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8292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0FC7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641" w:author="作者"/>
                <w:lang w:eastAsia="ja-JP"/>
              </w:rPr>
            </w:pPr>
            <w:ins w:id="642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1EFD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643" w:author="作者"/>
                <w:lang w:eastAsia="ja-JP"/>
              </w:rPr>
            </w:pPr>
            <w:ins w:id="644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D49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645" w:author="作者"/>
                <w:lang w:eastAsia="ja-JP"/>
              </w:rPr>
            </w:pPr>
            <w:ins w:id="646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95677" w14:paraId="2DC2CE2F" w14:textId="77777777" w:rsidTr="00FC44B1">
        <w:trPr>
          <w:ins w:id="64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D47F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48" w:author="作者"/>
                <w:lang w:eastAsia="ja-JP"/>
              </w:rPr>
            </w:pPr>
            <w:ins w:id="649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E12E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0" w:author="作者"/>
                <w:lang w:eastAsia="ja-JP"/>
              </w:rPr>
            </w:pPr>
            <w:ins w:id="65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1C5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3729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3" w:author="作者"/>
                <w:lang w:eastAsia="ja-JP"/>
              </w:rPr>
            </w:pPr>
            <w:ins w:id="654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C82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5" w:author="作者"/>
                <w:lang w:eastAsia="ja-JP"/>
              </w:rPr>
            </w:pPr>
          </w:p>
        </w:tc>
      </w:tr>
      <w:tr w:rsidR="00995677" w14:paraId="4C20ABFB" w14:textId="77777777" w:rsidTr="00FC44B1">
        <w:trPr>
          <w:ins w:id="65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BB71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7" w:author="作者"/>
                <w:rFonts w:eastAsia="MS Mincho"/>
                <w:lang w:eastAsia="ja-JP"/>
              </w:rPr>
            </w:pPr>
            <w:ins w:id="658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93C6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59" w:author="作者"/>
                <w:rFonts w:eastAsia="MS Mincho"/>
                <w:lang w:eastAsia="ja-JP"/>
              </w:rPr>
            </w:pPr>
            <w:ins w:id="660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5D7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6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E398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62" w:author="作者"/>
                <w:lang w:eastAsia="ja-JP"/>
              </w:rPr>
            </w:pPr>
            <w:ins w:id="663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151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64" w:author="作者"/>
                <w:lang w:eastAsia="ja-JP"/>
              </w:rPr>
            </w:pPr>
          </w:p>
        </w:tc>
      </w:tr>
      <w:tr w:rsidR="00995677" w14:paraId="47B2622C" w14:textId="77777777" w:rsidTr="00FC44B1">
        <w:trPr>
          <w:ins w:id="66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AA2E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66" w:author="作者"/>
                <w:lang w:val="fr-FR" w:eastAsia="ja-JP"/>
              </w:rPr>
            </w:pPr>
            <w:ins w:id="667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730F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68" w:author="作者"/>
                <w:lang w:eastAsia="ja-JP"/>
              </w:rPr>
            </w:pPr>
            <w:ins w:id="669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A2D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7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2069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71" w:author="作者"/>
                <w:lang w:eastAsia="ja-JP"/>
              </w:rPr>
            </w:pPr>
            <w:ins w:id="672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199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73" w:author="作者"/>
                <w:lang w:eastAsia="ja-JP"/>
              </w:rPr>
            </w:pPr>
          </w:p>
        </w:tc>
      </w:tr>
      <w:tr w:rsidR="00995677" w14:paraId="4A10E5F1" w14:textId="77777777" w:rsidTr="00D220E1">
        <w:trPr>
          <w:ins w:id="67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8CA" w14:textId="71C185BD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75" w:author="作者"/>
                <w:rFonts w:eastAsia="Batang"/>
                <w:bCs/>
                <w:lang w:val="fr-FR"/>
              </w:rPr>
            </w:pPr>
            <w:ins w:id="676" w:author="作者">
              <w:del w:id="677" w:author="Huawei" w:date="2025-05-08T10:06:00Z">
                <w:r w:rsidDel="00B130AE">
                  <w:rPr>
                    <w:rFonts w:eastAsia="Batang"/>
                    <w:bCs/>
                    <w:lang w:val="fr-FR"/>
                  </w:rPr>
                  <w:delText>Activation / Deactivation Request Indicator</w:delText>
                </w:r>
                <w:r w:rsidDel="00B130AE">
                  <w:rPr>
                    <w:rFonts w:eastAsia="Yu Mincho"/>
                    <w:lang w:val="en-US" w:eastAsia="ja-JP"/>
                  </w:rPr>
                  <w:delText>(Detail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B8F3" w14:textId="5840AB15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78" w:author="作者"/>
                <w:rFonts w:eastAsia="Yu Mincho"/>
                <w:lang w:eastAsia="ja-JP"/>
              </w:rPr>
            </w:pPr>
            <w:ins w:id="679" w:author="作者">
              <w:del w:id="680" w:author="Huawei" w:date="2025-05-08T10:06:00Z">
                <w:r w:rsidDel="00B130AE">
                  <w:rPr>
                    <w:rFonts w:eastAsia="Yu Mincho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BA1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8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1F4" w14:textId="223EA4B0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82" w:author="作者"/>
              </w:rPr>
            </w:pPr>
            <w:ins w:id="683" w:author="作者">
              <w:del w:id="684" w:author="Huawei" w:date="2025-05-08T10:06:00Z">
                <w:r w:rsidDel="00B130AE">
                  <w:delText>ENUMERATED (true, 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589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685" w:author="作者"/>
                <w:lang w:eastAsia="ja-JP"/>
              </w:rPr>
            </w:pPr>
          </w:p>
        </w:tc>
      </w:tr>
      <w:tr w:rsidR="00860BB2" w14:paraId="0797E1CC" w14:textId="77777777" w:rsidTr="00B130AE">
        <w:trPr>
          <w:ins w:id="686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F185" w14:textId="4FC6C03C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687" w:author="Huawei" w:date="2025-05-08T10:06:00Z"/>
                <w:rFonts w:eastAsia="Batang"/>
                <w:bCs/>
                <w:lang w:val="fr-FR"/>
              </w:rPr>
            </w:pPr>
            <w:ins w:id="688" w:author="Huawei" w:date="2025-05-08T10:07:00Z">
              <w:r>
                <w:rPr>
                  <w:b/>
                  <w:bCs/>
                  <w:lang w:val="fr-FR"/>
                </w:rPr>
                <w:t>CSI-RS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55A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689" w:author="Huawei" w:date="2025-05-08T10:0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C7D" w14:textId="16C9976A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90" w:author="Huawei" w:date="2025-05-08T10:06:00Z"/>
                <w:lang w:eastAsia="ja-JP"/>
              </w:rPr>
            </w:pPr>
            <w:ins w:id="691" w:author="Huawei" w:date="2025-05-08T10:07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A5B" w14:textId="1DC7CA76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692" w:author="Huawei" w:date="2025-05-08T10:06:00Z"/>
              </w:rPr>
            </w:pPr>
            <w:ins w:id="693" w:author="Huawei" w:date="2025-05-22T22:23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219A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94" w:author="Huawei" w:date="2025-05-08T10:06:00Z"/>
                <w:lang w:eastAsia="ja-JP"/>
              </w:rPr>
            </w:pPr>
          </w:p>
        </w:tc>
      </w:tr>
      <w:tr w:rsidR="00860BB2" w14:paraId="06FBD537" w14:textId="77777777" w:rsidTr="00B130AE">
        <w:trPr>
          <w:ins w:id="695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582" w14:textId="4EC27A46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696" w:author="Huawei" w:date="2025-05-08T10:06:00Z"/>
                <w:rFonts w:eastAsia="Batang"/>
                <w:bCs/>
                <w:lang w:val="fr-FR"/>
              </w:rPr>
            </w:pPr>
            <w:ins w:id="697" w:author="Huawei" w:date="2025-05-08T10:07:00Z">
              <w:r>
                <w:rPr>
                  <w:b/>
                  <w:bCs/>
                  <w:lang w:val="fr-FR"/>
                </w:rPr>
                <w:t>&gt;CSI-RS to be Activatedtem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E2C5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698" w:author="Huawei" w:date="2025-05-08T10:0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7189" w14:textId="15D9B52F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699" w:author="Huawei" w:date="2025-05-08T10:06:00Z"/>
                <w:lang w:eastAsia="ja-JP"/>
              </w:rPr>
            </w:pPr>
            <w:ins w:id="700" w:author="Huawei" w:date="2025-05-08T10:07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8A08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01" w:author="Huawei" w:date="2025-05-08T10:0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3916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02" w:author="Huawei" w:date="2025-05-08T10:06:00Z"/>
                <w:lang w:eastAsia="ja-JP"/>
              </w:rPr>
            </w:pPr>
          </w:p>
        </w:tc>
      </w:tr>
      <w:tr w:rsidR="00860BB2" w14:paraId="15E00EDA" w14:textId="77777777" w:rsidTr="00B130AE">
        <w:trPr>
          <w:ins w:id="703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6371" w14:textId="5C08992D" w:rsidR="00860BB2" w:rsidDel="00B130AE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04" w:author="Huawei" w:date="2025-05-08T10:06:00Z"/>
                <w:rFonts w:eastAsia="Batang"/>
                <w:bCs/>
                <w:lang w:val="fr-FR"/>
              </w:rPr>
            </w:pPr>
            <w:ins w:id="705" w:author="Huawei" w:date="2025-05-08T10:07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0FD" w14:textId="50E929AA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06" w:author="Huawei" w:date="2025-05-08T10:06:00Z"/>
                <w:rFonts w:eastAsia="Yu Mincho"/>
                <w:lang w:eastAsia="ja-JP"/>
              </w:rPr>
            </w:pPr>
            <w:ins w:id="707" w:author="Huawei" w:date="2025-05-08T10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F075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08" w:author="Huawei" w:date="2025-05-08T10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231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09" w:author="Huawei" w:date="2025-05-08T10:07:00Z"/>
                <w:lang w:eastAsia="ja-JP"/>
              </w:rPr>
            </w:pPr>
            <w:ins w:id="710" w:author="Huawei" w:date="2025-05-08T10:07:00Z">
              <w:r>
                <w:rPr>
                  <w:lang w:eastAsia="ja-JP"/>
                </w:rPr>
                <w:t>NR CGI</w:t>
              </w:r>
            </w:ins>
          </w:p>
          <w:p w14:paraId="05C49B57" w14:textId="6B2806B3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11" w:author="Huawei" w:date="2025-05-08T10:06:00Z"/>
              </w:rPr>
            </w:pPr>
            <w:ins w:id="712" w:author="Huawei" w:date="2025-05-08T10:07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C1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13" w:author="Huawei" w:date="2025-05-08T10:06:00Z"/>
                <w:lang w:eastAsia="ja-JP"/>
              </w:rPr>
            </w:pPr>
          </w:p>
        </w:tc>
      </w:tr>
      <w:tr w:rsidR="00860BB2" w14:paraId="41466D8B" w14:textId="77777777" w:rsidTr="00B130AE">
        <w:trPr>
          <w:ins w:id="714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F71" w14:textId="7995E401" w:rsidR="00860BB2" w:rsidDel="00B130AE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15" w:author="Huawei" w:date="2025-05-08T10:06:00Z"/>
                <w:rFonts w:eastAsia="Batang"/>
                <w:bCs/>
                <w:lang w:val="fr-FR"/>
              </w:rPr>
            </w:pPr>
            <w:ins w:id="716" w:author="Huawei" w:date="2025-05-08T10:07:00Z">
              <w: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3E9" w14:textId="0658F89F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17" w:author="Huawei" w:date="2025-05-08T10:06:00Z"/>
                <w:rFonts w:eastAsia="Yu Mincho"/>
                <w:lang w:eastAsia="ja-JP"/>
              </w:rPr>
            </w:pPr>
            <w:ins w:id="718" w:author="Huawei" w:date="2025-05-08T10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4E2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19" w:author="Huawei" w:date="2025-05-08T10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6A08" w14:textId="1E46A1CA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20" w:author="Huawei" w:date="2025-05-08T10:06:00Z"/>
              </w:rPr>
            </w:pPr>
            <w:ins w:id="721" w:author="Huawei" w:date="2025-05-08T10:07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5E9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22" w:author="Huawei" w:date="2025-05-08T10:06:00Z"/>
                <w:lang w:eastAsia="ja-JP"/>
              </w:rPr>
            </w:pPr>
          </w:p>
        </w:tc>
      </w:tr>
      <w:tr w:rsidR="00860BB2" w14:paraId="18BB25E3" w14:textId="77777777" w:rsidTr="00B130AE">
        <w:trPr>
          <w:ins w:id="723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81F" w14:textId="16B97470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24" w:author="Huawei" w:date="2025-05-08T10:06:00Z"/>
                <w:rFonts w:eastAsia="Batang"/>
                <w:bCs/>
                <w:lang w:val="fr-FR"/>
              </w:rPr>
            </w:pPr>
            <w:ins w:id="725" w:author="Huawei" w:date="2025-05-08T10:07:00Z">
              <w:r>
                <w:rPr>
                  <w:b/>
                  <w:bCs/>
                  <w:lang w:val="fr-FR"/>
                </w:rPr>
                <w:t>CSI-RS to be Deactivated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2B1D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26" w:author="Huawei" w:date="2025-05-08T10:0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C6CF" w14:textId="63B4AD0D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27" w:author="Huawei" w:date="2025-05-08T10:06:00Z"/>
                <w:lang w:eastAsia="ja-JP"/>
              </w:rPr>
            </w:pPr>
            <w:ins w:id="728" w:author="Huawei" w:date="2025-05-08T10:07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D3C9" w14:textId="3A81E2A1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29" w:author="Huawei" w:date="2025-05-08T10:06:00Z"/>
              </w:rPr>
            </w:pPr>
            <w:ins w:id="730" w:author="Huawei" w:date="2025-05-22T22:24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EAB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31" w:author="Huawei" w:date="2025-05-08T10:06:00Z"/>
                <w:lang w:eastAsia="ja-JP"/>
              </w:rPr>
            </w:pPr>
          </w:p>
        </w:tc>
      </w:tr>
      <w:tr w:rsidR="00860BB2" w14:paraId="1CFC093C" w14:textId="77777777" w:rsidTr="00B130AE">
        <w:trPr>
          <w:ins w:id="732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C2D5" w14:textId="1F039CD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33" w:author="Huawei" w:date="2025-05-08T10:06:00Z"/>
                <w:rFonts w:eastAsia="Batang"/>
                <w:bCs/>
                <w:lang w:val="fr-FR"/>
              </w:rPr>
            </w:pPr>
            <w:ins w:id="734" w:author="Huawei" w:date="2025-05-08T10:07:00Z">
              <w:r>
                <w:rPr>
                  <w:b/>
                  <w:bCs/>
                  <w:lang w:val="fr-FR"/>
                </w:rPr>
                <w:t xml:space="preserve">&gt;CSI-RS to be Deactivated </w:t>
              </w:r>
            </w:ins>
            <w:ins w:id="735" w:author="Huawei" w:date="2025-05-08T10:08:00Z">
              <w:r>
                <w:rPr>
                  <w:b/>
                  <w:bCs/>
                  <w:lang w:val="fr-FR"/>
                </w:rPr>
                <w:t>I</w:t>
              </w:r>
            </w:ins>
            <w:ins w:id="736" w:author="Huawei" w:date="2025-05-08T10:07:00Z">
              <w:r>
                <w:rPr>
                  <w:b/>
                  <w:bCs/>
                  <w:lang w:val="fr-FR"/>
                </w:rPr>
                <w:t>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3507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37" w:author="Huawei" w:date="2025-05-08T10:06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A9B" w14:textId="618A750B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38" w:author="Huawei" w:date="2025-05-08T10:06:00Z"/>
                <w:lang w:eastAsia="ja-JP"/>
              </w:rPr>
            </w:pPr>
            <w:ins w:id="739" w:author="Huawei" w:date="2025-05-08T10:07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6B7" w14:textId="77777777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40" w:author="Huawei" w:date="2025-05-08T10:0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9C1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41" w:author="Huawei" w:date="2025-05-08T10:06:00Z"/>
                <w:lang w:eastAsia="ja-JP"/>
              </w:rPr>
            </w:pPr>
          </w:p>
        </w:tc>
      </w:tr>
      <w:tr w:rsidR="00860BB2" w14:paraId="0FA928BF" w14:textId="77777777" w:rsidTr="00B130AE">
        <w:trPr>
          <w:ins w:id="742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21D" w14:textId="17B90F4D" w:rsidR="00860BB2" w:rsidDel="00B130AE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43" w:author="Huawei" w:date="2025-05-08T10:06:00Z"/>
                <w:rFonts w:eastAsia="Batang"/>
                <w:bCs/>
                <w:lang w:val="fr-FR"/>
              </w:rPr>
            </w:pPr>
            <w:ins w:id="744" w:author="Huawei" w:date="2025-05-08T10:07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062" w14:textId="318CAA75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45" w:author="Huawei" w:date="2025-05-08T10:06:00Z"/>
                <w:rFonts w:eastAsia="Yu Mincho"/>
                <w:lang w:eastAsia="ja-JP"/>
              </w:rPr>
            </w:pPr>
            <w:ins w:id="746" w:author="Huawei" w:date="2025-05-08T10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AE2A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47" w:author="Huawei" w:date="2025-05-08T10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07CB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48" w:author="Huawei" w:date="2025-05-08T10:07:00Z"/>
                <w:lang w:eastAsia="ja-JP"/>
              </w:rPr>
            </w:pPr>
            <w:ins w:id="749" w:author="Huawei" w:date="2025-05-08T10:07:00Z">
              <w:r>
                <w:rPr>
                  <w:lang w:eastAsia="ja-JP"/>
                </w:rPr>
                <w:t>NR CGI</w:t>
              </w:r>
            </w:ins>
          </w:p>
          <w:p w14:paraId="4E8F74CC" w14:textId="0A5BE6EB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50" w:author="Huawei" w:date="2025-05-08T10:06:00Z"/>
              </w:rPr>
            </w:pPr>
            <w:ins w:id="751" w:author="Huawei" w:date="2025-05-08T10:07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938B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52" w:author="Huawei" w:date="2025-05-08T10:06:00Z"/>
                <w:lang w:eastAsia="ja-JP"/>
              </w:rPr>
            </w:pPr>
          </w:p>
        </w:tc>
      </w:tr>
      <w:tr w:rsidR="00860BB2" w14:paraId="24B0EC33" w14:textId="77777777" w:rsidTr="00B130AE">
        <w:trPr>
          <w:ins w:id="753" w:author="Huawei" w:date="2025-05-08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812" w14:textId="02B675B4" w:rsidR="00860BB2" w:rsidDel="00B130AE" w:rsidRDefault="00860BB2" w:rsidP="00D220E1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54" w:author="Huawei" w:date="2025-05-08T10:06:00Z"/>
                <w:rFonts w:eastAsia="Batang"/>
                <w:bCs/>
                <w:lang w:val="fr-FR"/>
              </w:rPr>
            </w:pPr>
            <w:ins w:id="755" w:author="Huawei" w:date="2025-05-08T10:07:00Z">
              <w:r>
                <w:t>&gt;&gt;SP CSI-RS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7EF" w14:textId="2CCE33F0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56" w:author="Huawei" w:date="2025-05-08T10:06:00Z"/>
                <w:rFonts w:eastAsia="Yu Mincho"/>
                <w:lang w:eastAsia="ja-JP"/>
              </w:rPr>
            </w:pPr>
            <w:ins w:id="757" w:author="Huawei" w:date="2025-05-08T10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BD28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58" w:author="Huawei" w:date="2025-05-08T10:0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F7F" w14:textId="7DAB44D8" w:rsidR="00860BB2" w:rsidDel="00B130AE" w:rsidRDefault="00860BB2" w:rsidP="00860BB2">
            <w:pPr>
              <w:pStyle w:val="TAL"/>
              <w:keepNext w:val="0"/>
              <w:keepLines w:val="0"/>
              <w:widowControl w:val="0"/>
              <w:rPr>
                <w:ins w:id="759" w:author="Huawei" w:date="2025-05-08T10:06:00Z"/>
              </w:rPr>
            </w:pPr>
            <w:ins w:id="760" w:author="Huawei" w:date="2025-05-08T10:07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0E6A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761" w:author="Huawei" w:date="2025-05-08T10:06:00Z"/>
                <w:lang w:eastAsia="ja-JP"/>
              </w:rPr>
            </w:pPr>
          </w:p>
        </w:tc>
      </w:tr>
    </w:tbl>
    <w:p w14:paraId="3DC75AFA" w14:textId="77777777" w:rsidR="00156703" w:rsidRDefault="00156703" w:rsidP="00156703">
      <w:pPr>
        <w:widowControl w:val="0"/>
        <w:rPr>
          <w:rFonts w:eastAsiaTheme="minorEastAsia"/>
          <w:highlight w:val="yellow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8E7D0B" w14:paraId="46DA525F" w14:textId="77777777" w:rsidTr="00FC44B1">
        <w:trPr>
          <w:ins w:id="762" w:author="Huawei" w:date="2025-05-08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0220" w14:textId="77777777" w:rsidR="008E7D0B" w:rsidRDefault="008E7D0B" w:rsidP="00FC44B1">
            <w:pPr>
              <w:pStyle w:val="TAH"/>
              <w:keepNext w:val="0"/>
              <w:keepLines w:val="0"/>
              <w:widowControl w:val="0"/>
              <w:rPr>
                <w:ins w:id="763" w:author="Huawei" w:date="2025-05-08T10:08:00Z"/>
                <w:lang w:eastAsia="zh-CN"/>
              </w:rPr>
            </w:pPr>
            <w:ins w:id="764" w:author="Huawei" w:date="2025-05-08T10:08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044" w14:textId="77777777" w:rsidR="008E7D0B" w:rsidRDefault="008E7D0B" w:rsidP="00FC44B1">
            <w:pPr>
              <w:pStyle w:val="TAH"/>
              <w:keepNext w:val="0"/>
              <w:keepLines w:val="0"/>
              <w:widowControl w:val="0"/>
              <w:rPr>
                <w:ins w:id="765" w:author="Huawei" w:date="2025-05-08T10:08:00Z"/>
                <w:lang w:eastAsia="zh-CN"/>
              </w:rPr>
            </w:pPr>
            <w:ins w:id="766" w:author="Huawei" w:date="2025-05-08T10:08:00Z">
              <w:r>
                <w:rPr>
                  <w:lang w:eastAsia="zh-CN"/>
                </w:rPr>
                <w:t>Explanation</w:t>
              </w:r>
            </w:ins>
          </w:p>
        </w:tc>
      </w:tr>
      <w:tr w:rsidR="008E7D0B" w14:paraId="348E1D97" w14:textId="77777777" w:rsidTr="00FC44B1">
        <w:trPr>
          <w:ins w:id="767" w:author="Huawei" w:date="2025-05-08T10:0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E181" w14:textId="2037EB3A" w:rsidR="008E7D0B" w:rsidRDefault="00215722" w:rsidP="00FC44B1">
            <w:pPr>
              <w:pStyle w:val="TAL"/>
              <w:keepNext w:val="0"/>
              <w:keepLines w:val="0"/>
              <w:widowControl w:val="0"/>
              <w:rPr>
                <w:ins w:id="768" w:author="Huawei" w:date="2025-05-08T10:08:00Z"/>
                <w:lang w:eastAsia="zh-CN"/>
              </w:rPr>
            </w:pPr>
            <w:ins w:id="769" w:author="Huawei" w:date="2025-05-08T10:08:00Z">
              <w:r>
                <w:rPr>
                  <w:i/>
                </w:rPr>
                <w:t>M</w:t>
              </w:r>
              <w:r w:rsidR="008E7D0B">
                <w:rPr>
                  <w:i/>
                </w:rPr>
                <w:t>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E063" w14:textId="77777777" w:rsidR="008E7D0B" w:rsidRDefault="008E7D0B" w:rsidP="00FC44B1">
            <w:pPr>
              <w:pStyle w:val="TAL"/>
              <w:keepNext w:val="0"/>
              <w:keepLines w:val="0"/>
              <w:widowControl w:val="0"/>
              <w:rPr>
                <w:ins w:id="770" w:author="Huawei" w:date="2025-05-08T10:08:00Z"/>
                <w:lang w:eastAsia="zh-CN"/>
              </w:rPr>
            </w:pPr>
            <w:ins w:id="771" w:author="Huawei" w:date="2025-05-08T10:08:00Z">
              <w:r>
                <w:rPr>
                  <w:lang w:eastAsia="zh-CN"/>
                </w:rPr>
                <w:t xml:space="preserve">Maximum no. of Cells in which the SP CSI-RS is to be activated or deactivated, the maximum value is 8. </w:t>
              </w:r>
            </w:ins>
          </w:p>
        </w:tc>
      </w:tr>
    </w:tbl>
    <w:p w14:paraId="3615F0DE" w14:textId="77777777" w:rsidR="008E7D0B" w:rsidRPr="00D220E1" w:rsidRDefault="008E7D0B" w:rsidP="00D220E1">
      <w:pPr>
        <w:rPr>
          <w:ins w:id="772" w:author="Huawei" w:date="2025-05-08T10:08:00Z"/>
          <w:rFonts w:eastAsia="宋体"/>
          <w:lang w:eastAsia="zh-CN"/>
        </w:rPr>
      </w:pPr>
    </w:p>
    <w:p w14:paraId="05521B0E" w14:textId="69FDE912" w:rsidR="00995677" w:rsidRDefault="00995677" w:rsidP="00995677">
      <w:pPr>
        <w:pStyle w:val="4"/>
        <w:keepNext w:val="0"/>
        <w:keepLines w:val="0"/>
        <w:widowControl w:val="0"/>
        <w:rPr>
          <w:ins w:id="773" w:author="作者"/>
          <w:rFonts w:eastAsia="宋体"/>
          <w:lang w:eastAsia="zh-CN"/>
        </w:rPr>
      </w:pPr>
      <w:ins w:id="774" w:author="作者">
        <w:r>
          <w:rPr>
            <w:rFonts w:eastAsia="宋体"/>
            <w:lang w:eastAsia="zh-CN"/>
          </w:rPr>
          <w:t>9.2.2.y2</w:t>
        </w:r>
        <w:r>
          <w:rPr>
            <w:rFonts w:eastAsia="宋体"/>
            <w:lang w:eastAsia="zh-CN"/>
          </w:rPr>
          <w:tab/>
          <w:t>CU-DU CSI-RS COORDINATION RESPONSE</w:t>
        </w:r>
      </w:ins>
    </w:p>
    <w:p w14:paraId="39E4AD05" w14:textId="77777777" w:rsidR="00995677" w:rsidRDefault="00995677" w:rsidP="00995677">
      <w:pPr>
        <w:widowControl w:val="0"/>
        <w:rPr>
          <w:ins w:id="775" w:author="作者"/>
          <w:rFonts w:eastAsiaTheme="minorHAnsi"/>
          <w:lang w:val="en-US"/>
        </w:rPr>
      </w:pPr>
      <w:ins w:id="776" w:author="作者">
        <w:r>
          <w:rPr>
            <w:lang w:eastAsia="zh-CN"/>
          </w:rPr>
          <w:t xml:space="preserve">This message is sent by the gNB-DU </w:t>
        </w:r>
        <w:r>
          <w:rPr>
            <w:rFonts w:eastAsia="Yu Mincho"/>
            <w:lang w:eastAsia="ja-JP"/>
          </w:rPr>
          <w:t xml:space="preserve">e.g. </w:t>
        </w:r>
        <w:r>
          <w:rPr>
            <w:lang w:eastAsia="zh-CN"/>
          </w:rPr>
          <w:t xml:space="preserve">to inform the gNB-CU </w:t>
        </w:r>
        <w:r>
          <w:t xml:space="preserve">about the SP CSI-RS </w:t>
        </w:r>
        <w:r>
          <w:rPr>
            <w:rFonts w:eastAsia="Malgun Gothic"/>
          </w:rPr>
          <w:t xml:space="preserve">transmissions </w:t>
        </w:r>
        <w:r>
          <w:t>activation/deactivation result</w:t>
        </w:r>
        <w:r>
          <w:rPr>
            <w:lang w:val="en-US"/>
          </w:rPr>
          <w:t xml:space="preserve">. </w:t>
        </w:r>
        <w:r>
          <w:rPr>
            <w:rFonts w:eastAsia="Yu Mincho"/>
            <w:lang w:val="en-US" w:eastAsia="ja-JP"/>
          </w:rPr>
          <w:t>(Detail is FFS)</w:t>
        </w:r>
      </w:ins>
    </w:p>
    <w:p w14:paraId="14CE76DB" w14:textId="77777777" w:rsidR="00995677" w:rsidRDefault="00995677" w:rsidP="00995677">
      <w:pPr>
        <w:widowControl w:val="0"/>
        <w:rPr>
          <w:ins w:id="777" w:author="作者"/>
          <w:lang w:eastAsia="zh-CN"/>
        </w:rPr>
      </w:pPr>
      <w:ins w:id="778" w:author="作者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995677" w14:paraId="4EF6C34D" w14:textId="77777777" w:rsidTr="00FC44B1">
        <w:trPr>
          <w:tblHeader/>
          <w:ins w:id="77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6176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780" w:author="作者"/>
                <w:lang w:eastAsia="ja-JP"/>
              </w:rPr>
            </w:pPr>
            <w:ins w:id="781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C4A9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782" w:author="作者"/>
                <w:lang w:eastAsia="ja-JP"/>
              </w:rPr>
            </w:pPr>
            <w:ins w:id="783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443D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784" w:author="作者"/>
                <w:lang w:eastAsia="ja-JP"/>
              </w:rPr>
            </w:pPr>
            <w:ins w:id="785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9E86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786" w:author="作者"/>
                <w:lang w:eastAsia="ja-JP"/>
              </w:rPr>
            </w:pPr>
            <w:ins w:id="787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1D4C" w14:textId="77777777" w:rsidR="00995677" w:rsidRDefault="00995677" w:rsidP="00FC44B1">
            <w:pPr>
              <w:pStyle w:val="TAH"/>
              <w:keepNext w:val="0"/>
              <w:keepLines w:val="0"/>
              <w:widowControl w:val="0"/>
              <w:rPr>
                <w:ins w:id="788" w:author="作者"/>
                <w:lang w:eastAsia="ja-JP"/>
              </w:rPr>
            </w:pPr>
            <w:ins w:id="789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95677" w14:paraId="72CDA330" w14:textId="77777777" w:rsidTr="00FC44B1">
        <w:trPr>
          <w:ins w:id="7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40E1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791" w:author="作者"/>
                <w:lang w:eastAsia="ja-JP"/>
              </w:rPr>
            </w:pPr>
            <w:ins w:id="792" w:author="作者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E4C2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793" w:author="作者"/>
                <w:lang w:eastAsia="ja-JP"/>
              </w:rPr>
            </w:pPr>
            <w:ins w:id="79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B68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79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21F6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796" w:author="作者"/>
                <w:lang w:eastAsia="ja-JP"/>
              </w:rPr>
            </w:pPr>
            <w:ins w:id="797" w:author="作者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914A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798" w:author="作者"/>
                <w:lang w:eastAsia="ja-JP"/>
              </w:rPr>
            </w:pPr>
          </w:p>
        </w:tc>
      </w:tr>
      <w:tr w:rsidR="00995677" w14:paraId="7228DA40" w14:textId="77777777" w:rsidTr="00FC44B1">
        <w:trPr>
          <w:ins w:id="79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6A70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0" w:author="作者"/>
                <w:rFonts w:eastAsia="MS Mincho"/>
                <w:lang w:eastAsia="ja-JP"/>
              </w:rPr>
            </w:pPr>
            <w:ins w:id="801" w:author="作者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2A3A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2" w:author="作者"/>
                <w:rFonts w:eastAsia="MS Mincho"/>
                <w:lang w:eastAsia="ja-JP"/>
              </w:rPr>
            </w:pPr>
            <w:ins w:id="80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96E3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5590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5" w:author="作者"/>
                <w:lang w:eastAsia="ja-JP"/>
              </w:rPr>
            </w:pPr>
            <w:ins w:id="806" w:author="作者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0A6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7" w:author="作者"/>
                <w:lang w:eastAsia="ja-JP"/>
              </w:rPr>
            </w:pPr>
          </w:p>
        </w:tc>
      </w:tr>
      <w:tr w:rsidR="00995677" w14:paraId="6D20943F" w14:textId="77777777" w:rsidTr="00FC44B1">
        <w:trPr>
          <w:ins w:id="8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C376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09" w:author="作者"/>
                <w:lang w:val="fr-FR" w:eastAsia="ja-JP"/>
              </w:rPr>
            </w:pPr>
            <w:ins w:id="810" w:author="作者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433C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11" w:author="作者"/>
                <w:lang w:eastAsia="ja-JP"/>
              </w:rPr>
            </w:pPr>
            <w:ins w:id="812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2591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248A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14" w:author="作者"/>
                <w:lang w:eastAsia="ja-JP"/>
              </w:rPr>
            </w:pPr>
            <w:ins w:id="815" w:author="作者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516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16" w:author="作者"/>
                <w:lang w:eastAsia="ja-JP"/>
              </w:rPr>
            </w:pPr>
          </w:p>
        </w:tc>
      </w:tr>
      <w:tr w:rsidR="00995677" w14:paraId="71EDBF42" w14:textId="77777777" w:rsidTr="00155793">
        <w:trPr>
          <w:ins w:id="8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2B20" w14:textId="433D3403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18" w:author="作者"/>
                <w:rFonts w:eastAsia="Batang"/>
                <w:bCs/>
                <w:lang w:val="fr-FR"/>
              </w:rPr>
            </w:pPr>
            <w:ins w:id="819" w:author="作者">
              <w:del w:id="820" w:author="Huawei" w:date="2025-05-08T10:09:00Z">
                <w:r w:rsidDel="001D4BFF">
                  <w:rPr>
                    <w:rFonts w:eastAsia="Yu Mincho"/>
                    <w:bCs/>
                    <w:lang w:val="fr-FR" w:eastAsia="ja-JP"/>
                  </w:rPr>
                  <w:delText>Activation / Deactivation Result</w:delText>
                </w:r>
                <w:r w:rsidDel="001D4BFF">
                  <w:rPr>
                    <w:rFonts w:eastAsia="Yu Mincho"/>
                    <w:lang w:val="en-US" w:eastAsia="ja-JP"/>
                  </w:rPr>
                  <w:delText>(Detail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3660" w14:textId="33B5FA84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21" w:author="作者"/>
                <w:rFonts w:eastAsia="Yu Mincho"/>
                <w:lang w:eastAsia="ja-JP"/>
              </w:rPr>
            </w:pPr>
            <w:ins w:id="822" w:author="作者">
              <w:del w:id="823" w:author="Huawei" w:date="2025-05-08T10:09:00Z">
                <w:r w:rsidDel="001D4BFF">
                  <w:rPr>
                    <w:rFonts w:eastAsia="Yu Mincho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337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2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604" w14:textId="56AFDCC9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25" w:author="作者"/>
              </w:rPr>
            </w:pPr>
            <w:ins w:id="826" w:author="作者">
              <w:del w:id="827" w:author="Huawei" w:date="2025-05-08T10:09:00Z">
                <w:r w:rsidDel="001D4BFF">
                  <w:rPr>
                    <w:lang w:eastAsia="ja-JP"/>
                  </w:rPr>
                  <w:delText>ENUMERATED (</w:delText>
                </w:r>
                <w:r w:rsidDel="001D4BFF">
                  <w:rPr>
                    <w:rFonts w:eastAsia="Yu Mincho"/>
                    <w:lang w:eastAsia="ja-JP"/>
                  </w:rPr>
                  <w:delText>success</w:delText>
                </w:r>
                <w:r w:rsidDel="001D4BFF">
                  <w:rPr>
                    <w:lang w:eastAsia="ja-JP"/>
                  </w:rPr>
                  <w:delText xml:space="preserve">, </w:delText>
                </w:r>
                <w:r w:rsidDel="001D4BFF">
                  <w:rPr>
                    <w:rFonts w:eastAsia="Yu Mincho"/>
                    <w:lang w:eastAsia="ja-JP"/>
                  </w:rPr>
                  <w:delText xml:space="preserve">failure, </w:delText>
                </w:r>
                <w:r w:rsidDel="001D4BFF">
                  <w:rPr>
                    <w:lang w:eastAsia="ja-JP"/>
                  </w:rPr>
                  <w:delText>…)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38C" w14:textId="77777777" w:rsidR="00995677" w:rsidRDefault="00995677" w:rsidP="00FC44B1">
            <w:pPr>
              <w:pStyle w:val="TAL"/>
              <w:keepNext w:val="0"/>
              <w:keepLines w:val="0"/>
              <w:widowControl w:val="0"/>
              <w:rPr>
                <w:ins w:id="828" w:author="作者"/>
                <w:lang w:eastAsia="ja-JP"/>
              </w:rPr>
            </w:pPr>
          </w:p>
        </w:tc>
      </w:tr>
      <w:tr w:rsidR="00860BB2" w14:paraId="3B23615D" w14:textId="77777777" w:rsidTr="00FC44B1">
        <w:trPr>
          <w:ins w:id="829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320" w14:textId="7E83988F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0" w:author="Huawei" w:date="2025-05-08T10:09:00Z"/>
                <w:rFonts w:eastAsia="Yu Mincho"/>
                <w:bCs/>
                <w:lang w:val="fr-FR" w:eastAsia="ja-JP"/>
              </w:rPr>
            </w:pPr>
            <w:ins w:id="831" w:author="Huawei" w:date="2025-05-08T10:10:00Z">
              <w:r>
                <w:rPr>
                  <w:b/>
                  <w:bCs/>
                  <w:lang w:val="fr-FR"/>
                </w:rPr>
                <w:t>CSI-RS Activation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ACBB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2" w:author="Huawei" w:date="2025-05-08T10:0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E0F" w14:textId="1980A481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3" w:author="Huawei" w:date="2025-05-08T10:09:00Z"/>
                <w:lang w:eastAsia="ja-JP"/>
              </w:rPr>
            </w:pPr>
            <w:ins w:id="834" w:author="Huawei" w:date="2025-05-08T10:10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8444" w14:textId="2051DBE9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5" w:author="Huawei" w:date="2025-05-08T10:09:00Z"/>
                <w:lang w:eastAsia="ja-JP"/>
              </w:rPr>
            </w:pPr>
            <w:ins w:id="836" w:author="Huawei" w:date="2025-05-22T22:24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758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7" w:author="Huawei" w:date="2025-05-08T10:09:00Z"/>
                <w:lang w:eastAsia="ja-JP"/>
              </w:rPr>
            </w:pPr>
          </w:p>
        </w:tc>
      </w:tr>
      <w:tr w:rsidR="00860BB2" w14:paraId="040BC138" w14:textId="77777777" w:rsidTr="00FC44B1">
        <w:trPr>
          <w:ins w:id="838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624" w14:textId="7733BAC2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39" w:author="Huawei" w:date="2025-05-08T10:09:00Z"/>
                <w:rFonts w:eastAsia="Yu Mincho"/>
                <w:bCs/>
                <w:lang w:val="fr-FR" w:eastAsia="ja-JP"/>
              </w:rPr>
            </w:pPr>
            <w:ins w:id="840" w:author="Huawei" w:date="2025-05-08T10:10:00Z">
              <w:r>
                <w:rPr>
                  <w:b/>
                  <w:bCs/>
                  <w:lang w:val="fr-FR"/>
                </w:rPr>
                <w:t xml:space="preserve">&gt; CSI-RS </w:t>
              </w:r>
              <w:r>
                <w:rPr>
                  <w:rFonts w:asciiTheme="minorEastAsia" w:eastAsiaTheme="minorEastAsia" w:hAnsiTheme="minorEastAsia" w:hint="eastAsia"/>
                  <w:b/>
                  <w:bCs/>
                  <w:lang w:val="fr-FR" w:eastAsia="zh-CN"/>
                </w:rPr>
                <w:t>A</w:t>
              </w:r>
              <w:r>
                <w:rPr>
                  <w:b/>
                  <w:bCs/>
                  <w:lang w:val="fr-FR"/>
                </w:rPr>
                <w:t>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656B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41" w:author="Huawei" w:date="2025-05-08T10:0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AC0" w14:textId="169092C6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42" w:author="Huawei" w:date="2025-05-08T10:09:00Z"/>
                <w:lang w:eastAsia="ja-JP"/>
              </w:rPr>
            </w:pPr>
            <w:ins w:id="843" w:author="Huawei" w:date="2025-05-08T10:10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B2A2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44" w:author="Huawei" w:date="2025-05-08T10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C67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45" w:author="Huawei" w:date="2025-05-08T10:09:00Z"/>
                <w:lang w:eastAsia="ja-JP"/>
              </w:rPr>
            </w:pPr>
          </w:p>
        </w:tc>
      </w:tr>
      <w:tr w:rsidR="00860BB2" w14:paraId="72806EA0" w14:textId="77777777" w:rsidTr="00FC44B1">
        <w:trPr>
          <w:ins w:id="846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083B" w14:textId="435B77CB" w:rsidR="00860BB2" w:rsidRDefault="00860BB2" w:rsidP="00860B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47" w:author="Huawei" w:date="2025-05-08T10:09:00Z"/>
                <w:rFonts w:eastAsia="Yu Mincho"/>
                <w:bCs/>
                <w:lang w:val="fr-FR" w:eastAsia="ja-JP"/>
              </w:rPr>
            </w:pPr>
            <w:ins w:id="848" w:author="Huawei" w:date="2025-05-08T10:10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945" w14:textId="270F73A0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49" w:author="Huawei" w:date="2025-05-08T10:09:00Z"/>
                <w:rFonts w:eastAsia="Yu Mincho"/>
                <w:lang w:eastAsia="ja-JP"/>
              </w:rPr>
            </w:pPr>
            <w:ins w:id="850" w:author="Huawei" w:date="2025-05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41A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51" w:author="Huawei" w:date="2025-05-08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828A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52" w:author="Huawei" w:date="2025-05-08T10:10:00Z"/>
                <w:lang w:eastAsia="ja-JP"/>
              </w:rPr>
            </w:pPr>
            <w:ins w:id="853" w:author="Huawei" w:date="2025-05-08T10:10:00Z">
              <w:r>
                <w:rPr>
                  <w:lang w:eastAsia="ja-JP"/>
                </w:rPr>
                <w:t>NR CGI</w:t>
              </w:r>
            </w:ins>
          </w:p>
          <w:p w14:paraId="0E2E92FD" w14:textId="4B43B190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54" w:author="Huawei" w:date="2025-05-08T10:09:00Z"/>
                <w:lang w:eastAsia="ja-JP"/>
              </w:rPr>
            </w:pPr>
            <w:ins w:id="855" w:author="Huawei" w:date="2025-05-08T10:1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A9B6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56" w:author="Huawei" w:date="2025-05-08T10:09:00Z"/>
                <w:lang w:eastAsia="ja-JP"/>
              </w:rPr>
            </w:pPr>
          </w:p>
        </w:tc>
      </w:tr>
      <w:tr w:rsidR="00860BB2" w14:paraId="20405A97" w14:textId="77777777" w:rsidTr="00FC44B1">
        <w:trPr>
          <w:ins w:id="857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3142" w14:textId="7EFFBB73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58" w:author="Huawei" w:date="2025-05-08T10:09:00Z"/>
                <w:rFonts w:eastAsia="Yu Mincho"/>
                <w:bCs/>
                <w:lang w:val="fr-FR" w:eastAsia="ja-JP"/>
              </w:rPr>
            </w:pPr>
            <w:ins w:id="859" w:author="Huawei" w:date="2025-05-08T10:10:00Z">
              <w:r>
                <w:rPr>
                  <w:b/>
                  <w:bCs/>
                  <w:lang w:val="fr-FR"/>
                </w:rPr>
                <w:t>CSI-RS Deactivation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ACFC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0" w:author="Huawei" w:date="2025-05-08T10:0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0A9F" w14:textId="33C71853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1" w:author="Huawei" w:date="2025-05-08T10:09:00Z"/>
                <w:lang w:eastAsia="ja-JP"/>
              </w:rPr>
            </w:pPr>
            <w:ins w:id="862" w:author="Huawei" w:date="2025-05-08T10:10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761E" w14:textId="6D5A553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3" w:author="Huawei" w:date="2025-05-08T10:09:00Z"/>
                <w:lang w:eastAsia="ja-JP"/>
              </w:rPr>
            </w:pPr>
            <w:ins w:id="864" w:author="Huawei" w:date="2025-05-22T22:24:00Z">
              <w:r>
                <w:rPr>
                  <w:rFonts w:eastAsia="Yu Mincho"/>
                  <w:highlight w:val="yellow"/>
                  <w:lang w:eastAsia="ja-JP"/>
                </w:rPr>
                <w:t>Detailed IE</w:t>
              </w:r>
              <w:r w:rsidRPr="00486D19">
                <w:rPr>
                  <w:rFonts w:eastAsia="Yu Mincho"/>
                  <w:highlight w:val="yellow"/>
                  <w:lang w:eastAsia="ja-JP"/>
                </w:rPr>
                <w:t xml:space="preserve"> structure is 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624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5" w:author="Huawei" w:date="2025-05-08T10:09:00Z"/>
                <w:lang w:eastAsia="ja-JP"/>
              </w:rPr>
            </w:pPr>
          </w:p>
        </w:tc>
      </w:tr>
      <w:tr w:rsidR="00860BB2" w14:paraId="10AAC43F" w14:textId="77777777" w:rsidTr="00FC44B1">
        <w:trPr>
          <w:ins w:id="866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95F6" w14:textId="77FCF134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7" w:author="Huawei" w:date="2025-05-08T10:09:00Z"/>
                <w:rFonts w:eastAsia="Yu Mincho"/>
                <w:bCs/>
                <w:lang w:val="fr-FR" w:eastAsia="ja-JP"/>
              </w:rPr>
            </w:pPr>
            <w:ins w:id="868" w:author="Huawei" w:date="2025-05-08T10:10:00Z">
              <w:r>
                <w:rPr>
                  <w:b/>
                  <w:bCs/>
                  <w:lang w:val="fr-FR"/>
                </w:rPr>
                <w:t>&gt;CSI-RS Deactivation Result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77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69" w:author="Huawei" w:date="2025-05-08T10:09:00Z"/>
                <w:rFonts w:eastAsia="Yu Mincho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A08B" w14:textId="3DBE5BEA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70" w:author="Huawei" w:date="2025-05-08T10:09:00Z"/>
                <w:lang w:eastAsia="ja-JP"/>
              </w:rPr>
            </w:pPr>
            <w:ins w:id="871" w:author="Huawei" w:date="2025-05-08T10:10:00Z">
              <w:r>
                <w:rPr>
                  <w:i/>
                </w:rPr>
                <w:t>1 .. &lt;maxnoofCellList&gt;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D12F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72" w:author="Huawei" w:date="2025-05-08T10:0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C601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73" w:author="Huawei" w:date="2025-05-08T10:09:00Z"/>
                <w:lang w:eastAsia="ja-JP"/>
              </w:rPr>
            </w:pPr>
          </w:p>
        </w:tc>
      </w:tr>
      <w:tr w:rsidR="00860BB2" w14:paraId="42EC4797" w14:textId="77777777" w:rsidTr="00FC44B1">
        <w:trPr>
          <w:ins w:id="874" w:author="Huawei" w:date="2025-05-08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DEF6" w14:textId="4AD8FBF2" w:rsidR="00860BB2" w:rsidRDefault="00860BB2" w:rsidP="00860B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75" w:author="Huawei" w:date="2025-05-08T10:09:00Z"/>
                <w:rFonts w:eastAsia="Yu Mincho"/>
                <w:bCs/>
                <w:lang w:val="fr-FR" w:eastAsia="ja-JP"/>
              </w:rPr>
            </w:pPr>
            <w:ins w:id="876" w:author="Huawei" w:date="2025-05-08T10:10:00Z">
              <w: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4A79" w14:textId="014647E3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77" w:author="Huawei" w:date="2025-05-08T10:09:00Z"/>
                <w:rFonts w:eastAsia="Yu Mincho"/>
                <w:lang w:eastAsia="ja-JP"/>
              </w:rPr>
            </w:pPr>
            <w:ins w:id="878" w:author="Huawei" w:date="2025-05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C41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79" w:author="Huawei" w:date="2025-05-08T10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232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80" w:author="Huawei" w:date="2025-05-08T10:10:00Z"/>
                <w:lang w:eastAsia="ja-JP"/>
              </w:rPr>
            </w:pPr>
            <w:ins w:id="881" w:author="Huawei" w:date="2025-05-08T10:10:00Z">
              <w:r>
                <w:rPr>
                  <w:lang w:eastAsia="ja-JP"/>
                </w:rPr>
                <w:t>NR CGI</w:t>
              </w:r>
            </w:ins>
          </w:p>
          <w:p w14:paraId="161873D3" w14:textId="45CF6A84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82" w:author="Huawei" w:date="2025-05-08T10:09:00Z"/>
                <w:lang w:eastAsia="ja-JP"/>
              </w:rPr>
            </w:pPr>
            <w:ins w:id="883" w:author="Huawei" w:date="2025-05-08T10:10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2305" w14:textId="77777777" w:rsidR="00860BB2" w:rsidRDefault="00860BB2" w:rsidP="00860BB2">
            <w:pPr>
              <w:pStyle w:val="TAL"/>
              <w:keepNext w:val="0"/>
              <w:keepLines w:val="0"/>
              <w:widowControl w:val="0"/>
              <w:rPr>
                <w:ins w:id="884" w:author="Huawei" w:date="2025-05-08T10:09:00Z"/>
                <w:lang w:eastAsia="ja-JP"/>
              </w:rPr>
            </w:pPr>
          </w:p>
        </w:tc>
      </w:tr>
    </w:tbl>
    <w:p w14:paraId="48CF392B" w14:textId="77777777" w:rsidR="00995677" w:rsidRDefault="00995677" w:rsidP="00995677">
      <w:pPr>
        <w:widowControl w:val="0"/>
        <w:rPr>
          <w:rFonts w:eastAsia="Malgun Gothic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5245"/>
      </w:tblGrid>
      <w:tr w:rsidR="001D4BFF" w14:paraId="70C11F3C" w14:textId="77777777" w:rsidTr="00FC44B1">
        <w:trPr>
          <w:ins w:id="885" w:author="Huawei" w:date="2025-05-08T10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AB06" w14:textId="77777777" w:rsidR="001D4BFF" w:rsidRDefault="001D4BFF" w:rsidP="00FC44B1">
            <w:pPr>
              <w:pStyle w:val="TAH"/>
              <w:keepNext w:val="0"/>
              <w:keepLines w:val="0"/>
              <w:widowControl w:val="0"/>
              <w:rPr>
                <w:ins w:id="886" w:author="Huawei" w:date="2025-05-08T10:09:00Z"/>
                <w:lang w:eastAsia="zh-CN"/>
              </w:rPr>
            </w:pPr>
            <w:ins w:id="887" w:author="Huawei" w:date="2025-05-08T10:09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B3B6" w14:textId="77777777" w:rsidR="001D4BFF" w:rsidRDefault="001D4BFF" w:rsidP="00FC44B1">
            <w:pPr>
              <w:pStyle w:val="TAH"/>
              <w:keepNext w:val="0"/>
              <w:keepLines w:val="0"/>
              <w:widowControl w:val="0"/>
              <w:rPr>
                <w:ins w:id="888" w:author="Huawei" w:date="2025-05-08T10:09:00Z"/>
                <w:lang w:eastAsia="zh-CN"/>
              </w:rPr>
            </w:pPr>
            <w:ins w:id="889" w:author="Huawei" w:date="2025-05-08T10:09:00Z">
              <w:r>
                <w:rPr>
                  <w:lang w:eastAsia="zh-CN"/>
                </w:rPr>
                <w:t>Explanation</w:t>
              </w:r>
            </w:ins>
          </w:p>
        </w:tc>
      </w:tr>
      <w:tr w:rsidR="001D4BFF" w14:paraId="34A0015F" w14:textId="77777777" w:rsidTr="00FC44B1">
        <w:trPr>
          <w:ins w:id="890" w:author="Huawei" w:date="2025-05-08T10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43FF" w14:textId="314F312F" w:rsidR="001D4BFF" w:rsidRDefault="00215722" w:rsidP="00FC44B1">
            <w:pPr>
              <w:pStyle w:val="TAL"/>
              <w:keepNext w:val="0"/>
              <w:keepLines w:val="0"/>
              <w:widowControl w:val="0"/>
              <w:rPr>
                <w:ins w:id="891" w:author="Huawei" w:date="2025-05-08T10:09:00Z"/>
                <w:lang w:eastAsia="zh-CN"/>
              </w:rPr>
            </w:pPr>
            <w:ins w:id="892" w:author="Huawei" w:date="2025-05-08T10:09:00Z">
              <w:r>
                <w:rPr>
                  <w:i/>
                </w:rPr>
                <w:t>M</w:t>
              </w:r>
              <w:r w:rsidR="001D4BFF">
                <w:rPr>
                  <w:i/>
                </w:rPr>
                <w:t>axnoofCellList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6992" w14:textId="77777777" w:rsidR="001D4BFF" w:rsidRDefault="001D4BFF" w:rsidP="00FC44B1">
            <w:pPr>
              <w:pStyle w:val="TAL"/>
              <w:keepNext w:val="0"/>
              <w:keepLines w:val="0"/>
              <w:widowControl w:val="0"/>
              <w:rPr>
                <w:ins w:id="893" w:author="Huawei" w:date="2025-05-08T10:09:00Z"/>
                <w:lang w:eastAsia="zh-CN"/>
              </w:rPr>
            </w:pPr>
            <w:ins w:id="894" w:author="Huawei" w:date="2025-05-08T10:09:00Z">
              <w:r>
                <w:rPr>
                  <w:lang w:eastAsia="zh-CN"/>
                </w:rPr>
                <w:t xml:space="preserve">Maximum no. of Cells in which the SP CSI-RS is activated or deactivated, the maximum value is 8. </w:t>
              </w:r>
            </w:ins>
          </w:p>
        </w:tc>
      </w:tr>
    </w:tbl>
    <w:p w14:paraId="73093FB0" w14:textId="0C035E66" w:rsidR="007769BE" w:rsidRPr="001D4BFF" w:rsidRDefault="007769BE" w:rsidP="0064491A">
      <w:pPr>
        <w:widowControl w:val="0"/>
        <w:rPr>
          <w:rFonts w:eastAsiaTheme="minorEastAsia"/>
          <w:lang w:eastAsia="zh-CN"/>
        </w:rPr>
      </w:pPr>
    </w:p>
    <w:p w14:paraId="6CADD23F" w14:textId="77777777" w:rsidR="0041373A" w:rsidRDefault="0041373A" w:rsidP="0041373A">
      <w:pPr>
        <w:widowControl w:val="0"/>
        <w:rPr>
          <w:rFonts w:eastAsiaTheme="minorEastAsia"/>
          <w:lang w:eastAsia="zh-CN"/>
        </w:rPr>
      </w:pPr>
      <w:bookmarkStart w:id="895" w:name="OLE_LINK169"/>
      <w:r w:rsidRPr="00995677">
        <w:rPr>
          <w:rFonts w:eastAsiaTheme="minorEastAsia" w:hint="eastAsia"/>
          <w:highlight w:val="yellow"/>
          <w:lang w:eastAsia="zh-CN"/>
        </w:rPr>
        <w:t>/</w:t>
      </w:r>
      <w:r w:rsidRPr="00995677">
        <w:rPr>
          <w:rFonts w:eastAsiaTheme="minorEastAsia"/>
          <w:highlight w:val="yellow"/>
          <w:lang w:eastAsia="zh-CN"/>
        </w:rPr>
        <w:t>******************</w:t>
      </w:r>
      <w:r>
        <w:rPr>
          <w:rFonts w:eastAsiaTheme="minorEastAsia"/>
          <w:highlight w:val="yellow"/>
          <w:lang w:eastAsia="zh-CN"/>
        </w:rPr>
        <w:t>Next</w:t>
      </w:r>
      <w:r w:rsidRPr="00995677">
        <w:rPr>
          <w:rFonts w:eastAsiaTheme="minorEastAsia"/>
          <w:highlight w:val="yellow"/>
          <w:lang w:eastAsia="zh-CN"/>
        </w:rPr>
        <w:t xml:space="preserve"> change*******************************/</w:t>
      </w:r>
    </w:p>
    <w:bookmarkEnd w:id="895"/>
    <w:p w14:paraId="784935C9" w14:textId="2BA14BD8" w:rsidR="00995677" w:rsidRDefault="00995677" w:rsidP="0064491A">
      <w:pPr>
        <w:widowControl w:val="0"/>
        <w:rPr>
          <w:rFonts w:eastAsiaTheme="minorEastAsia"/>
          <w:lang w:eastAsia="zh-CN"/>
        </w:rPr>
      </w:pPr>
    </w:p>
    <w:p w14:paraId="292959A6" w14:textId="50AA3F63" w:rsidR="0041373A" w:rsidRDefault="0041373A" w:rsidP="0041373A">
      <w:pPr>
        <w:pStyle w:val="4"/>
        <w:keepNext w:val="0"/>
        <w:keepLines w:val="0"/>
        <w:widowControl w:val="0"/>
        <w:rPr>
          <w:ins w:id="896" w:author="Huawei" w:date="2025-05-08T10:27:00Z"/>
        </w:rPr>
      </w:pPr>
      <w:bookmarkStart w:id="897" w:name="_Hlk197520246"/>
      <w:ins w:id="898" w:author="Huawei" w:date="2025-05-08T10:27:00Z">
        <w:r>
          <w:t>9.</w:t>
        </w:r>
      </w:ins>
      <w:ins w:id="899" w:author="Huawei" w:date="2025-05-08T10:28:00Z">
        <w:r w:rsidR="003E4B4C">
          <w:t>3</w:t>
        </w:r>
      </w:ins>
      <w:ins w:id="900" w:author="Huawei" w:date="2025-05-08T10:27:00Z">
        <w:r>
          <w:t>.1.x</w:t>
        </w:r>
      </w:ins>
      <w:ins w:id="901" w:author="Huawei" w:date="2025-05-08T10:29:00Z">
        <w:r w:rsidR="003E4B4C">
          <w:t>1</w:t>
        </w:r>
      </w:ins>
      <w:ins w:id="902" w:author="Huawei" w:date="2025-05-08T10:27:00Z">
        <w:r>
          <w:tab/>
          <w:t>CSI</w:t>
        </w:r>
      </w:ins>
      <w:ins w:id="903" w:author="Huawei" w:date="2025-05-08T10:29:00Z">
        <w:r w:rsidR="003E4B4C">
          <w:t>-RS</w:t>
        </w:r>
      </w:ins>
      <w:ins w:id="904" w:author="Huawei" w:date="2025-05-08T10:27:00Z">
        <w:r>
          <w:t xml:space="preserve"> Resource Configuration</w:t>
        </w:r>
      </w:ins>
    </w:p>
    <w:p w14:paraId="32610C39" w14:textId="4D7E290B" w:rsidR="0041373A" w:rsidRPr="00172F50" w:rsidRDefault="0041373A" w:rsidP="0041373A">
      <w:pPr>
        <w:widowControl w:val="0"/>
        <w:rPr>
          <w:ins w:id="905" w:author="Huawei" w:date="2025-05-08T10:27:00Z"/>
        </w:rPr>
      </w:pPr>
      <w:ins w:id="906" w:author="Huawei" w:date="2025-05-08T10:27:00Z">
        <w:r w:rsidRPr="00172F50">
          <w:t>This IE contains the CSI</w:t>
        </w:r>
      </w:ins>
      <w:ins w:id="907" w:author="Huawei" w:date="2025-05-08T10:29:00Z">
        <w:r w:rsidR="00520A93">
          <w:t>-RS</w:t>
        </w:r>
      </w:ins>
      <w:ins w:id="908" w:author="Huawei" w:date="2025-05-08T10:27:00Z">
        <w:r w:rsidRPr="00172F50">
          <w:t xml:space="preserve"> resource configuration used for LTM.</w:t>
        </w:r>
      </w:ins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1063"/>
        <w:gridCol w:w="1061"/>
        <w:gridCol w:w="1484"/>
        <w:gridCol w:w="4075"/>
      </w:tblGrid>
      <w:tr w:rsidR="0041373A" w14:paraId="0DAB4CD7" w14:textId="77777777" w:rsidTr="00841283">
        <w:trPr>
          <w:ins w:id="909" w:author="Huawei" w:date="2025-05-08T10:27:00Z"/>
        </w:trPr>
        <w:tc>
          <w:tcPr>
            <w:tcW w:w="1082" w:type="pct"/>
          </w:tcPr>
          <w:p w14:paraId="501EB528" w14:textId="77777777" w:rsidR="0041373A" w:rsidRDefault="0041373A" w:rsidP="00FC44B1">
            <w:pPr>
              <w:pStyle w:val="TAH"/>
              <w:keepNext w:val="0"/>
              <w:keepLines w:val="0"/>
              <w:widowControl w:val="0"/>
              <w:rPr>
                <w:ins w:id="910" w:author="Huawei" w:date="2025-05-08T10:27:00Z"/>
                <w:lang w:eastAsia="ja-JP"/>
              </w:rPr>
            </w:pPr>
            <w:ins w:id="911" w:author="Huawei" w:date="2025-05-08T10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2" w:type="pct"/>
          </w:tcPr>
          <w:p w14:paraId="4518A030" w14:textId="77777777" w:rsidR="0041373A" w:rsidRDefault="0041373A" w:rsidP="00FC44B1">
            <w:pPr>
              <w:pStyle w:val="TAH"/>
              <w:keepNext w:val="0"/>
              <w:keepLines w:val="0"/>
              <w:widowControl w:val="0"/>
              <w:rPr>
                <w:ins w:id="912" w:author="Huawei" w:date="2025-05-08T10:27:00Z"/>
                <w:lang w:eastAsia="ja-JP"/>
              </w:rPr>
            </w:pPr>
            <w:ins w:id="913" w:author="Huawei" w:date="2025-05-08T10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41" w:type="pct"/>
          </w:tcPr>
          <w:p w14:paraId="5CC6376A" w14:textId="77777777" w:rsidR="0041373A" w:rsidRDefault="0041373A" w:rsidP="00FC44B1">
            <w:pPr>
              <w:pStyle w:val="TAH"/>
              <w:keepNext w:val="0"/>
              <w:keepLines w:val="0"/>
              <w:widowControl w:val="0"/>
              <w:rPr>
                <w:ins w:id="914" w:author="Huawei" w:date="2025-05-08T10:27:00Z"/>
                <w:lang w:eastAsia="ja-JP"/>
              </w:rPr>
            </w:pPr>
            <w:ins w:id="915" w:author="Huawei" w:date="2025-05-08T10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57" w:type="pct"/>
          </w:tcPr>
          <w:p w14:paraId="3B48BF84" w14:textId="77777777" w:rsidR="0041373A" w:rsidRDefault="0041373A" w:rsidP="00FC44B1">
            <w:pPr>
              <w:pStyle w:val="TAH"/>
              <w:keepNext w:val="0"/>
              <w:keepLines w:val="0"/>
              <w:widowControl w:val="0"/>
              <w:rPr>
                <w:ins w:id="916" w:author="Huawei" w:date="2025-05-08T10:27:00Z"/>
                <w:lang w:eastAsia="ja-JP"/>
              </w:rPr>
            </w:pPr>
            <w:ins w:id="917" w:author="Huawei" w:date="2025-05-08T10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78" w:type="pct"/>
          </w:tcPr>
          <w:p w14:paraId="70E7F4E8" w14:textId="77777777" w:rsidR="0041373A" w:rsidRDefault="0041373A" w:rsidP="00FC44B1">
            <w:pPr>
              <w:pStyle w:val="TAH"/>
              <w:keepNext w:val="0"/>
              <w:keepLines w:val="0"/>
              <w:widowControl w:val="0"/>
              <w:rPr>
                <w:ins w:id="918" w:author="Huawei" w:date="2025-05-08T10:27:00Z"/>
                <w:lang w:eastAsia="ja-JP"/>
              </w:rPr>
            </w:pPr>
            <w:ins w:id="919" w:author="Huawei" w:date="2025-05-08T10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1373A" w14:paraId="0D5D2995" w14:textId="77777777" w:rsidTr="00841283">
        <w:trPr>
          <w:ins w:id="920" w:author="Huawei" w:date="2025-05-08T10:27:00Z"/>
        </w:trPr>
        <w:tc>
          <w:tcPr>
            <w:tcW w:w="1082" w:type="pct"/>
          </w:tcPr>
          <w:p w14:paraId="7FAF7E96" w14:textId="376960C0" w:rsidR="0041373A" w:rsidRPr="00EB5654" w:rsidRDefault="0041373A" w:rsidP="00FC44B1">
            <w:pPr>
              <w:pStyle w:val="TAL"/>
              <w:rPr>
                <w:ins w:id="921" w:author="Huawei" w:date="2025-05-08T10:27:00Z"/>
                <w:iCs/>
                <w:lang w:eastAsia="ja-JP"/>
              </w:rPr>
            </w:pPr>
            <w:ins w:id="922" w:author="Huawei" w:date="2025-05-08T10:27:00Z">
              <w:r>
                <w:rPr>
                  <w:iCs/>
                  <w:lang w:eastAsia="ja-JP"/>
                </w:rPr>
                <w:t>CSI</w:t>
              </w:r>
            </w:ins>
            <w:ins w:id="923" w:author="Huawei" w:date="2025-05-08T10:29:00Z">
              <w:r w:rsidR="00520A93">
                <w:rPr>
                  <w:iCs/>
                  <w:lang w:eastAsia="ja-JP"/>
                </w:rPr>
                <w:t>-RS</w:t>
              </w:r>
            </w:ins>
            <w:ins w:id="924" w:author="Huawei" w:date="2025-05-08T10:27:00Z">
              <w:r>
                <w:rPr>
                  <w:iCs/>
                  <w:lang w:eastAsia="ja-JP"/>
                </w:rPr>
                <w:t xml:space="preserve"> Resource Configuration To AddModList</w:t>
              </w:r>
            </w:ins>
          </w:p>
        </w:tc>
        <w:tc>
          <w:tcPr>
            <w:tcW w:w="542" w:type="pct"/>
          </w:tcPr>
          <w:p w14:paraId="0A984053" w14:textId="77777777" w:rsidR="0041373A" w:rsidRDefault="0041373A" w:rsidP="00FC44B1">
            <w:pPr>
              <w:pStyle w:val="TAL"/>
              <w:rPr>
                <w:ins w:id="925" w:author="Huawei" w:date="2025-05-08T10:27:00Z"/>
                <w:rFonts w:eastAsia="Batang"/>
                <w:lang w:eastAsia="ja-JP"/>
              </w:rPr>
            </w:pPr>
            <w:ins w:id="926" w:author="Huawei" w:date="2025-05-08T10:2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541" w:type="pct"/>
          </w:tcPr>
          <w:p w14:paraId="0DE85F23" w14:textId="77777777" w:rsidR="0041373A" w:rsidRDefault="0041373A" w:rsidP="00FC44B1">
            <w:pPr>
              <w:pStyle w:val="TAL"/>
              <w:rPr>
                <w:ins w:id="927" w:author="Huawei" w:date="2025-05-08T10:27:00Z"/>
                <w:i/>
                <w:szCs w:val="18"/>
                <w:lang w:eastAsia="ja-JP"/>
              </w:rPr>
            </w:pPr>
          </w:p>
        </w:tc>
        <w:tc>
          <w:tcPr>
            <w:tcW w:w="757" w:type="pct"/>
          </w:tcPr>
          <w:p w14:paraId="269670EC" w14:textId="77777777" w:rsidR="0041373A" w:rsidRDefault="0041373A" w:rsidP="00FC44B1">
            <w:pPr>
              <w:pStyle w:val="TAL"/>
              <w:rPr>
                <w:ins w:id="928" w:author="Huawei" w:date="2025-05-08T10:27:00Z"/>
                <w:lang w:eastAsia="ja-JP"/>
              </w:rPr>
            </w:pPr>
            <w:ins w:id="929" w:author="Huawei" w:date="2025-05-08T10:27:00Z">
              <w:r w:rsidRPr="00172F50">
                <w:t>OCTET STRING</w:t>
              </w:r>
            </w:ins>
          </w:p>
        </w:tc>
        <w:tc>
          <w:tcPr>
            <w:tcW w:w="2078" w:type="pct"/>
          </w:tcPr>
          <w:p w14:paraId="7476D1D7" w14:textId="6CB40AF5" w:rsidR="0041373A" w:rsidRDefault="0041373A" w:rsidP="00FC44B1">
            <w:pPr>
              <w:pStyle w:val="TAL"/>
              <w:rPr>
                <w:ins w:id="930" w:author="Huawei" w:date="2025-05-08T10:27:00Z"/>
                <w:lang w:eastAsia="ja-JP"/>
              </w:rPr>
            </w:pPr>
            <w:ins w:id="931" w:author="Huawei" w:date="2025-05-08T10:27:00Z">
              <w:r>
                <w:t>Contains the</w:t>
              </w:r>
              <w:bookmarkStart w:id="932" w:name="OLE_LINK70"/>
              <w:r>
                <w:t xml:space="preserve"> </w:t>
              </w:r>
            </w:ins>
            <w:bookmarkEnd w:id="932"/>
            <w:ins w:id="933" w:author="Huawei" w:date="2025-05-08T10:32:00Z">
              <w:r w:rsidR="00841283" w:rsidRPr="00841283">
                <w:rPr>
                  <w:i/>
                  <w:iCs/>
                </w:rPr>
                <w:t>ltm-NZP-CSI-RS-ResourceToAddModList</w:t>
              </w:r>
            </w:ins>
            <w:ins w:id="934" w:author="Huawei" w:date="2025-05-08T10:27:00Z">
              <w:r>
                <w:rPr>
                  <w:i/>
                  <w:iCs/>
                </w:rPr>
                <w:t xml:space="preserve"> </w:t>
              </w:r>
              <w:r>
                <w:rPr>
                  <w:iCs/>
                  <w:lang w:eastAsia="ja-JP"/>
                </w:rPr>
                <w:t xml:space="preserve">as defined </w:t>
              </w:r>
              <w:r>
                <w:rPr>
                  <w:lang w:eastAsia="ja-JP"/>
                </w:rPr>
                <w:t xml:space="preserve">in </w:t>
              </w:r>
              <w:r>
                <w:t xml:space="preserve">TS 38.331 </w:t>
              </w:r>
              <w:r>
                <w:rPr>
                  <w:lang w:eastAsia="zh-CN"/>
                </w:rPr>
                <w:t>[</w:t>
              </w:r>
            </w:ins>
            <w:ins w:id="935" w:author="Jaemin Han" w:date="2025-05-22T10:21:00Z">
              <w:r w:rsidR="00464438">
                <w:rPr>
                  <w:rFonts w:eastAsia="Malgun Gothic" w:hint="eastAsia"/>
                </w:rPr>
                <w:t>8</w:t>
              </w:r>
            </w:ins>
            <w:ins w:id="936" w:author="Huawei" w:date="2025-05-08T10:27:00Z">
              <w:r>
                <w:rPr>
                  <w:lang w:eastAsia="zh-CN"/>
                </w:rPr>
                <w:t>]</w:t>
              </w:r>
              <w:r>
                <w:rPr>
                  <w:iCs/>
                  <w:lang w:eastAsia="ja-JP"/>
                </w:rPr>
                <w:t>.</w:t>
              </w:r>
            </w:ins>
          </w:p>
        </w:tc>
      </w:tr>
      <w:tr w:rsidR="0041373A" w14:paraId="65E5A5C3" w14:textId="77777777" w:rsidTr="00841283">
        <w:trPr>
          <w:ins w:id="937" w:author="Huawei" w:date="2025-05-08T10:27:00Z"/>
        </w:trPr>
        <w:tc>
          <w:tcPr>
            <w:tcW w:w="1082" w:type="pct"/>
          </w:tcPr>
          <w:p w14:paraId="4A10F200" w14:textId="1B0ED998" w:rsidR="0041373A" w:rsidRDefault="0041373A" w:rsidP="00FC44B1">
            <w:pPr>
              <w:pStyle w:val="TAL"/>
              <w:rPr>
                <w:ins w:id="938" w:author="Huawei" w:date="2025-05-08T10:27:00Z"/>
                <w:lang w:eastAsia="ja-JP"/>
              </w:rPr>
            </w:pPr>
            <w:ins w:id="939" w:author="Huawei" w:date="2025-05-08T10:27:00Z">
              <w:r w:rsidRPr="000C5937">
                <w:rPr>
                  <w:iCs/>
                  <w:lang w:eastAsia="ja-JP"/>
                </w:rPr>
                <w:t>CSI</w:t>
              </w:r>
            </w:ins>
            <w:ins w:id="940" w:author="Huawei" w:date="2025-05-08T10:29:00Z">
              <w:r w:rsidR="00520A93">
                <w:rPr>
                  <w:iCs/>
                  <w:lang w:eastAsia="ja-JP"/>
                </w:rPr>
                <w:t>-RS</w:t>
              </w:r>
            </w:ins>
            <w:ins w:id="941" w:author="Huawei" w:date="2025-05-08T10:27:00Z">
              <w:r w:rsidRPr="000C5937">
                <w:rPr>
                  <w:iCs/>
                  <w:lang w:eastAsia="ja-JP"/>
                </w:rPr>
                <w:t xml:space="preserve"> Resource Configuration To Release List</w:t>
              </w:r>
            </w:ins>
          </w:p>
        </w:tc>
        <w:tc>
          <w:tcPr>
            <w:tcW w:w="542" w:type="pct"/>
          </w:tcPr>
          <w:p w14:paraId="0720BEAC" w14:textId="77777777" w:rsidR="0041373A" w:rsidRDefault="0041373A" w:rsidP="00FC44B1">
            <w:pPr>
              <w:pStyle w:val="TAL"/>
              <w:rPr>
                <w:ins w:id="942" w:author="Huawei" w:date="2025-05-08T10:27:00Z"/>
                <w:lang w:eastAsia="ja-JP"/>
              </w:rPr>
            </w:pPr>
            <w:ins w:id="943" w:author="Huawei" w:date="2025-05-08T10:27:00Z">
              <w:r w:rsidRPr="00172F50">
                <w:t>O</w:t>
              </w:r>
            </w:ins>
          </w:p>
        </w:tc>
        <w:tc>
          <w:tcPr>
            <w:tcW w:w="541" w:type="pct"/>
          </w:tcPr>
          <w:p w14:paraId="0E3F89B4" w14:textId="77777777" w:rsidR="0041373A" w:rsidRDefault="0041373A" w:rsidP="00FC44B1">
            <w:pPr>
              <w:pStyle w:val="TAL"/>
              <w:rPr>
                <w:ins w:id="944" w:author="Huawei" w:date="2025-05-08T10:27:00Z"/>
                <w:lang w:eastAsia="ja-JP"/>
              </w:rPr>
            </w:pPr>
          </w:p>
        </w:tc>
        <w:tc>
          <w:tcPr>
            <w:tcW w:w="757" w:type="pct"/>
          </w:tcPr>
          <w:p w14:paraId="3692813A" w14:textId="77777777" w:rsidR="0041373A" w:rsidRDefault="0041373A" w:rsidP="00FC44B1">
            <w:pPr>
              <w:pStyle w:val="TAL"/>
              <w:rPr>
                <w:ins w:id="945" w:author="Huawei" w:date="2025-05-08T10:27:00Z"/>
                <w:lang w:eastAsia="ja-JP"/>
              </w:rPr>
            </w:pPr>
            <w:ins w:id="946" w:author="Huawei" w:date="2025-05-08T10:27:00Z">
              <w:r w:rsidRPr="00172F50">
                <w:t>OCTET STRING</w:t>
              </w:r>
            </w:ins>
          </w:p>
        </w:tc>
        <w:tc>
          <w:tcPr>
            <w:tcW w:w="2078" w:type="pct"/>
          </w:tcPr>
          <w:p w14:paraId="2D7468CF" w14:textId="1E7FC844" w:rsidR="0041373A" w:rsidRDefault="0041373A" w:rsidP="00FC44B1">
            <w:pPr>
              <w:pStyle w:val="TAL"/>
              <w:rPr>
                <w:ins w:id="947" w:author="Huawei" w:date="2025-05-08T10:27:00Z"/>
              </w:rPr>
            </w:pPr>
            <w:ins w:id="948" w:author="Huawei" w:date="2025-05-08T10:27:00Z">
              <w:r w:rsidRPr="00172F50">
                <w:t>Includes the</w:t>
              </w:r>
              <w:r w:rsidRPr="00172F50">
                <w:rPr>
                  <w:i/>
                  <w:iCs/>
                </w:rPr>
                <w:t> </w:t>
              </w:r>
            </w:ins>
            <w:ins w:id="949" w:author="Huawei" w:date="2025-05-08T10:32:00Z">
              <w:r w:rsidR="00341AF6" w:rsidRPr="004B49FC">
                <w:rPr>
                  <w:i/>
                  <w:iCs/>
                </w:rPr>
                <w:t>ltm-NZP-CSI-RS-ResourceToReleaseList</w:t>
              </w:r>
            </w:ins>
            <w:ins w:id="950" w:author="Huawei" w:date="2025-05-08T10:27:00Z">
              <w:r w:rsidRPr="00172F50">
                <w:rPr>
                  <w:i/>
                  <w:iCs/>
                </w:rPr>
                <w:t> </w:t>
              </w:r>
              <w:r>
                <w:rPr>
                  <w:iCs/>
                </w:rPr>
                <w:t xml:space="preserve">contained in the </w:t>
              </w:r>
              <w:r w:rsidRPr="001039A5"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 w:rsidRPr="00172F50">
                <w:t>IE as defined in TS 38.331 [</w:t>
              </w:r>
            </w:ins>
            <w:ins w:id="951" w:author="Jaemin Han" w:date="2025-05-22T10:21:00Z">
              <w:r w:rsidR="00464438">
                <w:rPr>
                  <w:rFonts w:eastAsia="Malgun Gothic" w:hint="eastAsia"/>
                </w:rPr>
                <w:t>8</w:t>
              </w:r>
            </w:ins>
            <w:ins w:id="952" w:author="Huawei" w:date="2025-05-08T10:27:00Z">
              <w:r w:rsidRPr="00172F50">
                <w:t>].</w:t>
              </w:r>
            </w:ins>
          </w:p>
        </w:tc>
      </w:tr>
    </w:tbl>
    <w:p w14:paraId="37487B89" w14:textId="77777777" w:rsidR="0041373A" w:rsidRDefault="0041373A" w:rsidP="0041373A">
      <w:pPr>
        <w:rPr>
          <w:ins w:id="953" w:author="Huawei" w:date="2025-05-08T10:27:00Z"/>
          <w:b/>
          <w:color w:val="FF0000"/>
          <w:sz w:val="22"/>
          <w:szCs w:val="22"/>
        </w:rPr>
      </w:pPr>
    </w:p>
    <w:bookmarkEnd w:id="897"/>
    <w:p w14:paraId="2BF0C48F" w14:textId="77777777" w:rsidR="00662603" w:rsidRDefault="00662603" w:rsidP="00662603">
      <w:pPr>
        <w:widowControl w:val="0"/>
        <w:rPr>
          <w:rFonts w:eastAsia="Malgun Gothic"/>
          <w:highlight w:val="yellow"/>
        </w:rPr>
      </w:pPr>
    </w:p>
    <w:p w14:paraId="4EB16D2D" w14:textId="77777777" w:rsidR="00662603" w:rsidRDefault="00662603" w:rsidP="00662603">
      <w:pPr>
        <w:widowControl w:val="0"/>
        <w:jc w:val="center"/>
        <w:rPr>
          <w:rFonts w:eastAsia="Malgun Gothic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42A83DFE" w14:textId="77777777" w:rsidR="00BF38BE" w:rsidRDefault="00BF38BE" w:rsidP="00BF38BE">
      <w:pPr>
        <w:widowControl w:val="0"/>
        <w:spacing w:before="120"/>
        <w:textAlignment w:val="baseline"/>
        <w:outlineLvl w:val="3"/>
        <w:rPr>
          <w:ins w:id="954" w:author="作者"/>
          <w:rFonts w:ascii="Arial" w:hAnsi="Arial"/>
          <w:sz w:val="24"/>
        </w:rPr>
      </w:pPr>
      <w:ins w:id="955" w:author="作者">
        <w:r>
          <w:rPr>
            <w:rFonts w:ascii="Arial" w:hAnsi="Arial"/>
            <w:sz w:val="24"/>
          </w:rPr>
          <w:t>9.3.1.</w:t>
        </w:r>
        <w:r>
          <w:rPr>
            <w:rFonts w:ascii="Arial" w:eastAsiaTheme="minorEastAsia" w:hAnsi="Arial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</w:ins>
    </w:p>
    <w:p w14:paraId="4B5F137D" w14:textId="77777777" w:rsidR="00BF38BE" w:rsidRDefault="00BF38BE" w:rsidP="00BF38BE">
      <w:pPr>
        <w:widowControl w:val="0"/>
        <w:textAlignment w:val="baseline"/>
        <w:rPr>
          <w:ins w:id="956" w:author="作者"/>
          <w:rFonts w:eastAsiaTheme="minorEastAsia"/>
        </w:rPr>
      </w:pPr>
      <w:ins w:id="957" w:author="作者">
        <w:r>
          <w:t xml:space="preserve">This IE contains the </w:t>
        </w:r>
        <w:r>
          <w:rPr>
            <w:rFonts w:eastAsiaTheme="minorEastAsia"/>
          </w:rPr>
          <w:t>security related information for LTM candidate cell(s) to support the UE in generating the key material for AS security during an inter-CU LTM cell switch</w:t>
        </w:r>
        <w: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1017"/>
        <w:gridCol w:w="1877"/>
        <w:gridCol w:w="1626"/>
        <w:gridCol w:w="2828"/>
      </w:tblGrid>
      <w:tr w:rsidR="00BF38BE" w14:paraId="391C36DA" w14:textId="77777777" w:rsidTr="002D583C">
        <w:trPr>
          <w:tblHeader/>
          <w:ins w:id="958" w:author="作者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090" w14:textId="77777777" w:rsidR="00BF38BE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959" w:author="作者"/>
                <w:rFonts w:ascii="Arial" w:hAnsi="Arial" w:cs="Arial"/>
                <w:b/>
                <w:sz w:val="18"/>
                <w:lang w:eastAsia="ja-JP"/>
              </w:rPr>
            </w:pPr>
            <w:ins w:id="96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0919" w14:textId="77777777" w:rsidR="00BF38BE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961" w:author="作者"/>
                <w:rFonts w:ascii="Arial" w:hAnsi="Arial" w:cs="Arial"/>
                <w:b/>
                <w:sz w:val="18"/>
                <w:lang w:eastAsia="ja-JP"/>
              </w:rPr>
            </w:pPr>
            <w:ins w:id="96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D42E" w14:textId="77777777" w:rsidR="00BF38BE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963" w:author="作者"/>
                <w:rFonts w:ascii="Arial" w:hAnsi="Arial" w:cs="Arial"/>
                <w:b/>
                <w:sz w:val="18"/>
                <w:lang w:eastAsia="ja-JP"/>
              </w:rPr>
            </w:pPr>
            <w:ins w:id="96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938" w14:textId="77777777" w:rsidR="00BF38BE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965" w:author="作者"/>
                <w:rFonts w:ascii="Arial" w:hAnsi="Arial" w:cs="Arial"/>
                <w:b/>
                <w:sz w:val="18"/>
                <w:lang w:eastAsia="ja-JP"/>
              </w:rPr>
            </w:pPr>
            <w:ins w:id="96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4163" w14:textId="77777777" w:rsidR="00BF38BE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967" w:author="作者"/>
                <w:rFonts w:ascii="Arial" w:hAnsi="Arial" w:cs="Arial"/>
                <w:b/>
                <w:sz w:val="18"/>
                <w:lang w:eastAsia="ja-JP"/>
              </w:rPr>
            </w:pPr>
            <w:ins w:id="968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F38BE" w14:paraId="6E43FB1B" w14:textId="77777777" w:rsidTr="002D583C">
        <w:trPr>
          <w:ins w:id="969" w:author="作者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1267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70" w:author="作者"/>
                <w:rFonts w:ascii="Arial" w:hAnsi="Arial" w:cs="Arial"/>
                <w:sz w:val="18"/>
                <w:lang w:eastAsia="zh-CN"/>
              </w:rPr>
            </w:pPr>
            <w:ins w:id="971" w:author="作者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BEA7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72" w:author="作者"/>
                <w:rFonts w:ascii="Arial" w:eastAsiaTheme="minorEastAsia" w:hAnsi="Arial" w:cs="Arial"/>
                <w:sz w:val="18"/>
                <w:lang w:eastAsia="zh-CN"/>
              </w:rPr>
            </w:pPr>
            <w:ins w:id="973" w:author="作者">
              <w:r>
                <w:rPr>
                  <w:rFonts w:ascii="Arial" w:eastAsiaTheme="minorEastAsia" w:hAnsi="Arial"/>
                  <w:sz w:val="18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E037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74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65C3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97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6" w:author="作者">
              <w:r w:rsidRPr="00464438">
                <w:rPr>
                  <w:rFonts w:ascii="Arial" w:hAnsi="Arial" w:cs="Arial"/>
                  <w:sz w:val="18"/>
                  <w:szCs w:val="18"/>
                </w:rPr>
                <w:t>INTEGER (0..7)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C421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977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978" w:author="作者">
              <w:r w:rsidRPr="00464438">
                <w:rPr>
                  <w:rFonts w:ascii="Arial" w:hAnsi="Arial" w:cs="Arial"/>
                  <w:sz w:val="18"/>
                  <w:szCs w:val="18"/>
                </w:rPr>
                <w:t>Next Hop Chaining Count (NCC) defined in TS 33.501 [</w:t>
              </w:r>
              <w:r w:rsidRPr="00464438">
                <w:rPr>
                  <w:rFonts w:ascii="Arial" w:eastAsiaTheme="minorEastAsia" w:hAnsi="Arial" w:cs="Arial"/>
                  <w:sz w:val="18"/>
                  <w:szCs w:val="18"/>
                  <w:highlight w:val="cyan"/>
                </w:rPr>
                <w:t>Y</w:t>
              </w:r>
              <w:r w:rsidRPr="00464438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BF38BE" w14:paraId="2289A55F" w14:textId="77777777" w:rsidTr="002D583C">
        <w:trPr>
          <w:ins w:id="979" w:author="Jaemin Han" w:date="2025-05-02T06:03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21D6" w14:textId="77777777" w:rsidR="00BF38BE" w:rsidRPr="00B50813" w:rsidRDefault="00BF38BE" w:rsidP="002D583C">
            <w:pPr>
              <w:widowControl w:val="0"/>
              <w:spacing w:after="0"/>
              <w:textAlignment w:val="baseline"/>
              <w:rPr>
                <w:ins w:id="980" w:author="Jaemin Han" w:date="2025-05-02T06:03:00Z"/>
                <w:rFonts w:ascii="Arial" w:eastAsia="Batang" w:hAnsi="Arial"/>
                <w:b/>
                <w:bCs/>
                <w:sz w:val="18"/>
              </w:rPr>
            </w:pPr>
            <w:ins w:id="981" w:author="Jaemin Han" w:date="2025-05-02T06:03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Security </w:t>
              </w:r>
            </w:ins>
            <w:ins w:id="982" w:author="Jaemin Han" w:date="2025-05-02T06:07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Change Serving Cell </w:t>
              </w:r>
            </w:ins>
            <w:ins w:id="983" w:author="Jaemin Han" w:date="2025-05-02T06:09:00Z">
              <w:r>
                <w:rPr>
                  <w:rFonts w:ascii="Arial" w:eastAsia="Batang" w:hAnsi="Arial"/>
                  <w:b/>
                  <w:bCs/>
                  <w:sz w:val="18"/>
                </w:rPr>
                <w:t>Configuration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F49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84" w:author="Jaemin Han" w:date="2025-05-02T06:03:00Z"/>
                <w:rFonts w:ascii="Arial" w:eastAsiaTheme="minorEastAsia" w:hAnsi="Arial"/>
                <w:sz w:val="18"/>
              </w:rPr>
            </w:pPr>
            <w:ins w:id="985" w:author="Jaemin Han" w:date="2025-05-02T06:03:00Z">
              <w:r>
                <w:rPr>
                  <w:rFonts w:ascii="Arial" w:eastAsiaTheme="minorEastAsia" w:hAnsi="Arial"/>
                  <w:sz w:val="18"/>
                </w:rPr>
                <w:t>O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FDD7" w14:textId="77777777" w:rsidR="00BF38BE" w:rsidRPr="00B50813" w:rsidRDefault="00BF38BE" w:rsidP="002D583C">
            <w:pPr>
              <w:widowControl w:val="0"/>
              <w:spacing w:after="0"/>
              <w:textAlignment w:val="baseline"/>
              <w:rPr>
                <w:ins w:id="986" w:author="Jaemin Han" w:date="2025-05-02T06:03:00Z"/>
                <w:rFonts w:ascii="Arial" w:hAnsi="Arial" w:cs="Arial"/>
                <w:i/>
                <w:sz w:val="18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093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87" w:author="Jaemin Han" w:date="2025-05-02T06:03:00Z"/>
                <w:rFonts w:ascii="Arial" w:hAnsi="Arial" w:cs="Arial"/>
              </w:rPr>
            </w:pPr>
            <w:ins w:id="988" w:author="Jaemin Han" w:date="2025-05-02T06:04:00Z">
              <w:r w:rsidRPr="00B50813">
                <w:rPr>
                  <w:rFonts w:ascii="Arial" w:hAnsi="Arial" w:cs="Arial"/>
                  <w:sz w:val="18"/>
                </w:rPr>
                <w:t>OCTET STRING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51C" w14:textId="43E5D654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989" w:author="Jaemin Han" w:date="2025-05-02T06:03:00Z"/>
                <w:rFonts w:ascii="Arial" w:eastAsiaTheme="minorEastAsia" w:hAnsi="Arial" w:cs="Arial"/>
                <w:sz w:val="18"/>
              </w:rPr>
            </w:pPr>
            <w:ins w:id="990" w:author="Jaemin Han" w:date="2025-05-02T06:04:00Z">
              <w:r w:rsidRPr="00464438">
                <w:rPr>
                  <w:rFonts w:ascii="Arial" w:hAnsi="Arial" w:cs="Arial"/>
                  <w:sz w:val="18"/>
                </w:rPr>
                <w:t xml:space="preserve">Includes the </w:t>
              </w:r>
            </w:ins>
            <w:ins w:id="991" w:author="China Telecom" w:date="2025-05-23T08:09:00Z">
              <w:r w:rsidR="004207B7" w:rsidRPr="004207B7">
                <w:rPr>
                  <w:rFonts w:ascii="Arial" w:hAnsi="Arial" w:cs="Arial"/>
                  <w:i/>
                  <w:iCs/>
                  <w:sz w:val="18"/>
                </w:rPr>
                <w:t>ltm-ServingCellNoSecurityChangeID</w:t>
              </w:r>
              <w:r w:rsidR="004207B7" w:rsidRPr="004207B7" w:rsidDel="004207B7">
                <w:rPr>
                  <w:rFonts w:ascii="Arial" w:hAnsi="Arial" w:cs="Arial"/>
                  <w:i/>
                  <w:iCs/>
                  <w:sz w:val="18"/>
                </w:rPr>
                <w:t xml:space="preserve"> </w:t>
              </w:r>
            </w:ins>
            <w:ins w:id="992" w:author="China Telecom" w:date="2025-05-23T08:10:00Z">
              <w:r w:rsidR="004207B7">
                <w:rPr>
                  <w:rFonts w:ascii="Arial" w:eastAsiaTheme="minorEastAsia" w:hAnsi="Arial" w:cs="Arial" w:hint="eastAsia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993" w:author="Jaemin Han" w:date="2025-05-02T06:04:00Z">
              <w:r w:rsidRPr="00464438">
                <w:rPr>
                  <w:rFonts w:ascii="Arial" w:hAnsi="Arial" w:cs="Arial"/>
                  <w:sz w:val="18"/>
                </w:rPr>
                <w:t>IE as defined in TS</w:t>
              </w:r>
              <w:r w:rsidRPr="00464438">
                <w:rPr>
                  <w:rFonts w:ascii="Arial" w:eastAsiaTheme="minorEastAsia" w:hAnsi="Arial" w:cs="Arial" w:hint="eastAsia"/>
                  <w:sz w:val="18"/>
                </w:rPr>
                <w:t xml:space="preserve"> </w:t>
              </w:r>
              <w:r w:rsidRPr="00464438">
                <w:rPr>
                  <w:rFonts w:ascii="Arial" w:hAnsi="Arial" w:cs="Arial"/>
                  <w:sz w:val="18"/>
                </w:rPr>
                <w:t xml:space="preserve">38.331 [8], for the </w:t>
              </w:r>
            </w:ins>
            <w:ins w:id="994" w:author="Jaemin Han" w:date="2025-05-02T06:05:00Z">
              <w:r w:rsidRPr="00464438">
                <w:rPr>
                  <w:rFonts w:ascii="Arial" w:hAnsi="Arial" w:cs="Arial"/>
                  <w:sz w:val="18"/>
                </w:rPr>
                <w:t xml:space="preserve">current </w:t>
              </w:r>
            </w:ins>
            <w:ins w:id="995" w:author="Jaemin Han" w:date="2025-05-02T06:04:00Z">
              <w:r w:rsidRPr="00464438">
                <w:rPr>
                  <w:rFonts w:ascii="Arial" w:hAnsi="Arial" w:cs="Arial"/>
                  <w:sz w:val="18"/>
                </w:rPr>
                <w:t>serving cell.</w:t>
              </w:r>
            </w:ins>
          </w:p>
        </w:tc>
      </w:tr>
      <w:tr w:rsidR="00BF38BE" w14:paraId="2424ADBB" w14:textId="77777777" w:rsidTr="002D583C">
        <w:trPr>
          <w:ins w:id="996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AF5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997" w:author="Jaemin Han" w:date="2025-05-02T06:01:00Z"/>
                <w:rFonts w:ascii="Arial" w:hAnsi="Arial"/>
                <w:sz w:val="18"/>
              </w:rPr>
            </w:pPr>
            <w:ins w:id="998" w:author="Jaemin Han" w:date="2025-05-02T06:03:00Z">
              <w:r>
                <w:rPr>
                  <w:rFonts w:ascii="Arial" w:eastAsia="Batang" w:hAnsi="Arial"/>
                  <w:b/>
                  <w:bCs/>
                  <w:sz w:val="18"/>
                </w:rPr>
                <w:t xml:space="preserve">Security </w:t>
              </w:r>
            </w:ins>
            <w:ins w:id="999" w:author="Jaemin Han" w:date="2025-05-02T06:07:00Z">
              <w:r>
                <w:rPr>
                  <w:rFonts w:ascii="Arial" w:eastAsia="Batang" w:hAnsi="Arial"/>
                  <w:b/>
                  <w:bCs/>
                  <w:sz w:val="18"/>
                </w:rPr>
                <w:t>Change</w:t>
              </w:r>
            </w:ins>
            <w:ins w:id="1000" w:author="Jaemin Han" w:date="2025-05-02T06:01:00Z">
              <w:r>
                <w:rPr>
                  <w:rFonts w:ascii="Arial" w:eastAsia="Batang" w:hAnsi="Arial" w:hint="eastAsia"/>
                  <w:b/>
                  <w:bCs/>
                  <w:sz w:val="18"/>
                </w:rPr>
                <w:t xml:space="preserve"> </w:t>
              </w:r>
              <w:r w:rsidRPr="00B50813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  <w:ins w:id="1001" w:author="Jaemin Han" w:date="2025-05-02T06:08:00Z">
              <w:r>
                <w:rPr>
                  <w:rFonts w:ascii="Arial" w:eastAsia="Batang" w:hAnsi="Arial"/>
                  <w:b/>
                  <w:bCs/>
                  <w:sz w:val="18"/>
                </w:rPr>
                <w:t>Candidate Cell Information</w:t>
              </w:r>
            </w:ins>
            <w:ins w:id="1002" w:author="Jaemin Han" w:date="2025-05-02T06:01:00Z">
              <w:r w:rsidRPr="00B50813">
                <w:rPr>
                  <w:rFonts w:ascii="Arial" w:eastAsia="Batang" w:hAnsi="Arial"/>
                  <w:b/>
                  <w:bCs/>
                  <w:sz w:val="18"/>
                </w:rPr>
                <w:t xml:space="preserve"> List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A62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03" w:author="Jaemin Han" w:date="2025-05-02T06:01:00Z"/>
                <w:rFonts w:ascii="Arial" w:eastAsiaTheme="minorEastAsia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FF9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04" w:author="Jaemin Han" w:date="2025-05-02T06:01:00Z"/>
                <w:rFonts w:ascii="Arial" w:hAnsi="Arial"/>
                <w:i/>
                <w:sz w:val="18"/>
                <w:lang w:eastAsia="ja-JP"/>
              </w:rPr>
            </w:pPr>
            <w:ins w:id="1005" w:author="Jaemin Han" w:date="2025-05-02T06:01:00Z">
              <w:r w:rsidRPr="00B50813">
                <w:rPr>
                  <w:rFonts w:ascii="Arial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382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06" w:author="Jaemin Han" w:date="2025-05-02T06:01:00Z"/>
                <w:rFonts w:ascii="Arial" w:hAnsi="Arial" w:cs="Arial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C66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1007" w:author="Jaemin Han" w:date="2025-05-02T06:01:00Z"/>
                <w:rFonts w:ascii="Arial" w:hAnsi="Arial" w:cs="Arial"/>
              </w:rPr>
            </w:pPr>
          </w:p>
        </w:tc>
      </w:tr>
      <w:tr w:rsidR="00BF38BE" w14:paraId="77EC7E18" w14:textId="77777777" w:rsidTr="002D583C">
        <w:trPr>
          <w:ins w:id="1008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AF55" w14:textId="77777777" w:rsidR="00BF38BE" w:rsidRDefault="00BF38BE" w:rsidP="002D583C">
            <w:pPr>
              <w:widowControl w:val="0"/>
              <w:spacing w:after="0"/>
              <w:ind w:left="71"/>
              <w:textAlignment w:val="baseline"/>
              <w:rPr>
                <w:ins w:id="1009" w:author="Jaemin Han" w:date="2025-05-02T06:01:00Z"/>
                <w:rFonts w:ascii="Arial" w:hAnsi="Arial"/>
                <w:sz w:val="18"/>
              </w:rPr>
            </w:pPr>
            <w:ins w:id="1010" w:author="Jaemin Han" w:date="2025-05-02T06:01:00Z">
              <w:r w:rsidRPr="00B50813">
                <w:rPr>
                  <w:rFonts w:ascii="Arial" w:eastAsia="Batang" w:hAnsi="Arial"/>
                  <w:b/>
                  <w:bCs/>
                  <w:sz w:val="18"/>
                </w:rPr>
                <w:t>&gt;</w:t>
              </w:r>
            </w:ins>
            <w:ins w:id="1011" w:author="Jaemin Han" w:date="2025-05-02T06:08:00Z">
              <w:r w:rsidRPr="008B3F34">
                <w:rPr>
                  <w:rFonts w:ascii="Arial" w:eastAsia="Batang" w:hAnsi="Arial"/>
                  <w:b/>
                  <w:bCs/>
                  <w:sz w:val="18"/>
                </w:rPr>
                <w:t xml:space="preserve">Security Change  Candidate Cell Information </w:t>
              </w:r>
            </w:ins>
            <w:ins w:id="1012" w:author="Jaemin Han" w:date="2025-05-02T06:01:00Z">
              <w:r w:rsidRPr="00B50813">
                <w:rPr>
                  <w:rFonts w:ascii="Arial" w:eastAsia="Batang" w:hAnsi="Arial"/>
                  <w:b/>
                  <w:bCs/>
                  <w:sz w:val="18"/>
                </w:rPr>
                <w:t>Item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25E6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13" w:author="Jaemin Han" w:date="2025-05-02T06:01:00Z"/>
                <w:rFonts w:ascii="Arial" w:eastAsiaTheme="minorEastAsia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B01C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14" w:author="Jaemin Han" w:date="2025-05-02T06:01:00Z"/>
                <w:rFonts w:ascii="Arial" w:hAnsi="Arial"/>
                <w:i/>
                <w:sz w:val="18"/>
                <w:lang w:eastAsia="ja-JP"/>
              </w:rPr>
            </w:pPr>
            <w:ins w:id="1015" w:author="Jaemin Han" w:date="2025-05-02T06:01:00Z">
              <w:r w:rsidRPr="00B50813">
                <w:rPr>
                  <w:rFonts w:ascii="Arial" w:hAnsi="Arial" w:cs="Arial"/>
                  <w:i/>
                  <w:sz w:val="18"/>
                </w:rPr>
                <w:t>1.. &lt;maxnoofLTMCells&gt;</w:t>
              </w:r>
            </w:ins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0DEB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16" w:author="Jaemin Han" w:date="2025-05-02T06:01:00Z"/>
                <w:rFonts w:ascii="Arial" w:hAnsi="Arial" w:cs="Arial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1DA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1017" w:author="Jaemin Han" w:date="2025-05-02T06:01:00Z"/>
                <w:rFonts w:ascii="Arial" w:hAnsi="Arial" w:cs="Arial"/>
              </w:rPr>
            </w:pPr>
          </w:p>
        </w:tc>
      </w:tr>
      <w:tr w:rsidR="00BF38BE" w14:paraId="1A4852AC" w14:textId="77777777" w:rsidTr="002D583C">
        <w:trPr>
          <w:ins w:id="1018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01F" w14:textId="77777777" w:rsidR="00BF38BE" w:rsidRDefault="00BF38BE" w:rsidP="002D583C">
            <w:pPr>
              <w:widowControl w:val="0"/>
              <w:spacing w:after="0"/>
              <w:ind w:left="161"/>
              <w:textAlignment w:val="baseline"/>
              <w:rPr>
                <w:ins w:id="1019" w:author="Jaemin Han" w:date="2025-05-02T06:01:00Z"/>
                <w:rFonts w:ascii="Arial" w:hAnsi="Arial"/>
                <w:sz w:val="18"/>
              </w:rPr>
            </w:pPr>
            <w:ins w:id="1020" w:author="Jaemin Han" w:date="2025-05-02T06:01:00Z">
              <w:r w:rsidRPr="00B50813">
                <w:rPr>
                  <w:rFonts w:ascii="Arial" w:eastAsia="Batang" w:hAnsi="Arial"/>
                  <w:sz w:val="18"/>
                </w:rPr>
                <w:t>&gt;&gt;Cell ID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36A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21" w:author="Jaemin Han" w:date="2025-05-02T06:01:00Z"/>
                <w:rFonts w:ascii="Arial" w:eastAsiaTheme="minorEastAsia" w:hAnsi="Arial"/>
                <w:sz w:val="18"/>
              </w:rPr>
            </w:pPr>
            <w:ins w:id="1022" w:author="Jaemin Han" w:date="2025-05-02T06:01:00Z">
              <w:r w:rsidRPr="00B50813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E4A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23" w:author="Jaemin Han" w:date="2025-05-02T06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358" w14:textId="77777777" w:rsidR="00BF38BE" w:rsidRPr="00B50813" w:rsidRDefault="00BF38BE" w:rsidP="002D583C">
            <w:pPr>
              <w:widowControl w:val="0"/>
              <w:spacing w:after="0"/>
              <w:textAlignment w:val="baseline"/>
              <w:rPr>
                <w:ins w:id="1024" w:author="Jaemin Han" w:date="2025-05-02T06:01:00Z"/>
                <w:rFonts w:ascii="Arial" w:hAnsi="Arial" w:cs="Arial"/>
                <w:sz w:val="18"/>
              </w:rPr>
            </w:pPr>
            <w:ins w:id="1025" w:author="Jaemin Han" w:date="2025-05-02T06:01:00Z">
              <w:r w:rsidRPr="00B508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B50813">
                <w:rPr>
                  <w:rFonts w:ascii="Arial" w:hAnsi="Arial" w:cs="Arial"/>
                  <w:sz w:val="18"/>
                </w:rPr>
                <w:t>CGI</w:t>
              </w:r>
            </w:ins>
          </w:p>
          <w:p w14:paraId="5DBA877A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26" w:author="Jaemin Han" w:date="2025-05-02T06:01:00Z"/>
                <w:rFonts w:ascii="Arial" w:hAnsi="Arial" w:cs="Arial"/>
              </w:rPr>
            </w:pPr>
            <w:ins w:id="1027" w:author="Jaemin Han" w:date="2025-05-02T06:01:00Z">
              <w:r w:rsidRPr="00B50813">
                <w:rPr>
                  <w:rFonts w:ascii="Arial" w:hAnsi="Arial" w:cs="Arial"/>
                  <w:sz w:val="18"/>
                </w:rPr>
                <w:t>9.3.1.12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B5C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1028" w:author="Jaemin Han" w:date="2025-05-02T06:01:00Z"/>
                <w:rFonts w:ascii="Arial" w:hAnsi="Arial" w:cs="Arial"/>
              </w:rPr>
            </w:pPr>
          </w:p>
        </w:tc>
      </w:tr>
      <w:tr w:rsidR="00BF38BE" w14:paraId="0E47529E" w14:textId="77777777" w:rsidTr="002D583C">
        <w:trPr>
          <w:ins w:id="1029" w:author="Jaemin Han" w:date="2025-05-02T06:01:00Z"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59B0" w14:textId="77777777" w:rsidR="00BF38BE" w:rsidRDefault="00BF38BE" w:rsidP="002D583C">
            <w:pPr>
              <w:widowControl w:val="0"/>
              <w:spacing w:after="0"/>
              <w:ind w:left="161"/>
              <w:textAlignment w:val="baseline"/>
              <w:rPr>
                <w:ins w:id="1030" w:author="Jaemin Han" w:date="2025-05-02T06:01:00Z"/>
                <w:rFonts w:ascii="Arial" w:hAnsi="Arial"/>
                <w:sz w:val="18"/>
              </w:rPr>
            </w:pPr>
            <w:ins w:id="1031" w:author="Jaemin Han" w:date="2025-05-02T06:01:00Z">
              <w:r w:rsidRPr="00B50813">
                <w:rPr>
                  <w:rFonts w:ascii="Arial" w:eastAsia="Batang" w:hAnsi="Arial"/>
                  <w:sz w:val="18"/>
                </w:rPr>
                <w:t>&gt;&gt;</w:t>
              </w:r>
            </w:ins>
            <w:ins w:id="1032" w:author="Jaemin Han" w:date="2025-05-02T06:08:00Z">
              <w:r w:rsidRPr="008B3F34">
                <w:rPr>
                  <w:rFonts w:ascii="Arial" w:eastAsia="Batang" w:hAnsi="Arial"/>
                  <w:sz w:val="18"/>
                </w:rPr>
                <w:t xml:space="preserve">Security Change  Candidate Cell </w:t>
              </w:r>
            </w:ins>
            <w:ins w:id="1033" w:author="Jaemin Han" w:date="2025-05-02T06:09:00Z">
              <w:r>
                <w:rPr>
                  <w:rFonts w:ascii="Arial" w:eastAsia="Batang" w:hAnsi="Arial"/>
                  <w:sz w:val="18"/>
                </w:rPr>
                <w:t>Configuration</w:t>
              </w:r>
            </w:ins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A088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34" w:author="Jaemin Han" w:date="2025-05-02T06:01:00Z"/>
                <w:rFonts w:ascii="Arial" w:eastAsiaTheme="minorEastAsia" w:hAnsi="Arial"/>
                <w:sz w:val="18"/>
              </w:rPr>
            </w:pPr>
            <w:ins w:id="1035" w:author="Jaemin Han" w:date="2025-05-02T06:01:00Z">
              <w:r w:rsidRPr="00B50813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B50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36" w:author="Jaemin Han" w:date="2025-05-02T06:01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9A36" w14:textId="77777777" w:rsidR="00BF38BE" w:rsidRDefault="00BF38BE" w:rsidP="002D583C">
            <w:pPr>
              <w:widowControl w:val="0"/>
              <w:spacing w:after="0"/>
              <w:textAlignment w:val="baseline"/>
              <w:rPr>
                <w:ins w:id="1037" w:author="Jaemin Han" w:date="2025-05-02T06:01:00Z"/>
                <w:rFonts w:ascii="Arial" w:hAnsi="Arial" w:cs="Arial"/>
              </w:rPr>
            </w:pPr>
            <w:ins w:id="1038" w:author="Jaemin Han" w:date="2025-05-02T06:01:00Z">
              <w:r w:rsidRPr="00B50813">
                <w:rPr>
                  <w:rFonts w:ascii="Arial" w:hAnsi="Arial" w:cs="Arial"/>
                  <w:sz w:val="18"/>
                </w:rPr>
                <w:t>OCTET STRING</w:t>
              </w:r>
            </w:ins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D8B" w14:textId="77777777" w:rsidR="00BF38BE" w:rsidRPr="00464438" w:rsidRDefault="00BF38BE" w:rsidP="002D583C">
            <w:pPr>
              <w:widowControl w:val="0"/>
              <w:spacing w:after="0"/>
              <w:textAlignment w:val="baseline"/>
              <w:rPr>
                <w:ins w:id="1039" w:author="Jaemin Han" w:date="2025-05-02T06:01:00Z"/>
                <w:rFonts w:ascii="Arial" w:hAnsi="Arial" w:cs="Arial"/>
              </w:rPr>
            </w:pPr>
            <w:ins w:id="1040" w:author="Jaemin Han" w:date="2025-05-02T06:01:00Z">
              <w:r w:rsidRPr="00464438">
                <w:rPr>
                  <w:rFonts w:ascii="Arial" w:hAnsi="Arial" w:cs="Arial"/>
                  <w:sz w:val="18"/>
                </w:rPr>
                <w:t xml:space="preserve">Includes the </w:t>
              </w:r>
              <w:r w:rsidRPr="00464438">
                <w:rPr>
                  <w:rFonts w:ascii="Arial" w:hAnsi="Arial" w:cs="Arial"/>
                  <w:i/>
                  <w:iCs/>
                  <w:sz w:val="18"/>
                </w:rPr>
                <w:t>ltm-NoSecurityChangeID</w:t>
              </w:r>
              <w:r w:rsidRPr="00464438">
                <w:rPr>
                  <w:rFonts w:ascii="Arial" w:hAnsi="Arial" w:cs="Arial"/>
                  <w:sz w:val="18"/>
                </w:rPr>
                <w:t xml:space="preserve"> IE as defined in TS</w:t>
              </w:r>
              <w:r w:rsidRPr="00464438">
                <w:rPr>
                  <w:rFonts w:ascii="Arial" w:eastAsiaTheme="minorEastAsia" w:hAnsi="Arial" w:cs="Arial" w:hint="eastAsia"/>
                  <w:sz w:val="18"/>
                </w:rPr>
                <w:t xml:space="preserve"> </w:t>
              </w:r>
              <w:r w:rsidRPr="00464438">
                <w:rPr>
                  <w:rFonts w:ascii="Arial" w:hAnsi="Arial" w:cs="Arial"/>
                  <w:sz w:val="18"/>
                </w:rPr>
                <w:t xml:space="preserve">38.331 [8], for the LTM candidate cell identified by the </w:t>
              </w:r>
            </w:ins>
            <w:ins w:id="1041" w:author="Jaemin Han" w:date="2025-05-02T06:05:00Z">
              <w:r w:rsidRPr="00464438">
                <w:rPr>
                  <w:rFonts w:ascii="Arial" w:hAnsi="Arial" w:cs="Arial"/>
                  <w:i/>
                  <w:iCs/>
                  <w:sz w:val="18"/>
                </w:rPr>
                <w:t>C</w:t>
              </w:r>
            </w:ins>
            <w:ins w:id="1042" w:author="Jaemin Han" w:date="2025-05-02T06:01:00Z">
              <w:r w:rsidRPr="00464438">
                <w:rPr>
                  <w:rFonts w:ascii="Arial" w:hAnsi="Arial" w:cs="Arial"/>
                  <w:i/>
                  <w:iCs/>
                  <w:sz w:val="18"/>
                </w:rPr>
                <w:t>ell ID</w:t>
              </w:r>
              <w:r w:rsidRPr="00464438">
                <w:rPr>
                  <w:rFonts w:ascii="Arial" w:hAnsi="Arial" w:cs="Arial"/>
                  <w:sz w:val="18"/>
                </w:rPr>
                <w:t xml:space="preserve"> IE.</w:t>
              </w:r>
            </w:ins>
          </w:p>
        </w:tc>
      </w:tr>
    </w:tbl>
    <w:p w14:paraId="6139380F" w14:textId="77777777" w:rsidR="00BF38BE" w:rsidRPr="00B50813" w:rsidRDefault="00BF38BE" w:rsidP="00BF38BE">
      <w:pPr>
        <w:textAlignment w:val="baseline"/>
        <w:rPr>
          <w:ins w:id="1043" w:author="Jaemin Han" w:date="2025-05-02T06:01:00Z"/>
          <w:bCs/>
          <w:iCs/>
          <w:noProof/>
          <w:color w:val="FF0000"/>
          <w:sz w:val="22"/>
          <w:szCs w:val="22"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38BE" w:rsidRPr="00B50813" w14:paraId="00E135BE" w14:textId="77777777" w:rsidTr="002D583C">
        <w:trPr>
          <w:tblHeader/>
          <w:jc w:val="center"/>
          <w:ins w:id="1044" w:author="Jaemin Han" w:date="2025-05-02T06:01:00Z"/>
        </w:trPr>
        <w:tc>
          <w:tcPr>
            <w:tcW w:w="3686" w:type="dxa"/>
          </w:tcPr>
          <w:p w14:paraId="6B288E48" w14:textId="77777777" w:rsidR="00BF38BE" w:rsidRPr="00B50813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1045" w:author="Jaemin Han" w:date="2025-05-02T06:01:00Z"/>
                <w:rFonts w:ascii="Arial" w:hAnsi="Arial"/>
                <w:b/>
                <w:sz w:val="18"/>
                <w:lang w:eastAsia="zh-CN"/>
              </w:rPr>
            </w:pPr>
            <w:ins w:id="1046" w:author="Jaemin Han" w:date="2025-05-02T06:01:00Z">
              <w:r w:rsidRPr="00B50813"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0DE76382" w14:textId="77777777" w:rsidR="00BF38BE" w:rsidRPr="00B50813" w:rsidRDefault="00BF38BE" w:rsidP="002D583C">
            <w:pPr>
              <w:widowControl w:val="0"/>
              <w:spacing w:after="0"/>
              <w:jc w:val="center"/>
              <w:textAlignment w:val="baseline"/>
              <w:rPr>
                <w:ins w:id="1047" w:author="Jaemin Han" w:date="2025-05-02T06:01:00Z"/>
                <w:rFonts w:ascii="Arial" w:hAnsi="Arial"/>
                <w:b/>
                <w:sz w:val="18"/>
                <w:lang w:eastAsia="zh-CN"/>
              </w:rPr>
            </w:pPr>
            <w:ins w:id="1048" w:author="Jaemin Han" w:date="2025-05-02T06:01:00Z">
              <w:r w:rsidRPr="00B50813"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BF38BE" w:rsidRPr="00B50813" w14:paraId="052EAEFA" w14:textId="77777777" w:rsidTr="002D583C">
        <w:trPr>
          <w:jc w:val="center"/>
          <w:ins w:id="1049" w:author="Jaemin Han" w:date="2025-05-02T06:01:00Z"/>
        </w:trPr>
        <w:tc>
          <w:tcPr>
            <w:tcW w:w="3686" w:type="dxa"/>
          </w:tcPr>
          <w:p w14:paraId="5AD76063" w14:textId="77777777" w:rsidR="00BF38BE" w:rsidRPr="00B50813" w:rsidRDefault="00BF38BE" w:rsidP="002D583C">
            <w:pPr>
              <w:widowControl w:val="0"/>
              <w:spacing w:after="0"/>
              <w:textAlignment w:val="baseline"/>
              <w:rPr>
                <w:ins w:id="1050" w:author="Jaemin Han" w:date="2025-05-02T06:01:00Z"/>
                <w:rFonts w:ascii="Arial" w:hAnsi="Arial"/>
                <w:sz w:val="18"/>
                <w:lang w:eastAsia="zh-CN"/>
              </w:rPr>
            </w:pPr>
            <w:ins w:id="1051" w:author="Jaemin Han" w:date="2025-05-02T06:01:00Z">
              <w:r w:rsidRPr="00B50813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13998FCF" w14:textId="77777777" w:rsidR="00BF38BE" w:rsidRPr="00B50813" w:rsidRDefault="00BF38BE" w:rsidP="002D583C">
            <w:pPr>
              <w:widowControl w:val="0"/>
              <w:spacing w:after="0"/>
              <w:textAlignment w:val="baseline"/>
              <w:rPr>
                <w:ins w:id="1052" w:author="Jaemin Han" w:date="2025-05-02T06:01:00Z"/>
                <w:rFonts w:ascii="Arial" w:hAnsi="Arial"/>
                <w:sz w:val="18"/>
                <w:lang w:eastAsia="zh-CN"/>
              </w:rPr>
            </w:pPr>
            <w:ins w:id="1053" w:author="Jaemin Han" w:date="2025-05-02T06:01:00Z">
              <w:r w:rsidRPr="00B50813"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6AFB57D4" w14:textId="0284D260" w:rsidR="00BF38BE" w:rsidRDefault="00BF38BE" w:rsidP="00BF38BE">
      <w:pPr>
        <w:rPr>
          <w:rFonts w:ascii="Arial" w:eastAsia="Malgun Gothic" w:hAnsi="Arial" w:cs="Arial"/>
        </w:rPr>
      </w:pPr>
    </w:p>
    <w:p w14:paraId="2FF2B519" w14:textId="77777777" w:rsidR="00D761B8" w:rsidRDefault="00D761B8" w:rsidP="00D761B8">
      <w:pPr>
        <w:widowControl w:val="0"/>
        <w:jc w:val="center"/>
        <w:rPr>
          <w:rFonts w:eastAsia="Malgun Gothic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C875C74" w14:textId="77777777" w:rsidR="00D761B8" w:rsidRPr="00D761B8" w:rsidRDefault="00D761B8" w:rsidP="00BF38BE">
      <w:pPr>
        <w:rPr>
          <w:rFonts w:ascii="Arial" w:eastAsia="Malgun Gothic" w:hAnsi="Arial" w:cs="Arial"/>
        </w:rPr>
      </w:pPr>
    </w:p>
    <w:p w14:paraId="28C45368" w14:textId="777B92CE" w:rsidR="00712FCB" w:rsidRDefault="00712FCB" w:rsidP="0064491A">
      <w:pPr>
        <w:widowControl w:val="0"/>
        <w:rPr>
          <w:rFonts w:eastAsiaTheme="minorEastAsia"/>
          <w:lang w:eastAsia="zh-CN"/>
        </w:rPr>
      </w:pPr>
    </w:p>
    <w:p w14:paraId="366FCE84" w14:textId="77777777" w:rsidR="0052147D" w:rsidRDefault="0052147D" w:rsidP="0052147D">
      <w:pPr>
        <w:widowControl w:val="0"/>
        <w:jc w:val="center"/>
        <w:rPr>
          <w:rFonts w:eastAsia="Malgun Gothic"/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32653111" w14:textId="77777777" w:rsidR="0052147D" w:rsidRDefault="0052147D" w:rsidP="0064491A">
      <w:pPr>
        <w:widowControl w:val="0"/>
        <w:rPr>
          <w:rFonts w:eastAsiaTheme="minorEastAsia"/>
          <w:lang w:eastAsia="zh-CN"/>
        </w:rPr>
        <w:sectPr w:rsidR="0052147D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C52A64A" w14:textId="77777777" w:rsidR="007119AF" w:rsidRDefault="007119AF" w:rsidP="007119AF">
      <w:pPr>
        <w:widowControl w:val="0"/>
        <w:jc w:val="center"/>
        <w:rPr>
          <w:highlight w:val="yellow"/>
        </w:rPr>
      </w:pPr>
    </w:p>
    <w:p w14:paraId="49C23521" w14:textId="77777777" w:rsidR="007119AF" w:rsidRDefault="007119AF" w:rsidP="007119AF">
      <w:pPr>
        <w:pStyle w:val="3"/>
        <w:rPr>
          <w:lang w:eastAsia="ko-KR"/>
        </w:rPr>
      </w:pPr>
      <w:bookmarkStart w:id="1054" w:name="_Toc20956001"/>
      <w:bookmarkStart w:id="1055" w:name="_Toc29893127"/>
      <w:bookmarkStart w:id="1056" w:name="_Toc36557064"/>
      <w:bookmarkStart w:id="1057" w:name="_Toc45832584"/>
      <w:bookmarkStart w:id="1058" w:name="_Toc51763906"/>
      <w:bookmarkStart w:id="1059" w:name="_Toc64449078"/>
      <w:bookmarkStart w:id="1060" w:name="_Toc66289737"/>
      <w:bookmarkStart w:id="1061" w:name="_Toc74154850"/>
      <w:bookmarkStart w:id="1062" w:name="_Toc81383594"/>
      <w:bookmarkStart w:id="1063" w:name="_Toc88658228"/>
      <w:bookmarkStart w:id="1064" w:name="_Toc97911140"/>
      <w:bookmarkStart w:id="1065" w:name="_Toc99038964"/>
      <w:bookmarkStart w:id="1066" w:name="_Toc99731227"/>
      <w:bookmarkStart w:id="1067" w:name="_Toc105511362"/>
      <w:bookmarkStart w:id="1068" w:name="_Toc105927894"/>
      <w:bookmarkStart w:id="1069" w:name="_Toc106110434"/>
      <w:bookmarkStart w:id="1070" w:name="_Toc113835876"/>
      <w:bookmarkStart w:id="1071" w:name="_Toc120124732"/>
      <w:bookmarkStart w:id="1072" w:name="_Toc192844221"/>
      <w:r>
        <w:t>9.4.3</w:t>
      </w:r>
      <w:r>
        <w:tab/>
        <w:t>Elementary Procedure Definitions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14:paraId="3A7D21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073" w:name="_Hlk120261232"/>
    </w:p>
    <w:p w14:paraId="6D786F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4BE3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5A43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Elementary Procedure definitions</w:t>
      </w:r>
    </w:p>
    <w:p w14:paraId="33DC6E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7E64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E3F36D" w14:textId="77777777" w:rsidR="007119AF" w:rsidRDefault="007119AF" w:rsidP="007119AF">
      <w:pPr>
        <w:pStyle w:val="PL"/>
        <w:rPr>
          <w:snapToGrid w:val="0"/>
        </w:rPr>
      </w:pPr>
    </w:p>
    <w:p w14:paraId="3CFE68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F1AP-PDU-Descriptions  { </w:t>
      </w:r>
    </w:p>
    <w:p w14:paraId="070190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2041E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 w14:paraId="5323667A" w14:textId="77777777" w:rsidR="007119AF" w:rsidRDefault="007119AF" w:rsidP="007119AF">
      <w:pPr>
        <w:pStyle w:val="PL"/>
        <w:rPr>
          <w:snapToGrid w:val="0"/>
        </w:rPr>
      </w:pPr>
    </w:p>
    <w:p w14:paraId="101F44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89C3E9" w14:textId="77777777" w:rsidR="007119AF" w:rsidRDefault="007119AF" w:rsidP="007119AF">
      <w:pPr>
        <w:pStyle w:val="PL"/>
        <w:rPr>
          <w:snapToGrid w:val="0"/>
        </w:rPr>
      </w:pPr>
    </w:p>
    <w:p w14:paraId="322D7C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6182ABF" w14:textId="77777777" w:rsidR="007119AF" w:rsidRDefault="007119AF" w:rsidP="007119AF">
      <w:pPr>
        <w:pStyle w:val="PL"/>
        <w:rPr>
          <w:snapToGrid w:val="0"/>
        </w:rPr>
      </w:pPr>
    </w:p>
    <w:p w14:paraId="382C96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85B1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0635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644CF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CC38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8E401A" w14:textId="77777777" w:rsidR="007119AF" w:rsidRDefault="007119AF" w:rsidP="007119AF">
      <w:pPr>
        <w:pStyle w:val="PL"/>
        <w:rPr>
          <w:snapToGrid w:val="0"/>
        </w:rPr>
      </w:pPr>
    </w:p>
    <w:p w14:paraId="053E24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C0365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95518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</w:p>
    <w:p w14:paraId="00886E16" w14:textId="77777777" w:rsidR="007119AF" w:rsidRDefault="007119AF" w:rsidP="007119AF">
      <w:pPr>
        <w:pStyle w:val="PL"/>
        <w:rPr>
          <w:snapToGrid w:val="0"/>
        </w:rPr>
      </w:pPr>
    </w:p>
    <w:p w14:paraId="0CF400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07CEDAB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Reset,</w:t>
      </w:r>
    </w:p>
    <w:p w14:paraId="25AA61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ResetAcknowledge,</w:t>
      </w:r>
    </w:p>
    <w:p w14:paraId="145B51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F1SetupRequest,</w:t>
      </w:r>
    </w:p>
    <w:p w14:paraId="0E5A84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F1SetupResponse,</w:t>
      </w:r>
    </w:p>
    <w:p w14:paraId="419DE3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F1SetupFailure,</w:t>
      </w:r>
      <w:r>
        <w:t xml:space="preserve"> </w:t>
      </w:r>
    </w:p>
    <w:p w14:paraId="611DFB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GNBDUConfigurationUpdate,</w:t>
      </w:r>
    </w:p>
    <w:p w14:paraId="564375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GNBDUConfigurationUpdateAcknowledge,</w:t>
      </w:r>
    </w:p>
    <w:p w14:paraId="7508B8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GNBDUConfigurationUpdateFailure,</w:t>
      </w:r>
    </w:p>
    <w:p w14:paraId="6A8D06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GNBCUConfigurationUpdate,</w:t>
      </w:r>
    </w:p>
    <w:p w14:paraId="3F4B02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GNBCUConfigurationUpdateAcknowledge,</w:t>
      </w:r>
    </w:p>
    <w:p w14:paraId="3BB91B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GNBCUConfigurationUpdateFailure,</w:t>
      </w:r>
    </w:p>
    <w:p w14:paraId="476FEA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UEContextSetupRequest,</w:t>
      </w:r>
    </w:p>
    <w:p w14:paraId="2B87B1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UEContextSetupResponse,</w:t>
      </w:r>
    </w:p>
    <w:p w14:paraId="0FA68F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UEContextSetupFailure,</w:t>
      </w:r>
    </w:p>
    <w:p w14:paraId="03E2D3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UEContextReleaseCommand,</w:t>
      </w:r>
    </w:p>
    <w:p w14:paraId="2FEB59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UEContextReleaseComplete,</w:t>
      </w:r>
    </w:p>
    <w:p w14:paraId="72CA77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UEContextModificationRequest,</w:t>
      </w:r>
    </w:p>
    <w:p w14:paraId="5C5E53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UEContextModificationResponse,</w:t>
      </w:r>
    </w:p>
    <w:p w14:paraId="29AB01F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UEContextModificationFailure,</w:t>
      </w:r>
    </w:p>
    <w:p w14:paraId="2077B8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UEContextModificationRequired,</w:t>
      </w:r>
    </w:p>
    <w:p w14:paraId="2C000A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UEContextModificationConfirm,</w:t>
      </w:r>
    </w:p>
    <w:p w14:paraId="18A121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ErrorIndication,</w:t>
      </w:r>
    </w:p>
    <w:p w14:paraId="787DF6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UEContextReleaseRequest,</w:t>
      </w:r>
    </w:p>
    <w:p w14:paraId="13671D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DLRRCMessageTransfer,</w:t>
      </w:r>
    </w:p>
    <w:p w14:paraId="75DF4D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ULRRCMessageTransfer,</w:t>
      </w:r>
    </w:p>
    <w:p w14:paraId="12AC64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GNBDUResourceCoordinationRequest,</w:t>
      </w:r>
    </w:p>
    <w:p w14:paraId="7AA466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GNBDUResourceCoordinationResponse,</w:t>
      </w:r>
    </w:p>
    <w:p w14:paraId="10007F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7E2196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UEInactivityNotification,</w:t>
      </w:r>
    </w:p>
    <w:p w14:paraId="699D56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InitialULRRCMessageTransfer,</w:t>
      </w:r>
    </w:p>
    <w:p w14:paraId="53FAA1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SystemInformationDeliveryCommand,</w:t>
      </w:r>
    </w:p>
    <w:p w14:paraId="5118BD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Paging,</w:t>
      </w:r>
    </w:p>
    <w:p w14:paraId="3D1911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Notify,</w:t>
      </w:r>
    </w:p>
    <w:p w14:paraId="05AE54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WriteReplaceWarningRequest,</w:t>
      </w:r>
    </w:p>
    <w:p w14:paraId="0BEE11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WriteReplaceWarningResponse,</w:t>
      </w:r>
    </w:p>
    <w:p w14:paraId="472897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PWSCancelRequest,</w:t>
      </w:r>
    </w:p>
    <w:p w14:paraId="7B4138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PWSCancelResponse,</w:t>
      </w:r>
    </w:p>
    <w:p w14:paraId="1010CEE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PWSRestartIndication,</w:t>
      </w:r>
    </w:p>
    <w:p w14:paraId="6FDD34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PWSFailureIndication,</w:t>
      </w:r>
    </w:p>
    <w:p w14:paraId="1421C3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GNBDUStatusIndication,</w:t>
      </w:r>
    </w:p>
    <w:p w14:paraId="6E528F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RRCDeliveryReport,</w:t>
      </w:r>
    </w:p>
    <w:p w14:paraId="705615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UEContextModificationRefuse,</w:t>
      </w:r>
    </w:p>
    <w:p w14:paraId="318C709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F1RemovalRequest,</w:t>
      </w:r>
    </w:p>
    <w:p w14:paraId="73C819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F1RemovalResponse,</w:t>
      </w:r>
    </w:p>
    <w:p w14:paraId="5E8B5D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F1RemovalFailure,</w:t>
      </w:r>
    </w:p>
    <w:p w14:paraId="239B2D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NetworkAccessRateReduction,</w:t>
      </w:r>
    </w:p>
    <w:p w14:paraId="1335729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TraceStart,</w:t>
      </w:r>
    </w:p>
    <w:p w14:paraId="0479CBA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DeactivateTrace,</w:t>
      </w:r>
    </w:p>
    <w:p w14:paraId="4F873D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DUCURadioInformationTransfer,</w:t>
      </w:r>
    </w:p>
    <w:p w14:paraId="12505F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CUDURadioInformationTransfer,</w:t>
      </w:r>
    </w:p>
    <w:p w14:paraId="305F1F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BAPMappingConfiguration,</w:t>
      </w:r>
    </w:p>
    <w:p w14:paraId="4C42A4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BAPMappingConfigurationAcknowledge,</w:t>
      </w:r>
    </w:p>
    <w:p w14:paraId="33B81B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BAPMappingConfigurationFailure,</w:t>
      </w:r>
    </w:p>
    <w:p w14:paraId="38F24A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GNBDUResourceConfiguration,</w:t>
      </w:r>
    </w:p>
    <w:p w14:paraId="420F41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GNBDUResourceConfigurationAcknowledge,</w:t>
      </w:r>
    </w:p>
    <w:p w14:paraId="5E57F7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GNBDUResourceConfigurationFailure,</w:t>
      </w:r>
    </w:p>
    <w:p w14:paraId="6FCDE8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IABTNLAddressRequest,</w:t>
      </w:r>
    </w:p>
    <w:p w14:paraId="4968ED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IABTNLAddressResponse,</w:t>
      </w:r>
    </w:p>
    <w:p w14:paraId="59775F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IABTNLAddressFailure,</w:t>
      </w:r>
    </w:p>
    <w:p w14:paraId="538B71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IABUPConfigurationUpdateRequest,</w:t>
      </w:r>
    </w:p>
    <w:p w14:paraId="277FDD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IABUPConfigurationUpdateResponse,</w:t>
      </w:r>
    </w:p>
    <w:p w14:paraId="6F6BC6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IABUPConfigurationUpdateFailure,</w:t>
      </w:r>
    </w:p>
    <w:p w14:paraId="149D9C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ResourceStatusRequest,</w:t>
      </w:r>
    </w:p>
    <w:p w14:paraId="7D7AC5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ResourceStatusResponse,</w:t>
      </w:r>
    </w:p>
    <w:p w14:paraId="69EC06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ResourceStatusFailure,</w:t>
      </w:r>
    </w:p>
    <w:p w14:paraId="1EAF0B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ResourceStatusUpdate,</w:t>
      </w:r>
    </w:p>
    <w:p w14:paraId="3C4B0F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AccessAndMobilityIndication,</w:t>
      </w:r>
    </w:p>
    <w:p w14:paraId="268EA2E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ReferenceTimeInformationReportingControl,</w:t>
      </w:r>
    </w:p>
    <w:p w14:paraId="490B23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ReferenceTimeInformationReport,</w:t>
      </w:r>
    </w:p>
    <w:p w14:paraId="4B663A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AccessSuccess,</w:t>
      </w:r>
    </w:p>
    <w:p w14:paraId="2BDD9AE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CellTrafficTrace,</w:t>
      </w:r>
    </w:p>
    <w:p w14:paraId="6F8D83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22E8E3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5B7299B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680F59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PositioningAssistanceInformationControl,</w:t>
      </w:r>
    </w:p>
    <w:p w14:paraId="2C59E3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0F7174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0E8AC0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7BF579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1348BC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6873992B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TRPInformationRequest,</w:t>
      </w:r>
    </w:p>
    <w:p w14:paraId="35C7E256" w14:textId="77777777" w:rsidR="007119AF" w:rsidRDefault="007119AF" w:rsidP="007119AF">
      <w:pPr>
        <w:pStyle w:val="PL"/>
      </w:pPr>
      <w:r>
        <w:tab/>
        <w:t>TRPInformationResponse,</w:t>
      </w:r>
    </w:p>
    <w:p w14:paraId="5042BD4E" w14:textId="77777777" w:rsidR="007119AF" w:rsidRDefault="007119AF" w:rsidP="007119AF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2B653E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626A2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734711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086DF2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7D0C97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6724C4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088159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655806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PositioningInformationUpdate,</w:t>
      </w:r>
    </w:p>
    <w:p w14:paraId="7CEFB9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E-CIDMeasurementInitiationRequest,</w:t>
      </w:r>
    </w:p>
    <w:p w14:paraId="13ADBA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E-CIDMeasurementInitiationResponse,</w:t>
      </w:r>
    </w:p>
    <w:p w14:paraId="0ADE522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E-CIDMeasurementInitiationFailure,</w:t>
      </w:r>
    </w:p>
    <w:p w14:paraId="0E01EE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E-CIDMeasurementFailureIndication,</w:t>
      </w:r>
    </w:p>
    <w:p w14:paraId="7B31BE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E-CIDMeasurementReport,</w:t>
      </w:r>
    </w:p>
    <w:p w14:paraId="3E59B0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E-CIDMeasurementTerminationCommand,</w:t>
      </w:r>
    </w:p>
    <w:p w14:paraId="11D6A9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BroadcastContextSetupRequest,</w:t>
      </w:r>
    </w:p>
    <w:p w14:paraId="732E87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BroadcastContextSetupResponse,</w:t>
      </w:r>
    </w:p>
    <w:p w14:paraId="5B1B94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BroadcastContextSetupFailure,</w:t>
      </w:r>
    </w:p>
    <w:p w14:paraId="4C11E1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BroadcastContextReleaseCommand,</w:t>
      </w:r>
    </w:p>
    <w:p w14:paraId="64FF8F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BroadcastContextReleaseComplete,</w:t>
      </w:r>
    </w:p>
    <w:p w14:paraId="3B2CCA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BroadcastContextReleaseRequest,</w:t>
      </w:r>
    </w:p>
    <w:p w14:paraId="4067C5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BroadcastContextModificationRequest,</w:t>
      </w:r>
    </w:p>
    <w:p w14:paraId="681884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BroadcastContextModificationResponse,</w:t>
      </w:r>
    </w:p>
    <w:p w14:paraId="0F9E058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BroadcastContextModificationFailure,</w:t>
      </w:r>
    </w:p>
    <w:p w14:paraId="3C45AB2F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MulticastGroupPaging,</w:t>
      </w:r>
    </w:p>
    <w:p w14:paraId="57C4FFF1" w14:textId="77777777" w:rsidR="007119AF" w:rsidRDefault="007119AF" w:rsidP="007119AF">
      <w:pPr>
        <w:pStyle w:val="PL"/>
      </w:pPr>
      <w:r>
        <w:tab/>
        <w:t>MulticastContextSetupRequest,</w:t>
      </w:r>
    </w:p>
    <w:p w14:paraId="3B9BA089" w14:textId="77777777" w:rsidR="007119AF" w:rsidRDefault="007119AF" w:rsidP="007119AF">
      <w:pPr>
        <w:pStyle w:val="PL"/>
      </w:pPr>
      <w:r>
        <w:tab/>
        <w:t>MulticastContextSetupResponse,</w:t>
      </w:r>
    </w:p>
    <w:p w14:paraId="5C6A7565" w14:textId="77777777" w:rsidR="007119AF" w:rsidRDefault="007119AF" w:rsidP="007119AF">
      <w:pPr>
        <w:pStyle w:val="PL"/>
      </w:pPr>
      <w:r>
        <w:tab/>
        <w:t>MulticastContextSetupFailure,</w:t>
      </w:r>
    </w:p>
    <w:p w14:paraId="7B26846C" w14:textId="77777777" w:rsidR="007119AF" w:rsidRDefault="007119AF" w:rsidP="007119AF">
      <w:pPr>
        <w:pStyle w:val="PL"/>
      </w:pPr>
      <w:r>
        <w:tab/>
        <w:t>MulticastContextReleaseCommand,</w:t>
      </w:r>
    </w:p>
    <w:p w14:paraId="0FB3102F" w14:textId="77777777" w:rsidR="007119AF" w:rsidRDefault="007119AF" w:rsidP="007119AF">
      <w:pPr>
        <w:pStyle w:val="PL"/>
      </w:pPr>
      <w:r>
        <w:tab/>
        <w:t>MulticastContextReleaseComplete,</w:t>
      </w:r>
    </w:p>
    <w:p w14:paraId="638092BE" w14:textId="77777777" w:rsidR="007119AF" w:rsidRDefault="007119AF" w:rsidP="007119AF">
      <w:pPr>
        <w:pStyle w:val="PL"/>
      </w:pPr>
      <w:r>
        <w:tab/>
        <w:t>MulticastContextReleaseRequest,</w:t>
      </w:r>
    </w:p>
    <w:p w14:paraId="568A81A7" w14:textId="77777777" w:rsidR="007119AF" w:rsidRDefault="007119AF" w:rsidP="007119AF">
      <w:pPr>
        <w:pStyle w:val="PL"/>
      </w:pPr>
      <w:r>
        <w:tab/>
        <w:t>MulticastContextModificationRequest,</w:t>
      </w:r>
    </w:p>
    <w:p w14:paraId="1A9CBC76" w14:textId="77777777" w:rsidR="007119AF" w:rsidRDefault="007119AF" w:rsidP="007119AF">
      <w:pPr>
        <w:pStyle w:val="PL"/>
      </w:pPr>
      <w:r>
        <w:tab/>
        <w:t>MulticastContextModificationResponse,</w:t>
      </w:r>
    </w:p>
    <w:p w14:paraId="09F6B7B6" w14:textId="77777777" w:rsidR="007119AF" w:rsidRDefault="007119AF" w:rsidP="007119AF">
      <w:pPr>
        <w:pStyle w:val="PL"/>
      </w:pPr>
      <w:r>
        <w:tab/>
        <w:t>MulticastContextModificationFailure,</w:t>
      </w:r>
    </w:p>
    <w:p w14:paraId="58F28779" w14:textId="77777777" w:rsidR="007119AF" w:rsidRDefault="007119AF" w:rsidP="007119AF">
      <w:pPr>
        <w:pStyle w:val="PL"/>
      </w:pPr>
      <w:r>
        <w:tab/>
        <w:t>MulticastDistributionSetupRequest,</w:t>
      </w:r>
    </w:p>
    <w:p w14:paraId="6B441C4C" w14:textId="77777777" w:rsidR="007119AF" w:rsidRDefault="007119AF" w:rsidP="007119AF">
      <w:pPr>
        <w:pStyle w:val="PL"/>
      </w:pPr>
      <w:r>
        <w:tab/>
        <w:t>MulticastDistributionSetupResponse,</w:t>
      </w:r>
    </w:p>
    <w:p w14:paraId="2EFE8CAB" w14:textId="77777777" w:rsidR="007119AF" w:rsidRDefault="007119AF" w:rsidP="007119AF">
      <w:pPr>
        <w:pStyle w:val="PL"/>
      </w:pPr>
      <w:r>
        <w:tab/>
        <w:t>MulticastDistributionSetupFailure,</w:t>
      </w:r>
    </w:p>
    <w:p w14:paraId="766735BD" w14:textId="77777777" w:rsidR="007119AF" w:rsidRDefault="007119AF" w:rsidP="007119AF">
      <w:pPr>
        <w:pStyle w:val="PL"/>
      </w:pPr>
      <w:r>
        <w:tab/>
        <w:t>MulticastDistributionReleaseCommand,</w:t>
      </w:r>
    </w:p>
    <w:p w14:paraId="708587A6" w14:textId="77777777" w:rsidR="007119AF" w:rsidRDefault="007119AF" w:rsidP="007119AF">
      <w:pPr>
        <w:pStyle w:val="PL"/>
      </w:pPr>
      <w:r>
        <w:tab/>
        <w:t>MulticastDistributionReleaseComplete,</w:t>
      </w:r>
    </w:p>
    <w:p w14:paraId="4DB1CC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PDCMeasurementInitiationRequest,</w:t>
      </w:r>
    </w:p>
    <w:p w14:paraId="38ED62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PDCMeasurementInitiationResponse,</w:t>
      </w:r>
    </w:p>
    <w:p w14:paraId="05E095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PDCMeasurementInitiationFailure,</w:t>
      </w:r>
    </w:p>
    <w:p w14:paraId="13DD39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PDCMeasurementReport,</w:t>
      </w:r>
    </w:p>
    <w:p w14:paraId="2901DB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473D87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1E71A9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PRSConfigurationRequest,</w:t>
      </w:r>
    </w:p>
    <w:p w14:paraId="0992A9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A7E3B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PRSConfigurationFailure,</w:t>
      </w:r>
    </w:p>
    <w:p w14:paraId="37AAF1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MeasurementPreconfigurationRequired,</w:t>
      </w:r>
    </w:p>
    <w:p w14:paraId="33F70F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MeasurementPreconfigurationConfirm,</w:t>
      </w:r>
    </w:p>
    <w:p w14:paraId="280952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MeasurementPreconfigurationRefuse,</w:t>
      </w:r>
    </w:p>
    <w:p w14:paraId="08BDE79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MeasurementActivation,</w:t>
      </w:r>
    </w:p>
    <w:p w14:paraId="786B7C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QoEInformationTransfer,</w:t>
      </w:r>
    </w:p>
    <w:p w14:paraId="4E9CCDBA" w14:textId="77777777" w:rsidR="007119AF" w:rsidRDefault="007119AF" w:rsidP="007119A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PosSystemInformationDeliveryCommand</w:t>
      </w:r>
      <w:r>
        <w:rPr>
          <w:noProof w:val="0"/>
          <w:snapToGrid w:val="0"/>
        </w:rPr>
        <w:t>,</w:t>
      </w:r>
    </w:p>
    <w:p w14:paraId="708D309C" w14:textId="77777777" w:rsidR="007119AF" w:rsidRDefault="007119AF" w:rsidP="007119A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DUCUCellSwitchNotification,</w:t>
      </w:r>
    </w:p>
    <w:p w14:paraId="738EBAEB" w14:textId="77777777" w:rsidR="007119AF" w:rsidRDefault="007119AF" w:rsidP="007119AF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45A5B9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DUCUTAInformationTransfer,</w:t>
      </w:r>
    </w:p>
    <w:p w14:paraId="01BA7A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9FE3837" w14:textId="77777777" w:rsidR="007119AF" w:rsidRDefault="007119AF" w:rsidP="007119AF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8BF80C1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45BB56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3EFB56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4B2C44F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7C5E66C8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4C9A098E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C6D7303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MIABF1SetupOutcomeNotification,</w:t>
      </w:r>
    </w:p>
    <w:p w14:paraId="1DE21F8C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MulticastContextNotificationIndication,</w:t>
      </w:r>
    </w:p>
    <w:p w14:paraId="06E0EF17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MulticastContextNotificationConfirm,</w:t>
      </w:r>
    </w:p>
    <w:p w14:paraId="7E4105CA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MulticastContextNotificationRefuse,</w:t>
      </w:r>
    </w:p>
    <w:p w14:paraId="1F881E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MulticastCommonConfigurationRequest,</w:t>
      </w:r>
    </w:p>
    <w:p w14:paraId="440DBC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MulticastCommonConfigurationResponse,</w:t>
      </w:r>
    </w:p>
    <w:p w14:paraId="5DFC92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MulticastCommonConfigurationRefuse,</w:t>
      </w:r>
    </w:p>
    <w:p w14:paraId="3D951C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BroadcastTransportResourceRequest,</w:t>
      </w:r>
    </w:p>
    <w:p w14:paraId="1C6C45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DUCUAccessAndMobilityIndication,</w:t>
      </w:r>
    </w:p>
    <w:p w14:paraId="00A8172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1074" w:author="Huawei" w:date="2025-04-21T11:34:00Z">
        <w:r>
          <w:rPr>
            <w:snapToGrid w:val="0"/>
          </w:rPr>
          <w:t>,</w:t>
        </w:r>
      </w:ins>
    </w:p>
    <w:p w14:paraId="4B8C707B" w14:textId="77777777" w:rsidR="007119AF" w:rsidRDefault="007119AF" w:rsidP="007119AF">
      <w:pPr>
        <w:pStyle w:val="PL"/>
        <w:tabs>
          <w:tab w:val="left" w:pos="685"/>
        </w:tabs>
        <w:rPr>
          <w:ins w:id="1075" w:author="Huawei" w:date="2025-04-21T11:34:00Z"/>
          <w:lang w:eastAsia="zh-CN"/>
        </w:rPr>
      </w:pPr>
      <w:ins w:id="1076" w:author="Huawei" w:date="2025-04-21T11:33:00Z">
        <w:r>
          <w:rPr>
            <w:lang w:eastAsia="zh-CN"/>
          </w:rPr>
          <w:tab/>
          <w:t>DUCUCSIRSC</w:t>
        </w:r>
      </w:ins>
      <w:ins w:id="1077" w:author="Huawei" w:date="2025-04-21T11:34:00Z">
        <w:r>
          <w:rPr>
            <w:lang w:eastAsia="zh-CN"/>
          </w:rPr>
          <w:t>oordination</w:t>
        </w:r>
      </w:ins>
      <w:ins w:id="1078" w:author="Huawei" w:date="2025-04-21T11:33:00Z">
        <w:r>
          <w:rPr>
            <w:lang w:eastAsia="zh-CN"/>
          </w:rPr>
          <w:t>R</w:t>
        </w:r>
      </w:ins>
      <w:ins w:id="1079" w:author="Huawei" w:date="2025-04-21T11:34:00Z">
        <w:r>
          <w:rPr>
            <w:lang w:eastAsia="zh-CN"/>
          </w:rPr>
          <w:t>equest,</w:t>
        </w:r>
      </w:ins>
    </w:p>
    <w:p w14:paraId="65C4058F" w14:textId="77777777" w:rsidR="007119AF" w:rsidRDefault="007119AF" w:rsidP="007119AF">
      <w:pPr>
        <w:pStyle w:val="PL"/>
        <w:tabs>
          <w:tab w:val="left" w:pos="685"/>
        </w:tabs>
        <w:rPr>
          <w:snapToGrid w:val="0"/>
        </w:rPr>
      </w:pPr>
      <w:ins w:id="1080" w:author="Huawei" w:date="2025-04-21T11:34:00Z">
        <w:r>
          <w:rPr>
            <w:lang w:eastAsia="zh-CN"/>
          </w:rPr>
          <w:tab/>
          <w:t>DUCUCSIRSCoordinationResponse,</w:t>
        </w:r>
      </w:ins>
    </w:p>
    <w:p w14:paraId="2C163350" w14:textId="77777777" w:rsidR="007119AF" w:rsidRDefault="007119AF" w:rsidP="007119AF">
      <w:pPr>
        <w:pStyle w:val="PL"/>
        <w:tabs>
          <w:tab w:val="left" w:pos="685"/>
        </w:tabs>
        <w:rPr>
          <w:ins w:id="1081" w:author="Huawei" w:date="2025-04-21T11:34:00Z"/>
          <w:snapToGrid w:val="0"/>
        </w:rPr>
      </w:pPr>
      <w:ins w:id="1082" w:author="Huawei" w:date="2025-04-21T11:34:00Z">
        <w:r>
          <w:rPr>
            <w:lang w:eastAsia="zh-CN"/>
          </w:rPr>
          <w:tab/>
          <w:t>DUCUCSIRSCoordination</w:t>
        </w:r>
      </w:ins>
      <w:ins w:id="1083" w:author="Huawei" w:date="2025-04-21T11:35:00Z">
        <w:r>
          <w:rPr>
            <w:lang w:eastAsia="zh-CN"/>
          </w:rPr>
          <w:t>Failure</w:t>
        </w:r>
      </w:ins>
      <w:ins w:id="1084" w:author="Huawei" w:date="2025-04-21T11:34:00Z">
        <w:r>
          <w:rPr>
            <w:lang w:eastAsia="zh-CN"/>
          </w:rPr>
          <w:t>,</w:t>
        </w:r>
      </w:ins>
    </w:p>
    <w:p w14:paraId="6ABB6145" w14:textId="77777777" w:rsidR="007119AF" w:rsidRDefault="007119AF" w:rsidP="007119AF">
      <w:pPr>
        <w:pStyle w:val="PL"/>
        <w:tabs>
          <w:tab w:val="left" w:pos="685"/>
        </w:tabs>
        <w:rPr>
          <w:ins w:id="1085" w:author="Huawei" w:date="2025-04-21T11:35:00Z"/>
          <w:lang w:eastAsia="zh-CN"/>
        </w:rPr>
      </w:pPr>
      <w:ins w:id="1086" w:author="Huawei" w:date="2025-04-21T11:35:00Z">
        <w:r>
          <w:rPr>
            <w:lang w:eastAsia="zh-CN"/>
          </w:rPr>
          <w:tab/>
          <w:t>CUDUCSIRSCoordinationRequest,</w:t>
        </w:r>
      </w:ins>
    </w:p>
    <w:p w14:paraId="318F92C5" w14:textId="77777777" w:rsidR="007119AF" w:rsidRDefault="007119AF" w:rsidP="007119AF">
      <w:pPr>
        <w:pStyle w:val="PL"/>
        <w:tabs>
          <w:tab w:val="left" w:pos="685"/>
        </w:tabs>
        <w:rPr>
          <w:ins w:id="1087" w:author="Huawei" w:date="2025-04-21T11:35:00Z"/>
          <w:snapToGrid w:val="0"/>
        </w:rPr>
      </w:pPr>
      <w:ins w:id="1088" w:author="Huawei" w:date="2025-04-21T11:35:00Z">
        <w:r>
          <w:rPr>
            <w:lang w:eastAsia="zh-CN"/>
          </w:rPr>
          <w:tab/>
          <w:t>CUDUCSIRSCoordinationResponse,</w:t>
        </w:r>
      </w:ins>
    </w:p>
    <w:p w14:paraId="6BFE6F53" w14:textId="77777777" w:rsidR="007119AF" w:rsidRDefault="007119AF" w:rsidP="007119AF">
      <w:pPr>
        <w:pStyle w:val="PL"/>
        <w:tabs>
          <w:tab w:val="left" w:pos="685"/>
        </w:tabs>
        <w:rPr>
          <w:ins w:id="1089" w:author="Huawei" w:date="2025-04-21T11:35:00Z"/>
          <w:snapToGrid w:val="0"/>
        </w:rPr>
      </w:pPr>
      <w:ins w:id="1090" w:author="Huawei" w:date="2025-04-21T11:35:00Z">
        <w:r>
          <w:rPr>
            <w:lang w:eastAsia="zh-CN"/>
          </w:rPr>
          <w:tab/>
          <w:t>CUDUCSIRSCoordinationFailure</w:t>
        </w:r>
      </w:ins>
    </w:p>
    <w:p w14:paraId="1B01A23D" w14:textId="77777777" w:rsidR="007119AF" w:rsidRPr="006B4C4A" w:rsidRDefault="007119AF" w:rsidP="007119AF">
      <w:pPr>
        <w:pStyle w:val="PL"/>
        <w:rPr>
          <w:snapToGrid w:val="0"/>
        </w:rPr>
      </w:pPr>
    </w:p>
    <w:p w14:paraId="28B9C4F8" w14:textId="77777777" w:rsidR="007119AF" w:rsidRDefault="007119AF" w:rsidP="007119AF">
      <w:pPr>
        <w:pStyle w:val="PL"/>
        <w:rPr>
          <w:snapToGrid w:val="0"/>
        </w:rPr>
      </w:pPr>
    </w:p>
    <w:p w14:paraId="79C62A84" w14:textId="77777777" w:rsidR="007119AF" w:rsidRDefault="007119AF" w:rsidP="007119AF">
      <w:pPr>
        <w:pStyle w:val="PL"/>
        <w:rPr>
          <w:snapToGrid w:val="0"/>
        </w:rPr>
      </w:pPr>
    </w:p>
    <w:p w14:paraId="425A14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14D6E0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1262D6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74D8F4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422EC9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17EA2A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0D65DE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181CAC1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1F0240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3465C2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3EE5E6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14CB94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610EEE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14EBA8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2F9CDC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id-GNBDUResourceCoordination,</w:t>
      </w:r>
    </w:p>
    <w:p w14:paraId="2FCF08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3475A0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1FA712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6772D3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3B1D11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653E3A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1F5EEA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175051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7F4C37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2A041B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7AA165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1CD146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238165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3625DE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65DF94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4D533B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0D13A4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458EC5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113296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5CD3BD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420DA6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20C470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2B260F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6E25D4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3C559F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3BCAF3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73F2173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2972B3F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306EC9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53E75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81BB8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A8799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0F2679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21B37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793343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EA628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77C58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48666D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1C83FC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E72FB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C1E9C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6D64B0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4AD259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02CD3E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16EE68E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533B55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264B78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386042C9" w14:textId="77777777" w:rsidR="007119AF" w:rsidRDefault="007119AF" w:rsidP="007119AF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5FEEE1A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6A529156" w14:textId="77777777" w:rsidR="007119AF" w:rsidRDefault="007119AF" w:rsidP="007119AF">
      <w:pPr>
        <w:pStyle w:val="PL"/>
      </w:pPr>
      <w:r>
        <w:tab/>
        <w:t>id-MulticastGroupPaging,</w:t>
      </w:r>
    </w:p>
    <w:p w14:paraId="7C9E84C1" w14:textId="77777777" w:rsidR="007119AF" w:rsidRDefault="007119AF" w:rsidP="007119AF">
      <w:pPr>
        <w:pStyle w:val="PL"/>
      </w:pPr>
      <w:r>
        <w:tab/>
        <w:t>id-MulticastContextSetup,</w:t>
      </w:r>
    </w:p>
    <w:p w14:paraId="6857CB42" w14:textId="77777777" w:rsidR="007119AF" w:rsidRDefault="007119AF" w:rsidP="007119AF">
      <w:pPr>
        <w:pStyle w:val="PL"/>
      </w:pPr>
      <w:r>
        <w:tab/>
        <w:t>id-MulticastContextRelease,</w:t>
      </w:r>
    </w:p>
    <w:p w14:paraId="0B1D9997" w14:textId="77777777" w:rsidR="007119AF" w:rsidRDefault="007119AF" w:rsidP="007119AF">
      <w:pPr>
        <w:pStyle w:val="PL"/>
      </w:pPr>
      <w:r>
        <w:lastRenderedPageBreak/>
        <w:tab/>
        <w:t>id-MulticastContextReleaseRequest,</w:t>
      </w:r>
    </w:p>
    <w:p w14:paraId="0999FDF1" w14:textId="77777777" w:rsidR="007119AF" w:rsidRDefault="007119AF" w:rsidP="007119AF">
      <w:pPr>
        <w:pStyle w:val="PL"/>
      </w:pPr>
      <w:r>
        <w:tab/>
        <w:t>id-MulticastContextModification,</w:t>
      </w:r>
    </w:p>
    <w:p w14:paraId="73AFAFFC" w14:textId="77777777" w:rsidR="007119AF" w:rsidRDefault="007119AF" w:rsidP="007119AF">
      <w:pPr>
        <w:pStyle w:val="PL"/>
      </w:pPr>
      <w:r>
        <w:tab/>
        <w:t>id-MulticastDistributionSetup,</w:t>
      </w:r>
    </w:p>
    <w:p w14:paraId="35FF418C" w14:textId="77777777" w:rsidR="007119AF" w:rsidRDefault="007119AF" w:rsidP="007119AF">
      <w:pPr>
        <w:pStyle w:val="PL"/>
      </w:pPr>
      <w:r>
        <w:tab/>
        <w:t>id-MulticastDistributionRelease,</w:t>
      </w:r>
    </w:p>
    <w:p w14:paraId="1C825A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4FC45A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3AD343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5E34C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0BE84E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6A0E15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95361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4EE04A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0D92A5E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4DF2BA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73F6F85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4A0FAF7" w14:textId="77777777" w:rsidR="007119AF" w:rsidRDefault="007119AF" w:rsidP="007119AF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0EC8B0C6" w14:textId="77777777" w:rsidR="007119AF" w:rsidRDefault="007119AF" w:rsidP="007119AF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443243A4" w14:textId="77777777" w:rsidR="007119AF" w:rsidRDefault="007119AF" w:rsidP="007119AF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759CEC2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2B5DBC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61CD8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5BB5E5AC" w14:textId="77777777" w:rsidR="007119AF" w:rsidRDefault="007119AF" w:rsidP="007119AF">
      <w:pPr>
        <w:pStyle w:val="PL"/>
      </w:pPr>
      <w:r>
        <w:tab/>
        <w:t>id-MIABF1SetupTriggering,</w:t>
      </w:r>
    </w:p>
    <w:p w14:paraId="6C38CFF9" w14:textId="77777777" w:rsidR="007119AF" w:rsidRDefault="007119AF" w:rsidP="007119AF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5A8F71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4BF4BC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06DD869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7B8073D0" w14:textId="77777777" w:rsidR="007119AF" w:rsidRDefault="007119AF" w:rsidP="007119AF">
      <w:pPr>
        <w:pStyle w:val="PL"/>
        <w:rPr>
          <w:ins w:id="1091" w:author="Huawei" w:date="2025-04-21T11:37:00Z"/>
          <w:snapToGrid w:val="0"/>
        </w:rPr>
      </w:pPr>
      <w:r>
        <w:rPr>
          <w:snapToGrid w:val="0"/>
        </w:rPr>
        <w:tab/>
        <w:t>id-SRSInformationReservationNotification</w:t>
      </w:r>
      <w:ins w:id="1092" w:author="Huawei" w:date="2025-04-21T11:37:00Z">
        <w:r>
          <w:rPr>
            <w:snapToGrid w:val="0"/>
          </w:rPr>
          <w:t>,</w:t>
        </w:r>
      </w:ins>
    </w:p>
    <w:p w14:paraId="09E7FE88" w14:textId="77777777" w:rsidR="007119AF" w:rsidRDefault="007119AF" w:rsidP="007119AF">
      <w:pPr>
        <w:pStyle w:val="PL"/>
        <w:rPr>
          <w:ins w:id="1093" w:author="Huawei" w:date="2025-04-21T11:38:00Z"/>
          <w:lang w:eastAsia="zh-CN"/>
        </w:rPr>
      </w:pPr>
      <w:ins w:id="1094" w:author="Huawei" w:date="2025-04-21T11:37:00Z">
        <w:r>
          <w:rPr>
            <w:lang w:eastAsia="zh-CN"/>
          </w:rPr>
          <w:tab/>
          <w:t>id-DUCUCSIRSCoordination</w:t>
        </w:r>
      </w:ins>
      <w:ins w:id="1095" w:author="Huawei" w:date="2025-04-21T11:38:00Z">
        <w:r>
          <w:rPr>
            <w:lang w:eastAsia="zh-CN"/>
          </w:rPr>
          <w:t>,</w:t>
        </w:r>
      </w:ins>
    </w:p>
    <w:p w14:paraId="241C6693" w14:textId="77777777" w:rsidR="007119AF" w:rsidRDefault="007119AF" w:rsidP="007119AF">
      <w:pPr>
        <w:pStyle w:val="PL"/>
        <w:rPr>
          <w:snapToGrid w:val="0"/>
        </w:rPr>
      </w:pPr>
      <w:ins w:id="1096" w:author="Huawei" w:date="2025-04-21T11:38:00Z">
        <w:r>
          <w:rPr>
            <w:lang w:eastAsia="zh-CN"/>
          </w:rPr>
          <w:tab/>
          <w:t>id-CUDYCSIRSCoordination</w:t>
        </w:r>
      </w:ins>
    </w:p>
    <w:p w14:paraId="7097CD99" w14:textId="77777777" w:rsidR="007119AF" w:rsidRDefault="007119AF" w:rsidP="007119AF">
      <w:pPr>
        <w:pStyle w:val="PL"/>
        <w:rPr>
          <w:snapToGrid w:val="0"/>
        </w:rPr>
      </w:pPr>
    </w:p>
    <w:p w14:paraId="0AB74944" w14:textId="77777777" w:rsidR="007119AF" w:rsidRDefault="007119AF" w:rsidP="007119AF">
      <w:pPr>
        <w:pStyle w:val="PL"/>
        <w:rPr>
          <w:lang w:val="en-US" w:eastAsia="zh-CN"/>
        </w:rPr>
      </w:pPr>
    </w:p>
    <w:p w14:paraId="348271B9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0B518CA5" w14:textId="77777777" w:rsidR="007119AF" w:rsidRDefault="007119AF" w:rsidP="007119AF">
      <w:pPr>
        <w:pStyle w:val="PL"/>
        <w:rPr>
          <w:snapToGrid w:val="0"/>
        </w:rPr>
      </w:pPr>
    </w:p>
    <w:p w14:paraId="528D3F87" w14:textId="77777777" w:rsidR="007119AF" w:rsidRDefault="007119AF" w:rsidP="007119AF">
      <w:pPr>
        <w:pStyle w:val="PL"/>
        <w:rPr>
          <w:snapToGrid w:val="0"/>
        </w:rPr>
      </w:pPr>
    </w:p>
    <w:p w14:paraId="0FCAF0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777D9751" w14:textId="77777777" w:rsidR="007119AF" w:rsidRDefault="007119AF" w:rsidP="007119AF">
      <w:pPr>
        <w:pStyle w:val="PL"/>
        <w:rPr>
          <w:snapToGrid w:val="0"/>
        </w:rPr>
      </w:pPr>
    </w:p>
    <w:p w14:paraId="2822E7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5E283F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4913016A" w14:textId="77777777" w:rsidR="007119AF" w:rsidRDefault="007119AF" w:rsidP="007119AF">
      <w:pPr>
        <w:pStyle w:val="PL"/>
        <w:rPr>
          <w:snapToGrid w:val="0"/>
        </w:rPr>
      </w:pPr>
    </w:p>
    <w:p w14:paraId="792A0F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5D9A0E55" w14:textId="77777777" w:rsidR="007119AF" w:rsidRDefault="007119AF" w:rsidP="007119AF">
      <w:pPr>
        <w:pStyle w:val="PL"/>
        <w:rPr>
          <w:snapToGrid w:val="0"/>
        </w:rPr>
      </w:pPr>
    </w:p>
    <w:p w14:paraId="7A24BB67" w14:textId="77777777" w:rsidR="007119AF" w:rsidRDefault="007119AF" w:rsidP="007119AF">
      <w:pPr>
        <w:pStyle w:val="PL"/>
        <w:rPr>
          <w:snapToGrid w:val="0"/>
        </w:rPr>
      </w:pPr>
    </w:p>
    <w:p w14:paraId="6E3647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5514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EF82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3C77F0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613F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C6836F" w14:textId="77777777" w:rsidR="007119AF" w:rsidRDefault="007119AF" w:rsidP="007119AF">
      <w:pPr>
        <w:pStyle w:val="PL"/>
        <w:rPr>
          <w:snapToGrid w:val="0"/>
        </w:rPr>
      </w:pPr>
    </w:p>
    <w:p w14:paraId="13ACE2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6A7E57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0BF891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FA68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75B2E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1C5C2F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1797A3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64BF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471068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5B8AAC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720967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6DE0C6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63317C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7C7DB0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F132A5" w14:textId="77777777" w:rsidR="007119AF" w:rsidRDefault="007119AF" w:rsidP="007119AF">
      <w:pPr>
        <w:pStyle w:val="PL"/>
        <w:rPr>
          <w:snapToGrid w:val="0"/>
        </w:rPr>
      </w:pPr>
    </w:p>
    <w:p w14:paraId="4C30DF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0C38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DDB4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017276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46A7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28BDD" w14:textId="77777777" w:rsidR="007119AF" w:rsidRDefault="007119AF" w:rsidP="007119AF">
      <w:pPr>
        <w:pStyle w:val="PL"/>
        <w:rPr>
          <w:snapToGrid w:val="0"/>
        </w:rPr>
      </w:pPr>
    </w:p>
    <w:p w14:paraId="350CA5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413A78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7B1DCE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417829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39EF9C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385234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B9F58E" w14:textId="77777777" w:rsidR="007119AF" w:rsidRDefault="007119AF" w:rsidP="007119AF">
      <w:pPr>
        <w:pStyle w:val="PL"/>
        <w:rPr>
          <w:snapToGrid w:val="0"/>
        </w:rPr>
      </w:pPr>
    </w:p>
    <w:p w14:paraId="2D0E26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12D85A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2552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CB69AA" w14:textId="77777777" w:rsidR="007119AF" w:rsidRDefault="007119AF" w:rsidP="007119AF">
      <w:pPr>
        <w:pStyle w:val="PL"/>
        <w:rPr>
          <w:snapToGrid w:val="0"/>
        </w:rPr>
      </w:pPr>
    </w:p>
    <w:p w14:paraId="19A17D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6362AE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5BC6BC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7238BC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05A75F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6FF33" w14:textId="77777777" w:rsidR="007119AF" w:rsidRDefault="007119AF" w:rsidP="007119AF">
      <w:pPr>
        <w:pStyle w:val="PL"/>
        <w:rPr>
          <w:snapToGrid w:val="0"/>
        </w:rPr>
      </w:pPr>
    </w:p>
    <w:p w14:paraId="1EA8E9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511FE4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4F93B0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6FDB68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4F3D084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74199B" w14:textId="77777777" w:rsidR="007119AF" w:rsidRDefault="007119AF" w:rsidP="007119AF">
      <w:pPr>
        <w:pStyle w:val="PL"/>
        <w:rPr>
          <w:snapToGrid w:val="0"/>
        </w:rPr>
      </w:pPr>
    </w:p>
    <w:p w14:paraId="480752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5C0380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D634E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5D33A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036FC9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88812" w14:textId="77777777" w:rsidR="007119AF" w:rsidRDefault="007119AF" w:rsidP="007119AF">
      <w:pPr>
        <w:pStyle w:val="PL"/>
        <w:rPr>
          <w:snapToGrid w:val="0"/>
        </w:rPr>
      </w:pPr>
    </w:p>
    <w:p w14:paraId="7AD902F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5485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9F72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12F994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CCD0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B54CE64" w14:textId="77777777" w:rsidR="007119AF" w:rsidRDefault="007119AF" w:rsidP="007119AF">
      <w:pPr>
        <w:pStyle w:val="PL"/>
        <w:rPr>
          <w:snapToGrid w:val="0"/>
        </w:rPr>
      </w:pPr>
    </w:p>
    <w:p w14:paraId="0F7EC13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0CC77AF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C4B4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F1AP-ELEMENTARY-PROCEDURES-CLASS-2,</w:t>
      </w:r>
      <w:r>
        <w:rPr>
          <w:snapToGrid w:val="0"/>
        </w:rPr>
        <w:tab/>
      </w:r>
    </w:p>
    <w:p w14:paraId="245D39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7091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8A5D86" w14:textId="77777777" w:rsidR="007119AF" w:rsidRDefault="007119AF" w:rsidP="007119AF">
      <w:pPr>
        <w:pStyle w:val="PL"/>
        <w:rPr>
          <w:snapToGrid w:val="0"/>
        </w:rPr>
      </w:pPr>
    </w:p>
    <w:p w14:paraId="6B32B3D8" w14:textId="77777777" w:rsidR="007119AF" w:rsidRDefault="007119AF" w:rsidP="007119AF">
      <w:pPr>
        <w:pStyle w:val="PL"/>
        <w:rPr>
          <w:snapToGrid w:val="0"/>
        </w:rPr>
      </w:pPr>
    </w:p>
    <w:p w14:paraId="132A61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5BE490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913F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2FD6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3508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4A414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A16F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5242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BFEA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5895A8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6712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473C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D9579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01E8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4CF0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BF79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A11C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D955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2B043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F1CF8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6CA2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33A83CE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3637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01B6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B75C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5CE2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62661029" w14:textId="77777777" w:rsidR="007119AF" w:rsidRDefault="007119AF" w:rsidP="007119AF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0086DC13" w14:textId="77777777" w:rsidR="007119AF" w:rsidRDefault="007119AF" w:rsidP="007119AF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50B57CF3" w14:textId="77777777" w:rsidR="007119AF" w:rsidRDefault="007119AF" w:rsidP="007119AF">
      <w:pPr>
        <w:pStyle w:val="PL"/>
      </w:pPr>
      <w:r>
        <w:tab/>
        <w:t>multicastContextModification</w:t>
      </w:r>
      <w:r>
        <w:tab/>
        <w:t>|</w:t>
      </w:r>
    </w:p>
    <w:p w14:paraId="5D874B05" w14:textId="77777777" w:rsidR="007119AF" w:rsidRDefault="007119AF" w:rsidP="007119AF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2A55F4D5" w14:textId="77777777" w:rsidR="007119AF" w:rsidRDefault="007119AF" w:rsidP="007119AF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E9E461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F337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5AB83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1FD21A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  <w:t>|</w:t>
      </w:r>
    </w:p>
    <w:p w14:paraId="5A532D5B" w14:textId="77777777" w:rsidR="007119AF" w:rsidRDefault="007119AF" w:rsidP="007119AF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43FFEABA" w14:textId="77777777" w:rsidR="007119AF" w:rsidRDefault="007119AF" w:rsidP="007119AF">
      <w:pPr>
        <w:pStyle w:val="PL"/>
        <w:rPr>
          <w:ins w:id="1097" w:author="Huawei" w:date="2025-04-21T11:39:00Z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1098" w:author="Huawei" w:date="2025-04-21T11:39:00Z">
        <w:r>
          <w:rPr>
            <w:snapToGrid w:val="0"/>
          </w:rPr>
          <w:t>|</w:t>
        </w:r>
      </w:ins>
    </w:p>
    <w:p w14:paraId="4BDCC646" w14:textId="77777777" w:rsidR="007119AF" w:rsidRDefault="007119AF" w:rsidP="007119AF">
      <w:pPr>
        <w:pStyle w:val="PL"/>
        <w:rPr>
          <w:ins w:id="1099" w:author="Huawei" w:date="2025-04-21T11:40:00Z"/>
          <w:snapToGrid w:val="0"/>
        </w:rPr>
      </w:pPr>
      <w:ins w:id="1100" w:author="Huawei" w:date="2025-04-21T11:39:00Z">
        <w:r>
          <w:rPr>
            <w:snapToGrid w:val="0"/>
          </w:rPr>
          <w:tab/>
        </w:r>
        <w:bookmarkStart w:id="1101" w:name="OLE_LINK38"/>
        <w:r>
          <w:rPr>
            <w:snapToGrid w:val="0"/>
          </w:rPr>
          <w:t>cU</w:t>
        </w:r>
      </w:ins>
      <w:ins w:id="1102" w:author="Huawei" w:date="2025-04-21T11:40:00Z">
        <w:r>
          <w:rPr>
            <w:snapToGrid w:val="0"/>
          </w:rPr>
          <w:t>DUCSIRSCoordination</w:t>
        </w:r>
        <w:bookmarkEnd w:id="1101"/>
        <w:r>
          <w:rPr>
            <w:snapToGrid w:val="0"/>
          </w:rPr>
          <w:t>|</w:t>
        </w:r>
      </w:ins>
    </w:p>
    <w:p w14:paraId="6FAF4A10" w14:textId="77777777" w:rsidR="007119AF" w:rsidRDefault="007119AF" w:rsidP="007119AF">
      <w:pPr>
        <w:pStyle w:val="PL"/>
        <w:rPr>
          <w:snapToGrid w:val="0"/>
        </w:rPr>
      </w:pPr>
      <w:ins w:id="1103" w:author="Huawei" w:date="2025-04-21T11:40:00Z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2B931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AB5A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04AAB" w14:textId="77777777" w:rsidR="007119AF" w:rsidRDefault="007119AF" w:rsidP="007119AF">
      <w:pPr>
        <w:pStyle w:val="PL"/>
        <w:rPr>
          <w:snapToGrid w:val="0"/>
        </w:rPr>
      </w:pPr>
    </w:p>
    <w:p w14:paraId="1B2D4A6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338D1C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394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DE8E7F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1780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9D97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CF3F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B592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C51D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0D24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35FD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3ACC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B3A6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6FEE6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DEC91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D593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817ABF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3A4EAF94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7B29176" w14:textId="77777777" w:rsidR="007119AF" w:rsidRDefault="007119AF" w:rsidP="007119AF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18834DC3" w14:textId="77777777" w:rsidR="007119AF" w:rsidRDefault="007119AF" w:rsidP="007119AF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004AE8EB" w14:textId="77777777" w:rsidR="007119AF" w:rsidRDefault="007119AF" w:rsidP="007119AF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54D61FE4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592413A" w14:textId="77777777" w:rsidR="007119AF" w:rsidRDefault="007119AF" w:rsidP="007119AF">
      <w:pPr>
        <w:pStyle w:val="PL"/>
      </w:pPr>
      <w:r>
        <w:tab/>
        <w:t>referenceTimeInformationReportingControl|</w:t>
      </w:r>
    </w:p>
    <w:p w14:paraId="46DD164D" w14:textId="77777777" w:rsidR="007119AF" w:rsidRDefault="007119AF" w:rsidP="007119A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AAD65B6" w14:textId="77777777" w:rsidR="007119AF" w:rsidRDefault="007119AF" w:rsidP="007119A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5923B382" w14:textId="77777777" w:rsidR="007119AF" w:rsidRDefault="007119AF" w:rsidP="007119AF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9AA6B8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EAEF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34E798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D9D9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819D9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8783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CB75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701FF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86ED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50EA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50D014" w14:textId="77777777" w:rsidR="007119AF" w:rsidRDefault="007119AF" w:rsidP="007119AF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4B443E" w14:textId="77777777" w:rsidR="007119AF" w:rsidRDefault="007119AF" w:rsidP="007119AF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A85C21B" w14:textId="77777777" w:rsidR="007119AF" w:rsidRDefault="007119AF" w:rsidP="007119AF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747FDE" w14:textId="77777777" w:rsidR="007119AF" w:rsidRDefault="007119AF" w:rsidP="007119AF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185A3D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F111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2D81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3BBEF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EECB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0001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54B4F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6AEF8E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18F0D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F898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701AE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69A88F7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1855D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70F9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D2764F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7B59795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29143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9E385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788F65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3D78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14071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5373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7CD2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5BA863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083F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894C40" w14:textId="77777777" w:rsidR="007119AF" w:rsidRDefault="007119AF" w:rsidP="007119AF">
      <w:pPr>
        <w:pStyle w:val="PL"/>
        <w:rPr>
          <w:snapToGrid w:val="0"/>
        </w:rPr>
      </w:pPr>
    </w:p>
    <w:p w14:paraId="5F3F1554" w14:textId="77777777" w:rsidR="007119AF" w:rsidRDefault="007119AF" w:rsidP="007119AF">
      <w:pPr>
        <w:pStyle w:val="PL"/>
      </w:pPr>
      <w:r>
        <w:t>reset F1AP-ELEMENTARY-PROCEDURE ::= {</w:t>
      </w:r>
    </w:p>
    <w:p w14:paraId="12222ECE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446A4EE8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3D61EB5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708ECA10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0EAB702" w14:textId="77777777" w:rsidR="007119AF" w:rsidRDefault="007119AF" w:rsidP="007119AF">
      <w:pPr>
        <w:pStyle w:val="PL"/>
      </w:pPr>
      <w:r>
        <w:t>}</w:t>
      </w:r>
    </w:p>
    <w:p w14:paraId="377B907C" w14:textId="77777777" w:rsidR="007119AF" w:rsidRDefault="007119AF" w:rsidP="007119AF">
      <w:pPr>
        <w:pStyle w:val="PL"/>
      </w:pPr>
    </w:p>
    <w:p w14:paraId="1A62A6D6" w14:textId="77777777" w:rsidR="007119AF" w:rsidRDefault="007119AF" w:rsidP="007119AF">
      <w:pPr>
        <w:pStyle w:val="PL"/>
      </w:pPr>
      <w:r>
        <w:t>f1Setup F1AP-ELEMENTARY-PROCEDURE ::= {</w:t>
      </w:r>
    </w:p>
    <w:p w14:paraId="55A725A6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085C3D35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55A4BCF2" w14:textId="77777777" w:rsidR="007119AF" w:rsidRDefault="007119AF" w:rsidP="007119AF">
      <w:pPr>
        <w:pStyle w:val="PL"/>
      </w:pPr>
      <w:r>
        <w:tab/>
        <w:t>UNSUCCESSFUL OUTCOME</w:t>
      </w:r>
      <w:r>
        <w:tab/>
        <w:t>F1SetupFailure</w:t>
      </w:r>
    </w:p>
    <w:p w14:paraId="2BF16D9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68057C30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7A2AD5" w14:textId="77777777" w:rsidR="007119AF" w:rsidRDefault="007119AF" w:rsidP="007119AF">
      <w:pPr>
        <w:pStyle w:val="PL"/>
      </w:pPr>
      <w:r>
        <w:t>}</w:t>
      </w:r>
    </w:p>
    <w:p w14:paraId="2ACA0EB6" w14:textId="77777777" w:rsidR="007119AF" w:rsidRDefault="007119AF" w:rsidP="007119AF">
      <w:pPr>
        <w:pStyle w:val="PL"/>
      </w:pPr>
    </w:p>
    <w:p w14:paraId="24A33416" w14:textId="77777777" w:rsidR="007119AF" w:rsidRDefault="007119AF" w:rsidP="007119AF">
      <w:pPr>
        <w:pStyle w:val="PL"/>
      </w:pPr>
      <w:r>
        <w:t>gNBDUConfigurationUpdate F1AP-ELEMENTARY-PROCEDURE ::= {</w:t>
      </w:r>
    </w:p>
    <w:p w14:paraId="2411ECE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5EBA73F8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31FFDC51" w14:textId="77777777" w:rsidR="007119AF" w:rsidRDefault="007119AF" w:rsidP="007119AF">
      <w:pPr>
        <w:pStyle w:val="PL"/>
      </w:pPr>
      <w:r>
        <w:tab/>
        <w:t>UNSUCCESSFUL OUTCOME</w:t>
      </w:r>
      <w:r>
        <w:tab/>
        <w:t>GNBDUConfigurationUpdateFailure</w:t>
      </w:r>
    </w:p>
    <w:p w14:paraId="3FB3E67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739E4C28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DC9950" w14:textId="77777777" w:rsidR="007119AF" w:rsidRDefault="007119AF" w:rsidP="007119AF">
      <w:pPr>
        <w:pStyle w:val="PL"/>
      </w:pPr>
      <w:r>
        <w:t>}</w:t>
      </w:r>
    </w:p>
    <w:p w14:paraId="1BF2526E" w14:textId="77777777" w:rsidR="007119AF" w:rsidRDefault="007119AF" w:rsidP="007119AF">
      <w:pPr>
        <w:pStyle w:val="PL"/>
      </w:pPr>
    </w:p>
    <w:p w14:paraId="3A50FA90" w14:textId="77777777" w:rsidR="007119AF" w:rsidRDefault="007119AF" w:rsidP="007119AF">
      <w:pPr>
        <w:pStyle w:val="PL"/>
      </w:pPr>
      <w:r>
        <w:t>gNBCUConfigurationUpdate F1AP-ELEMENTARY-PROCEDURE ::= {</w:t>
      </w:r>
    </w:p>
    <w:p w14:paraId="4FA92D6B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28404A2C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456A4DD4" w14:textId="77777777" w:rsidR="007119AF" w:rsidRDefault="007119AF" w:rsidP="007119AF">
      <w:pPr>
        <w:pStyle w:val="PL"/>
      </w:pPr>
      <w:r>
        <w:tab/>
        <w:t>UNSUCCESSFUL OUTCOME</w:t>
      </w:r>
      <w:r>
        <w:tab/>
        <w:t>GNBCUConfigurationUpdateFailure</w:t>
      </w:r>
    </w:p>
    <w:p w14:paraId="1A38A1A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id-gNBCUConfigurationUpdate</w:t>
      </w:r>
    </w:p>
    <w:p w14:paraId="099F0D4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CDA680" w14:textId="77777777" w:rsidR="007119AF" w:rsidRDefault="007119AF" w:rsidP="007119AF">
      <w:pPr>
        <w:pStyle w:val="PL"/>
      </w:pPr>
      <w:r>
        <w:t>}</w:t>
      </w:r>
    </w:p>
    <w:p w14:paraId="2D795571" w14:textId="77777777" w:rsidR="007119AF" w:rsidRDefault="007119AF" w:rsidP="007119AF">
      <w:pPr>
        <w:pStyle w:val="PL"/>
      </w:pPr>
    </w:p>
    <w:p w14:paraId="22CF9AD5" w14:textId="77777777" w:rsidR="007119AF" w:rsidRDefault="007119AF" w:rsidP="007119AF">
      <w:pPr>
        <w:pStyle w:val="PL"/>
      </w:pPr>
      <w:r>
        <w:t>uEContextSetup F1AP-ELEMENTARY-PROCEDURE ::= {</w:t>
      </w:r>
    </w:p>
    <w:p w14:paraId="11739B7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1B2120D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60F6B44C" w14:textId="77777777" w:rsidR="007119AF" w:rsidRDefault="007119AF" w:rsidP="007119AF">
      <w:pPr>
        <w:pStyle w:val="PL"/>
      </w:pPr>
      <w:r>
        <w:tab/>
        <w:t>UNSUCCESSFUL OUTCOME</w:t>
      </w:r>
      <w:r>
        <w:tab/>
        <w:t>UEContextSetupFailure</w:t>
      </w:r>
    </w:p>
    <w:p w14:paraId="736FA4A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1D0D24E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C4D008B" w14:textId="77777777" w:rsidR="007119AF" w:rsidRDefault="007119AF" w:rsidP="007119AF">
      <w:pPr>
        <w:pStyle w:val="PL"/>
      </w:pPr>
      <w:r>
        <w:t>}</w:t>
      </w:r>
    </w:p>
    <w:p w14:paraId="511A936F" w14:textId="77777777" w:rsidR="007119AF" w:rsidRDefault="007119AF" w:rsidP="007119AF">
      <w:pPr>
        <w:pStyle w:val="PL"/>
      </w:pPr>
    </w:p>
    <w:p w14:paraId="0396F959" w14:textId="77777777" w:rsidR="007119AF" w:rsidRDefault="007119AF" w:rsidP="007119AF">
      <w:pPr>
        <w:pStyle w:val="PL"/>
      </w:pPr>
      <w:r>
        <w:t>uEContextRelease F1AP-ELEMENTARY-PROCEDURE ::= {</w:t>
      </w:r>
    </w:p>
    <w:p w14:paraId="51E86DA6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5CC35A7C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4D73377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5822AF35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5A87732" w14:textId="77777777" w:rsidR="007119AF" w:rsidRDefault="007119AF" w:rsidP="007119AF">
      <w:pPr>
        <w:pStyle w:val="PL"/>
      </w:pPr>
      <w:r>
        <w:t>}</w:t>
      </w:r>
    </w:p>
    <w:p w14:paraId="6AF18510" w14:textId="77777777" w:rsidR="007119AF" w:rsidRDefault="007119AF" w:rsidP="007119AF">
      <w:pPr>
        <w:pStyle w:val="PL"/>
      </w:pPr>
    </w:p>
    <w:p w14:paraId="4E8AB717" w14:textId="77777777" w:rsidR="007119AF" w:rsidRDefault="007119AF" w:rsidP="007119AF">
      <w:pPr>
        <w:pStyle w:val="PL"/>
      </w:pPr>
      <w:r>
        <w:lastRenderedPageBreak/>
        <w:t>uEContextModification F1AP-ELEMENTARY-PROCEDURE ::= {</w:t>
      </w:r>
    </w:p>
    <w:p w14:paraId="3A9EC5F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781E9CE7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49763EE1" w14:textId="77777777" w:rsidR="007119AF" w:rsidRDefault="007119AF" w:rsidP="007119AF">
      <w:pPr>
        <w:pStyle w:val="PL"/>
      </w:pPr>
      <w:r>
        <w:tab/>
        <w:t>UNSUCCESSFUL OUTCOME</w:t>
      </w:r>
      <w:r>
        <w:tab/>
        <w:t>UEContextModificationFailure</w:t>
      </w:r>
    </w:p>
    <w:p w14:paraId="58572C68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234F767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8151AF" w14:textId="77777777" w:rsidR="007119AF" w:rsidRDefault="007119AF" w:rsidP="007119AF">
      <w:pPr>
        <w:pStyle w:val="PL"/>
      </w:pPr>
      <w:r>
        <w:t>}</w:t>
      </w:r>
    </w:p>
    <w:p w14:paraId="0E2769DD" w14:textId="77777777" w:rsidR="007119AF" w:rsidRDefault="007119AF" w:rsidP="007119AF">
      <w:pPr>
        <w:pStyle w:val="PL"/>
      </w:pPr>
    </w:p>
    <w:p w14:paraId="1914FB1C" w14:textId="77777777" w:rsidR="007119AF" w:rsidRDefault="007119AF" w:rsidP="007119AF">
      <w:pPr>
        <w:pStyle w:val="PL"/>
      </w:pPr>
      <w:r>
        <w:t>uEContextModificationRequired F1AP-ELEMENTARY-PROCEDURE ::= {</w:t>
      </w:r>
    </w:p>
    <w:p w14:paraId="54F2210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67E940A3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7A61912A" w14:textId="77777777" w:rsidR="007119AF" w:rsidRDefault="007119AF" w:rsidP="007119AF">
      <w:pPr>
        <w:pStyle w:val="PL"/>
      </w:pPr>
      <w:r>
        <w:tab/>
        <w:t>UNSUCCESSFUL OUTCOME</w:t>
      </w:r>
      <w:r>
        <w:tab/>
        <w:t>UEContextModificationRefuse</w:t>
      </w:r>
    </w:p>
    <w:p w14:paraId="0C0B044D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1DB0C42F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162FA1F" w14:textId="77777777" w:rsidR="007119AF" w:rsidRDefault="007119AF" w:rsidP="007119AF">
      <w:pPr>
        <w:pStyle w:val="PL"/>
      </w:pPr>
      <w:r>
        <w:t>}</w:t>
      </w:r>
    </w:p>
    <w:p w14:paraId="6D222FD5" w14:textId="77777777" w:rsidR="007119AF" w:rsidRDefault="007119AF" w:rsidP="007119AF">
      <w:pPr>
        <w:pStyle w:val="PL"/>
      </w:pPr>
    </w:p>
    <w:p w14:paraId="5391DD89" w14:textId="77777777" w:rsidR="007119AF" w:rsidRDefault="007119AF" w:rsidP="007119AF">
      <w:pPr>
        <w:pStyle w:val="PL"/>
      </w:pPr>
      <w:r>
        <w:t>writeReplaceWarning F1AP-ELEMENTARY-PROCEDURE ::= {</w:t>
      </w:r>
    </w:p>
    <w:p w14:paraId="1DECC4FC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1F4DC6D3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05D146E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4898B805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5D87DF2" w14:textId="77777777" w:rsidR="007119AF" w:rsidRDefault="007119AF" w:rsidP="007119AF">
      <w:pPr>
        <w:pStyle w:val="PL"/>
      </w:pPr>
      <w:r>
        <w:t>}</w:t>
      </w:r>
    </w:p>
    <w:p w14:paraId="7D64767D" w14:textId="77777777" w:rsidR="007119AF" w:rsidRDefault="007119AF" w:rsidP="007119AF">
      <w:pPr>
        <w:pStyle w:val="PL"/>
      </w:pPr>
    </w:p>
    <w:p w14:paraId="1222A7DA" w14:textId="77777777" w:rsidR="007119AF" w:rsidRDefault="007119AF" w:rsidP="007119AF">
      <w:pPr>
        <w:pStyle w:val="PL"/>
      </w:pPr>
      <w:r>
        <w:t>pWSCancel F1AP-ELEMENTARY-PROCEDURE ::= {</w:t>
      </w:r>
    </w:p>
    <w:p w14:paraId="568E1535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23D0893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122DD41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032E0B31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6FF6F3" w14:textId="77777777" w:rsidR="007119AF" w:rsidRDefault="007119AF" w:rsidP="007119AF">
      <w:pPr>
        <w:pStyle w:val="PL"/>
      </w:pPr>
      <w:r>
        <w:t>}</w:t>
      </w:r>
    </w:p>
    <w:p w14:paraId="1A6178D6" w14:textId="77777777" w:rsidR="007119AF" w:rsidRDefault="007119AF" w:rsidP="007119AF">
      <w:pPr>
        <w:pStyle w:val="PL"/>
      </w:pPr>
    </w:p>
    <w:p w14:paraId="286568D5" w14:textId="77777777" w:rsidR="007119AF" w:rsidRDefault="007119AF" w:rsidP="007119AF">
      <w:pPr>
        <w:pStyle w:val="PL"/>
      </w:pPr>
      <w:r>
        <w:t>errorIndication F1AP-ELEMENTARY-PROCEDURE ::= {</w:t>
      </w:r>
    </w:p>
    <w:p w14:paraId="55738AF8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4CA732E5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45585D1F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9F9579C" w14:textId="77777777" w:rsidR="007119AF" w:rsidRDefault="007119AF" w:rsidP="007119AF">
      <w:pPr>
        <w:pStyle w:val="PL"/>
      </w:pPr>
      <w:r>
        <w:t>}</w:t>
      </w:r>
    </w:p>
    <w:p w14:paraId="1DA2E459" w14:textId="77777777" w:rsidR="007119AF" w:rsidRDefault="007119AF" w:rsidP="007119AF">
      <w:pPr>
        <w:pStyle w:val="PL"/>
      </w:pPr>
    </w:p>
    <w:p w14:paraId="0D1EFAA9" w14:textId="77777777" w:rsidR="007119AF" w:rsidRDefault="007119AF" w:rsidP="007119AF">
      <w:pPr>
        <w:pStyle w:val="PL"/>
      </w:pPr>
      <w:r>
        <w:t>uEContextReleaseRequest F1AP-ELEMENTARY-PROCEDURE ::= {</w:t>
      </w:r>
    </w:p>
    <w:p w14:paraId="7882CE1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4D28C74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3072E6DC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0F5280" w14:textId="77777777" w:rsidR="007119AF" w:rsidRDefault="007119AF" w:rsidP="007119AF">
      <w:pPr>
        <w:pStyle w:val="PL"/>
      </w:pPr>
      <w:r>
        <w:t>}</w:t>
      </w:r>
    </w:p>
    <w:p w14:paraId="3DDCC467" w14:textId="77777777" w:rsidR="007119AF" w:rsidRDefault="007119AF" w:rsidP="007119AF">
      <w:pPr>
        <w:pStyle w:val="PL"/>
      </w:pPr>
    </w:p>
    <w:p w14:paraId="59677D55" w14:textId="77777777" w:rsidR="007119AF" w:rsidRDefault="007119AF" w:rsidP="007119AF">
      <w:pPr>
        <w:pStyle w:val="PL"/>
      </w:pPr>
    </w:p>
    <w:p w14:paraId="723FFE84" w14:textId="77777777" w:rsidR="007119AF" w:rsidRDefault="007119AF" w:rsidP="007119AF">
      <w:pPr>
        <w:pStyle w:val="PL"/>
      </w:pPr>
      <w:r>
        <w:t>initialULRRCMessageTransfer F1AP-ELEMENTARY-PROCEDURE ::= {</w:t>
      </w:r>
    </w:p>
    <w:p w14:paraId="1C140996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47C08E3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411DB6B1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F679CC" w14:textId="77777777" w:rsidR="007119AF" w:rsidRDefault="007119AF" w:rsidP="007119AF">
      <w:pPr>
        <w:pStyle w:val="PL"/>
      </w:pPr>
      <w:r>
        <w:t>}</w:t>
      </w:r>
    </w:p>
    <w:p w14:paraId="29AB4441" w14:textId="77777777" w:rsidR="007119AF" w:rsidRDefault="007119AF" w:rsidP="007119AF">
      <w:pPr>
        <w:pStyle w:val="PL"/>
      </w:pPr>
    </w:p>
    <w:p w14:paraId="2A662D7C" w14:textId="77777777" w:rsidR="007119AF" w:rsidRDefault="007119AF" w:rsidP="007119AF">
      <w:pPr>
        <w:pStyle w:val="PL"/>
      </w:pPr>
      <w:r>
        <w:t>dLRRCMessageTransfer F1AP-ELEMENTARY-PROCEDURE ::= {</w:t>
      </w:r>
    </w:p>
    <w:p w14:paraId="2CEBA68B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6760FAA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0E7E03C3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6310CE" w14:textId="77777777" w:rsidR="007119AF" w:rsidRDefault="007119AF" w:rsidP="007119AF">
      <w:pPr>
        <w:pStyle w:val="PL"/>
      </w:pPr>
      <w:r>
        <w:lastRenderedPageBreak/>
        <w:t>}</w:t>
      </w:r>
    </w:p>
    <w:p w14:paraId="5A8874D1" w14:textId="77777777" w:rsidR="007119AF" w:rsidRDefault="007119AF" w:rsidP="007119AF">
      <w:pPr>
        <w:pStyle w:val="PL"/>
      </w:pPr>
    </w:p>
    <w:p w14:paraId="3FF668CB" w14:textId="77777777" w:rsidR="007119AF" w:rsidRDefault="007119AF" w:rsidP="007119AF">
      <w:pPr>
        <w:pStyle w:val="PL"/>
      </w:pPr>
      <w:r>
        <w:t>uLRRCMessageTransfer F1AP-ELEMENTARY-PROCEDURE ::= {</w:t>
      </w:r>
    </w:p>
    <w:p w14:paraId="6B1EF8AE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1E37094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406A8E3A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2DF26D4" w14:textId="77777777" w:rsidR="007119AF" w:rsidRDefault="007119AF" w:rsidP="007119AF">
      <w:pPr>
        <w:pStyle w:val="PL"/>
      </w:pPr>
      <w:r>
        <w:t>}</w:t>
      </w:r>
    </w:p>
    <w:p w14:paraId="55E17219" w14:textId="77777777" w:rsidR="007119AF" w:rsidRDefault="007119AF" w:rsidP="007119AF">
      <w:pPr>
        <w:pStyle w:val="PL"/>
      </w:pPr>
    </w:p>
    <w:p w14:paraId="44E3162D" w14:textId="77777777" w:rsidR="007119AF" w:rsidRDefault="007119AF" w:rsidP="007119AF">
      <w:pPr>
        <w:pStyle w:val="PL"/>
      </w:pPr>
    </w:p>
    <w:p w14:paraId="56D6A82B" w14:textId="77777777" w:rsidR="007119AF" w:rsidRDefault="007119AF" w:rsidP="007119AF">
      <w:pPr>
        <w:pStyle w:val="PL"/>
      </w:pPr>
      <w:r>
        <w:t>uEInactivityNotification  F1AP-ELEMENTARY-PROCEDURE ::= {</w:t>
      </w:r>
    </w:p>
    <w:p w14:paraId="03FE621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51052E52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4ECEDB33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BC2471" w14:textId="77777777" w:rsidR="007119AF" w:rsidRDefault="007119AF" w:rsidP="007119AF">
      <w:pPr>
        <w:pStyle w:val="PL"/>
      </w:pPr>
      <w:r>
        <w:t>}</w:t>
      </w:r>
    </w:p>
    <w:p w14:paraId="7CCEF8FC" w14:textId="77777777" w:rsidR="007119AF" w:rsidRDefault="007119AF" w:rsidP="007119AF">
      <w:pPr>
        <w:pStyle w:val="PL"/>
      </w:pPr>
    </w:p>
    <w:p w14:paraId="2B32D827" w14:textId="77777777" w:rsidR="007119AF" w:rsidRDefault="007119AF" w:rsidP="007119AF">
      <w:pPr>
        <w:pStyle w:val="PL"/>
      </w:pPr>
      <w:r>
        <w:t>gNBDUResourceCoordination F1AP-ELEMENTARY-PROCEDURE ::= {</w:t>
      </w:r>
    </w:p>
    <w:p w14:paraId="589B2CB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540EDBB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5910E682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7867E4F0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C6B19D" w14:textId="77777777" w:rsidR="007119AF" w:rsidRDefault="007119AF" w:rsidP="007119AF">
      <w:pPr>
        <w:pStyle w:val="PL"/>
      </w:pPr>
      <w:r>
        <w:t>}</w:t>
      </w:r>
    </w:p>
    <w:p w14:paraId="1598B991" w14:textId="77777777" w:rsidR="007119AF" w:rsidRDefault="007119AF" w:rsidP="007119AF">
      <w:pPr>
        <w:pStyle w:val="PL"/>
      </w:pPr>
    </w:p>
    <w:p w14:paraId="1F13A7E0" w14:textId="77777777" w:rsidR="007119AF" w:rsidRDefault="007119AF" w:rsidP="007119AF">
      <w:pPr>
        <w:pStyle w:val="PL"/>
      </w:pPr>
      <w:r>
        <w:t>privateMessage F1AP-ELEMENTARY-PROCEDURE ::= {</w:t>
      </w:r>
    </w:p>
    <w:p w14:paraId="501BF8B1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5C20809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65F2A022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F632C9" w14:textId="77777777" w:rsidR="007119AF" w:rsidRDefault="007119AF" w:rsidP="007119AF">
      <w:pPr>
        <w:pStyle w:val="PL"/>
      </w:pPr>
      <w:r>
        <w:t>}</w:t>
      </w:r>
    </w:p>
    <w:p w14:paraId="2B071B38" w14:textId="77777777" w:rsidR="007119AF" w:rsidRDefault="007119AF" w:rsidP="007119AF">
      <w:pPr>
        <w:pStyle w:val="PL"/>
      </w:pPr>
    </w:p>
    <w:p w14:paraId="4AABF0C9" w14:textId="77777777" w:rsidR="007119AF" w:rsidRDefault="007119AF" w:rsidP="007119AF">
      <w:pPr>
        <w:pStyle w:val="PL"/>
      </w:pPr>
      <w:r>
        <w:t>systemInformationDelivery F1AP-ELEMENTARY-PROCEDURE ::= {</w:t>
      </w:r>
    </w:p>
    <w:p w14:paraId="414126C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7B78D53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659878A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5A224C" w14:textId="77777777" w:rsidR="007119AF" w:rsidRDefault="007119AF" w:rsidP="007119AF">
      <w:pPr>
        <w:pStyle w:val="PL"/>
      </w:pPr>
      <w:r>
        <w:t>}</w:t>
      </w:r>
    </w:p>
    <w:p w14:paraId="0DE27FD9" w14:textId="77777777" w:rsidR="007119AF" w:rsidRDefault="007119AF" w:rsidP="007119AF">
      <w:pPr>
        <w:pStyle w:val="PL"/>
      </w:pPr>
    </w:p>
    <w:p w14:paraId="454F7130" w14:textId="77777777" w:rsidR="007119AF" w:rsidRDefault="007119AF" w:rsidP="007119AF">
      <w:pPr>
        <w:pStyle w:val="PL"/>
      </w:pPr>
    </w:p>
    <w:p w14:paraId="13B6119C" w14:textId="77777777" w:rsidR="007119AF" w:rsidRDefault="007119AF" w:rsidP="007119AF">
      <w:pPr>
        <w:pStyle w:val="PL"/>
      </w:pPr>
      <w:r>
        <w:t>paging F1AP-ELEMENTARY-PROCEDURE ::= {</w:t>
      </w:r>
    </w:p>
    <w:p w14:paraId="4ACE58F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69383759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2CB04AF1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37D1D3" w14:textId="77777777" w:rsidR="007119AF" w:rsidRDefault="007119AF" w:rsidP="007119AF">
      <w:pPr>
        <w:pStyle w:val="PL"/>
      </w:pPr>
      <w:r>
        <w:t>}</w:t>
      </w:r>
    </w:p>
    <w:p w14:paraId="32795010" w14:textId="77777777" w:rsidR="007119AF" w:rsidRDefault="007119AF" w:rsidP="007119AF">
      <w:pPr>
        <w:pStyle w:val="PL"/>
      </w:pPr>
    </w:p>
    <w:p w14:paraId="7301496F" w14:textId="77777777" w:rsidR="007119AF" w:rsidRDefault="007119AF" w:rsidP="007119AF">
      <w:pPr>
        <w:pStyle w:val="PL"/>
      </w:pPr>
      <w:r>
        <w:t>notify F1AP-ELEMENTARY-PROCEDURE ::= {</w:t>
      </w:r>
    </w:p>
    <w:p w14:paraId="136B0D1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0CE18585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42CBFD35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6BDB572" w14:textId="77777777" w:rsidR="007119AF" w:rsidRDefault="007119AF" w:rsidP="007119AF">
      <w:pPr>
        <w:pStyle w:val="PL"/>
      </w:pPr>
      <w:r>
        <w:t>}</w:t>
      </w:r>
    </w:p>
    <w:p w14:paraId="56E68C10" w14:textId="77777777" w:rsidR="007119AF" w:rsidRDefault="007119AF" w:rsidP="007119AF">
      <w:pPr>
        <w:pStyle w:val="PL"/>
      </w:pPr>
    </w:p>
    <w:p w14:paraId="65981DBF" w14:textId="77777777" w:rsidR="007119AF" w:rsidRDefault="007119AF" w:rsidP="007119AF">
      <w:pPr>
        <w:pStyle w:val="PL"/>
      </w:pPr>
      <w:r>
        <w:t>networkAccessRateReduction F1AP-ELEMENTARY-PROCEDURE ::= {</w:t>
      </w:r>
    </w:p>
    <w:p w14:paraId="17BA23B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5AF922E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2BE038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E9AA15E" w14:textId="77777777" w:rsidR="007119AF" w:rsidRDefault="007119AF" w:rsidP="007119AF">
      <w:pPr>
        <w:pStyle w:val="PL"/>
      </w:pPr>
      <w:r>
        <w:t>}</w:t>
      </w:r>
    </w:p>
    <w:p w14:paraId="3D2D83FE" w14:textId="77777777" w:rsidR="007119AF" w:rsidRDefault="007119AF" w:rsidP="007119AF">
      <w:pPr>
        <w:pStyle w:val="PL"/>
      </w:pPr>
    </w:p>
    <w:p w14:paraId="162D7008" w14:textId="77777777" w:rsidR="007119AF" w:rsidRDefault="007119AF" w:rsidP="007119AF">
      <w:pPr>
        <w:pStyle w:val="PL"/>
      </w:pPr>
    </w:p>
    <w:p w14:paraId="682FA4B1" w14:textId="77777777" w:rsidR="007119AF" w:rsidRDefault="007119AF" w:rsidP="007119AF">
      <w:pPr>
        <w:pStyle w:val="PL"/>
      </w:pPr>
      <w:r>
        <w:t>pWSRestartIndication F1AP-ELEMENTARY-PROCEDURE ::= {</w:t>
      </w:r>
    </w:p>
    <w:p w14:paraId="06CE069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28DEFAF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0D4D923F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F0322E" w14:textId="77777777" w:rsidR="007119AF" w:rsidRDefault="007119AF" w:rsidP="007119AF">
      <w:pPr>
        <w:pStyle w:val="PL"/>
      </w:pPr>
      <w:r>
        <w:t>}</w:t>
      </w:r>
    </w:p>
    <w:p w14:paraId="60C210DC" w14:textId="77777777" w:rsidR="007119AF" w:rsidRDefault="007119AF" w:rsidP="007119AF">
      <w:pPr>
        <w:pStyle w:val="PL"/>
      </w:pPr>
    </w:p>
    <w:p w14:paraId="100DB565" w14:textId="77777777" w:rsidR="007119AF" w:rsidRDefault="007119AF" w:rsidP="007119AF">
      <w:pPr>
        <w:pStyle w:val="PL"/>
      </w:pPr>
      <w:r>
        <w:t>pWSFailureIndication F1AP-ELEMENTARY-PROCEDURE ::= {</w:t>
      </w:r>
    </w:p>
    <w:p w14:paraId="78F4A5A0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5C82E555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24A4D19C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0A1E71" w14:textId="77777777" w:rsidR="007119AF" w:rsidRDefault="007119AF" w:rsidP="007119AF">
      <w:pPr>
        <w:pStyle w:val="PL"/>
      </w:pPr>
      <w:r>
        <w:t>}</w:t>
      </w:r>
    </w:p>
    <w:p w14:paraId="393ECDE9" w14:textId="77777777" w:rsidR="007119AF" w:rsidRDefault="007119AF" w:rsidP="007119AF">
      <w:pPr>
        <w:pStyle w:val="PL"/>
      </w:pPr>
    </w:p>
    <w:p w14:paraId="396E3CF6" w14:textId="77777777" w:rsidR="007119AF" w:rsidRDefault="007119AF" w:rsidP="007119AF">
      <w:pPr>
        <w:pStyle w:val="PL"/>
      </w:pPr>
      <w:r>
        <w:t xml:space="preserve">gNBDUStatusIndication </w:t>
      </w:r>
      <w:r>
        <w:tab/>
        <w:t>F1AP-ELEMENTARY-PROCEDURE ::= {</w:t>
      </w:r>
    </w:p>
    <w:p w14:paraId="5525709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185E7A0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7B7B1D99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2B815A" w14:textId="77777777" w:rsidR="007119AF" w:rsidRDefault="007119AF" w:rsidP="007119AF">
      <w:pPr>
        <w:pStyle w:val="PL"/>
      </w:pPr>
      <w:r>
        <w:t>}</w:t>
      </w:r>
    </w:p>
    <w:p w14:paraId="490E1C75" w14:textId="77777777" w:rsidR="007119AF" w:rsidRDefault="007119AF" w:rsidP="007119AF">
      <w:pPr>
        <w:pStyle w:val="PL"/>
      </w:pPr>
    </w:p>
    <w:p w14:paraId="3D668846" w14:textId="77777777" w:rsidR="007119AF" w:rsidRDefault="007119AF" w:rsidP="007119AF">
      <w:pPr>
        <w:pStyle w:val="PL"/>
      </w:pPr>
    </w:p>
    <w:p w14:paraId="2186C21E" w14:textId="77777777" w:rsidR="007119AF" w:rsidRDefault="007119AF" w:rsidP="007119AF">
      <w:pPr>
        <w:pStyle w:val="PL"/>
      </w:pPr>
      <w:r>
        <w:t>rRCDeliveryReport F1AP-ELEMENTARY-PROCEDURE ::= {</w:t>
      </w:r>
    </w:p>
    <w:p w14:paraId="49D1C6D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FC562E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226FC7A8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4B310D" w14:textId="77777777" w:rsidR="007119AF" w:rsidRDefault="007119AF" w:rsidP="007119AF">
      <w:pPr>
        <w:pStyle w:val="PL"/>
      </w:pPr>
      <w:r>
        <w:t>}</w:t>
      </w:r>
    </w:p>
    <w:p w14:paraId="20A5A255" w14:textId="77777777" w:rsidR="007119AF" w:rsidRDefault="007119AF" w:rsidP="007119AF">
      <w:pPr>
        <w:pStyle w:val="PL"/>
      </w:pPr>
    </w:p>
    <w:p w14:paraId="0D514BDB" w14:textId="77777777" w:rsidR="007119AF" w:rsidRDefault="007119AF" w:rsidP="007119AF">
      <w:pPr>
        <w:pStyle w:val="PL"/>
      </w:pPr>
      <w:r>
        <w:t>f1Removal F1AP-ELEMENTARY-PROCEDURE ::= {</w:t>
      </w:r>
    </w:p>
    <w:p w14:paraId="02D7D426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2CF26323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69D20B6F" w14:textId="77777777" w:rsidR="007119AF" w:rsidRDefault="007119AF" w:rsidP="007119AF">
      <w:pPr>
        <w:pStyle w:val="PL"/>
      </w:pPr>
      <w:r>
        <w:tab/>
        <w:t>UNSUCCESSFUL OUTCOME</w:t>
      </w:r>
      <w:r>
        <w:tab/>
        <w:t>F1RemovalFailure</w:t>
      </w:r>
    </w:p>
    <w:p w14:paraId="3A0D8A6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348251A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843AA9" w14:textId="77777777" w:rsidR="007119AF" w:rsidRDefault="007119AF" w:rsidP="007119AF">
      <w:pPr>
        <w:pStyle w:val="PL"/>
      </w:pPr>
      <w:r>
        <w:t>}</w:t>
      </w:r>
    </w:p>
    <w:p w14:paraId="19CB0C96" w14:textId="77777777" w:rsidR="007119AF" w:rsidRDefault="007119AF" w:rsidP="007119AF">
      <w:pPr>
        <w:pStyle w:val="PL"/>
      </w:pPr>
    </w:p>
    <w:p w14:paraId="1DAE89E5" w14:textId="77777777" w:rsidR="007119AF" w:rsidRDefault="007119AF" w:rsidP="007119AF">
      <w:pPr>
        <w:pStyle w:val="PL"/>
      </w:pPr>
      <w:r>
        <w:t>traceStart F1AP-ELEMENTARY-PROCEDURE ::= {</w:t>
      </w:r>
    </w:p>
    <w:p w14:paraId="4BECE0E5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597C8EB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1A7B5D3E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9B4E2CD" w14:textId="77777777" w:rsidR="007119AF" w:rsidRDefault="007119AF" w:rsidP="007119AF">
      <w:pPr>
        <w:pStyle w:val="PL"/>
      </w:pPr>
      <w:r>
        <w:t>}</w:t>
      </w:r>
    </w:p>
    <w:p w14:paraId="7B6D8CB0" w14:textId="77777777" w:rsidR="007119AF" w:rsidRDefault="007119AF" w:rsidP="007119AF">
      <w:pPr>
        <w:pStyle w:val="PL"/>
      </w:pPr>
    </w:p>
    <w:p w14:paraId="34BB4150" w14:textId="77777777" w:rsidR="007119AF" w:rsidRDefault="007119AF" w:rsidP="007119AF">
      <w:pPr>
        <w:pStyle w:val="PL"/>
      </w:pPr>
      <w:r>
        <w:t>deactivateTrace F1AP-ELEMENTARY-PROCEDURE ::= {</w:t>
      </w:r>
    </w:p>
    <w:p w14:paraId="0EC559D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4413E398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4A0F264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23CF08D" w14:textId="77777777" w:rsidR="007119AF" w:rsidRDefault="007119AF" w:rsidP="007119AF">
      <w:pPr>
        <w:pStyle w:val="PL"/>
      </w:pPr>
      <w:r>
        <w:t>}</w:t>
      </w:r>
    </w:p>
    <w:p w14:paraId="36E51AE1" w14:textId="77777777" w:rsidR="007119AF" w:rsidRDefault="007119AF" w:rsidP="007119AF">
      <w:pPr>
        <w:pStyle w:val="PL"/>
      </w:pPr>
    </w:p>
    <w:p w14:paraId="0E44F26C" w14:textId="77777777" w:rsidR="007119AF" w:rsidRDefault="007119AF" w:rsidP="007119AF">
      <w:pPr>
        <w:pStyle w:val="PL"/>
      </w:pPr>
      <w:r>
        <w:t>dUCURadioInformationTransfer F1AP-ELEMENTARY-PROCEDURE ::= {</w:t>
      </w:r>
    </w:p>
    <w:p w14:paraId="0614D40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817E71D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780A2F0E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BC1F07" w14:textId="77777777" w:rsidR="007119AF" w:rsidRDefault="007119AF" w:rsidP="007119AF">
      <w:pPr>
        <w:pStyle w:val="PL"/>
      </w:pPr>
      <w:r>
        <w:t>}</w:t>
      </w:r>
    </w:p>
    <w:p w14:paraId="00FF1B99" w14:textId="77777777" w:rsidR="007119AF" w:rsidRDefault="007119AF" w:rsidP="007119AF">
      <w:pPr>
        <w:pStyle w:val="PL"/>
      </w:pPr>
    </w:p>
    <w:p w14:paraId="55D27E11" w14:textId="77777777" w:rsidR="007119AF" w:rsidRDefault="007119AF" w:rsidP="007119AF">
      <w:pPr>
        <w:pStyle w:val="PL"/>
      </w:pPr>
      <w:r>
        <w:t>cUDURadioInformationTransfer F1AP-ELEMENTARY-PROCEDURE ::= {</w:t>
      </w:r>
    </w:p>
    <w:p w14:paraId="073B48F1" w14:textId="77777777" w:rsidR="007119AF" w:rsidRDefault="007119AF" w:rsidP="007119AF">
      <w:pPr>
        <w:pStyle w:val="PL"/>
      </w:pPr>
      <w:r>
        <w:lastRenderedPageBreak/>
        <w:tab/>
        <w:t>INITIATING MESSAGE</w:t>
      </w:r>
      <w:r>
        <w:tab/>
      </w:r>
      <w:r>
        <w:tab/>
        <w:t>CUDURadioInformationTransfer</w:t>
      </w:r>
    </w:p>
    <w:p w14:paraId="086A00A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65A88606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2A6F39" w14:textId="77777777" w:rsidR="007119AF" w:rsidRDefault="007119AF" w:rsidP="007119AF">
      <w:pPr>
        <w:pStyle w:val="PL"/>
      </w:pPr>
      <w:r>
        <w:t>}</w:t>
      </w:r>
    </w:p>
    <w:p w14:paraId="2FF9856C" w14:textId="77777777" w:rsidR="007119AF" w:rsidRDefault="007119AF" w:rsidP="007119AF">
      <w:pPr>
        <w:pStyle w:val="PL"/>
      </w:pPr>
    </w:p>
    <w:p w14:paraId="12803E0E" w14:textId="77777777" w:rsidR="007119AF" w:rsidRDefault="007119AF" w:rsidP="007119AF">
      <w:pPr>
        <w:pStyle w:val="PL"/>
      </w:pPr>
      <w:r>
        <w:t>bAPMappingConfiguration F1AP-ELEMENTARY-PROCEDURE ::= {</w:t>
      </w:r>
    </w:p>
    <w:p w14:paraId="5CD94CF1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76999B0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4939AA23" w14:textId="77777777" w:rsidR="007119AF" w:rsidRDefault="007119AF" w:rsidP="007119AF">
      <w:pPr>
        <w:pStyle w:val="PL"/>
      </w:pPr>
      <w:r>
        <w:tab/>
        <w:t>UNSUCCESSFUL OUTCOME</w:t>
      </w:r>
      <w:r>
        <w:tab/>
        <w:t>BAPMappingConfigurationFailure</w:t>
      </w:r>
    </w:p>
    <w:p w14:paraId="4440D935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06D98D97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198A55" w14:textId="77777777" w:rsidR="007119AF" w:rsidRDefault="007119AF" w:rsidP="007119AF">
      <w:pPr>
        <w:pStyle w:val="PL"/>
      </w:pPr>
      <w:r>
        <w:t>}</w:t>
      </w:r>
    </w:p>
    <w:p w14:paraId="65DCCCB9" w14:textId="77777777" w:rsidR="007119AF" w:rsidRDefault="007119AF" w:rsidP="007119AF">
      <w:pPr>
        <w:pStyle w:val="PL"/>
      </w:pPr>
    </w:p>
    <w:p w14:paraId="62A6B9FC" w14:textId="77777777" w:rsidR="007119AF" w:rsidRDefault="007119AF" w:rsidP="007119AF">
      <w:pPr>
        <w:pStyle w:val="PL"/>
      </w:pPr>
      <w:r>
        <w:t xml:space="preserve">gNBDUResourceConfiguration F1AP-ELEMENTARY-PROCEDURE ::= { </w:t>
      </w:r>
    </w:p>
    <w:p w14:paraId="3139DE27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140C3D56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3499C470" w14:textId="77777777" w:rsidR="007119AF" w:rsidRDefault="007119AF" w:rsidP="007119AF">
      <w:pPr>
        <w:pStyle w:val="PL"/>
      </w:pPr>
      <w:r>
        <w:tab/>
        <w:t>UNSUCCESSFUL OUTCOME</w:t>
      </w:r>
      <w:r>
        <w:tab/>
        <w:t>GNBDUResourceConfigurationFailure</w:t>
      </w:r>
    </w:p>
    <w:p w14:paraId="0A11DF5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AB2FB7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6576F7" w14:textId="77777777" w:rsidR="007119AF" w:rsidRDefault="007119AF" w:rsidP="007119AF">
      <w:pPr>
        <w:pStyle w:val="PL"/>
      </w:pPr>
      <w:r>
        <w:t>}</w:t>
      </w:r>
    </w:p>
    <w:p w14:paraId="2291DC2A" w14:textId="77777777" w:rsidR="007119AF" w:rsidRDefault="007119AF" w:rsidP="007119AF">
      <w:pPr>
        <w:pStyle w:val="PL"/>
      </w:pPr>
    </w:p>
    <w:p w14:paraId="50B8099A" w14:textId="77777777" w:rsidR="007119AF" w:rsidRDefault="007119AF" w:rsidP="007119AF">
      <w:pPr>
        <w:pStyle w:val="PL"/>
      </w:pPr>
      <w:r>
        <w:t>iABTNLAddressAllocation F1AP-ELEMENTARY-PROCEDURE ::= {</w:t>
      </w:r>
    </w:p>
    <w:p w14:paraId="3F554AB0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61F1170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0ECC4D0" w14:textId="77777777" w:rsidR="007119AF" w:rsidRDefault="007119AF" w:rsidP="007119AF">
      <w:pPr>
        <w:pStyle w:val="PL"/>
      </w:pPr>
      <w:r>
        <w:tab/>
        <w:t>UNSUCCESSFUL OUTCOME</w:t>
      </w:r>
      <w:r>
        <w:tab/>
        <w:t>IABTNLAddressFailure</w:t>
      </w:r>
    </w:p>
    <w:p w14:paraId="0647323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745E0281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592F43E" w14:textId="77777777" w:rsidR="007119AF" w:rsidRDefault="007119AF" w:rsidP="007119AF">
      <w:pPr>
        <w:pStyle w:val="PL"/>
      </w:pPr>
      <w:r>
        <w:t>}</w:t>
      </w:r>
    </w:p>
    <w:p w14:paraId="01B0BF3A" w14:textId="77777777" w:rsidR="007119AF" w:rsidRDefault="007119AF" w:rsidP="007119AF">
      <w:pPr>
        <w:pStyle w:val="PL"/>
      </w:pPr>
    </w:p>
    <w:p w14:paraId="74A4B93B" w14:textId="77777777" w:rsidR="007119AF" w:rsidRDefault="007119AF" w:rsidP="007119AF">
      <w:pPr>
        <w:pStyle w:val="PL"/>
      </w:pPr>
      <w:r>
        <w:t>iABUPConfigurationUpdate F1AP-ELEMENTARY-PROCEDURE ::= {</w:t>
      </w:r>
    </w:p>
    <w:p w14:paraId="6E63103B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6972ABA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6F3122FA" w14:textId="77777777" w:rsidR="007119AF" w:rsidRDefault="007119AF" w:rsidP="007119AF">
      <w:pPr>
        <w:pStyle w:val="PL"/>
      </w:pPr>
      <w:r>
        <w:tab/>
        <w:t>UNSUCCESSFUL OUTCOME</w:t>
      </w:r>
      <w:r>
        <w:tab/>
        <w:t>IABUPConfigurationUpdateFailure</w:t>
      </w:r>
    </w:p>
    <w:p w14:paraId="4B17B8D2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681A2E9F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F7B7DE6" w14:textId="77777777" w:rsidR="007119AF" w:rsidRDefault="007119AF" w:rsidP="007119AF">
      <w:pPr>
        <w:pStyle w:val="PL"/>
      </w:pPr>
      <w:r>
        <w:t>}</w:t>
      </w:r>
    </w:p>
    <w:p w14:paraId="4F99CF39" w14:textId="77777777" w:rsidR="007119AF" w:rsidRDefault="007119AF" w:rsidP="007119AF">
      <w:pPr>
        <w:pStyle w:val="PL"/>
      </w:pPr>
    </w:p>
    <w:p w14:paraId="5AAFA269" w14:textId="77777777" w:rsidR="007119AF" w:rsidRDefault="007119AF" w:rsidP="007119AF">
      <w:pPr>
        <w:pStyle w:val="PL"/>
      </w:pPr>
      <w:r>
        <w:t>resourceStatusReportingInitiation F1AP-ELEMENTARY-PROCEDURE ::= {</w:t>
      </w:r>
    </w:p>
    <w:p w14:paraId="1EF674C8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6FEADFF0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209DFEBD" w14:textId="77777777" w:rsidR="007119AF" w:rsidRDefault="007119AF" w:rsidP="007119AF">
      <w:pPr>
        <w:pStyle w:val="PL"/>
      </w:pPr>
      <w:r>
        <w:tab/>
        <w:t>UNSUCCESSFUL OUTCOME</w:t>
      </w:r>
      <w:r>
        <w:tab/>
        <w:t>ResourceStatusFailure</w:t>
      </w:r>
    </w:p>
    <w:p w14:paraId="68425892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544CD6E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2DDD535" w14:textId="77777777" w:rsidR="007119AF" w:rsidRDefault="007119AF" w:rsidP="007119AF">
      <w:pPr>
        <w:pStyle w:val="PL"/>
      </w:pPr>
      <w:r>
        <w:t>}</w:t>
      </w:r>
    </w:p>
    <w:p w14:paraId="334911F2" w14:textId="77777777" w:rsidR="007119AF" w:rsidRDefault="007119AF" w:rsidP="007119AF">
      <w:pPr>
        <w:pStyle w:val="PL"/>
      </w:pPr>
    </w:p>
    <w:p w14:paraId="15423387" w14:textId="77777777" w:rsidR="007119AF" w:rsidRDefault="007119AF" w:rsidP="007119AF">
      <w:pPr>
        <w:pStyle w:val="PL"/>
      </w:pPr>
      <w:r>
        <w:t>resourceStatusReporting F1AP-ELEMENTARY-PROCEDURE ::= {</w:t>
      </w:r>
    </w:p>
    <w:p w14:paraId="27BF87E1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9CC814D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5895A83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623106" w14:textId="77777777" w:rsidR="007119AF" w:rsidRDefault="007119AF" w:rsidP="007119AF">
      <w:pPr>
        <w:pStyle w:val="PL"/>
      </w:pPr>
      <w:r>
        <w:t>}</w:t>
      </w:r>
    </w:p>
    <w:p w14:paraId="5EFFA06C" w14:textId="77777777" w:rsidR="007119AF" w:rsidRDefault="007119AF" w:rsidP="007119AF">
      <w:pPr>
        <w:pStyle w:val="PL"/>
      </w:pPr>
    </w:p>
    <w:p w14:paraId="0FBA4925" w14:textId="77777777" w:rsidR="007119AF" w:rsidRDefault="007119AF" w:rsidP="007119AF">
      <w:pPr>
        <w:pStyle w:val="PL"/>
      </w:pPr>
      <w:r>
        <w:t>accessAndMobilityIndication F1AP-ELEMENTARY-PROCEDURE ::= {</w:t>
      </w:r>
    </w:p>
    <w:p w14:paraId="7894D838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0137DD00" w14:textId="77777777" w:rsidR="007119AF" w:rsidRDefault="007119AF" w:rsidP="007119A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id-accessAndMobilityIndication</w:t>
      </w:r>
    </w:p>
    <w:p w14:paraId="5725F7D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A16E02" w14:textId="77777777" w:rsidR="007119AF" w:rsidRDefault="007119AF" w:rsidP="007119AF">
      <w:pPr>
        <w:pStyle w:val="PL"/>
      </w:pPr>
      <w:r>
        <w:t>}</w:t>
      </w:r>
    </w:p>
    <w:p w14:paraId="5A0640E8" w14:textId="77777777" w:rsidR="007119AF" w:rsidRDefault="007119AF" w:rsidP="007119AF">
      <w:pPr>
        <w:pStyle w:val="PL"/>
      </w:pPr>
    </w:p>
    <w:p w14:paraId="3CF4D9A0" w14:textId="77777777" w:rsidR="007119AF" w:rsidRDefault="007119AF" w:rsidP="007119AF">
      <w:pPr>
        <w:pStyle w:val="PL"/>
      </w:pPr>
      <w:r>
        <w:t>referenceTimeInformationReportingControl F1AP-ELEMENTARY-PROCEDURE ::= {</w:t>
      </w:r>
    </w:p>
    <w:p w14:paraId="184DA4B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5B404C5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1627FE0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749A4DF" w14:textId="77777777" w:rsidR="007119AF" w:rsidRDefault="007119AF" w:rsidP="007119AF">
      <w:pPr>
        <w:pStyle w:val="PL"/>
      </w:pPr>
      <w:r>
        <w:t>}</w:t>
      </w:r>
    </w:p>
    <w:p w14:paraId="7F46AD50" w14:textId="77777777" w:rsidR="007119AF" w:rsidRDefault="007119AF" w:rsidP="007119AF">
      <w:pPr>
        <w:pStyle w:val="PL"/>
      </w:pPr>
    </w:p>
    <w:p w14:paraId="5573E001" w14:textId="77777777" w:rsidR="007119AF" w:rsidRDefault="007119AF" w:rsidP="007119AF">
      <w:pPr>
        <w:pStyle w:val="PL"/>
      </w:pPr>
      <w:r>
        <w:t>referenceTimeInformationReport F1AP-ELEMENTARY-PROCEDURE ::= {</w:t>
      </w:r>
    </w:p>
    <w:p w14:paraId="59656FA3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378A1E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65E8AF2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954663" w14:textId="77777777" w:rsidR="007119AF" w:rsidRDefault="007119AF" w:rsidP="007119AF">
      <w:pPr>
        <w:pStyle w:val="PL"/>
      </w:pPr>
      <w:r>
        <w:t>}</w:t>
      </w:r>
    </w:p>
    <w:p w14:paraId="3BBA132A" w14:textId="77777777" w:rsidR="007119AF" w:rsidRDefault="007119AF" w:rsidP="007119AF">
      <w:pPr>
        <w:pStyle w:val="PL"/>
      </w:pPr>
    </w:p>
    <w:p w14:paraId="6C7E0BDF" w14:textId="77777777" w:rsidR="007119AF" w:rsidRDefault="007119AF" w:rsidP="007119AF">
      <w:pPr>
        <w:pStyle w:val="PL"/>
      </w:pPr>
      <w:r>
        <w:t>accessSuccess F1AP-ELEMENTARY-PROCEDURE ::= {</w:t>
      </w:r>
    </w:p>
    <w:p w14:paraId="3A9A4D2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4C8E43E8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8CFEF5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1E21E5" w14:textId="77777777" w:rsidR="007119AF" w:rsidRDefault="007119AF" w:rsidP="007119AF">
      <w:pPr>
        <w:pStyle w:val="PL"/>
      </w:pPr>
      <w:r>
        <w:t>}</w:t>
      </w:r>
    </w:p>
    <w:p w14:paraId="1B070BA3" w14:textId="77777777" w:rsidR="007119AF" w:rsidRDefault="007119AF" w:rsidP="007119AF">
      <w:pPr>
        <w:pStyle w:val="PL"/>
      </w:pPr>
    </w:p>
    <w:p w14:paraId="78561D97" w14:textId="77777777" w:rsidR="007119AF" w:rsidRDefault="007119AF" w:rsidP="007119AF">
      <w:pPr>
        <w:pStyle w:val="PL"/>
      </w:pPr>
      <w:r>
        <w:t>cellTrafficTrace F1AP-ELEMENTARY-PROCEDURE ::= {</w:t>
      </w:r>
    </w:p>
    <w:p w14:paraId="1ABA1E9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7134870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072E1C20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F9AACE" w14:textId="77777777" w:rsidR="007119AF" w:rsidRDefault="007119AF" w:rsidP="007119AF">
      <w:pPr>
        <w:pStyle w:val="PL"/>
      </w:pPr>
      <w:r>
        <w:t>}</w:t>
      </w:r>
    </w:p>
    <w:p w14:paraId="1B1A56A3" w14:textId="77777777" w:rsidR="007119AF" w:rsidRDefault="007119AF" w:rsidP="007119AF">
      <w:pPr>
        <w:pStyle w:val="PL"/>
      </w:pPr>
    </w:p>
    <w:p w14:paraId="5C7A6EB9" w14:textId="77777777" w:rsidR="007119AF" w:rsidRDefault="007119AF" w:rsidP="007119AF">
      <w:pPr>
        <w:pStyle w:val="PL"/>
      </w:pPr>
      <w:r>
        <w:t>positioningAssistanceInformationControl F1AP-ELEMENTARY-PROCEDURE ::= {</w:t>
      </w:r>
    </w:p>
    <w:p w14:paraId="5FF6A24C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13BD1774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8396873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D68DD2B" w14:textId="77777777" w:rsidR="007119AF" w:rsidRDefault="007119AF" w:rsidP="007119AF">
      <w:pPr>
        <w:pStyle w:val="PL"/>
      </w:pPr>
      <w:r>
        <w:t>}</w:t>
      </w:r>
    </w:p>
    <w:p w14:paraId="2AF988D9" w14:textId="77777777" w:rsidR="007119AF" w:rsidRDefault="007119AF" w:rsidP="007119AF">
      <w:pPr>
        <w:pStyle w:val="PL"/>
      </w:pPr>
    </w:p>
    <w:p w14:paraId="4203B896" w14:textId="77777777" w:rsidR="007119AF" w:rsidRDefault="007119AF" w:rsidP="007119AF">
      <w:pPr>
        <w:pStyle w:val="PL"/>
      </w:pPr>
      <w:r>
        <w:t>positioningAssistanceInformationFeedback F1AP-ELEMENTARY-PROCEDURE ::= {</w:t>
      </w:r>
    </w:p>
    <w:p w14:paraId="23CD1E7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F16C27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772F96D6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7BA8BBF" w14:textId="77777777" w:rsidR="007119AF" w:rsidRDefault="007119AF" w:rsidP="007119AF">
      <w:pPr>
        <w:pStyle w:val="PL"/>
      </w:pPr>
      <w:r>
        <w:t>}</w:t>
      </w:r>
    </w:p>
    <w:p w14:paraId="4A900FE7" w14:textId="77777777" w:rsidR="007119AF" w:rsidRDefault="007119AF" w:rsidP="007119AF">
      <w:pPr>
        <w:pStyle w:val="PL"/>
      </w:pPr>
    </w:p>
    <w:p w14:paraId="13BEF1F4" w14:textId="77777777" w:rsidR="007119AF" w:rsidRDefault="007119AF" w:rsidP="007119AF">
      <w:pPr>
        <w:pStyle w:val="PL"/>
      </w:pPr>
      <w:r>
        <w:t>positioningMeasurementExchange F1AP-ELEMENTARY-PROCEDURE ::= {</w:t>
      </w:r>
    </w:p>
    <w:p w14:paraId="1F54D9BC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531CEB3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2D374DB" w14:textId="77777777" w:rsidR="007119AF" w:rsidRDefault="007119AF" w:rsidP="007119AF">
      <w:pPr>
        <w:pStyle w:val="PL"/>
      </w:pPr>
      <w:r>
        <w:tab/>
        <w:t>UNSUCCESSFUL OUTCOME</w:t>
      </w:r>
      <w:r>
        <w:tab/>
        <w:t>PositioningMeasurementFailure</w:t>
      </w:r>
    </w:p>
    <w:p w14:paraId="7536C88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51B6D9A0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EC7A42B" w14:textId="77777777" w:rsidR="007119AF" w:rsidRDefault="007119AF" w:rsidP="007119AF">
      <w:pPr>
        <w:pStyle w:val="PL"/>
      </w:pPr>
      <w:r>
        <w:t>}</w:t>
      </w:r>
    </w:p>
    <w:p w14:paraId="7BF1E5AD" w14:textId="77777777" w:rsidR="007119AF" w:rsidRDefault="007119AF" w:rsidP="007119AF">
      <w:pPr>
        <w:pStyle w:val="PL"/>
      </w:pPr>
    </w:p>
    <w:p w14:paraId="0A0518F5" w14:textId="77777777" w:rsidR="007119AF" w:rsidRDefault="007119AF" w:rsidP="007119AF">
      <w:pPr>
        <w:pStyle w:val="PL"/>
      </w:pPr>
      <w:r>
        <w:t>positioningMeasurementReport F1AP-ELEMENTARY-PROCEDURE ::= {</w:t>
      </w:r>
    </w:p>
    <w:p w14:paraId="009B3345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5D0A7D6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767915F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E4C38E3" w14:textId="77777777" w:rsidR="007119AF" w:rsidRDefault="007119AF" w:rsidP="007119AF">
      <w:pPr>
        <w:pStyle w:val="PL"/>
      </w:pPr>
      <w:r>
        <w:t>}</w:t>
      </w:r>
    </w:p>
    <w:p w14:paraId="6D2F310E" w14:textId="77777777" w:rsidR="007119AF" w:rsidRDefault="007119AF" w:rsidP="007119AF">
      <w:pPr>
        <w:pStyle w:val="PL"/>
      </w:pPr>
    </w:p>
    <w:p w14:paraId="4679E90F" w14:textId="77777777" w:rsidR="007119AF" w:rsidRDefault="007119AF" w:rsidP="007119AF">
      <w:pPr>
        <w:pStyle w:val="PL"/>
      </w:pPr>
      <w:r>
        <w:t>positioningMeasurementAbort F1AP-ELEMENTARY-PROCEDURE ::= {</w:t>
      </w:r>
    </w:p>
    <w:p w14:paraId="4DEED1C5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5DF24CE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337E228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90037C5" w14:textId="77777777" w:rsidR="007119AF" w:rsidRDefault="007119AF" w:rsidP="007119AF">
      <w:pPr>
        <w:pStyle w:val="PL"/>
      </w:pPr>
      <w:r>
        <w:t>}</w:t>
      </w:r>
    </w:p>
    <w:p w14:paraId="68682B0C" w14:textId="77777777" w:rsidR="007119AF" w:rsidRDefault="007119AF" w:rsidP="007119AF">
      <w:pPr>
        <w:pStyle w:val="PL"/>
      </w:pPr>
    </w:p>
    <w:p w14:paraId="7F486B2F" w14:textId="77777777" w:rsidR="007119AF" w:rsidRDefault="007119AF" w:rsidP="007119AF">
      <w:pPr>
        <w:pStyle w:val="PL"/>
      </w:pPr>
      <w:r>
        <w:t>positioningMeasurementFailureIndication F1AP-ELEMENTARY-PROCEDURE ::= {</w:t>
      </w:r>
    </w:p>
    <w:p w14:paraId="1844E5A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262A3F8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3DD52445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4DD444F" w14:textId="77777777" w:rsidR="007119AF" w:rsidRDefault="007119AF" w:rsidP="007119AF">
      <w:pPr>
        <w:pStyle w:val="PL"/>
      </w:pPr>
      <w:r>
        <w:t>}</w:t>
      </w:r>
    </w:p>
    <w:p w14:paraId="27924AFD" w14:textId="77777777" w:rsidR="007119AF" w:rsidRDefault="007119AF" w:rsidP="007119AF">
      <w:pPr>
        <w:pStyle w:val="PL"/>
      </w:pPr>
    </w:p>
    <w:p w14:paraId="32539FE8" w14:textId="77777777" w:rsidR="007119AF" w:rsidRDefault="007119AF" w:rsidP="007119AF">
      <w:pPr>
        <w:pStyle w:val="PL"/>
      </w:pPr>
      <w:r>
        <w:t>positioningMeasurementUpdate F1AP-ELEMENTARY-PROCEDURE ::= {</w:t>
      </w:r>
    </w:p>
    <w:p w14:paraId="4D2A528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6BAC2D2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474D0889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4D41D0" w14:textId="77777777" w:rsidR="007119AF" w:rsidRDefault="007119AF" w:rsidP="007119AF">
      <w:pPr>
        <w:pStyle w:val="PL"/>
      </w:pPr>
      <w:r>
        <w:t>}</w:t>
      </w:r>
    </w:p>
    <w:p w14:paraId="3BE2C4CB" w14:textId="77777777" w:rsidR="007119AF" w:rsidRDefault="007119AF" w:rsidP="007119AF">
      <w:pPr>
        <w:pStyle w:val="PL"/>
      </w:pPr>
    </w:p>
    <w:p w14:paraId="05A47FE2" w14:textId="77777777" w:rsidR="007119AF" w:rsidRDefault="007119AF" w:rsidP="007119AF">
      <w:pPr>
        <w:pStyle w:val="PL"/>
      </w:pPr>
    </w:p>
    <w:p w14:paraId="12CAB64E" w14:textId="77777777" w:rsidR="007119AF" w:rsidRDefault="007119AF" w:rsidP="007119AF">
      <w:pPr>
        <w:pStyle w:val="PL"/>
      </w:pPr>
      <w:r>
        <w:t>tRPInformationExchange F1AP-ELEMENTARY-PROCEDURE ::= {</w:t>
      </w:r>
    </w:p>
    <w:p w14:paraId="05C08078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450D1C90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230D9728" w14:textId="77777777" w:rsidR="007119AF" w:rsidRDefault="007119AF" w:rsidP="007119AF">
      <w:pPr>
        <w:pStyle w:val="PL"/>
      </w:pPr>
      <w:r>
        <w:tab/>
        <w:t>UNSUCCESSFUL OUTCOME</w:t>
      </w:r>
      <w:r>
        <w:tab/>
        <w:t>TRPInformationFailure</w:t>
      </w:r>
    </w:p>
    <w:p w14:paraId="5B6CA10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7169D4DE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4182E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332C7" w14:textId="77777777" w:rsidR="007119AF" w:rsidRDefault="007119AF" w:rsidP="007119AF">
      <w:pPr>
        <w:pStyle w:val="PL"/>
      </w:pPr>
    </w:p>
    <w:p w14:paraId="2BAFDADB" w14:textId="77777777" w:rsidR="007119AF" w:rsidRDefault="007119AF" w:rsidP="007119AF">
      <w:pPr>
        <w:pStyle w:val="PL"/>
      </w:pPr>
      <w:r>
        <w:t>positioningInformationExchange F1AP-ELEMENTARY-PROCEDURE ::= {</w:t>
      </w:r>
    </w:p>
    <w:p w14:paraId="146BBFE1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04ACD6AF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5B4B709" w14:textId="77777777" w:rsidR="007119AF" w:rsidRDefault="007119AF" w:rsidP="007119AF">
      <w:pPr>
        <w:pStyle w:val="PL"/>
      </w:pPr>
      <w:r>
        <w:tab/>
        <w:t>UNSUCCESSFUL OUTCOME</w:t>
      </w:r>
      <w:r>
        <w:tab/>
        <w:t>PositioningInformationFailure</w:t>
      </w:r>
    </w:p>
    <w:p w14:paraId="30DECEB4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6EACA1BC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FC59B09" w14:textId="77777777" w:rsidR="007119AF" w:rsidRDefault="007119AF" w:rsidP="007119AF">
      <w:pPr>
        <w:pStyle w:val="PL"/>
      </w:pPr>
      <w:r>
        <w:t>}</w:t>
      </w:r>
    </w:p>
    <w:p w14:paraId="0AD99E49" w14:textId="77777777" w:rsidR="007119AF" w:rsidRDefault="007119AF" w:rsidP="007119AF">
      <w:pPr>
        <w:pStyle w:val="PL"/>
      </w:pPr>
    </w:p>
    <w:p w14:paraId="599A0D4A" w14:textId="77777777" w:rsidR="007119AF" w:rsidRDefault="007119AF" w:rsidP="007119AF">
      <w:pPr>
        <w:pStyle w:val="PL"/>
      </w:pPr>
      <w:r>
        <w:t>positioningActivation F1AP-ELEMENTARY-PROCEDURE ::= {</w:t>
      </w:r>
    </w:p>
    <w:p w14:paraId="05FCC79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4D82DC47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30496E81" w14:textId="77777777" w:rsidR="007119AF" w:rsidRDefault="007119AF" w:rsidP="007119AF">
      <w:pPr>
        <w:pStyle w:val="PL"/>
      </w:pPr>
      <w:r>
        <w:tab/>
        <w:t>UNSUCCESSFUL OUTCOME</w:t>
      </w:r>
      <w:r>
        <w:tab/>
        <w:t>PositioningActivationFailure</w:t>
      </w:r>
    </w:p>
    <w:p w14:paraId="0C21151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6C33F9F6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10938F2" w14:textId="77777777" w:rsidR="007119AF" w:rsidRDefault="007119AF" w:rsidP="007119AF">
      <w:pPr>
        <w:pStyle w:val="PL"/>
      </w:pPr>
      <w:r>
        <w:t>}</w:t>
      </w:r>
    </w:p>
    <w:p w14:paraId="79DA6903" w14:textId="77777777" w:rsidR="007119AF" w:rsidRDefault="007119AF" w:rsidP="007119AF">
      <w:pPr>
        <w:pStyle w:val="PL"/>
      </w:pPr>
    </w:p>
    <w:p w14:paraId="4AFB94C5" w14:textId="77777777" w:rsidR="007119AF" w:rsidRDefault="007119AF" w:rsidP="007119AF">
      <w:pPr>
        <w:pStyle w:val="PL"/>
      </w:pPr>
      <w:r>
        <w:t>positioningDeactivation F1AP-ELEMENTARY-PROCEDURE ::= {</w:t>
      </w:r>
    </w:p>
    <w:p w14:paraId="30872CF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4CD60DE6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4AE01389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15A4697" w14:textId="77777777" w:rsidR="007119AF" w:rsidRDefault="007119AF" w:rsidP="007119AF">
      <w:pPr>
        <w:pStyle w:val="PL"/>
      </w:pPr>
      <w:r>
        <w:t>}</w:t>
      </w:r>
    </w:p>
    <w:p w14:paraId="4F52BDD6" w14:textId="77777777" w:rsidR="007119AF" w:rsidRDefault="007119AF" w:rsidP="007119AF">
      <w:pPr>
        <w:pStyle w:val="PL"/>
      </w:pPr>
    </w:p>
    <w:p w14:paraId="344990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053211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6CC9A31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0E82AEF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UNSUCCESSFUL OUTCOME</w:t>
      </w:r>
      <w:r>
        <w:rPr>
          <w:snapToGrid w:val="0"/>
        </w:rPr>
        <w:tab/>
        <w:t>E-CIDMeasurementInitiationFailure</w:t>
      </w:r>
    </w:p>
    <w:p w14:paraId="467E9B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021BE9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3CC3B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222837" w14:textId="77777777" w:rsidR="007119AF" w:rsidRDefault="007119AF" w:rsidP="007119AF">
      <w:pPr>
        <w:pStyle w:val="PL"/>
        <w:rPr>
          <w:snapToGrid w:val="0"/>
        </w:rPr>
      </w:pPr>
    </w:p>
    <w:p w14:paraId="326DB2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355331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539FB5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30EF9A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2FCFC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7B8B8E" w14:textId="77777777" w:rsidR="007119AF" w:rsidRDefault="007119AF" w:rsidP="007119AF">
      <w:pPr>
        <w:pStyle w:val="PL"/>
        <w:rPr>
          <w:snapToGrid w:val="0"/>
        </w:rPr>
      </w:pPr>
    </w:p>
    <w:p w14:paraId="14A5B8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349A5E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211D64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7FA790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A4FFA3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3F79AE" w14:textId="77777777" w:rsidR="007119AF" w:rsidRDefault="007119AF" w:rsidP="007119AF">
      <w:pPr>
        <w:pStyle w:val="PL"/>
        <w:rPr>
          <w:snapToGrid w:val="0"/>
        </w:rPr>
      </w:pPr>
    </w:p>
    <w:p w14:paraId="232BF6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68A25AD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378362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4653F5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E0270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ADA64F" w14:textId="77777777" w:rsidR="007119AF" w:rsidRDefault="007119AF" w:rsidP="007119AF">
      <w:pPr>
        <w:pStyle w:val="PL"/>
      </w:pPr>
    </w:p>
    <w:p w14:paraId="46D215FE" w14:textId="77777777" w:rsidR="007119AF" w:rsidRDefault="007119AF" w:rsidP="007119AF">
      <w:pPr>
        <w:pStyle w:val="PL"/>
      </w:pPr>
      <w:r>
        <w:t>positioningInformationUpdate F1AP-ELEMENTARY-PROCEDURE ::= {</w:t>
      </w:r>
    </w:p>
    <w:p w14:paraId="04A27D54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68AEC100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132F13C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15F5DC" w14:textId="77777777" w:rsidR="007119AF" w:rsidRDefault="007119AF" w:rsidP="007119AF">
      <w:pPr>
        <w:pStyle w:val="PL"/>
      </w:pPr>
      <w:r>
        <w:t>}</w:t>
      </w:r>
    </w:p>
    <w:p w14:paraId="3585C07B" w14:textId="77777777" w:rsidR="007119AF" w:rsidRDefault="007119AF" w:rsidP="007119AF">
      <w:pPr>
        <w:pStyle w:val="PL"/>
      </w:pPr>
    </w:p>
    <w:p w14:paraId="6735F411" w14:textId="77777777" w:rsidR="007119AF" w:rsidRDefault="007119AF" w:rsidP="007119AF">
      <w:pPr>
        <w:pStyle w:val="PL"/>
      </w:pPr>
      <w:r>
        <w:t>broadcastContextSetup F1AP-ELEMENTARY-PROCEDURE ::= {</w:t>
      </w:r>
    </w:p>
    <w:p w14:paraId="1BE111A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246F3FF0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5AF48EDC" w14:textId="77777777" w:rsidR="007119AF" w:rsidRDefault="007119AF" w:rsidP="007119AF">
      <w:pPr>
        <w:pStyle w:val="PL"/>
      </w:pPr>
      <w:r>
        <w:tab/>
        <w:t>UNSUCCESSFUL OUTCOME</w:t>
      </w:r>
      <w:r>
        <w:tab/>
        <w:t>BroadcastContextSetupFailure</w:t>
      </w:r>
    </w:p>
    <w:p w14:paraId="7319825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34AAE79A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83D33E" w14:textId="77777777" w:rsidR="007119AF" w:rsidRDefault="007119AF" w:rsidP="007119AF">
      <w:pPr>
        <w:pStyle w:val="PL"/>
      </w:pPr>
      <w:r>
        <w:t>}</w:t>
      </w:r>
    </w:p>
    <w:p w14:paraId="2B4BB243" w14:textId="77777777" w:rsidR="007119AF" w:rsidRDefault="007119AF" w:rsidP="007119AF">
      <w:pPr>
        <w:pStyle w:val="PL"/>
      </w:pPr>
    </w:p>
    <w:p w14:paraId="12028BC9" w14:textId="77777777" w:rsidR="007119AF" w:rsidRDefault="007119AF" w:rsidP="007119AF">
      <w:pPr>
        <w:pStyle w:val="PL"/>
      </w:pPr>
      <w:r>
        <w:t>broadcastContextRelease F1AP-ELEMENTARY-PROCEDURE ::= {</w:t>
      </w:r>
    </w:p>
    <w:p w14:paraId="06B95086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0E52E87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1DADEC0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3443F872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E9F0096" w14:textId="77777777" w:rsidR="007119AF" w:rsidRDefault="007119AF" w:rsidP="007119AF">
      <w:pPr>
        <w:pStyle w:val="PL"/>
      </w:pPr>
      <w:r>
        <w:t>}</w:t>
      </w:r>
    </w:p>
    <w:p w14:paraId="24E645CC" w14:textId="77777777" w:rsidR="007119AF" w:rsidRDefault="007119AF" w:rsidP="007119AF">
      <w:pPr>
        <w:pStyle w:val="PL"/>
        <w:rPr>
          <w:rFonts w:eastAsia="Yu Mincho"/>
        </w:rPr>
      </w:pPr>
    </w:p>
    <w:p w14:paraId="31106BA4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5DFE45D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7EC981E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138A2583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CDBFEC" w14:textId="77777777" w:rsidR="007119AF" w:rsidRDefault="007119AF" w:rsidP="007119AF">
      <w:pPr>
        <w:pStyle w:val="PL"/>
      </w:pPr>
      <w:r>
        <w:t>}</w:t>
      </w:r>
    </w:p>
    <w:p w14:paraId="31489674" w14:textId="77777777" w:rsidR="007119AF" w:rsidRDefault="007119AF" w:rsidP="007119AF">
      <w:pPr>
        <w:pStyle w:val="PL"/>
        <w:rPr>
          <w:rFonts w:eastAsia="Yu Mincho"/>
        </w:rPr>
      </w:pPr>
    </w:p>
    <w:p w14:paraId="48C0B230" w14:textId="77777777" w:rsidR="007119AF" w:rsidRDefault="007119AF" w:rsidP="007119AF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2380B14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1B1EDD52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0A1D606B" w14:textId="77777777" w:rsidR="007119AF" w:rsidRDefault="007119AF" w:rsidP="007119AF">
      <w:pPr>
        <w:pStyle w:val="PL"/>
      </w:pPr>
      <w:r>
        <w:lastRenderedPageBreak/>
        <w:tab/>
        <w:t>UNSUCCESSFUL OUTCOME</w:t>
      </w:r>
      <w:r>
        <w:tab/>
        <w:t>BroadcastContextModificationFailure</w:t>
      </w:r>
    </w:p>
    <w:p w14:paraId="2408A33E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7A6B481A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0BA11B3" w14:textId="77777777" w:rsidR="007119AF" w:rsidRDefault="007119AF" w:rsidP="007119AF">
      <w:pPr>
        <w:pStyle w:val="PL"/>
      </w:pPr>
      <w:r>
        <w:t>}</w:t>
      </w:r>
    </w:p>
    <w:p w14:paraId="7D45A410" w14:textId="77777777" w:rsidR="007119AF" w:rsidRDefault="007119AF" w:rsidP="007119AF">
      <w:pPr>
        <w:pStyle w:val="PL"/>
        <w:rPr>
          <w:rFonts w:eastAsia="MS Mincho"/>
        </w:rPr>
      </w:pPr>
    </w:p>
    <w:p w14:paraId="73B4082D" w14:textId="77777777" w:rsidR="007119AF" w:rsidRDefault="007119AF" w:rsidP="007119AF">
      <w:pPr>
        <w:pStyle w:val="PL"/>
        <w:rPr>
          <w:rFonts w:eastAsia="Times New Roman"/>
        </w:rPr>
      </w:pPr>
      <w:r>
        <w:t>multicastGroupPaging F1AP-ELEMENTARY-PROCEDURE ::= {</w:t>
      </w:r>
    </w:p>
    <w:p w14:paraId="5CAA9038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166BA78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3B060709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48B1D1" w14:textId="77777777" w:rsidR="007119AF" w:rsidRDefault="007119AF" w:rsidP="007119AF">
      <w:pPr>
        <w:pStyle w:val="PL"/>
      </w:pPr>
      <w:r>
        <w:t>}</w:t>
      </w:r>
    </w:p>
    <w:p w14:paraId="0CDA9F0E" w14:textId="77777777" w:rsidR="007119AF" w:rsidRDefault="007119AF" w:rsidP="007119AF">
      <w:pPr>
        <w:pStyle w:val="PL"/>
        <w:rPr>
          <w:rFonts w:eastAsia="MS Mincho"/>
        </w:rPr>
      </w:pPr>
    </w:p>
    <w:p w14:paraId="3A14A6F1" w14:textId="77777777" w:rsidR="007119AF" w:rsidRDefault="007119AF" w:rsidP="007119AF">
      <w:pPr>
        <w:pStyle w:val="PL"/>
        <w:rPr>
          <w:rFonts w:eastAsia="MS Mincho"/>
        </w:rPr>
      </w:pPr>
    </w:p>
    <w:p w14:paraId="455530A2" w14:textId="77777777" w:rsidR="007119AF" w:rsidRDefault="007119AF" w:rsidP="007119AF">
      <w:pPr>
        <w:pStyle w:val="PL"/>
        <w:rPr>
          <w:rFonts w:eastAsia="Times New Roman"/>
        </w:rPr>
      </w:pPr>
      <w:r>
        <w:t>multicastContextSetup F1AP-ELEMENTARY-PROCEDURE ::= {</w:t>
      </w:r>
    </w:p>
    <w:p w14:paraId="7037A2D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216E48A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1EE6EE64" w14:textId="77777777" w:rsidR="007119AF" w:rsidRDefault="007119AF" w:rsidP="007119AF">
      <w:pPr>
        <w:pStyle w:val="PL"/>
      </w:pPr>
      <w:r>
        <w:tab/>
        <w:t>UNSUCCESSFUL OUTCOME</w:t>
      </w:r>
      <w:r>
        <w:tab/>
        <w:t>MulticastContextSetupFailure</w:t>
      </w:r>
    </w:p>
    <w:p w14:paraId="1C542821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63943D7F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908243A" w14:textId="77777777" w:rsidR="007119AF" w:rsidRDefault="007119AF" w:rsidP="007119AF">
      <w:pPr>
        <w:pStyle w:val="PL"/>
      </w:pPr>
      <w:r>
        <w:t>}</w:t>
      </w:r>
    </w:p>
    <w:p w14:paraId="58629EE8" w14:textId="77777777" w:rsidR="007119AF" w:rsidRDefault="007119AF" w:rsidP="007119AF">
      <w:pPr>
        <w:pStyle w:val="PL"/>
      </w:pPr>
    </w:p>
    <w:p w14:paraId="5A772251" w14:textId="77777777" w:rsidR="007119AF" w:rsidRDefault="007119AF" w:rsidP="007119AF">
      <w:pPr>
        <w:pStyle w:val="PL"/>
      </w:pPr>
      <w:r>
        <w:t>multicastContextRelease F1AP-ELEMENTARY-PROCEDURE ::= {</w:t>
      </w:r>
    </w:p>
    <w:p w14:paraId="276C56D1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024B5E28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2067C9E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48BA2EB7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99EF401" w14:textId="77777777" w:rsidR="007119AF" w:rsidRDefault="007119AF" w:rsidP="007119AF">
      <w:pPr>
        <w:pStyle w:val="PL"/>
      </w:pPr>
      <w:r>
        <w:t>}</w:t>
      </w:r>
    </w:p>
    <w:p w14:paraId="520395D1" w14:textId="77777777" w:rsidR="007119AF" w:rsidRDefault="007119AF" w:rsidP="007119AF">
      <w:pPr>
        <w:pStyle w:val="PL"/>
      </w:pPr>
    </w:p>
    <w:p w14:paraId="6E974964" w14:textId="77777777" w:rsidR="007119AF" w:rsidRDefault="007119AF" w:rsidP="007119AF">
      <w:pPr>
        <w:pStyle w:val="PL"/>
      </w:pPr>
      <w:r>
        <w:t>multicastContextReleaseRequest F1AP-ELEMENTARY-PROCEDURE ::= {</w:t>
      </w:r>
    </w:p>
    <w:p w14:paraId="3CE772B2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1627E9C3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143FA22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83D64FF" w14:textId="77777777" w:rsidR="007119AF" w:rsidRDefault="007119AF" w:rsidP="007119AF">
      <w:pPr>
        <w:pStyle w:val="PL"/>
      </w:pPr>
      <w:r>
        <w:t>}</w:t>
      </w:r>
    </w:p>
    <w:p w14:paraId="165883E0" w14:textId="77777777" w:rsidR="007119AF" w:rsidRDefault="007119AF" w:rsidP="007119AF">
      <w:pPr>
        <w:pStyle w:val="PL"/>
      </w:pPr>
    </w:p>
    <w:p w14:paraId="5CC7D7CE" w14:textId="77777777" w:rsidR="007119AF" w:rsidRDefault="007119AF" w:rsidP="007119AF">
      <w:pPr>
        <w:pStyle w:val="PL"/>
      </w:pPr>
      <w:r>
        <w:t>multicastContextModification F1AP-ELEMENTARY-PROCEDURE ::= {</w:t>
      </w:r>
    </w:p>
    <w:p w14:paraId="79AED2D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MulticastContextModificationRequest</w:t>
      </w:r>
    </w:p>
    <w:p w14:paraId="42DBC6F1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046BEBFD" w14:textId="77777777" w:rsidR="007119AF" w:rsidRDefault="007119AF" w:rsidP="007119AF">
      <w:pPr>
        <w:pStyle w:val="PL"/>
      </w:pPr>
      <w:r>
        <w:tab/>
        <w:t>UNSUCCESSFUL OUTCOME</w:t>
      </w:r>
      <w:r>
        <w:tab/>
        <w:t>MulticastContextModificationFailure</w:t>
      </w:r>
    </w:p>
    <w:p w14:paraId="3B48F39F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78B6E2C4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266866" w14:textId="77777777" w:rsidR="007119AF" w:rsidRDefault="007119AF" w:rsidP="007119AF">
      <w:pPr>
        <w:pStyle w:val="PL"/>
      </w:pPr>
      <w:r>
        <w:t>}</w:t>
      </w:r>
    </w:p>
    <w:p w14:paraId="2B7FD9D0" w14:textId="77777777" w:rsidR="007119AF" w:rsidRDefault="007119AF" w:rsidP="007119AF">
      <w:pPr>
        <w:pStyle w:val="PL"/>
      </w:pPr>
    </w:p>
    <w:p w14:paraId="62D3C259" w14:textId="77777777" w:rsidR="007119AF" w:rsidRDefault="007119AF" w:rsidP="007119AF">
      <w:pPr>
        <w:pStyle w:val="PL"/>
      </w:pPr>
      <w:r>
        <w:t>multicastDistributionSetup F1AP-ELEMENTARY-PROCEDURE ::= {</w:t>
      </w:r>
    </w:p>
    <w:p w14:paraId="70D3BC9A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05F74BD9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7B256685" w14:textId="77777777" w:rsidR="007119AF" w:rsidRDefault="007119AF" w:rsidP="007119AF">
      <w:pPr>
        <w:pStyle w:val="PL"/>
      </w:pPr>
      <w:r>
        <w:tab/>
        <w:t>UNSUCCESSFUL OUTCOME</w:t>
      </w:r>
      <w:r>
        <w:tab/>
        <w:t>MulticastDistributionSetupFailure</w:t>
      </w:r>
    </w:p>
    <w:p w14:paraId="64DB0057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0A8E58B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A7ADA77" w14:textId="77777777" w:rsidR="007119AF" w:rsidRDefault="007119AF" w:rsidP="007119AF">
      <w:pPr>
        <w:pStyle w:val="PL"/>
      </w:pPr>
      <w:r>
        <w:t>}</w:t>
      </w:r>
    </w:p>
    <w:p w14:paraId="461BE052" w14:textId="77777777" w:rsidR="007119AF" w:rsidRDefault="007119AF" w:rsidP="007119AF">
      <w:pPr>
        <w:pStyle w:val="PL"/>
      </w:pPr>
    </w:p>
    <w:p w14:paraId="36798281" w14:textId="77777777" w:rsidR="007119AF" w:rsidRDefault="007119AF" w:rsidP="007119AF">
      <w:pPr>
        <w:pStyle w:val="PL"/>
      </w:pPr>
      <w:r>
        <w:t>multicastDistributionRelease F1AP-ELEMENTARY-PROCEDURE ::= {</w:t>
      </w:r>
    </w:p>
    <w:p w14:paraId="6E906B19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35698EED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2D9CE2D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76B7AD58" w14:textId="77777777" w:rsidR="007119AF" w:rsidRDefault="007119AF" w:rsidP="007119AF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81F53D" w14:textId="77777777" w:rsidR="007119AF" w:rsidRDefault="007119AF" w:rsidP="007119AF">
      <w:pPr>
        <w:pStyle w:val="PL"/>
      </w:pPr>
      <w:r>
        <w:t>}</w:t>
      </w:r>
    </w:p>
    <w:p w14:paraId="37AA1122" w14:textId="77777777" w:rsidR="007119AF" w:rsidRDefault="007119AF" w:rsidP="007119AF">
      <w:pPr>
        <w:pStyle w:val="PL"/>
        <w:rPr>
          <w:rFonts w:eastAsia="MS Mincho"/>
        </w:rPr>
      </w:pPr>
    </w:p>
    <w:p w14:paraId="12601574" w14:textId="77777777" w:rsidR="007119AF" w:rsidRDefault="007119AF" w:rsidP="007119AF">
      <w:pPr>
        <w:pStyle w:val="PL"/>
        <w:rPr>
          <w:rFonts w:eastAsia="Times New Roman"/>
        </w:rPr>
      </w:pPr>
    </w:p>
    <w:p w14:paraId="0B23BD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752171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1F0E65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064D1E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57A6974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2D0623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F95AB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EDB744" w14:textId="77777777" w:rsidR="007119AF" w:rsidRDefault="007119AF" w:rsidP="007119AF">
      <w:pPr>
        <w:pStyle w:val="PL"/>
        <w:rPr>
          <w:snapToGrid w:val="0"/>
        </w:rPr>
      </w:pPr>
    </w:p>
    <w:p w14:paraId="399C57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3DD9E6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6B6A77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6E6563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2948D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F454FC" w14:textId="77777777" w:rsidR="007119AF" w:rsidRDefault="007119AF" w:rsidP="007119AF">
      <w:pPr>
        <w:pStyle w:val="PL"/>
      </w:pPr>
    </w:p>
    <w:p w14:paraId="536D2DE6" w14:textId="77777777" w:rsidR="007119AF" w:rsidRDefault="007119AF" w:rsidP="007119AF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1E86AF0B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2FF5EE59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08C58C66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DA7E426" w14:textId="77777777" w:rsidR="007119AF" w:rsidRDefault="007119AF" w:rsidP="007119AF">
      <w:pPr>
        <w:pStyle w:val="PL"/>
      </w:pPr>
      <w:r>
        <w:t>}</w:t>
      </w:r>
    </w:p>
    <w:p w14:paraId="4CE83708" w14:textId="77777777" w:rsidR="007119AF" w:rsidRDefault="007119AF" w:rsidP="007119AF">
      <w:pPr>
        <w:pStyle w:val="PL"/>
      </w:pPr>
    </w:p>
    <w:p w14:paraId="039414B6" w14:textId="77777777" w:rsidR="007119AF" w:rsidRDefault="007119AF" w:rsidP="007119AF">
      <w:pPr>
        <w:pStyle w:val="PL"/>
      </w:pPr>
      <w:r>
        <w:t>pDCMeasurementFailureIndication F1AP-ELEMENTARY-PROCEDURE ::= {</w:t>
      </w:r>
    </w:p>
    <w:p w14:paraId="62EB45A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6DD33EC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1F1DCD69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5E058B" w14:textId="77777777" w:rsidR="007119AF" w:rsidRDefault="007119AF" w:rsidP="007119AF">
      <w:pPr>
        <w:pStyle w:val="PL"/>
      </w:pPr>
      <w:r>
        <w:t>}</w:t>
      </w:r>
    </w:p>
    <w:p w14:paraId="13077B84" w14:textId="77777777" w:rsidR="007119AF" w:rsidRDefault="007119AF" w:rsidP="007119AF">
      <w:pPr>
        <w:pStyle w:val="PL"/>
      </w:pPr>
    </w:p>
    <w:p w14:paraId="211A3E8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06DCEC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647BED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163F61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72E4AB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49900F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6B9C1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14DE8" w14:textId="77777777" w:rsidR="007119AF" w:rsidRDefault="007119AF" w:rsidP="007119AF">
      <w:pPr>
        <w:pStyle w:val="PL"/>
      </w:pPr>
    </w:p>
    <w:p w14:paraId="3D2688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0A52AB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2077D8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30B69F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691FF2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09A3ECD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0C25C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5C18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732D24B" w14:textId="77777777" w:rsidR="007119AF" w:rsidRDefault="007119AF" w:rsidP="007119AF">
      <w:pPr>
        <w:pStyle w:val="PL"/>
        <w:rPr>
          <w:snapToGrid w:val="0"/>
        </w:rPr>
      </w:pPr>
    </w:p>
    <w:p w14:paraId="03BA52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1DF7F4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4C58F2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0B5EE9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32887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CC4B5" w14:textId="77777777" w:rsidR="007119AF" w:rsidRDefault="007119AF" w:rsidP="007119AF">
      <w:pPr>
        <w:pStyle w:val="PL"/>
        <w:rPr>
          <w:snapToGrid w:val="0"/>
        </w:rPr>
      </w:pPr>
    </w:p>
    <w:p w14:paraId="347345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452F89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4BB272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17EE3F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9FCD9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36DB58" w14:textId="77777777" w:rsidR="007119AF" w:rsidRDefault="007119AF" w:rsidP="007119AF">
      <w:pPr>
        <w:pStyle w:val="PL"/>
      </w:pPr>
    </w:p>
    <w:p w14:paraId="2789AC97" w14:textId="77777777" w:rsidR="007119AF" w:rsidRDefault="007119AF" w:rsidP="007119AF">
      <w:pPr>
        <w:pStyle w:val="PL"/>
      </w:pPr>
      <w:r>
        <w:t>posSystemInformationDelivery F1AP-ELEMENTARY-PROCEDURE ::= {</w:t>
      </w:r>
    </w:p>
    <w:p w14:paraId="67AEECBA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3CBC8D89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288EA52D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3721D" w14:textId="77777777" w:rsidR="007119AF" w:rsidRDefault="007119AF" w:rsidP="007119AF">
      <w:pPr>
        <w:pStyle w:val="PL"/>
      </w:pPr>
      <w:r>
        <w:t>}</w:t>
      </w:r>
    </w:p>
    <w:p w14:paraId="191D6FF2" w14:textId="77777777" w:rsidR="007119AF" w:rsidRDefault="007119AF" w:rsidP="007119AF">
      <w:pPr>
        <w:pStyle w:val="PL"/>
        <w:rPr>
          <w:rFonts w:eastAsia="Malgun Gothic"/>
        </w:rPr>
      </w:pPr>
    </w:p>
    <w:p w14:paraId="195C4D3D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050BEB1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354681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6CD8B74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0FB3E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194321A" w14:textId="77777777" w:rsidR="007119AF" w:rsidRDefault="007119AF" w:rsidP="007119AF">
      <w:pPr>
        <w:pStyle w:val="PL"/>
        <w:rPr>
          <w:noProof w:val="0"/>
        </w:rPr>
      </w:pPr>
    </w:p>
    <w:p w14:paraId="3D52F1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321138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59B459D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76E738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F8032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4311204" w14:textId="77777777" w:rsidR="007119AF" w:rsidRDefault="007119AF" w:rsidP="007119AF">
      <w:pPr>
        <w:pStyle w:val="PL"/>
        <w:rPr>
          <w:noProof w:val="0"/>
        </w:rPr>
      </w:pPr>
    </w:p>
    <w:p w14:paraId="398CF1D4" w14:textId="77777777" w:rsidR="007119AF" w:rsidRDefault="007119AF" w:rsidP="007119AF">
      <w:pPr>
        <w:pStyle w:val="PL"/>
        <w:rPr>
          <w:rFonts w:eastAsia="Malgun Gothic"/>
        </w:rPr>
      </w:pPr>
    </w:p>
    <w:p w14:paraId="6F262BB4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2667827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6C05D70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37178E7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DC18A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FA9CAE" w14:textId="77777777" w:rsidR="007119AF" w:rsidRDefault="007119AF" w:rsidP="007119AF">
      <w:pPr>
        <w:pStyle w:val="PL"/>
        <w:rPr>
          <w:rFonts w:eastAsia="Malgun Gothic"/>
        </w:rPr>
      </w:pPr>
    </w:p>
    <w:p w14:paraId="3D59941B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3093A1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2AB8044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7089B3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DB6F6F4" w14:textId="77777777" w:rsidR="007119AF" w:rsidRDefault="007119AF" w:rsidP="007119AF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1F2CF24B" w14:textId="77777777" w:rsidR="007119AF" w:rsidRDefault="007119AF" w:rsidP="007119AF">
      <w:pPr>
        <w:pStyle w:val="PL"/>
        <w:rPr>
          <w:rFonts w:eastAsia="Times New Roman"/>
        </w:rPr>
      </w:pPr>
    </w:p>
    <w:p w14:paraId="1A57E045" w14:textId="77777777" w:rsidR="007119AF" w:rsidRDefault="007119AF" w:rsidP="007119AF">
      <w:pPr>
        <w:pStyle w:val="PL"/>
      </w:pPr>
      <w:r>
        <w:t>qoEInformationTransferControl F1AP-ELEMENTARY-PROCEDURE ::= {</w:t>
      </w:r>
    </w:p>
    <w:p w14:paraId="3843734F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0EAB790A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634F3837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2C9009" w14:textId="77777777" w:rsidR="007119AF" w:rsidRDefault="007119AF" w:rsidP="007119AF">
      <w:pPr>
        <w:pStyle w:val="PL"/>
      </w:pPr>
      <w:r>
        <w:t>}</w:t>
      </w:r>
    </w:p>
    <w:p w14:paraId="559EA55A" w14:textId="77777777" w:rsidR="007119AF" w:rsidRDefault="007119AF" w:rsidP="007119AF">
      <w:pPr>
        <w:pStyle w:val="PL"/>
        <w:rPr>
          <w:noProof w:val="0"/>
        </w:rPr>
      </w:pPr>
    </w:p>
    <w:p w14:paraId="423A3FBE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4FAC31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C02D7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341E143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0F956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B9C90" w14:textId="77777777" w:rsidR="007119AF" w:rsidRDefault="007119AF" w:rsidP="007119AF">
      <w:pPr>
        <w:pStyle w:val="PL"/>
      </w:pPr>
    </w:p>
    <w:p w14:paraId="536244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7BED1E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2AE8A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D06A6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5327D3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39EBF6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2C4E40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08B4C2" w14:textId="77777777" w:rsidR="007119AF" w:rsidRDefault="007119AF" w:rsidP="007119AF">
      <w:pPr>
        <w:pStyle w:val="PL"/>
        <w:rPr>
          <w:rFonts w:eastAsia="Malgun Gothic"/>
        </w:rPr>
      </w:pPr>
    </w:p>
    <w:p w14:paraId="560B696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0ED7F9C7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E95FAD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2AC509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FB4C7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B059A7" w14:textId="77777777" w:rsidR="007119AF" w:rsidRDefault="007119AF" w:rsidP="007119AF">
      <w:pPr>
        <w:pStyle w:val="PL"/>
      </w:pPr>
    </w:p>
    <w:p w14:paraId="1A6C23E7" w14:textId="77777777" w:rsidR="007119AF" w:rsidRDefault="007119AF" w:rsidP="007119AF">
      <w:pPr>
        <w:pStyle w:val="PL"/>
      </w:pPr>
      <w:r>
        <w:t>mIABF1SetupTriggering F1AP-ELEMENTARY-PROCEDURE ::= {</w:t>
      </w:r>
    </w:p>
    <w:p w14:paraId="41AA0C4A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3A655A4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F30377E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7CD981E" w14:textId="77777777" w:rsidR="007119AF" w:rsidRDefault="007119AF" w:rsidP="007119AF">
      <w:pPr>
        <w:pStyle w:val="PL"/>
      </w:pPr>
      <w:r>
        <w:t>}</w:t>
      </w:r>
    </w:p>
    <w:p w14:paraId="35518B58" w14:textId="77777777" w:rsidR="007119AF" w:rsidRDefault="007119AF" w:rsidP="007119AF">
      <w:pPr>
        <w:pStyle w:val="PL"/>
      </w:pPr>
    </w:p>
    <w:p w14:paraId="145B7DA5" w14:textId="77777777" w:rsidR="007119AF" w:rsidRDefault="007119AF" w:rsidP="007119AF">
      <w:pPr>
        <w:pStyle w:val="PL"/>
      </w:pPr>
      <w:r>
        <w:t>mIABF1SetupOutcomeNotification F1AP-ELEMENTARY-PROCEDURE ::= {</w:t>
      </w:r>
    </w:p>
    <w:p w14:paraId="14EFF225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542928B1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4A0AF16E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0DCEEB7" w14:textId="77777777" w:rsidR="007119AF" w:rsidRDefault="007119AF" w:rsidP="007119AF">
      <w:pPr>
        <w:pStyle w:val="PL"/>
      </w:pPr>
      <w:r>
        <w:t>}</w:t>
      </w:r>
    </w:p>
    <w:p w14:paraId="56BEAF95" w14:textId="77777777" w:rsidR="007119AF" w:rsidRDefault="007119AF" w:rsidP="007119AF">
      <w:pPr>
        <w:pStyle w:val="PL"/>
      </w:pPr>
    </w:p>
    <w:p w14:paraId="6C62BD72" w14:textId="77777777" w:rsidR="007119AF" w:rsidRDefault="007119AF" w:rsidP="007119AF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230AA1D9" w14:textId="77777777" w:rsidR="007119AF" w:rsidRDefault="007119AF" w:rsidP="007119A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69EFB6CE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2C44E6C9" w14:textId="77777777" w:rsidR="007119AF" w:rsidRDefault="007119AF" w:rsidP="007119A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6A5680B6" w14:textId="77777777" w:rsidR="007119AF" w:rsidRDefault="007119AF" w:rsidP="007119A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1394C234" w14:textId="77777777" w:rsidR="007119AF" w:rsidRDefault="007119AF" w:rsidP="007119AF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CEAF093" w14:textId="77777777" w:rsidR="007119AF" w:rsidRDefault="007119AF" w:rsidP="007119AF">
      <w:pPr>
        <w:pStyle w:val="PL"/>
        <w:rPr>
          <w:rFonts w:eastAsia="Times New Roman"/>
        </w:rPr>
      </w:pPr>
      <w:r>
        <w:t>}</w:t>
      </w:r>
    </w:p>
    <w:p w14:paraId="6C1C0D45" w14:textId="77777777" w:rsidR="007119AF" w:rsidRDefault="007119AF" w:rsidP="007119AF">
      <w:pPr>
        <w:pStyle w:val="PL"/>
        <w:rPr>
          <w:noProof w:val="0"/>
        </w:rPr>
      </w:pPr>
    </w:p>
    <w:p w14:paraId="0B35F00E" w14:textId="77777777" w:rsidR="007119AF" w:rsidRDefault="007119AF" w:rsidP="007119AF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2F46F06D" w14:textId="77777777" w:rsidR="007119AF" w:rsidRDefault="007119AF" w:rsidP="007119A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4F8246EF" w14:textId="77777777" w:rsidR="007119AF" w:rsidRDefault="007119AF" w:rsidP="007119AF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53E827A6" w14:textId="77777777" w:rsidR="007119AF" w:rsidRDefault="007119AF" w:rsidP="007119AF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0C45E991" w14:textId="77777777" w:rsidR="007119AF" w:rsidRDefault="007119AF" w:rsidP="007119AF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711E267B" w14:textId="77777777" w:rsidR="007119AF" w:rsidRDefault="007119AF" w:rsidP="007119AF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2CB72F7A" w14:textId="77777777" w:rsidR="007119AF" w:rsidRDefault="007119AF" w:rsidP="007119AF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0AA5194A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7AC7E7AC" w14:textId="77777777" w:rsidR="007119AF" w:rsidRDefault="007119AF" w:rsidP="007119AF">
      <w:pPr>
        <w:pStyle w:val="PL"/>
        <w:rPr>
          <w:noProof w:val="0"/>
        </w:rPr>
      </w:pPr>
    </w:p>
    <w:p w14:paraId="620FAF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0ED5C2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39821E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4FE378A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4989F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E3EC0BE" w14:textId="77777777" w:rsidR="007119AF" w:rsidRDefault="007119AF" w:rsidP="007119AF">
      <w:pPr>
        <w:pStyle w:val="PL"/>
        <w:rPr>
          <w:snapToGrid w:val="0"/>
        </w:rPr>
      </w:pPr>
    </w:p>
    <w:p w14:paraId="58752153" w14:textId="77777777" w:rsidR="007119AF" w:rsidRDefault="007119AF" w:rsidP="007119AF">
      <w:pPr>
        <w:pStyle w:val="PL"/>
      </w:pPr>
      <w:r>
        <w:t>dUCUAccessAndMobilityIndication F1AP-ELEMENTARY-PROCEDURE ::= {</w:t>
      </w:r>
    </w:p>
    <w:p w14:paraId="208C4100" w14:textId="77777777" w:rsidR="007119AF" w:rsidRDefault="007119AF" w:rsidP="007119AF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3FA65A4B" w14:textId="77777777" w:rsidR="007119AF" w:rsidRDefault="007119AF" w:rsidP="007119AF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6BE2B90C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E1FE56" w14:textId="77777777" w:rsidR="007119AF" w:rsidRDefault="007119AF" w:rsidP="007119AF">
      <w:pPr>
        <w:pStyle w:val="PL"/>
      </w:pPr>
      <w:r>
        <w:t>}</w:t>
      </w:r>
    </w:p>
    <w:p w14:paraId="3FE7288C" w14:textId="77777777" w:rsidR="007119AF" w:rsidRDefault="007119AF" w:rsidP="007119AF">
      <w:pPr>
        <w:pStyle w:val="PL"/>
        <w:rPr>
          <w:noProof w:val="0"/>
        </w:rPr>
      </w:pPr>
    </w:p>
    <w:p w14:paraId="220B4DB7" w14:textId="77777777" w:rsidR="007119AF" w:rsidRDefault="007119AF" w:rsidP="007119AF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26B12A91" w14:textId="77777777" w:rsidR="007119AF" w:rsidRDefault="007119AF" w:rsidP="007119AF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75BAC248" w14:textId="77777777" w:rsidR="007119AF" w:rsidRDefault="007119AF" w:rsidP="007119AF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18BC3A8C" w14:textId="77777777" w:rsidR="007119AF" w:rsidRDefault="007119AF" w:rsidP="007119AF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1EC00A" w14:textId="77777777" w:rsidR="007119AF" w:rsidRDefault="007119AF" w:rsidP="007119AF">
      <w:pPr>
        <w:pStyle w:val="PL"/>
      </w:pPr>
      <w:r>
        <w:t>}</w:t>
      </w:r>
    </w:p>
    <w:p w14:paraId="1EB9F56F" w14:textId="77777777" w:rsidR="007119AF" w:rsidRDefault="007119AF" w:rsidP="007119AF">
      <w:pPr>
        <w:pStyle w:val="PL"/>
        <w:rPr>
          <w:ins w:id="1104" w:author="Huawei" w:date="2025-04-21T11:50:00Z"/>
        </w:rPr>
      </w:pPr>
    </w:p>
    <w:p w14:paraId="5F0966D5" w14:textId="77777777" w:rsidR="007119AF" w:rsidRDefault="007119AF" w:rsidP="007119AF">
      <w:pPr>
        <w:pStyle w:val="PL"/>
        <w:rPr>
          <w:ins w:id="1105" w:author="Huawei" w:date="2025-04-21T11:50:00Z"/>
          <w:snapToGrid w:val="0"/>
          <w:lang w:eastAsia="ko-KR"/>
        </w:rPr>
      </w:pPr>
      <w:bookmarkStart w:id="1106" w:name="OLE_LINK40"/>
      <w:bookmarkStart w:id="1107" w:name="OLE_LINK39"/>
      <w:ins w:id="1108" w:author="Huawei" w:date="2025-04-21T11:50:00Z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1106"/>
        <w:r>
          <w:rPr>
            <w:snapToGrid w:val="0"/>
          </w:rPr>
          <w:t xml:space="preserve"> </w:t>
        </w:r>
        <w:bookmarkEnd w:id="1107"/>
        <w:r>
          <w:rPr>
            <w:snapToGrid w:val="0"/>
          </w:rPr>
          <w:t>F1AP-ELEMENTARY-PROCEDURE ::= {</w:t>
        </w:r>
      </w:ins>
    </w:p>
    <w:p w14:paraId="06BAEC79" w14:textId="77777777" w:rsidR="007119AF" w:rsidRDefault="007119AF" w:rsidP="007119AF">
      <w:pPr>
        <w:pStyle w:val="PL"/>
        <w:rPr>
          <w:ins w:id="1109" w:author="Huawei" w:date="2025-04-21T11:50:00Z"/>
          <w:snapToGrid w:val="0"/>
        </w:rPr>
      </w:pPr>
      <w:ins w:id="1110" w:author="Huawei" w:date="2025-04-21T11:5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4C0E916F" w14:textId="77777777" w:rsidR="007119AF" w:rsidRDefault="007119AF" w:rsidP="007119AF">
      <w:pPr>
        <w:pStyle w:val="PL"/>
        <w:rPr>
          <w:ins w:id="1111" w:author="Huawei" w:date="2025-04-21T11:50:00Z"/>
          <w:snapToGrid w:val="0"/>
        </w:rPr>
      </w:pPr>
      <w:ins w:id="1112" w:author="Huawei" w:date="2025-04-21T11:50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65EE20FE" w14:textId="77777777" w:rsidR="007119AF" w:rsidRDefault="007119AF" w:rsidP="007119AF">
      <w:pPr>
        <w:pStyle w:val="PL"/>
        <w:rPr>
          <w:ins w:id="1113" w:author="Huawei" w:date="2025-04-21T11:50:00Z"/>
          <w:snapToGrid w:val="0"/>
        </w:rPr>
      </w:pPr>
      <w:ins w:id="1114" w:author="Huawei" w:date="2025-04-21T11:50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dUCUCSIRSCoordinationFailure</w:t>
        </w:r>
      </w:ins>
    </w:p>
    <w:p w14:paraId="7B74B006" w14:textId="77777777" w:rsidR="007119AF" w:rsidRDefault="007119AF" w:rsidP="007119AF">
      <w:pPr>
        <w:pStyle w:val="PL"/>
        <w:rPr>
          <w:ins w:id="1115" w:author="Huawei" w:date="2025-04-21T11:50:00Z"/>
          <w:snapToGrid w:val="0"/>
        </w:rPr>
      </w:pPr>
      <w:ins w:id="1116" w:author="Huawei" w:date="2025-04-21T11:5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4691CAC5" w14:textId="77777777" w:rsidR="007119AF" w:rsidRDefault="007119AF" w:rsidP="007119AF">
      <w:pPr>
        <w:pStyle w:val="PL"/>
        <w:rPr>
          <w:ins w:id="1117" w:author="Huawei" w:date="2025-04-21T11:50:00Z"/>
          <w:snapToGrid w:val="0"/>
        </w:rPr>
      </w:pPr>
      <w:ins w:id="1118" w:author="Huawei" w:date="2025-04-21T11:5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21CB351" w14:textId="77777777" w:rsidR="007119AF" w:rsidRDefault="007119AF" w:rsidP="007119AF">
      <w:pPr>
        <w:pStyle w:val="PL"/>
        <w:rPr>
          <w:ins w:id="1119" w:author="Huawei" w:date="2025-04-21T11:50:00Z"/>
          <w:snapToGrid w:val="0"/>
        </w:rPr>
      </w:pPr>
      <w:ins w:id="1120" w:author="Huawei" w:date="2025-04-21T11:50:00Z">
        <w:r>
          <w:rPr>
            <w:snapToGrid w:val="0"/>
          </w:rPr>
          <w:t>}</w:t>
        </w:r>
      </w:ins>
    </w:p>
    <w:p w14:paraId="02181CC5" w14:textId="77777777" w:rsidR="007119AF" w:rsidRDefault="007119AF" w:rsidP="007119AF">
      <w:pPr>
        <w:pStyle w:val="PL"/>
        <w:rPr>
          <w:ins w:id="1121" w:author="Huawei" w:date="2025-04-21T11:50:00Z"/>
        </w:rPr>
      </w:pPr>
    </w:p>
    <w:p w14:paraId="72146C15" w14:textId="77777777" w:rsidR="007119AF" w:rsidRDefault="007119AF" w:rsidP="007119AF">
      <w:pPr>
        <w:pStyle w:val="PL"/>
        <w:rPr>
          <w:ins w:id="1122" w:author="Huawei" w:date="2025-04-21T11:41:00Z"/>
        </w:rPr>
      </w:pPr>
    </w:p>
    <w:p w14:paraId="14835C84" w14:textId="77777777" w:rsidR="007119AF" w:rsidRDefault="007119AF" w:rsidP="007119AF">
      <w:pPr>
        <w:pStyle w:val="PL"/>
        <w:rPr>
          <w:ins w:id="1123" w:author="Huawei" w:date="2025-04-21T11:41:00Z"/>
          <w:snapToGrid w:val="0"/>
          <w:lang w:eastAsia="ko-KR"/>
        </w:rPr>
      </w:pPr>
      <w:ins w:id="1124" w:author="Huawei" w:date="2025-04-21T11:48:00Z">
        <w:r w:rsidRPr="007D2C3F">
          <w:rPr>
            <w:snapToGrid w:val="0"/>
          </w:rPr>
          <w:t>cUDUCSIRSCoordination</w:t>
        </w:r>
      </w:ins>
      <w:ins w:id="1125" w:author="Huawei" w:date="2025-04-21T11:41:00Z">
        <w:r>
          <w:rPr>
            <w:snapToGrid w:val="0"/>
          </w:rPr>
          <w:t xml:space="preserve"> F1AP-ELEMENTARY-PROCEDURE ::= {</w:t>
        </w:r>
      </w:ins>
    </w:p>
    <w:p w14:paraId="0E80FA50" w14:textId="77777777" w:rsidR="007119AF" w:rsidRDefault="007119AF" w:rsidP="007119AF">
      <w:pPr>
        <w:pStyle w:val="PL"/>
        <w:rPr>
          <w:ins w:id="1126" w:author="Huawei" w:date="2025-04-21T11:41:00Z"/>
          <w:snapToGrid w:val="0"/>
        </w:rPr>
      </w:pPr>
      <w:ins w:id="1127" w:author="Huawei" w:date="2025-04-21T11:41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28" w:author="Huawei" w:date="2025-04-21T11:49:00Z">
        <w:r>
          <w:rPr>
            <w:snapToGrid w:val="0"/>
          </w:rPr>
          <w:t>cUDUCSIRSCoordinationRequest</w:t>
        </w:r>
      </w:ins>
    </w:p>
    <w:p w14:paraId="050F980C" w14:textId="77777777" w:rsidR="007119AF" w:rsidRDefault="007119AF" w:rsidP="007119AF">
      <w:pPr>
        <w:pStyle w:val="PL"/>
        <w:rPr>
          <w:ins w:id="1129" w:author="Huawei" w:date="2025-04-21T11:41:00Z"/>
          <w:snapToGrid w:val="0"/>
        </w:rPr>
      </w:pPr>
      <w:ins w:id="1130" w:author="Huawei" w:date="2025-04-21T11:41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31" w:author="Huawei" w:date="2025-04-21T11:49:00Z">
        <w:r>
          <w:rPr>
            <w:snapToGrid w:val="0"/>
          </w:rPr>
          <w:t>cUDUCSIRSCoordinationResponse</w:t>
        </w:r>
      </w:ins>
    </w:p>
    <w:p w14:paraId="4248B4B0" w14:textId="77777777" w:rsidR="007119AF" w:rsidRDefault="007119AF" w:rsidP="007119AF">
      <w:pPr>
        <w:pStyle w:val="PL"/>
        <w:rPr>
          <w:ins w:id="1132" w:author="Huawei" w:date="2025-04-21T11:41:00Z"/>
          <w:snapToGrid w:val="0"/>
        </w:rPr>
      </w:pPr>
      <w:ins w:id="1133" w:author="Huawei" w:date="2025-04-21T11:41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</w:ins>
      <w:ins w:id="1134" w:author="Huawei" w:date="2025-04-21T11:49:00Z">
        <w:r>
          <w:rPr>
            <w:snapToGrid w:val="0"/>
          </w:rPr>
          <w:t>cUDUCSIRSCoordinationFailure</w:t>
        </w:r>
      </w:ins>
    </w:p>
    <w:p w14:paraId="7A48A3D8" w14:textId="77777777" w:rsidR="007119AF" w:rsidRDefault="007119AF" w:rsidP="007119AF">
      <w:pPr>
        <w:pStyle w:val="PL"/>
        <w:rPr>
          <w:ins w:id="1135" w:author="Huawei" w:date="2025-04-21T11:41:00Z"/>
          <w:snapToGrid w:val="0"/>
        </w:rPr>
      </w:pPr>
      <w:ins w:id="1136" w:author="Huawei" w:date="2025-04-21T11:4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1137" w:author="Huawei" w:date="2025-04-21T11:49:00Z">
        <w:r>
          <w:rPr>
            <w:snapToGrid w:val="0"/>
          </w:rPr>
          <w:t>cUDUCSIRSCoordination</w:t>
        </w:r>
      </w:ins>
    </w:p>
    <w:p w14:paraId="4FC2827D" w14:textId="77777777" w:rsidR="007119AF" w:rsidRDefault="007119AF" w:rsidP="007119AF">
      <w:pPr>
        <w:pStyle w:val="PL"/>
        <w:rPr>
          <w:ins w:id="1138" w:author="Huawei" w:date="2025-04-21T11:41:00Z"/>
          <w:snapToGrid w:val="0"/>
        </w:rPr>
      </w:pPr>
      <w:ins w:id="1139" w:author="Huawei" w:date="2025-04-21T11:41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7414DA56" w14:textId="77777777" w:rsidR="007119AF" w:rsidRDefault="007119AF" w:rsidP="007119AF">
      <w:pPr>
        <w:pStyle w:val="PL"/>
        <w:rPr>
          <w:ins w:id="1140" w:author="Huawei" w:date="2025-04-21T11:41:00Z"/>
          <w:snapToGrid w:val="0"/>
        </w:rPr>
      </w:pPr>
      <w:ins w:id="1141" w:author="Huawei" w:date="2025-04-21T11:41:00Z">
        <w:r>
          <w:rPr>
            <w:snapToGrid w:val="0"/>
          </w:rPr>
          <w:t>}</w:t>
        </w:r>
      </w:ins>
    </w:p>
    <w:p w14:paraId="5F0908C8" w14:textId="77777777" w:rsidR="007119AF" w:rsidRDefault="007119AF" w:rsidP="007119AF">
      <w:pPr>
        <w:pStyle w:val="PL"/>
      </w:pPr>
    </w:p>
    <w:p w14:paraId="78A2BE17" w14:textId="77777777" w:rsidR="007119AF" w:rsidRDefault="007119AF" w:rsidP="007119AF">
      <w:pPr>
        <w:pStyle w:val="PL"/>
      </w:pPr>
    </w:p>
    <w:p w14:paraId="1663659B" w14:textId="77777777" w:rsidR="007119AF" w:rsidRDefault="007119AF" w:rsidP="007119AF">
      <w:pPr>
        <w:pStyle w:val="PL"/>
      </w:pPr>
      <w:r>
        <w:t>END</w:t>
      </w:r>
      <w:bookmarkEnd w:id="1073"/>
    </w:p>
    <w:p w14:paraId="7E3D98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1C0FE18F" w14:textId="77777777" w:rsidR="007119AF" w:rsidRDefault="007119AF" w:rsidP="007119AF">
      <w:pPr>
        <w:pStyle w:val="PL"/>
      </w:pPr>
    </w:p>
    <w:p w14:paraId="284CDF07" w14:textId="77777777" w:rsidR="007119AF" w:rsidRDefault="007119AF" w:rsidP="007119AF">
      <w:pPr>
        <w:pStyle w:val="3"/>
      </w:pPr>
      <w:bookmarkStart w:id="1142" w:name="_CR9_4_4"/>
      <w:bookmarkStart w:id="1143" w:name="_Toc192844222"/>
      <w:bookmarkStart w:id="1144" w:name="_Toc120124733"/>
      <w:bookmarkStart w:id="1145" w:name="_Toc113835877"/>
      <w:bookmarkStart w:id="1146" w:name="_Toc106110435"/>
      <w:bookmarkStart w:id="1147" w:name="_Toc105927895"/>
      <w:bookmarkStart w:id="1148" w:name="_Toc105511363"/>
      <w:bookmarkStart w:id="1149" w:name="_Toc99731228"/>
      <w:bookmarkStart w:id="1150" w:name="_Toc99038965"/>
      <w:bookmarkStart w:id="1151" w:name="_Toc97911141"/>
      <w:bookmarkStart w:id="1152" w:name="_Toc88658229"/>
      <w:bookmarkStart w:id="1153" w:name="_Toc81383595"/>
      <w:bookmarkStart w:id="1154" w:name="_Toc74154851"/>
      <w:bookmarkStart w:id="1155" w:name="_Toc66289738"/>
      <w:bookmarkStart w:id="1156" w:name="_Toc64449079"/>
      <w:bookmarkStart w:id="1157" w:name="_Toc51763907"/>
      <w:bookmarkStart w:id="1158" w:name="_Toc45832585"/>
      <w:bookmarkStart w:id="1159" w:name="_Toc36557065"/>
      <w:bookmarkStart w:id="1160" w:name="_Toc29893128"/>
      <w:bookmarkStart w:id="1161" w:name="_Toc20956002"/>
      <w:bookmarkEnd w:id="1142"/>
      <w:r>
        <w:t>9.4.4</w:t>
      </w:r>
      <w:r>
        <w:tab/>
        <w:t>PDU Definitions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14:paraId="2814CC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  <w:bookmarkStart w:id="1162" w:name="_Hlk120261233"/>
    </w:p>
    <w:p w14:paraId="40EBF8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AC3D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BA7BA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3E2603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5452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DF76BB" w14:textId="77777777" w:rsidR="007119AF" w:rsidRDefault="007119AF" w:rsidP="007119AF">
      <w:pPr>
        <w:pStyle w:val="PL"/>
        <w:rPr>
          <w:snapToGrid w:val="0"/>
        </w:rPr>
      </w:pPr>
    </w:p>
    <w:p w14:paraId="6BDACD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4050B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09EC4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35EE8A63" w14:textId="77777777" w:rsidR="007119AF" w:rsidRDefault="007119AF" w:rsidP="007119AF">
      <w:pPr>
        <w:pStyle w:val="PL"/>
        <w:rPr>
          <w:snapToGrid w:val="0"/>
        </w:rPr>
      </w:pPr>
    </w:p>
    <w:p w14:paraId="1B3FB7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67E0A40" w14:textId="77777777" w:rsidR="007119AF" w:rsidRDefault="007119AF" w:rsidP="007119AF">
      <w:pPr>
        <w:pStyle w:val="PL"/>
        <w:rPr>
          <w:snapToGrid w:val="0"/>
        </w:rPr>
      </w:pPr>
    </w:p>
    <w:p w14:paraId="5C5C3F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9FADE8A" w14:textId="77777777" w:rsidR="007119AF" w:rsidRDefault="007119AF" w:rsidP="007119AF">
      <w:pPr>
        <w:pStyle w:val="PL"/>
        <w:rPr>
          <w:snapToGrid w:val="0"/>
        </w:rPr>
      </w:pPr>
    </w:p>
    <w:p w14:paraId="0838441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9874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CC80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05C15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A933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368564" w14:textId="77777777" w:rsidR="007119AF" w:rsidRDefault="007119AF" w:rsidP="007119AF">
      <w:pPr>
        <w:pStyle w:val="PL"/>
        <w:rPr>
          <w:snapToGrid w:val="0"/>
        </w:rPr>
      </w:pPr>
    </w:p>
    <w:p w14:paraId="43A80F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2161576C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2E63836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3AB4F6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lastRenderedPageBreak/>
        <w:tab/>
        <w:t>BroadcastMRBs</w:t>
      </w:r>
      <w:r>
        <w:rPr>
          <w:rFonts w:eastAsia="宋体"/>
          <w:snapToGrid w:val="0"/>
        </w:rPr>
        <w:t>-FailedToBeSetup-Item,</w:t>
      </w:r>
    </w:p>
    <w:p w14:paraId="4B730E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17FEAF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20A21A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05D8DB6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6B653A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258BFD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6889C8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41E97AA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351408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5CA844C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3E63020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77516C7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09BA9AE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56D52D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B45B0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4B9F13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30CA99C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6779FE2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4E17BAA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7F6000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20F8FB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0AE80D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036352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146ECE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79EBC2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648B9A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5AAAC7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64A6D4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6F31ED5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696BE6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B7A3EF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4BCD88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270243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1CE909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3322F0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5E82927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5239A0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07C3642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6DE5D24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24C1E5A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D9355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5852BDBB" w14:textId="77777777" w:rsidR="007119AF" w:rsidRDefault="007119AF" w:rsidP="007119AF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 w14:paraId="794587B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7B74A76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 w14:paraId="454753D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GNB-DU-Served-Cells-Item,</w:t>
      </w:r>
    </w:p>
    <w:p w14:paraId="5C6934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 w14:paraId="4B17BB0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GNB-DU-Name,</w:t>
      </w:r>
    </w:p>
    <w:p w14:paraId="686FBD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InactivityMonitoringRequest,</w:t>
      </w:r>
    </w:p>
    <w:p w14:paraId="21C611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InactivityMonitoringResponse,</w:t>
      </w:r>
    </w:p>
    <w:p w14:paraId="469EE21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LowerLayerPresenceStatusChange,</w:t>
      </w:r>
    </w:p>
    <w:p w14:paraId="58548AAF" w14:textId="77777777" w:rsidR="007119AF" w:rsidRDefault="007119AF" w:rsidP="007119AF">
      <w:pPr>
        <w:pStyle w:val="PL"/>
        <w:rPr>
          <w:rFonts w:eastAsia="Times New Roman"/>
        </w:rPr>
      </w:pPr>
      <w:r>
        <w:tab/>
        <w:t>MBS-CUtoDURRCInformation,</w:t>
      </w:r>
    </w:p>
    <w:p w14:paraId="3E593EDB" w14:textId="77777777" w:rsidR="007119AF" w:rsidRDefault="007119AF" w:rsidP="007119AF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00CD24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MBS</w:t>
      </w:r>
      <w:r>
        <w:t>-Session-ID,</w:t>
      </w:r>
      <w:r>
        <w:rPr>
          <w:rFonts w:eastAsia="宋体"/>
          <w:snapToGrid w:val="0"/>
        </w:rPr>
        <w:tab/>
      </w:r>
    </w:p>
    <w:p w14:paraId="590CDD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MBS-ServiceArea,</w:t>
      </w:r>
    </w:p>
    <w:p w14:paraId="5D93903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 w14:paraId="01109C3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 w14:paraId="7544FA8F" w14:textId="77777777" w:rsidR="007119AF" w:rsidRDefault="007119AF" w:rsidP="007119AF">
      <w:pPr>
        <w:pStyle w:val="PL"/>
        <w:rPr>
          <w:rFonts w:eastAsia="宋体"/>
        </w:rPr>
      </w:pPr>
      <w:r>
        <w:tab/>
        <w:t>MulticastF1UContext-Setup</w:t>
      </w:r>
      <w:r>
        <w:rPr>
          <w:rFonts w:eastAsia="宋体"/>
        </w:rPr>
        <w:t>-Item,</w:t>
      </w:r>
    </w:p>
    <w:p w14:paraId="724D3C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 w14:paraId="18105BFA" w14:textId="77777777" w:rsidR="007119AF" w:rsidRDefault="007119AF" w:rsidP="007119AF">
      <w:pPr>
        <w:pStyle w:val="PL"/>
        <w:rPr>
          <w:rFonts w:eastAsia="Times New Roman"/>
        </w:rPr>
      </w:pPr>
      <w:r>
        <w:tab/>
        <w:t>MulticastMBSSessionList,</w:t>
      </w:r>
    </w:p>
    <w:p w14:paraId="46A54A3B" w14:textId="77777777" w:rsidR="007119AF" w:rsidRDefault="007119AF" w:rsidP="007119AF">
      <w:pPr>
        <w:pStyle w:val="PL"/>
      </w:pPr>
      <w:r>
        <w:tab/>
        <w:t>MulticastMRBs-ToBeSetup-Item,</w:t>
      </w:r>
    </w:p>
    <w:p w14:paraId="4E1D8D0E" w14:textId="77777777" w:rsidR="007119AF" w:rsidRDefault="007119AF" w:rsidP="007119AF">
      <w:pPr>
        <w:pStyle w:val="PL"/>
      </w:pPr>
      <w:r>
        <w:tab/>
        <w:t>MulticastMRBs-Setup-Item,</w:t>
      </w:r>
    </w:p>
    <w:p w14:paraId="5EB920D6" w14:textId="77777777" w:rsidR="007119AF" w:rsidRDefault="007119AF" w:rsidP="007119AF">
      <w:pPr>
        <w:pStyle w:val="PL"/>
      </w:pPr>
      <w:r>
        <w:tab/>
        <w:t>MulticastMRBs-FailedToBeSetup-Item,</w:t>
      </w:r>
    </w:p>
    <w:p w14:paraId="7F2D87E8" w14:textId="77777777" w:rsidR="007119AF" w:rsidRDefault="007119AF" w:rsidP="007119AF">
      <w:pPr>
        <w:pStyle w:val="PL"/>
      </w:pPr>
      <w:r>
        <w:tab/>
        <w:t>MulticastMRBs-ToBeSetupMod-Item,</w:t>
      </w:r>
    </w:p>
    <w:p w14:paraId="10C3CB24" w14:textId="77777777" w:rsidR="007119AF" w:rsidRDefault="007119AF" w:rsidP="007119AF">
      <w:pPr>
        <w:pStyle w:val="PL"/>
      </w:pPr>
      <w:r>
        <w:tab/>
        <w:t>MulticastMRBs-ToBeModified-Item,</w:t>
      </w:r>
    </w:p>
    <w:p w14:paraId="4254E14B" w14:textId="77777777" w:rsidR="007119AF" w:rsidRDefault="007119AF" w:rsidP="007119AF">
      <w:pPr>
        <w:pStyle w:val="PL"/>
      </w:pPr>
      <w:r>
        <w:tab/>
        <w:t>MulticastMRBs-ToBeReleased-Item,</w:t>
      </w:r>
    </w:p>
    <w:p w14:paraId="4D53E372" w14:textId="77777777" w:rsidR="007119AF" w:rsidRDefault="007119AF" w:rsidP="007119AF">
      <w:pPr>
        <w:pStyle w:val="PL"/>
      </w:pPr>
      <w:r>
        <w:tab/>
        <w:t>MulticastMRBs-SetupMod-Item,</w:t>
      </w:r>
    </w:p>
    <w:p w14:paraId="26496727" w14:textId="77777777" w:rsidR="007119AF" w:rsidRDefault="007119AF" w:rsidP="007119AF">
      <w:pPr>
        <w:pStyle w:val="PL"/>
      </w:pPr>
      <w:r>
        <w:tab/>
        <w:t>MulticastMRBs-FailedToBeSetupMod-Item,</w:t>
      </w:r>
    </w:p>
    <w:p w14:paraId="69071BBB" w14:textId="77777777" w:rsidR="007119AF" w:rsidRDefault="007119AF" w:rsidP="007119AF">
      <w:pPr>
        <w:pStyle w:val="PL"/>
      </w:pPr>
      <w:r>
        <w:tab/>
        <w:t>MulticastMRBs-Modified-Item,</w:t>
      </w:r>
    </w:p>
    <w:p w14:paraId="50BFC999" w14:textId="77777777" w:rsidR="007119AF" w:rsidRDefault="007119AF" w:rsidP="007119AF">
      <w:pPr>
        <w:pStyle w:val="PL"/>
        <w:rPr>
          <w:rFonts w:eastAsia="Yu Mincho"/>
        </w:rPr>
      </w:pPr>
      <w:r>
        <w:tab/>
        <w:t>MulticastMRBs-FailedToBeModified-Item,</w:t>
      </w:r>
    </w:p>
    <w:p w14:paraId="68A5C54D" w14:textId="77777777" w:rsidR="007119AF" w:rsidRDefault="007119AF" w:rsidP="007119AF">
      <w:pPr>
        <w:pStyle w:val="PL"/>
        <w:rPr>
          <w:rFonts w:eastAsia="Times New Roman"/>
        </w:rPr>
      </w:pPr>
      <w:bookmarkStart w:id="1163" w:name="OLE_LINK86"/>
      <w:r>
        <w:rPr>
          <w:lang w:eastAsia="zh-CN"/>
        </w:rPr>
        <w:tab/>
      </w:r>
      <w:r>
        <w:t>BroadcastAreaScope,</w:t>
      </w:r>
    </w:p>
    <w:p w14:paraId="3A8F0931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163"/>
    <w:p w14:paraId="1C607E0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3CD0D67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32BFBAD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006EB0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3184701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0CE1A9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3DDE39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113FA05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50F7ADD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48D498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1ED806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6087C9E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545A11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1E6C2E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74BDD9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7481AE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2E1F5F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49B048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4A086A6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3FE7E63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3E768C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64F1C0D6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297FC18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25307EE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508177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11DEC8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2ACED5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5BDFCD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33DCC7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37CD26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543B67E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060D9BB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531BF8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7322B0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14E7392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TransactionID,</w:t>
      </w:r>
    </w:p>
    <w:p w14:paraId="0588F34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71E997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295E3AC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1F014A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F8BF7F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07B4749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30EA28C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222B95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7D25E51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31D3CAC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2516F92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7D6124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12B7EE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353959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742DD70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1D9E3E9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5AD32E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72AF68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4E5AAD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7B3D6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193C673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3D50E60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39558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379F4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28B8A62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4ECB76B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6E95518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71663B40" w14:textId="77777777" w:rsidR="007119AF" w:rsidRDefault="007119AF" w:rsidP="007119AF">
      <w:pPr>
        <w:pStyle w:val="PL"/>
      </w:pPr>
      <w:r>
        <w:tab/>
        <w:t>EUTRA-NR-CellResourceCoordinationReq-Container,</w:t>
      </w:r>
    </w:p>
    <w:p w14:paraId="79FC0CE5" w14:textId="77777777" w:rsidR="007119AF" w:rsidRDefault="007119AF" w:rsidP="007119AF">
      <w:pPr>
        <w:pStyle w:val="PL"/>
      </w:pPr>
      <w:r>
        <w:tab/>
        <w:t>EUTRA-NR-CellResourceCoordinationReqAck-Container,</w:t>
      </w:r>
    </w:p>
    <w:p w14:paraId="558796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4DAFB4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68AC37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1C953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138ABF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CF191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A599B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0AAA53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43419E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477AA5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472114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B2AFD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1B3E1C2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38CAE85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5B40728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52776B5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4A5E5D9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13A754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5AB105F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543DEB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668A38F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5FB7F3C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2F1025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19723A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TraceID,</w:t>
      </w:r>
    </w:p>
    <w:p w14:paraId="4E3B45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52E322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6EBF4D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C05DB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47D18D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4D40629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3A144D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37EBE6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6FF7BA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DB161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68F358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5A9179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9DC861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3C11E3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154F6F3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236B8D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702A75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7F59B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44FE5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5812B7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6127E7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52DAAE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2A65A3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182CB3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05EDA7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09357B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63DBE4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05DFD1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76809E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3F46FC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2145D1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0E7FEC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5C91B9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5D90C5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15EF37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151DF5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3951F6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1858AB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1CBA63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357C2B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779488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184E03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03F51D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6D88EA8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38992A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670285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6D1A3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36888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2C44D1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6729A4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439FC0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629814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7F5C57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CellToReportList,</w:t>
      </w:r>
    </w:p>
    <w:p w14:paraId="148763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28FC6A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7696A6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0C73DE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54242B1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0A9588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25AE78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315706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72A889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6A9D5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7C5E42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4721D5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7F7D2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794FA2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7F18A2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6F209D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513FF8C7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E37C7BB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5CF617D0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67FC8052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CD3A9FF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3F2D7E2B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F4E0BFD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02ED6FC" w14:textId="77777777" w:rsidR="007119AF" w:rsidRDefault="007119AF" w:rsidP="007119AF">
      <w:pPr>
        <w:pStyle w:val="PL"/>
      </w:pPr>
      <w:r>
        <w:tab/>
        <w:t>PosReportCharacteristics,</w:t>
      </w:r>
    </w:p>
    <w:p w14:paraId="1FFA2E8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BD6E41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DF9AE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EA79A3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ED53C8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257EDDA2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0F094F3F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SpatialRelationInfo,</w:t>
      </w:r>
    </w:p>
    <w:p w14:paraId="7331CA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5837327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5896FC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3360D5F3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24FC87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06F634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2E3606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6993B61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2BE144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11CEC44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DA0CB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5CBC8AD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4827D72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3B7542E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1C94E5C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173EA8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9E466F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2A4DFE4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0D208B4A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48C50C7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0603B34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5702054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MeasurementPeriodicity</w:t>
      </w:r>
      <w:r>
        <w:rPr>
          <w:snapToGrid w:val="0"/>
        </w:rPr>
        <w:t>Extended,</w:t>
      </w:r>
    </w:p>
    <w:p w14:paraId="03918E7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0213805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2F4EE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4EF3418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CellsForSON-List,</w:t>
      </w:r>
    </w:p>
    <w:p w14:paraId="65258C57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IABCongestionIndication,</w:t>
      </w:r>
    </w:p>
    <w:p w14:paraId="6C85DD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691D61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3CF4F6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4326FA5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495EAB1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4FD6F9E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053F187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609A9AD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263335D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15A59675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0C89CB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D4006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3C4131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0263B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2B8F1BE" w14:textId="77777777" w:rsidR="007119AF" w:rsidRDefault="007119AF" w:rsidP="007119AF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3C1F0D0B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0E44452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6C1CA6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222100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672EE9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DB1A7C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737F01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6A6FDEA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60BE7F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73C4C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F4FB7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202F0E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485D38D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B5ABBF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NRPagingeDRXInformation,</w:t>
      </w:r>
    </w:p>
    <w:p w14:paraId="22EACCFA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4C65429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7976B5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36FE60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7C1F098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4637EA0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6A19330E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63C8823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E395C6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99B2AD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0C68BB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0BEB962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7EBE42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F9D914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ADB1F1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344AE7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7CE4ECE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7561618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33E7D33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PC5RLCChannelToBeReleasedList,</w:t>
      </w:r>
    </w:p>
    <w:p w14:paraId="5F9E7DA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E46807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1BB8CE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2318754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C58AB1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0A974D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FF34461" w14:textId="77777777" w:rsidR="007119AF" w:rsidRDefault="007119AF" w:rsidP="007119AF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2292F79C" w14:textId="77777777" w:rsidR="007119AF" w:rsidRDefault="007119AF" w:rsidP="007119AF">
      <w:pPr>
        <w:pStyle w:val="PL"/>
      </w:pPr>
      <w:r>
        <w:tab/>
        <w:t>PathSwitchConfiguration,</w:t>
      </w:r>
    </w:p>
    <w:p w14:paraId="7B31E240" w14:textId="77777777" w:rsidR="007119AF" w:rsidRDefault="007119AF" w:rsidP="007119AF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43C1B58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795CB9E7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PEIPSAssistanceInfo,</w:t>
      </w:r>
    </w:p>
    <w:p w14:paraId="7554BAE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E93A7B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GNBDUUESliceMaximumBitRateList,</w:t>
      </w:r>
    </w:p>
    <w:p w14:paraId="1195989C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330C4195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783CD1B5" w14:textId="77777777" w:rsidR="007119AF" w:rsidRDefault="007119AF" w:rsidP="007119AF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0461220" w14:textId="77777777" w:rsidR="007119AF" w:rsidRDefault="007119AF" w:rsidP="007119AF">
      <w:pPr>
        <w:pStyle w:val="PL"/>
      </w:pPr>
      <w:r>
        <w:tab/>
        <w:t>UE-MulticastMRBs-RequiredToBeReleased-Item,</w:t>
      </w:r>
    </w:p>
    <w:p w14:paraId="2B323BC1" w14:textId="77777777" w:rsidR="007119AF" w:rsidRDefault="007119AF" w:rsidP="007119AF">
      <w:pPr>
        <w:pStyle w:val="PL"/>
      </w:pPr>
      <w:bookmarkStart w:id="1164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1164"/>
    <w:p w14:paraId="412B24B1" w14:textId="77777777" w:rsidR="007119AF" w:rsidRDefault="007119AF" w:rsidP="007119AF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2F2B8261" w14:textId="77777777" w:rsidR="007119AF" w:rsidRDefault="007119AF" w:rsidP="007119AF">
      <w:pPr>
        <w:pStyle w:val="PL"/>
      </w:pPr>
      <w:r>
        <w:tab/>
        <w:t>UE-MulticastMRBs-ToBeReleased-Item,</w:t>
      </w:r>
    </w:p>
    <w:p w14:paraId="3335822E" w14:textId="77777777" w:rsidR="007119AF" w:rsidRDefault="007119AF" w:rsidP="007119AF">
      <w:pPr>
        <w:pStyle w:val="PL"/>
      </w:pPr>
      <w:r>
        <w:tab/>
        <w:t>UE-MulticastMRBs-ToBeSetup-Item,</w:t>
      </w:r>
    </w:p>
    <w:p w14:paraId="26CFE85E" w14:textId="77777777" w:rsidR="007119AF" w:rsidRDefault="007119AF" w:rsidP="007119AF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111226D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00687434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23E928F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5893D1B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  <w:t>MDTPLMNModificationList,</w:t>
      </w:r>
    </w:p>
    <w:p w14:paraId="2CFA36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15FBA3F9" w14:textId="77777777" w:rsidR="007119AF" w:rsidRDefault="007119AF" w:rsidP="007119AF">
      <w:pPr>
        <w:pStyle w:val="PL"/>
      </w:pPr>
      <w:r>
        <w:tab/>
        <w:t>PosMeasGapPreConfigList,</w:t>
      </w:r>
    </w:p>
    <w:p w14:paraId="71CE575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13F9237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57D30A29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639B6F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F2DD78E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ServingCellMO-List-Item,</w:t>
      </w:r>
    </w:p>
    <w:p w14:paraId="1CB366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295D4BA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7B2BC88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59B8460B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D6408F6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51B88D99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301D0452" w14:textId="77777777" w:rsidR="007119AF" w:rsidRDefault="007119AF" w:rsidP="007119AF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43B7A2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8CB1FF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0396E842" w14:textId="77777777" w:rsidR="007119AF" w:rsidRDefault="007119AF" w:rsidP="007119AF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4F58DA0F" w14:textId="77777777" w:rsidR="007119AF" w:rsidRDefault="007119AF" w:rsidP="007119AF">
      <w:pPr>
        <w:pStyle w:val="PL"/>
      </w:pPr>
      <w:r>
        <w:tab/>
        <w:t>HashedUEIdentityIndexValue,</w:t>
      </w:r>
    </w:p>
    <w:p w14:paraId="1EB24020" w14:textId="77777777" w:rsidR="007119AF" w:rsidRDefault="007119AF" w:rsidP="007119AF">
      <w:pPr>
        <w:pStyle w:val="PL"/>
      </w:pPr>
      <w:r>
        <w:rPr>
          <w:rFonts w:eastAsia="宋体"/>
          <w:lang w:val="en-US" w:eastAsia="zh-CN"/>
        </w:rPr>
        <w:tab/>
        <w:t>DedicatedSIDeliveryIndication</w:t>
      </w:r>
      <w:r>
        <w:t>,</w:t>
      </w:r>
    </w:p>
    <w:p w14:paraId="3752DAD3" w14:textId="77777777" w:rsidR="007119AF" w:rsidRDefault="007119AF" w:rsidP="007119AF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00A1AA4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550DD5D5" w14:textId="77777777" w:rsidR="007119AF" w:rsidRDefault="007119AF" w:rsidP="007119AF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0ED13223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LTMConfigurationIDMappingList,</w:t>
      </w:r>
    </w:p>
    <w:p w14:paraId="0A7D1AE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7C7E77AB" w14:textId="77777777" w:rsidR="007119AF" w:rsidRDefault="007119AF" w:rsidP="007119AF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1AC1D435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18F6BD1D" w14:textId="77777777" w:rsidR="007119AF" w:rsidRDefault="007119AF" w:rsidP="007119AF">
      <w:pPr>
        <w:pStyle w:val="PL"/>
      </w:pPr>
      <w:r>
        <w:lastRenderedPageBreak/>
        <w:tab/>
        <w:t>LTMConfiguration,</w:t>
      </w:r>
    </w:p>
    <w:p w14:paraId="4CC1BC6E" w14:textId="77777777" w:rsidR="007119AF" w:rsidRDefault="007119AF" w:rsidP="007119AF">
      <w:pPr>
        <w:pStyle w:val="PL"/>
      </w:pPr>
      <w:r>
        <w:tab/>
        <w:t>EarlySyncInformation-Request,</w:t>
      </w:r>
    </w:p>
    <w:p w14:paraId="3F6698F5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E06D6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475C20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346094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8349C84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156574D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703FD309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B90014B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E8E925B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7E918D6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30EB0BF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44374206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16ECAF9B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11199578" w14:textId="77777777" w:rsidR="007119AF" w:rsidRDefault="007119AF" w:rsidP="007119AF">
      <w:pPr>
        <w:pStyle w:val="PL"/>
      </w:pPr>
      <w:r>
        <w:tab/>
        <w:t>Activated-Cells-Mapping-List-Item,</w:t>
      </w:r>
    </w:p>
    <w:p w14:paraId="1D87CD00" w14:textId="77777777" w:rsidR="007119AF" w:rsidRDefault="007119AF" w:rsidP="007119AF">
      <w:pPr>
        <w:pStyle w:val="PL"/>
      </w:pPr>
      <w:r>
        <w:tab/>
        <w:t>RRC-Terminating-IAB-Donor-Related-Info,</w:t>
      </w:r>
    </w:p>
    <w:p w14:paraId="7DD03983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383B3F7E" w14:textId="77777777" w:rsidR="007119AF" w:rsidRDefault="007119AF" w:rsidP="007119AF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53FF83A3" w14:textId="77777777" w:rsidR="007119AF" w:rsidRDefault="007119AF" w:rsidP="007119AF">
      <w:pPr>
        <w:pStyle w:val="PL"/>
        <w:rPr>
          <w:rFonts w:eastAsia="宋体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0C69ED45" w14:textId="77777777" w:rsidR="007119AF" w:rsidRDefault="007119AF" w:rsidP="007119A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56C01681" w14:textId="77777777" w:rsidR="007119AF" w:rsidRDefault="007119AF" w:rsidP="007119AF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222C33AC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MulticastDU2CURRCInfo,</w:t>
      </w:r>
    </w:p>
    <w:p w14:paraId="14C71B0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MBSMulticastSessionReceptionState</w:t>
      </w:r>
      <w:r>
        <w:rPr>
          <w:rFonts w:eastAsia="宋体"/>
          <w:lang w:val="en-US" w:eastAsia="zh-CN"/>
        </w:rPr>
        <w:t>,</w:t>
      </w:r>
    </w:p>
    <w:p w14:paraId="35650209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MulticastCU2DUCommonRRCInfo,</w:t>
      </w:r>
    </w:p>
    <w:p w14:paraId="7F0BDDF8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bookmarkStart w:id="1165" w:name="_Hlk152270076"/>
      <w:r>
        <w:rPr>
          <w:snapToGrid w:val="0"/>
        </w:rPr>
        <w:tab/>
        <w:t>NRA2XServicesAuthorized,</w:t>
      </w:r>
      <w:bookmarkEnd w:id="1165"/>
    </w:p>
    <w:p w14:paraId="054F76F9" w14:textId="77777777" w:rsidR="007119AF" w:rsidRDefault="007119AF" w:rsidP="007119AF">
      <w:pPr>
        <w:pStyle w:val="PL"/>
        <w:rPr>
          <w:snapToGrid w:val="0"/>
          <w:lang w:val="en-US"/>
        </w:rPr>
      </w:pPr>
      <w:bookmarkStart w:id="1166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166"/>
    </w:p>
    <w:p w14:paraId="5493D5F1" w14:textId="77777777" w:rsidR="007119AF" w:rsidRDefault="007119AF" w:rsidP="007119AF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6837430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C0D3605" w14:textId="77777777" w:rsidR="007119AF" w:rsidRDefault="007119AF" w:rsidP="007119AF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61DE3CD3" w14:textId="77777777" w:rsidR="007119AF" w:rsidRDefault="007119AF" w:rsidP="007119AF">
      <w:pPr>
        <w:pStyle w:val="PL"/>
      </w:pPr>
      <w:r>
        <w:tab/>
        <w:t>Recommended-SSBs-for-Paging-List,</w:t>
      </w:r>
    </w:p>
    <w:p w14:paraId="25D050C8" w14:textId="77777777" w:rsidR="007119AF" w:rsidRDefault="007119AF" w:rsidP="007119AF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43B7D2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7E092FDE" w14:textId="77777777" w:rsidR="007119AF" w:rsidRDefault="007119AF" w:rsidP="007119AF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417E6351" w14:textId="77777777" w:rsidR="007119AF" w:rsidRDefault="007119AF" w:rsidP="007119AF">
      <w:pPr>
        <w:pStyle w:val="PL"/>
      </w:pPr>
      <w:r>
        <w:t xml:space="preserve"> </w:t>
      </w:r>
      <w:r>
        <w:tab/>
        <w:t>SLPositioning-Ranging-Service-Info,</w:t>
      </w:r>
    </w:p>
    <w:p w14:paraId="28B4E4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3E9EC2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B9131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3C337522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SRSReservationType,</w:t>
      </w:r>
    </w:p>
    <w:p w14:paraId="1D215E8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2433942B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69C80185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38EF4B98" w14:textId="77777777" w:rsidR="007119AF" w:rsidRDefault="007119AF" w:rsidP="007119AF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4F33DEDC" w14:textId="77777777" w:rsidR="007119AF" w:rsidRDefault="007119AF" w:rsidP="007119AF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13F97331" w14:textId="77777777" w:rsidR="007119AF" w:rsidRDefault="007119AF" w:rsidP="007119AF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63C4ED66" w14:textId="77777777" w:rsidR="007119AF" w:rsidRDefault="007119AF" w:rsidP="007119AF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14D450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LTMResetInformation</w:t>
      </w:r>
    </w:p>
    <w:p w14:paraId="3026CE0B" w14:textId="77777777" w:rsidR="007119AF" w:rsidRDefault="007119AF" w:rsidP="007119AF">
      <w:pPr>
        <w:pStyle w:val="PL"/>
        <w:rPr>
          <w:rFonts w:cs="Courier New"/>
        </w:rPr>
      </w:pPr>
    </w:p>
    <w:p w14:paraId="5BBB3863" w14:textId="77777777" w:rsidR="007119AF" w:rsidRDefault="007119AF" w:rsidP="007119AF">
      <w:pPr>
        <w:pStyle w:val="PL"/>
        <w:rPr>
          <w:snapToGrid w:val="0"/>
        </w:rPr>
      </w:pPr>
    </w:p>
    <w:p w14:paraId="386F173D" w14:textId="77777777" w:rsidR="007119AF" w:rsidRDefault="007119AF" w:rsidP="007119AF">
      <w:pPr>
        <w:pStyle w:val="PL"/>
        <w:rPr>
          <w:snapToGrid w:val="0"/>
        </w:rPr>
      </w:pPr>
    </w:p>
    <w:p w14:paraId="18DB60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31FF918" w14:textId="77777777" w:rsidR="007119AF" w:rsidRDefault="007119AF" w:rsidP="007119AF">
      <w:pPr>
        <w:pStyle w:val="PL"/>
        <w:rPr>
          <w:snapToGrid w:val="0"/>
        </w:rPr>
      </w:pPr>
    </w:p>
    <w:p w14:paraId="6CA3DC6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654ADDE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ProtocolExtensionContainer{},</w:t>
      </w:r>
    </w:p>
    <w:p w14:paraId="042F4D8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25BDAB0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7857F35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611FB78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18D0D5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1EA3AA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07C6E1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73C297FD" w14:textId="77777777" w:rsidR="007119AF" w:rsidRDefault="007119AF" w:rsidP="007119AF">
      <w:pPr>
        <w:pStyle w:val="PL"/>
        <w:rPr>
          <w:snapToGrid w:val="0"/>
        </w:rPr>
      </w:pPr>
    </w:p>
    <w:p w14:paraId="0B4DC8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202B61C" w14:textId="77777777" w:rsidR="007119AF" w:rsidRDefault="007119AF" w:rsidP="007119AF">
      <w:pPr>
        <w:pStyle w:val="PL"/>
        <w:rPr>
          <w:snapToGrid w:val="0"/>
        </w:rPr>
      </w:pPr>
    </w:p>
    <w:p w14:paraId="7D112523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15CAAF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1BAEDD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1E70E8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6C8E8B0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337961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528DA00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1E40A7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315EF36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22AC029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3BEB5A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4EF05B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75F12D7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4069C3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3489C20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23E55A9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30D20B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0505BA3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47C68D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273EA5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295807F0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313545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63C8505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16BFF3A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5CF213E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4DF3138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0142321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6388475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7E269E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AA1C9E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1BCC98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12F547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66B319A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7FED1A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4614F4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2CF95CD7" w14:textId="77777777" w:rsidR="007119AF" w:rsidRDefault="007119AF" w:rsidP="007119AF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756B7F37" w14:textId="77777777" w:rsidR="007119AF" w:rsidRDefault="007119AF" w:rsidP="007119AF">
      <w:pPr>
        <w:pStyle w:val="PL"/>
        <w:rPr>
          <w:rFonts w:eastAsia="Times New Roman"/>
        </w:rPr>
      </w:pPr>
      <w:r>
        <w:tab/>
        <w:t>id-Recommended-SSBs-for-Paging-List,</w:t>
      </w:r>
    </w:p>
    <w:p w14:paraId="37FC5C6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677122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7A35F4A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02F736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60F007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73656E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id-DRB-Activity-List,</w:t>
      </w:r>
    </w:p>
    <w:p w14:paraId="15566F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3009F4F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0908586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2033BCF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7BE3F70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738908C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6B22CB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30F44D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275C94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25AD10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7B6D911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3563AA7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B8EACC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B86640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2DB8E4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2921ADB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0C11B1A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1DD81BC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06AF1E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072B3F5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212A3A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6C108C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51F9D52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787225C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4E205E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4AE3619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102448A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5B051F1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E8694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3BEB1A6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4561C8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534654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4C296D6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6C568B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4F2F458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638B857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7A8CFBC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 w14:paraId="0DA2F1C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id-GNB-DU-Served-Cells-Item,</w:t>
      </w:r>
    </w:p>
    <w:p w14:paraId="3F234BD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id-gNB-DU-Served-Cells-List,</w:t>
      </w:r>
      <w:r>
        <w:t xml:space="preserve"> </w:t>
      </w:r>
    </w:p>
    <w:p w14:paraId="482084E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id-gNB-CU-Name,</w:t>
      </w:r>
    </w:p>
    <w:p w14:paraId="2297E5BE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 w14:paraId="385570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40CDC83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3185F0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7A67F2C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00DAAB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5FEA29CC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355250E0" w14:textId="77777777" w:rsidR="007119AF" w:rsidRDefault="007119AF" w:rsidP="007119AF">
      <w:pPr>
        <w:pStyle w:val="PL"/>
      </w:pPr>
      <w:r>
        <w:tab/>
        <w:t>id-MBS-ServiceArea,</w:t>
      </w:r>
    </w:p>
    <w:p w14:paraId="31F5778B" w14:textId="77777777" w:rsidR="007119AF" w:rsidRDefault="007119AF" w:rsidP="007119AF">
      <w:pPr>
        <w:pStyle w:val="PL"/>
      </w:pPr>
      <w:r>
        <w:tab/>
        <w:t>id-MBSMulticastF1UContextDescriptor,</w:t>
      </w:r>
    </w:p>
    <w:p w14:paraId="30F7E4FE" w14:textId="77777777" w:rsidR="007119AF" w:rsidRDefault="007119AF" w:rsidP="007119AF">
      <w:pPr>
        <w:pStyle w:val="PL"/>
      </w:pPr>
      <w:r>
        <w:tab/>
        <w:t>id-MC-PagingCell-Item,</w:t>
      </w:r>
    </w:p>
    <w:p w14:paraId="3118A16B" w14:textId="77777777" w:rsidR="007119AF" w:rsidRDefault="007119AF" w:rsidP="007119AF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18F541BE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13E7CE86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lastRenderedPageBreak/>
        <w:tab/>
        <w:t>id-MulticastMBSSessionSetupList,</w:t>
      </w:r>
    </w:p>
    <w:p w14:paraId="3EEA9C82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982F90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409928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EBAADE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6AAF03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571C001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683C76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72A4A26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30F63C0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7169BBD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00575AF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324A14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5EEFC1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2ECE6D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404EE71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2E0512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139B50B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4873456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093B70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485667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35CBF8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6D11CFC2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5F5C3DA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70B663B8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id-MulticastF1UContext-Setup-List,</w:t>
      </w:r>
    </w:p>
    <w:p w14:paraId="201C7631" w14:textId="77777777" w:rsidR="007119AF" w:rsidRDefault="007119AF" w:rsidP="007119A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7EEF027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id-MulticastF1UContext-FailedToBeSetup-List,</w:t>
      </w:r>
    </w:p>
    <w:p w14:paraId="323DEF03" w14:textId="77777777" w:rsidR="007119AF" w:rsidRDefault="007119AF" w:rsidP="007119A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0D071C09" w14:textId="77777777" w:rsidR="007119AF" w:rsidRDefault="007119AF" w:rsidP="007119AF">
      <w:pPr>
        <w:pStyle w:val="PL"/>
        <w:rPr>
          <w:rFonts w:eastAsia="宋体"/>
          <w:snapToGrid w:val="0"/>
        </w:rPr>
      </w:pPr>
      <w:bookmarkStart w:id="1167" w:name="OLE_LINK284"/>
      <w:bookmarkStart w:id="1168" w:name="OLE_LINK285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id-BroadcastAreaScope,</w:t>
      </w:r>
    </w:p>
    <w:bookmarkEnd w:id="1167"/>
    <w:bookmarkEnd w:id="1168"/>
    <w:p w14:paraId="64CB45DB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6543D26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75EC80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0D1262D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1565B5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79E85E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627787D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1EA24BE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53466A6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4F6CE5E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FBDC69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4E791EC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179E4C1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2ED94C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169A3C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2CBDB8A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0562B0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3617D8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4BEB1D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15CA15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04980E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587E0EC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77096C0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3F8298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1025CF4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id-SDT-Termination-Request,</w:t>
      </w:r>
    </w:p>
    <w:p w14:paraId="158D7D2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7007415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6163AB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47AB039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06B67A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217ABA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C3FDE5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3942494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3F01611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32F669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32346BCD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201863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62B1D3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5B07E2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58909D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3EE60C7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1A79C8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4D01BC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6B48C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676D42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65A5FDB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2C0414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339442D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59D58D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70AD94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4E256C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0CBC76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35291F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05A97CB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52213EF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607920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21E99D1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1A3B8E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79C4C89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D4FE9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4DC73AB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6F23B7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484748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71C32FD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680FE223" w14:textId="77777777" w:rsidR="007119AF" w:rsidRDefault="007119AF" w:rsidP="007119AF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46343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2F0FA6CF" w14:textId="77777777" w:rsidR="007119AF" w:rsidRDefault="007119AF" w:rsidP="007119AF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067F1451" w14:textId="77777777" w:rsidR="007119AF" w:rsidRDefault="007119AF" w:rsidP="007119AF">
      <w:pPr>
        <w:pStyle w:val="PL"/>
      </w:pPr>
      <w:r>
        <w:tab/>
        <w:t>id-UE-MulticastMRBs-ConfirmedToBeModified-Item,</w:t>
      </w:r>
    </w:p>
    <w:p w14:paraId="543B14FB" w14:textId="77777777" w:rsidR="007119AF" w:rsidRDefault="007119AF" w:rsidP="007119AF">
      <w:pPr>
        <w:pStyle w:val="PL"/>
      </w:pPr>
      <w:r>
        <w:tab/>
        <w:t>id-UE-MulticastMRBs-RequiredToBeModified-List,</w:t>
      </w:r>
    </w:p>
    <w:p w14:paraId="79A0CBCE" w14:textId="77777777" w:rsidR="007119AF" w:rsidRDefault="007119AF" w:rsidP="007119AF">
      <w:pPr>
        <w:pStyle w:val="PL"/>
      </w:pPr>
      <w:r>
        <w:tab/>
        <w:t>id-UE-MulticastMRBs-RequiredToBeModified-Item,</w:t>
      </w:r>
    </w:p>
    <w:p w14:paraId="28B789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24317A3F" w14:textId="77777777" w:rsidR="007119AF" w:rsidRDefault="007119AF" w:rsidP="007119AF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192B7FE2" w14:textId="77777777" w:rsidR="007119AF" w:rsidRDefault="007119AF" w:rsidP="007119A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4D5AF09" w14:textId="77777777" w:rsidR="007119AF" w:rsidRDefault="007119AF" w:rsidP="007119A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04A8AD03" w14:textId="77777777" w:rsidR="007119AF" w:rsidRDefault="007119AF" w:rsidP="007119A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601FD2B" w14:textId="77777777" w:rsidR="007119AF" w:rsidRDefault="007119AF" w:rsidP="007119AF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55A33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107606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id-UE-MulticastMRBs-ToBeReleased-Item,</w:t>
      </w:r>
    </w:p>
    <w:p w14:paraId="1AD97A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244E5F4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6DA9AD3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2167C8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258245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11BDFC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409E112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0B04F05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5784238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0353AC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3C0185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216A839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0E4658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3BB44B6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0EBE1C3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2E4E3E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0AB630C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0A79355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6700A4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EADBE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0A6B67B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5577CBF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6FD800A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4C9D8BD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530A7F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54BB445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2F3A92E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752290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49FDC87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27FFA96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16120A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4D3C65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210CC8F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028589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57E7F78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791042F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7FE6332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3D446F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057FEE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17FAA2F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054BD1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48C046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35A0C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009F5D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7CD1E1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1ABBE6A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358BE7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32B2C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3A5F70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7A7085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49BFC9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DA93496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 w14:paraId="3F533B8E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ab/>
        <w:t>id-GNB-DU-UE-AMBR-UL,</w:t>
      </w:r>
    </w:p>
    <w:p w14:paraId="772080F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350151E9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0EB035F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 w14:paraId="1913AB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id-NeedforGap,</w:t>
      </w:r>
    </w:p>
    <w:p w14:paraId="22B8C4A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255DDF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1D4813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711083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2185A6A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1F5608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427F3F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26A674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AD57744" w14:textId="77777777" w:rsidR="007119AF" w:rsidRDefault="007119AF" w:rsidP="007119A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4A4D54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13B65D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561C53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17CC78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1A2EF2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162235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397662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0D9B39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16F11C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3ACC29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4563FD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27F12B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A1FC1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5F4FDF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1633EB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60DB53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592F35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031F06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583DD5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57319C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255F0B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4A5330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7485DC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4E58F7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4608D8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5C6399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73F63E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48B7B2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4A4F2A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5A1321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2AF520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18E6A5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35824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476AA4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612D87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AC239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7822B6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66C183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28E76E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51826A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id-BH-Routing-Information-Added-List-Item,</w:t>
      </w:r>
    </w:p>
    <w:p w14:paraId="132CA8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334C26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0B77B7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0AB50C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5EB870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64B85E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1004FD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2A816E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426A03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780FBC6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0EBCCA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7BA841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00E12C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597B24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64263D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2A0923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3BB268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465430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26E35A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7B247C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1B821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4FE020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644FFF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6C1344F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3A4A68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53938D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5E9846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12E02C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3D1A7C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C1BECA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165360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179C47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616569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0A8BDB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3272FB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001EB61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53BC4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0E3D0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4EBAB2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6B6654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4FC918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70B23E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0112F7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4FBB4F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5FD351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48DA3E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779DF8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0254C0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085B0D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28276F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0BEC61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06631D9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2373949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id-ReportCharacteristics,</w:t>
      </w:r>
    </w:p>
    <w:p w14:paraId="24176B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317BA1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6EE51E1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66C190F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2AE36C8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1C69F1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6BD192A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61F459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7627CE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7035305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438C575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79FF87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5AFB9D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01D8A1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6EB51BE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34FC2FD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49C3D0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82B3AF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2D814B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5444E0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1651B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ED8881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3E9E6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F3E5CE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67FE8A8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40D58D5" w14:textId="77777777" w:rsidR="007119AF" w:rsidRDefault="007119AF" w:rsidP="007119AF">
      <w:pPr>
        <w:pStyle w:val="PL"/>
      </w:pPr>
      <w:r>
        <w:tab/>
        <w:t>id-PosMeasurementPeriodicity,</w:t>
      </w:r>
    </w:p>
    <w:p w14:paraId="6F15E17B" w14:textId="77777777" w:rsidR="007119AF" w:rsidRDefault="007119AF" w:rsidP="007119AF">
      <w:pPr>
        <w:pStyle w:val="PL"/>
      </w:pPr>
      <w:r>
        <w:tab/>
        <w:t>id-PosReportCharacteristics,</w:t>
      </w:r>
    </w:p>
    <w:p w14:paraId="3578206C" w14:textId="77777777" w:rsidR="007119AF" w:rsidRDefault="007119AF" w:rsidP="007119AF">
      <w:pPr>
        <w:pStyle w:val="PL"/>
      </w:pPr>
      <w:r>
        <w:tab/>
        <w:t>id-TRPInformationTypeListTRPReq,</w:t>
      </w:r>
    </w:p>
    <w:p w14:paraId="5C80A912" w14:textId="77777777" w:rsidR="007119AF" w:rsidRDefault="007119AF" w:rsidP="007119AF">
      <w:pPr>
        <w:pStyle w:val="PL"/>
      </w:pPr>
      <w:r>
        <w:tab/>
        <w:t>id-TRPInformationTypeItem,</w:t>
      </w:r>
    </w:p>
    <w:p w14:paraId="4EE30F93" w14:textId="77777777" w:rsidR="007119AF" w:rsidRDefault="007119AF" w:rsidP="007119AF">
      <w:pPr>
        <w:pStyle w:val="PL"/>
      </w:pPr>
      <w:r>
        <w:tab/>
        <w:t>id-TRPInformationListTRPResp,</w:t>
      </w:r>
    </w:p>
    <w:p w14:paraId="77D953C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677060F8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5D44FC35" w14:textId="77777777" w:rsidR="007119AF" w:rsidRDefault="007119AF" w:rsidP="007119AF">
      <w:pPr>
        <w:pStyle w:val="PL"/>
      </w:pPr>
      <w:r>
        <w:tab/>
        <w:t>id-RAN-MeasurementID,</w:t>
      </w:r>
    </w:p>
    <w:p w14:paraId="3A8C6F9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8A1FB1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92AE8F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E38216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0A652AF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62DACA1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1447C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3B599C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77CB526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4E255651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id-LMF-UE-MeasurementID,</w:t>
      </w:r>
    </w:p>
    <w:p w14:paraId="096D490E" w14:textId="77777777" w:rsidR="007119AF" w:rsidRDefault="007119AF" w:rsidP="007119AF">
      <w:pPr>
        <w:pStyle w:val="PL"/>
      </w:pPr>
      <w:r>
        <w:tab/>
        <w:t>id-RAN-UE-MeasurementID,</w:t>
      </w:r>
    </w:p>
    <w:p w14:paraId="40985994" w14:textId="77777777" w:rsidR="007119AF" w:rsidRDefault="007119AF" w:rsidP="007119A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FB165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4382293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374D91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64B9D9BE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48E32E75" w14:textId="77777777" w:rsidR="007119AF" w:rsidRDefault="007119AF" w:rsidP="007119AF">
      <w:pPr>
        <w:pStyle w:val="PL"/>
      </w:pPr>
      <w:r>
        <w:rPr>
          <w:snapToGrid w:val="0"/>
        </w:rPr>
        <w:tab/>
        <w:t>id-E-CID-ReportCharacteristics,</w:t>
      </w:r>
    </w:p>
    <w:p w14:paraId="4E7A0F93" w14:textId="77777777" w:rsidR="007119AF" w:rsidRDefault="007119AF" w:rsidP="007119A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3BB468C6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13243CC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703BCD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14B28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7B588A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0EC8D68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49DA20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501FAD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A52868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B00476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54C124F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10B522F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00BB09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2B81FCD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34CDFDE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5D9358E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8C717D1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08E9B51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08D44F08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3E891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1204A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7A486AF4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473C040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647293D2" w14:textId="77777777" w:rsidR="007119AF" w:rsidRDefault="007119AF" w:rsidP="007119AF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A9DC9FD" w14:textId="77777777" w:rsidR="007119AF" w:rsidRDefault="007119AF" w:rsidP="007119AF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325ABB90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5DDA56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1C291E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709203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CA362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1306CF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074B67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72D56C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0B358F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7B689E1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7786F3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0F34FAF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7E8C4D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67886E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81227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6B88AF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5D3D02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59E63DC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70DC65F0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523F8AF1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6AC228F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35AAC81A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73CB59A5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5B3B04BA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02314218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6C143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38E32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46EB59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163A4A9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554B39D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1F6206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A45031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493E7F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935BB9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3D69EAF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368DE0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91A7E8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874953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B8C9A0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BFE940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080B57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4BD8A0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665813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F1BF8AB" w14:textId="77777777" w:rsidR="007119AF" w:rsidRDefault="007119AF" w:rsidP="007119AF">
      <w:pPr>
        <w:pStyle w:val="PL"/>
        <w:rPr>
          <w:lang w:eastAsia="ko-KR"/>
        </w:rPr>
      </w:pPr>
      <w:r>
        <w:tab/>
        <w:t>id-UpdatedRemoteUELocalID,</w:t>
      </w:r>
    </w:p>
    <w:p w14:paraId="1F1FAD76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1D4E4C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5FE252A3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PEIPSAssistanceInfo,</w:t>
      </w:r>
    </w:p>
    <w:p w14:paraId="0889139B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0DC1D35D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5FD6572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3CDA27C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183477A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2FDFE9C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3C1897D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1686DCF1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ED6D35B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227720AE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4F2D65C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1BA6C12A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674D26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5C5FA9B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id-ServingCellMO-List,</w:t>
      </w:r>
    </w:p>
    <w:p w14:paraId="672BDBF5" w14:textId="77777777" w:rsidR="007119AF" w:rsidRDefault="007119AF" w:rsidP="007119AF">
      <w:pPr>
        <w:pStyle w:val="PL"/>
      </w:pPr>
      <w:r>
        <w:tab/>
        <w:t>id-ServingCellMO-List-Item,</w:t>
      </w:r>
    </w:p>
    <w:p w14:paraId="18A22311" w14:textId="77777777" w:rsidR="007119AF" w:rsidRDefault="007119AF" w:rsidP="007119A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1F280D95" w14:textId="77777777" w:rsidR="007119AF" w:rsidRDefault="007119AF" w:rsidP="007119AF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5E9DCEC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67121389" w14:textId="77777777" w:rsidR="007119AF" w:rsidRDefault="007119AF" w:rsidP="007119AF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SRBMappingInfo,</w:t>
      </w:r>
    </w:p>
    <w:p w14:paraId="3B8462E9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60D34C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53BEAFC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06B27DD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0891A494" w14:textId="77777777" w:rsidR="007119AF" w:rsidRDefault="007119AF" w:rsidP="007119AF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56637996" w14:textId="77777777" w:rsidR="007119AF" w:rsidRDefault="007119AF" w:rsidP="007119A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13C55B2" w14:textId="77777777" w:rsidR="007119AF" w:rsidRDefault="007119AF" w:rsidP="007119A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  <w:t>id-DedicatedSIDeliveryIndication,</w:t>
      </w:r>
    </w:p>
    <w:p w14:paraId="42B05E36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031B2193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42E3C3B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36D82FFB" w14:textId="77777777" w:rsidR="007119AF" w:rsidRDefault="007119AF" w:rsidP="007119AF">
      <w:pPr>
        <w:pStyle w:val="PL"/>
        <w:rPr>
          <w:rFonts w:eastAsia="Times New Roman"/>
        </w:rPr>
      </w:pPr>
      <w:r>
        <w:tab/>
        <w:t>id-LTMInformation-Setup,</w:t>
      </w:r>
    </w:p>
    <w:p w14:paraId="1EB57B44" w14:textId="77777777" w:rsidR="007119AF" w:rsidRDefault="007119AF" w:rsidP="007119AF">
      <w:pPr>
        <w:pStyle w:val="PL"/>
      </w:pPr>
      <w:r>
        <w:tab/>
        <w:t>id-LTMConfigurationIDMappingList,</w:t>
      </w:r>
    </w:p>
    <w:p w14:paraId="33469354" w14:textId="77777777" w:rsidR="007119AF" w:rsidRDefault="007119AF" w:rsidP="007119AF">
      <w:pPr>
        <w:pStyle w:val="PL"/>
      </w:pPr>
      <w:r>
        <w:tab/>
        <w:t>id-LTMInformation-Modify,</w:t>
      </w:r>
    </w:p>
    <w:p w14:paraId="358EDD20" w14:textId="77777777" w:rsidR="007119AF" w:rsidRDefault="007119AF" w:rsidP="007119AF">
      <w:pPr>
        <w:pStyle w:val="PL"/>
      </w:pPr>
      <w:r>
        <w:tab/>
        <w:t>id-LTMCells-ToBeReleased-List,</w:t>
      </w:r>
    </w:p>
    <w:p w14:paraId="44C5E5C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770CABE7" w14:textId="77777777" w:rsidR="007119AF" w:rsidRDefault="007119AF" w:rsidP="007119AF">
      <w:pPr>
        <w:pStyle w:val="PL"/>
        <w:rPr>
          <w:rFonts w:eastAsia="宋体"/>
        </w:rPr>
      </w:pPr>
      <w:r>
        <w:tab/>
        <w:t>id-LTMCFRAResourceConfig-List,</w:t>
      </w:r>
    </w:p>
    <w:p w14:paraId="3C2BA7FE" w14:textId="77777777" w:rsidR="007119AF" w:rsidRDefault="007119AF" w:rsidP="007119AF">
      <w:pPr>
        <w:pStyle w:val="PL"/>
        <w:rPr>
          <w:rFonts w:eastAsia="Times New Roman"/>
        </w:rPr>
      </w:pPr>
      <w:r>
        <w:lastRenderedPageBreak/>
        <w:tab/>
        <w:t>id-EarlySyncInformation-Request,</w:t>
      </w:r>
    </w:p>
    <w:p w14:paraId="71D8847A" w14:textId="77777777" w:rsidR="007119AF" w:rsidRDefault="007119AF" w:rsidP="007119AF">
      <w:pPr>
        <w:pStyle w:val="PL"/>
      </w:pPr>
      <w:r>
        <w:tab/>
        <w:t>id-EarlySyncInformation,</w:t>
      </w:r>
    </w:p>
    <w:p w14:paraId="1A5F27EC" w14:textId="77777777" w:rsidR="007119AF" w:rsidRDefault="007119AF" w:rsidP="007119AF">
      <w:pPr>
        <w:pStyle w:val="PL"/>
      </w:pPr>
      <w:r>
        <w:tab/>
        <w:t>id-EarlySyncCandidateCellInformation-List,</w:t>
      </w:r>
    </w:p>
    <w:p w14:paraId="4F8B35EA" w14:textId="77777777" w:rsidR="007119AF" w:rsidRDefault="007119AF" w:rsidP="007119AF">
      <w:pPr>
        <w:pStyle w:val="PL"/>
      </w:pPr>
      <w:r>
        <w:tab/>
        <w:t>id-EarlySyncServingCellInformation,</w:t>
      </w:r>
    </w:p>
    <w:p w14:paraId="2AA040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60C9F274" w14:textId="77777777" w:rsidR="007119AF" w:rsidRDefault="007119AF" w:rsidP="007119AF">
      <w:pPr>
        <w:pStyle w:val="PL"/>
      </w:pPr>
      <w:r>
        <w:tab/>
        <w:t>id-DUtoCUTAInformation-List,</w:t>
      </w:r>
    </w:p>
    <w:p w14:paraId="3E67479F" w14:textId="77777777" w:rsidR="007119AF" w:rsidRDefault="007119AF" w:rsidP="007119AF">
      <w:pPr>
        <w:pStyle w:val="PL"/>
      </w:pPr>
      <w:r>
        <w:tab/>
        <w:t>id-CUtoDUTAInformation-List,</w:t>
      </w:r>
    </w:p>
    <w:p w14:paraId="1B3385CA" w14:textId="77777777" w:rsidR="007119AF" w:rsidRDefault="007119AF" w:rsidP="007119AF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22A066D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E96BC8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77CC0A4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69B3CB5E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id-RANTSSRequestType,</w:t>
      </w:r>
    </w:p>
    <w:p w14:paraId="318DB32F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241FEA57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</w:r>
      <w:r>
        <w:t>id-Target-gNB-ID,</w:t>
      </w:r>
    </w:p>
    <w:p w14:paraId="776DE464" w14:textId="77777777" w:rsidR="007119AF" w:rsidRDefault="007119AF" w:rsidP="007119AF">
      <w:pPr>
        <w:pStyle w:val="PL"/>
      </w:pPr>
      <w:r>
        <w:tab/>
        <w:t>id-Target-gNB-IP-address,</w:t>
      </w:r>
    </w:p>
    <w:p w14:paraId="4DDFD9E5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id-Target-SeGW-IP-address,</w:t>
      </w:r>
    </w:p>
    <w:p w14:paraId="1FB712EA" w14:textId="77777777" w:rsidR="007119AF" w:rsidRDefault="007119AF" w:rsidP="007119AF">
      <w:pPr>
        <w:pStyle w:val="PL"/>
      </w:pPr>
      <w:r>
        <w:tab/>
        <w:t>id-Activated-Cells-Mapping-List,</w:t>
      </w:r>
    </w:p>
    <w:p w14:paraId="4D5D63FD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12D1B79B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id-F1SetupOutcome,</w:t>
      </w:r>
    </w:p>
    <w:p w14:paraId="127D6E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1128E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6FE6B8D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4DB01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1C699E81" w14:textId="77777777" w:rsidR="007119AF" w:rsidRDefault="007119AF" w:rsidP="007119AF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1AF2722A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6212762E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794CBEC0" w14:textId="77777777" w:rsidR="007119AF" w:rsidRDefault="007119AF" w:rsidP="007119AF">
      <w:pPr>
        <w:pStyle w:val="PL"/>
        <w:rPr>
          <w:noProof w:val="0"/>
        </w:rPr>
      </w:pPr>
      <w:r>
        <w:tab/>
        <w:t>id-MulticastDU2CURRCInfo,</w:t>
      </w:r>
    </w:p>
    <w:p w14:paraId="103ED3D3" w14:textId="77777777" w:rsidR="007119AF" w:rsidRDefault="007119AF" w:rsidP="007119AF">
      <w:pPr>
        <w:pStyle w:val="PL"/>
      </w:pPr>
      <w:r>
        <w:tab/>
        <w:t>id-MBSMulticastSessionReceptionState,</w:t>
      </w:r>
    </w:p>
    <w:p w14:paraId="5550F3BB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1DA341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B26BC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382052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B0F6712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F203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752158" w14:textId="77777777" w:rsidR="007119AF" w:rsidRDefault="007119AF" w:rsidP="007119AF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138D29A7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2983A8BC" w14:textId="77777777" w:rsidR="007119AF" w:rsidRDefault="007119AF" w:rsidP="007119AF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3AED0F8F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337AC3EE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07BB5948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395CCE23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385CEA49" w14:textId="77777777" w:rsidR="007119AF" w:rsidRDefault="007119AF" w:rsidP="007119AF">
      <w:pPr>
        <w:pStyle w:val="PL"/>
      </w:pPr>
      <w:r>
        <w:tab/>
        <w:t>id-SLPositioning-Ranging-Service-Info,</w:t>
      </w:r>
    </w:p>
    <w:p w14:paraId="5F94B6A1" w14:textId="77777777" w:rsidR="007119AF" w:rsidRDefault="007119AF" w:rsidP="007119AF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72F1C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568F8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771E3E97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5E5430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5EE0EB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75B2F04E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6CB9DB24" w14:textId="77777777" w:rsidR="007119AF" w:rsidRDefault="007119AF" w:rsidP="007119AF">
      <w:pPr>
        <w:pStyle w:val="PL"/>
        <w:rPr>
          <w:snapToGrid w:val="0"/>
        </w:rPr>
      </w:pPr>
      <w:r>
        <w:tab/>
        <w:t>id-TAInformation-List,</w:t>
      </w:r>
      <w:bookmarkStart w:id="1169" w:name="_Hlk168210233"/>
    </w:p>
    <w:p w14:paraId="3118E9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169"/>
    </w:p>
    <w:p w14:paraId="23B6D30C" w14:textId="77777777" w:rsidR="007119AF" w:rsidRDefault="007119AF" w:rsidP="007119AF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37CB29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08024C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id-F1U-PathFailure,</w:t>
      </w:r>
    </w:p>
    <w:p w14:paraId="5B4C83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214D24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id-PreconfiguredSRSInformation,</w:t>
      </w:r>
    </w:p>
    <w:p w14:paraId="278C8F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566336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73BF8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12BB0B4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2CAC2BF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41E4FC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79E885D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6862D0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31E12C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2679B49E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2612D79C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3BE636B7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09CDE96B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3B8066AB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7EF7BD2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496E0EFD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1E41E8BD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618A528E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28DFEC2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C7324E7" w14:textId="77777777" w:rsidR="007119AF" w:rsidRDefault="007119AF" w:rsidP="007119AF">
      <w:pPr>
        <w:pStyle w:val="PL"/>
        <w:rPr>
          <w:lang w:eastAsia="ko-KR"/>
        </w:rPr>
      </w:pPr>
      <w:r>
        <w:tab/>
        <w:t>maxnoofMRBs,</w:t>
      </w:r>
    </w:p>
    <w:p w14:paraId="185B9640" w14:textId="77777777" w:rsidR="007119AF" w:rsidRDefault="007119AF" w:rsidP="007119AF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0C9FD11F" w14:textId="77777777" w:rsidR="007119AF" w:rsidRDefault="007119AF" w:rsidP="007119AF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A264AC1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5A0ECCAA" w14:textId="77777777" w:rsidR="007119AF" w:rsidRDefault="007119AF" w:rsidP="007119AF">
      <w:pPr>
        <w:pStyle w:val="PL"/>
        <w:rPr>
          <w:rFonts w:cs="Arial"/>
          <w:szCs w:val="18"/>
          <w:lang w:eastAsia="zh-CN"/>
        </w:rPr>
      </w:pPr>
    </w:p>
    <w:p w14:paraId="04CE8DF2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3283DE2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</w:p>
    <w:p w14:paraId="39DAA6B9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143AD3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2FD8C90E" w14:textId="77777777" w:rsidR="007119AF" w:rsidRDefault="007119AF" w:rsidP="007119AF">
      <w:pPr>
        <w:pStyle w:val="PL"/>
        <w:rPr>
          <w:snapToGrid w:val="0"/>
        </w:rPr>
      </w:pPr>
    </w:p>
    <w:p w14:paraId="2AA5F30E" w14:textId="77777777" w:rsidR="007119AF" w:rsidRDefault="007119AF" w:rsidP="007119AF">
      <w:pPr>
        <w:pStyle w:val="PL"/>
        <w:rPr>
          <w:snapToGrid w:val="0"/>
        </w:rPr>
      </w:pPr>
    </w:p>
    <w:p w14:paraId="3B6A392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5204C0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312DE0C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RESET ELEMENTARY PROCEDURE</w:t>
      </w:r>
    </w:p>
    <w:p w14:paraId="35DD634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9366A7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79E4E1E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F2778F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857773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844AC6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</w:t>
      </w:r>
    </w:p>
    <w:p w14:paraId="54355BB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E0BF71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C11DF27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4AAB9C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 ::= SEQUENCE {</w:t>
      </w:r>
    </w:p>
    <w:p w14:paraId="04A6D7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{ResetIEs} },</w:t>
      </w:r>
    </w:p>
    <w:p w14:paraId="0F979E7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A6619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7FBBAF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F3FB9D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ResetIEs F1AP-PROTOCOL-IES ::= {</w:t>
      </w:r>
      <w:r>
        <w:t xml:space="preserve"> </w:t>
      </w:r>
    </w:p>
    <w:p w14:paraId="1ACA5F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BD9F6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598918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{ ID id-ResetType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ResetType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2913A57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1C05DC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DADCC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653D85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 ::= CHOICE {</w:t>
      </w:r>
    </w:p>
    <w:p w14:paraId="299E6D2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ResetAll,</w:t>
      </w:r>
    </w:p>
    <w:p w14:paraId="3DCF115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partOfF1-Interface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UE-associatedLogicalF1-ConnectionListRes,</w:t>
      </w:r>
      <w:r>
        <w:t xml:space="preserve"> </w:t>
      </w:r>
    </w:p>
    <w:p w14:paraId="4BD9271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ResetType-ExtIEs} }</w:t>
      </w:r>
    </w:p>
    <w:p w14:paraId="64BCD00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858B5D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0403B1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ResetType-ExtIEs F1AP-PROTOCOL-IES ::= {</w:t>
      </w:r>
    </w:p>
    <w:p w14:paraId="2B26AB3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82D44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16F207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64FB38A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AA7631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ResetAll ::= ENUMERATED {</w:t>
      </w:r>
    </w:p>
    <w:p w14:paraId="529043E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reset-all,</w:t>
      </w:r>
    </w:p>
    <w:p w14:paraId="038A3F7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9B0F7A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1938C0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3A3065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037740D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A6BE9F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UE-associatedLogicalF1-ConnectionItemRes F1AP-PROTOCOL-IES ::= {</w:t>
      </w:r>
    </w:p>
    <w:p w14:paraId="18FBA15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UE-associatedLogicalF1-ConnectionItem</w:t>
      </w:r>
      <w:r>
        <w:rPr>
          <w:snapToGrid w:val="0"/>
          <w:lang w:eastAsia="zh-CN"/>
        </w:rPr>
        <w:tab/>
        <w:t>PRESENCE mandatory},</w:t>
      </w:r>
    </w:p>
    <w:p w14:paraId="086A57B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B39C4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806F9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D450B0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CC5076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DB9B78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8C3CB2F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Reset Acknowledge</w:t>
      </w:r>
    </w:p>
    <w:p w14:paraId="2A56829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DBF33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80EF042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023D4F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 ::= SEQUENCE {</w:t>
      </w:r>
    </w:p>
    <w:p w14:paraId="69ACE78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{ResetAcknowledgeIEs} },</w:t>
      </w:r>
    </w:p>
    <w:p w14:paraId="293B3F4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0F7255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4613ED3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1B3D68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ResetAcknowledgeIEs F1AP-PROTOCOL-IES ::= {</w:t>
      </w:r>
    </w:p>
    <w:p w14:paraId="0B3ADE6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C71EC1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UE-associatedLogicalF1-ConnectionListResAck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97AA7F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18B5DF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A0AA6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0B59A1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1E6380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07FF66AB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C12671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UE-associatedLogicalF1-ConnectionItemResAck </w:t>
      </w:r>
      <w:r>
        <w:rPr>
          <w:snapToGrid w:val="0"/>
          <w:lang w:eastAsia="zh-CN"/>
        </w:rPr>
        <w:tab/>
        <w:t>F1AP-PROTOCOL-IES ::= {</w:t>
      </w:r>
    </w:p>
    <w:p w14:paraId="1908D2D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id-UE-associatedLogicalF1-ConnectionItem</w:t>
      </w:r>
      <w:r>
        <w:rPr>
          <w:snapToGrid w:val="0"/>
          <w:lang w:eastAsia="zh-CN"/>
        </w:rPr>
        <w:tab/>
        <w:t xml:space="preserve"> CRITICALITY ignore </w:t>
      </w:r>
      <w:r>
        <w:rPr>
          <w:snapToGrid w:val="0"/>
          <w:lang w:eastAsia="zh-CN"/>
        </w:rPr>
        <w:tab/>
        <w:t xml:space="preserve">TYPE UE-associatedLogicalF1-ConnectionItem  </w:t>
      </w:r>
      <w:r>
        <w:rPr>
          <w:snapToGrid w:val="0"/>
          <w:lang w:eastAsia="zh-CN"/>
        </w:rPr>
        <w:tab/>
        <w:t>PRESENCE mandatory },</w:t>
      </w:r>
    </w:p>
    <w:p w14:paraId="028C551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CA96A4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5E5F6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180270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C65FB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F5FF4AF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ERROR INDICATION ELEMENTARY PROCEDURE</w:t>
      </w:r>
    </w:p>
    <w:p w14:paraId="3F3AB35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FFF62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B937B00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3E2B5B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B62447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3E93CEE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Error Indication</w:t>
      </w:r>
    </w:p>
    <w:p w14:paraId="35D35D0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8A515A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03CC3BE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62E379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 ::= SEQUENCE {</w:t>
      </w:r>
    </w:p>
    <w:p w14:paraId="6616DD4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{{ErrorIndicationIEs}},</w:t>
      </w:r>
    </w:p>
    <w:p w14:paraId="1634467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7FE9E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C3CC58B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27326C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ErrorIndicationIEs F1AP-PROTOCOL-IES ::= {</w:t>
      </w:r>
    </w:p>
    <w:p w14:paraId="16A2C25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mandatory}|</w:t>
      </w:r>
    </w:p>
    <w:p w14:paraId="7D06194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E03FCC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</w:t>
      </w:r>
      <w:r>
        <w:rPr>
          <w:rFonts w:eastAsia="宋体"/>
          <w:snapToGrid w:val="0"/>
          <w:lang w:eastAsia="zh-CN"/>
        </w:rPr>
        <w:t>-UE</w:t>
      </w:r>
      <w:r>
        <w:rPr>
          <w:snapToGrid w:val="0"/>
          <w:lang w:eastAsia="zh-CN"/>
        </w:rPr>
        <w:t>-F1AP-ID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GNB-DU-</w:t>
      </w:r>
      <w:r>
        <w:rPr>
          <w:rFonts w:eastAsia="宋体"/>
          <w:snapToGrid w:val="0"/>
          <w:lang w:eastAsia="zh-CN"/>
        </w:rPr>
        <w:t>UE-</w:t>
      </w:r>
      <w:r>
        <w:rPr>
          <w:snapToGrid w:val="0"/>
          <w:lang w:eastAsia="zh-CN"/>
        </w:rPr>
        <w:t>F1AP-ID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A05254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2272E2B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C6F5CF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74F5B0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651FAC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47CDF6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5943F8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356CDBB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F1 SETUP ELEMENTARY PROCEDURE</w:t>
      </w:r>
    </w:p>
    <w:p w14:paraId="341F39A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CF48B4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8FC5B6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2A0A35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7A6503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2601622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 w14:paraId="1B3E137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7E3C9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0E622DA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7D3C41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 w14:paraId="32155C8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{F1SetupRequestIEs} },</w:t>
      </w:r>
    </w:p>
    <w:p w14:paraId="788A72C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26311E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DB3A576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FDF7D2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 w14:paraId="4BD1207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0D7C3F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0856D7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9C5317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}|</w:t>
      </w:r>
    </w:p>
    <w:p w14:paraId="1D06934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04C820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22516B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3E551F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F85F7E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185035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,</w:t>
      </w:r>
    </w:p>
    <w:p w14:paraId="16DEA61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69730F2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>}</w:t>
      </w:r>
      <w:r>
        <w:t xml:space="preserve"> </w:t>
      </w:r>
    </w:p>
    <w:p w14:paraId="213DBDA2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8A0C44B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A97664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D3BCDB9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A4FE57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 w14:paraId="76229CA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28DFD89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E857F9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27B7534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54C2714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584064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4F1ADB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6A2B3E6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 w14:paraId="0ADC7E0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DAEB7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4872A4A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06E235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 w14:paraId="5C4F6F6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{F1SetupResponseIEs} },</w:t>
      </w:r>
    </w:p>
    <w:p w14:paraId="6E71298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5387A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D87B02A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97E1253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491D68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 w14:paraId="09E0448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B2959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D21767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57CA2DC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24A61B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id-Transport-Layer-Address-Info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A93751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id-UL-BH-Non-UP-Traffic-Mapping</w:t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5FF8B0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3785B21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1F0EADD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  <w:lang w:val="en-US" w:eastAsia="zh-CN"/>
        </w:rPr>
        <w:t>CRITICALITY reject</w:t>
      </w:r>
      <w:r>
        <w:rPr>
          <w:rFonts w:cs="Courier New"/>
          <w:snapToGrid w:val="0"/>
          <w:lang w:val="en-US" w:eastAsia="zh-CN"/>
        </w:rPr>
        <w:tab/>
        <w:t>TYPE NCGI-to-be-Updated-List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  <w:lang w:val="en-US" w:eastAsia="zh-CN"/>
        </w:rPr>
        <w:tab/>
        <w:t>}</w:t>
      </w:r>
      <w:r>
        <w:rPr>
          <w:snapToGrid w:val="0"/>
          <w:lang w:eastAsia="zh-CN"/>
        </w:rPr>
        <w:t>,</w:t>
      </w:r>
    </w:p>
    <w:p w14:paraId="113010D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C03962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0A3FB8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DF6690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1270CD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Cells-to-be-Activated-List-ItemIEs } }</w:t>
      </w:r>
    </w:p>
    <w:p w14:paraId="2224D79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A6FB83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  <w:t>F1AP-PROTOCOL-IES::= {</w:t>
      </w:r>
    </w:p>
    <w:p w14:paraId="2AFBC3B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17902F4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73856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7D26205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D070EDD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2D2253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22EA0B8B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7C98A3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59C76A91" w14:textId="77777777" w:rsidR="007119AF" w:rsidRDefault="007119AF" w:rsidP="007119A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25024AD" w14:textId="77777777" w:rsidR="007119AF" w:rsidRDefault="007119AF" w:rsidP="007119AF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9BDF2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1CDDBD9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178028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404CD3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741228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8D65855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Failure</w:t>
      </w:r>
    </w:p>
    <w:p w14:paraId="22076CB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1E1F53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489A8FC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024892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 ::= SEQUENCE {</w:t>
      </w:r>
    </w:p>
    <w:p w14:paraId="24ADE96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{F1SetupFailureIEs} },</w:t>
      </w:r>
    </w:p>
    <w:p w14:paraId="3EDF8DD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50B21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CCFF69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66F3DE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F1SetupFailureIEs F1AP-PROTOCOL-IES ::= {</w:t>
      </w:r>
    </w:p>
    <w:p w14:paraId="54A7A4A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65A38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C3EE5E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TimeToWait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7406BEC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1D206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141E30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B0330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DA17991" w14:textId="77777777" w:rsidR="007119AF" w:rsidRDefault="007119AF" w:rsidP="007119AF">
      <w:pPr>
        <w:pStyle w:val="PL"/>
        <w:rPr>
          <w:lang w:eastAsia="ko-KR"/>
        </w:rPr>
      </w:pPr>
    </w:p>
    <w:p w14:paraId="46C17F1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835D09B" w14:textId="77777777" w:rsidR="007119AF" w:rsidRDefault="007119AF" w:rsidP="007119AF">
      <w:pPr>
        <w:pStyle w:val="PL"/>
      </w:pPr>
      <w:r>
        <w:t>--</w:t>
      </w:r>
    </w:p>
    <w:p w14:paraId="13907AB7" w14:textId="77777777" w:rsidR="007119AF" w:rsidRDefault="007119AF" w:rsidP="007119AF">
      <w:pPr>
        <w:pStyle w:val="PL"/>
        <w:outlineLvl w:val="3"/>
      </w:pPr>
      <w:r>
        <w:t>-- GNB-DU CONFIGURATION UPDATE ELEMENTARY PROCEDURE</w:t>
      </w:r>
    </w:p>
    <w:p w14:paraId="28C07EF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BD4BF2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BB6E037" w14:textId="77777777" w:rsidR="007119AF" w:rsidRDefault="007119AF" w:rsidP="007119AF">
      <w:pPr>
        <w:pStyle w:val="PL"/>
        <w:rPr>
          <w:lang w:val="fr-FR"/>
        </w:rPr>
      </w:pPr>
    </w:p>
    <w:p w14:paraId="21C460B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C02CC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3883446F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1EE5244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57AC817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FF09B3D" w14:textId="77777777" w:rsidR="007119AF" w:rsidRDefault="007119AF" w:rsidP="007119AF">
      <w:pPr>
        <w:pStyle w:val="PL"/>
        <w:rPr>
          <w:lang w:val="fr-FR"/>
        </w:rPr>
      </w:pPr>
    </w:p>
    <w:p w14:paraId="1C802C2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7C2BC35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35F0D5C4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734583DC" w14:textId="77777777" w:rsidR="007119AF" w:rsidRDefault="007119AF" w:rsidP="007119AF">
      <w:pPr>
        <w:pStyle w:val="PL"/>
      </w:pPr>
      <w:r>
        <w:t>}</w:t>
      </w:r>
    </w:p>
    <w:p w14:paraId="4CE08FF3" w14:textId="77777777" w:rsidR="007119AF" w:rsidRDefault="007119AF" w:rsidP="007119AF">
      <w:pPr>
        <w:pStyle w:val="PL"/>
      </w:pPr>
    </w:p>
    <w:p w14:paraId="5DFF2F06" w14:textId="77777777" w:rsidR="007119AF" w:rsidRDefault="007119AF" w:rsidP="007119AF">
      <w:pPr>
        <w:pStyle w:val="PL"/>
      </w:pPr>
      <w:r>
        <w:t>GNBDUConfigurationUpdateIEs F1AP-PROTOCOL-IES ::= {</w:t>
      </w:r>
    </w:p>
    <w:p w14:paraId="21BBD98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3E954D3D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0C0E94B" w14:textId="77777777" w:rsidR="007119AF" w:rsidRDefault="007119AF" w:rsidP="007119AF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C28458" w14:textId="77777777" w:rsidR="007119AF" w:rsidRDefault="007119AF" w:rsidP="007119AF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585BC9E2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545CC4FD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5FE0F5B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9FC9A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091E2F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FD7C239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342D3AF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5BFA54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434AAA6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338386EF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>
        <w:rPr>
          <w:lang w:eastAsia="zh-CN"/>
        </w:rPr>
        <w:t>,</w:t>
      </w:r>
    </w:p>
    <w:p w14:paraId="57DC567D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3AEEE72E" w14:textId="77777777" w:rsidR="007119AF" w:rsidRDefault="007119AF" w:rsidP="007119AF">
      <w:pPr>
        <w:pStyle w:val="PL"/>
        <w:rPr>
          <w:lang w:eastAsia="zh-CN"/>
        </w:rPr>
      </w:pPr>
      <w:r>
        <w:t xml:space="preserve">} </w:t>
      </w:r>
    </w:p>
    <w:p w14:paraId="7A27AD85" w14:textId="77777777" w:rsidR="007119AF" w:rsidRDefault="007119AF" w:rsidP="007119AF">
      <w:pPr>
        <w:pStyle w:val="PL"/>
        <w:rPr>
          <w:lang w:eastAsia="ko-KR"/>
        </w:rPr>
      </w:pPr>
    </w:p>
    <w:p w14:paraId="5F38B10A" w14:textId="77777777" w:rsidR="007119AF" w:rsidRDefault="007119AF" w:rsidP="007119AF">
      <w:pPr>
        <w:pStyle w:val="PL"/>
      </w:pPr>
      <w:r>
        <w:t>Served-Cells-To-Add-List</w:t>
      </w:r>
      <w:r>
        <w:tab/>
      </w:r>
      <w:r>
        <w:tab/>
        <w:t>::= SEQUENCE (SIZE(1.. maxCellingNBDU))</w:t>
      </w:r>
      <w:r>
        <w:tab/>
        <w:t>OF ProtocolIE-SingleContainer { { Served-Cells-To-Add-ItemIEs } }</w:t>
      </w:r>
    </w:p>
    <w:p w14:paraId="1CECB1DD" w14:textId="77777777" w:rsidR="007119AF" w:rsidRDefault="007119AF" w:rsidP="007119AF">
      <w:pPr>
        <w:pStyle w:val="PL"/>
      </w:pPr>
      <w:r>
        <w:t>Served-Cells-To-Modify-List</w:t>
      </w:r>
      <w:r>
        <w:tab/>
        <w:t>::= SEQUENCE (SIZE(1.. maxCellingNBDU))</w:t>
      </w:r>
      <w:r>
        <w:tab/>
        <w:t>OF ProtocolIE-SingleContainer { { Served-Cells-To-Modify-ItemIEs } }</w:t>
      </w:r>
    </w:p>
    <w:p w14:paraId="3F702DF9" w14:textId="77777777" w:rsidR="007119AF" w:rsidRDefault="007119AF" w:rsidP="007119AF">
      <w:pPr>
        <w:pStyle w:val="PL"/>
      </w:pPr>
      <w:r>
        <w:t>Served-Cells-To-Delete-List</w:t>
      </w:r>
      <w:r>
        <w:tab/>
        <w:t>::= SEQUENCE (SIZE(1.. maxCellingNBDU))</w:t>
      </w:r>
      <w:r>
        <w:tab/>
        <w:t>OF ProtocolIE-SingleContainer { { Served-Cells-To-Delete-ItemIEs } }</w:t>
      </w:r>
    </w:p>
    <w:p w14:paraId="4DA0764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Cells-Status-List</w:t>
      </w:r>
      <w:r>
        <w:rPr>
          <w:rFonts w:eastAsia="宋体"/>
        </w:rPr>
        <w:tab/>
        <w:t>::= SEQUENCE (SIZE(</w:t>
      </w:r>
      <w:r>
        <w:t>0</w:t>
      </w:r>
      <w:r>
        <w:rPr>
          <w:rFonts w:eastAsia="宋体"/>
        </w:rPr>
        <w:t>.. maxCellingNBDU))</w:t>
      </w:r>
      <w:r>
        <w:rPr>
          <w:rFonts w:eastAsia="宋体"/>
        </w:rPr>
        <w:tab/>
        <w:t>OF ProtocolIE-SingleContainer { { Cells-Status-ItemIEs } }</w:t>
      </w:r>
    </w:p>
    <w:p w14:paraId="1FE5A2C9" w14:textId="77777777" w:rsidR="007119AF" w:rsidRDefault="007119AF" w:rsidP="007119AF">
      <w:pPr>
        <w:pStyle w:val="PL"/>
        <w:rPr>
          <w:rFonts w:eastAsia="Times New Roman"/>
        </w:rPr>
      </w:pPr>
    </w:p>
    <w:p w14:paraId="47A2C692" w14:textId="77777777" w:rsidR="007119AF" w:rsidRDefault="007119AF" w:rsidP="007119AF">
      <w:pPr>
        <w:pStyle w:val="PL"/>
      </w:pPr>
      <w:r>
        <w:t>Dedicated-SIDelivery-NeededUE-List::= SEQUENCE (SIZE(1.. maxnoofUEIDs))</w:t>
      </w:r>
      <w:r>
        <w:tab/>
        <w:t>OF ProtocolIE-SingleContainer { { Dedicated-SIDelivery-NeededUE-ItemIEs } }</w:t>
      </w:r>
    </w:p>
    <w:p w14:paraId="4AA8A8CE" w14:textId="77777777" w:rsidR="007119AF" w:rsidRDefault="007119AF" w:rsidP="007119AF">
      <w:pPr>
        <w:pStyle w:val="PL"/>
      </w:pPr>
    </w:p>
    <w:p w14:paraId="4360B18A" w14:textId="77777777" w:rsidR="007119AF" w:rsidRDefault="007119AF" w:rsidP="007119AF">
      <w:pPr>
        <w:pStyle w:val="PL"/>
      </w:pPr>
      <w:r>
        <w:t>GNB-DU-TNL-Association-To-Remove-List</w:t>
      </w:r>
      <w:r>
        <w:tab/>
        <w:t>::= SEQUENCE (SIZE(1.. maxnoofTNLAssociations))</w:t>
      </w:r>
      <w:r>
        <w:tab/>
        <w:t>OF ProtocolIE-SingleContainer { { GNB-DU-TNL-Association-To-Remove-ItemIEs } }</w:t>
      </w:r>
    </w:p>
    <w:p w14:paraId="6F87D8A4" w14:textId="77777777" w:rsidR="007119AF" w:rsidRDefault="007119AF" w:rsidP="007119AF">
      <w:pPr>
        <w:pStyle w:val="PL"/>
      </w:pPr>
    </w:p>
    <w:p w14:paraId="498EFFCB" w14:textId="77777777" w:rsidR="007119AF" w:rsidRDefault="007119AF" w:rsidP="007119AF">
      <w:pPr>
        <w:pStyle w:val="PL"/>
      </w:pPr>
    </w:p>
    <w:p w14:paraId="0DF7DE19" w14:textId="77777777" w:rsidR="007119AF" w:rsidRDefault="007119AF" w:rsidP="007119AF">
      <w:pPr>
        <w:pStyle w:val="PL"/>
      </w:pPr>
      <w:r>
        <w:t>Served-Cells-To-Add-ItemIEs F1AP-PROTOCOL-IES</w:t>
      </w:r>
      <w:r>
        <w:tab/>
        <w:t>::= {</w:t>
      </w:r>
    </w:p>
    <w:p w14:paraId="79102644" w14:textId="77777777" w:rsidR="007119AF" w:rsidRDefault="007119AF" w:rsidP="007119AF">
      <w:pPr>
        <w:pStyle w:val="PL"/>
      </w:pPr>
      <w:r>
        <w:tab/>
        <w:t xml:space="preserve">{ ID </w:t>
      </w:r>
      <w:r>
        <w:rPr>
          <w:rFonts w:eastAsia="宋体"/>
        </w:rPr>
        <w:t>id-Served-Cells-To-Add-Item</w:t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Served-Cells-To-Add-Item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rFonts w:eastAsia="宋体"/>
        </w:rPr>
        <w:t>,</w:t>
      </w:r>
    </w:p>
    <w:p w14:paraId="7B98FFF3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...</w:t>
      </w:r>
    </w:p>
    <w:p w14:paraId="37A01A38" w14:textId="77777777" w:rsidR="007119AF" w:rsidRDefault="007119AF" w:rsidP="007119AF">
      <w:pPr>
        <w:pStyle w:val="PL"/>
      </w:pPr>
      <w:r>
        <w:t>}</w:t>
      </w:r>
    </w:p>
    <w:p w14:paraId="141AA373" w14:textId="77777777" w:rsidR="007119AF" w:rsidRDefault="007119AF" w:rsidP="007119AF">
      <w:pPr>
        <w:pStyle w:val="PL"/>
      </w:pPr>
    </w:p>
    <w:p w14:paraId="5CFD22BB" w14:textId="77777777" w:rsidR="007119AF" w:rsidRDefault="007119AF" w:rsidP="007119AF">
      <w:pPr>
        <w:pStyle w:val="PL"/>
      </w:pPr>
      <w:r>
        <w:t>Served-Cells-To-Modify-ItemIEs F1AP-PROTOCOL-IES</w:t>
      </w:r>
      <w:r>
        <w:tab/>
        <w:t>::= {</w:t>
      </w:r>
    </w:p>
    <w:p w14:paraId="762A435C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Served-Cells-To-Modify-Item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67220C" w14:textId="77777777" w:rsidR="007119AF" w:rsidRDefault="007119AF" w:rsidP="007119AF">
      <w:pPr>
        <w:pStyle w:val="PL"/>
      </w:pPr>
      <w:r>
        <w:tab/>
        <w:t>...</w:t>
      </w:r>
    </w:p>
    <w:p w14:paraId="6592097D" w14:textId="77777777" w:rsidR="007119AF" w:rsidRDefault="007119AF" w:rsidP="007119AF">
      <w:pPr>
        <w:pStyle w:val="PL"/>
      </w:pPr>
      <w:r>
        <w:t>}</w:t>
      </w:r>
    </w:p>
    <w:p w14:paraId="2E82E62A" w14:textId="77777777" w:rsidR="007119AF" w:rsidRDefault="007119AF" w:rsidP="007119AF">
      <w:pPr>
        <w:pStyle w:val="PL"/>
        <w:rPr>
          <w:rFonts w:eastAsia="宋体"/>
        </w:rPr>
      </w:pPr>
    </w:p>
    <w:p w14:paraId="6EC4A65B" w14:textId="77777777" w:rsidR="007119AF" w:rsidRDefault="007119AF" w:rsidP="007119AF">
      <w:pPr>
        <w:pStyle w:val="PL"/>
        <w:rPr>
          <w:rFonts w:eastAsia="Times New Roman"/>
        </w:rPr>
      </w:pPr>
      <w:r>
        <w:t>Served-Cells-To-Delete-ItemIEs F1AP-PROTOCOL-IES</w:t>
      </w:r>
      <w:r>
        <w:tab/>
        <w:t>::= {</w:t>
      </w:r>
    </w:p>
    <w:p w14:paraId="092EEDBE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tab/>
      </w:r>
      <w:r>
        <w:rPr>
          <w:rFonts w:eastAsia="宋体"/>
        </w:rPr>
        <w:t>Served-Cells-To-Delete-Item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8634F16" w14:textId="77777777" w:rsidR="007119AF" w:rsidRDefault="007119AF" w:rsidP="007119AF">
      <w:pPr>
        <w:pStyle w:val="PL"/>
      </w:pPr>
      <w:r>
        <w:tab/>
        <w:t>...</w:t>
      </w:r>
    </w:p>
    <w:p w14:paraId="44DE009E" w14:textId="77777777" w:rsidR="007119AF" w:rsidRDefault="007119AF" w:rsidP="007119AF">
      <w:pPr>
        <w:pStyle w:val="PL"/>
      </w:pPr>
      <w:r>
        <w:t>}</w:t>
      </w:r>
    </w:p>
    <w:p w14:paraId="13CA9062" w14:textId="77777777" w:rsidR="007119AF" w:rsidRDefault="007119AF" w:rsidP="007119AF">
      <w:pPr>
        <w:pStyle w:val="PL"/>
      </w:pPr>
    </w:p>
    <w:p w14:paraId="5D11B10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Cells-Status-ItemIEs F1AP-PROTOCOL-IES</w:t>
      </w:r>
      <w:r>
        <w:rPr>
          <w:rFonts w:eastAsia="宋体"/>
        </w:rPr>
        <w:tab/>
        <w:t>::= {</w:t>
      </w:r>
    </w:p>
    <w:p w14:paraId="0AC23B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r>
        <w:rPr>
          <w:rFonts w:eastAsia="宋体"/>
        </w:rPr>
        <w:tab/>
        <w:t>Cells-Status-Item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586EC08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BDCE58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5DD710" w14:textId="77777777" w:rsidR="007119AF" w:rsidRDefault="007119AF" w:rsidP="007119AF">
      <w:pPr>
        <w:pStyle w:val="PL"/>
        <w:rPr>
          <w:rFonts w:eastAsia="宋体"/>
        </w:rPr>
      </w:pPr>
    </w:p>
    <w:p w14:paraId="2F10600C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Dedicated-SIDelivery-NeededUE-ItemIEs</w:t>
      </w:r>
      <w:r>
        <w:t xml:space="preserve"> F1AP-PROTOCOL-IES</w:t>
      </w:r>
      <w:r>
        <w:tab/>
        <w:t>::= {</w:t>
      </w:r>
    </w:p>
    <w:p w14:paraId="22418108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  <w:lang w:eastAsia="zh-CN"/>
        </w:rPr>
        <w:t>Dedicated-SIDelivery-NeededUE-Item</w:t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tab/>
      </w:r>
      <w:r>
        <w:rPr>
          <w:snapToGrid w:val="0"/>
          <w:lang w:eastAsia="zh-CN"/>
        </w:rPr>
        <w:t>Dedicated-SIDelivery-NeededUE-Item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5FFCD1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16D077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} </w:t>
      </w:r>
    </w:p>
    <w:p w14:paraId="4EC4149B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35756E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GNB-DU-TNL-Association-To-Remove-ItemIEs F1AP-PROTOCOL-IES</w:t>
      </w:r>
      <w:r>
        <w:rPr>
          <w:snapToGrid w:val="0"/>
          <w:lang w:eastAsia="zh-CN"/>
        </w:rPr>
        <w:tab/>
        <w:t>::= {</w:t>
      </w:r>
    </w:p>
    <w:p w14:paraId="58ACA92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ab/>
        <w:t xml:space="preserve"> GNB-DU-TNL-Association-To-Remove-Item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2E194C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159A2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C8317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11EBE3B" w14:textId="77777777" w:rsidR="007119AF" w:rsidRDefault="007119AF" w:rsidP="007119AF">
      <w:pPr>
        <w:pStyle w:val="PL"/>
        <w:rPr>
          <w:lang w:eastAsia="ko-KR"/>
        </w:rPr>
      </w:pPr>
    </w:p>
    <w:p w14:paraId="7374BE2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0B03E34" w14:textId="77777777" w:rsidR="007119AF" w:rsidRDefault="007119AF" w:rsidP="007119AF">
      <w:pPr>
        <w:pStyle w:val="PL"/>
      </w:pPr>
      <w:r>
        <w:t>--</w:t>
      </w:r>
    </w:p>
    <w:p w14:paraId="644F2EEC" w14:textId="77777777" w:rsidR="007119AF" w:rsidRDefault="007119AF" w:rsidP="007119AF">
      <w:pPr>
        <w:pStyle w:val="PL"/>
        <w:outlineLvl w:val="4"/>
      </w:pPr>
      <w:r>
        <w:t>-- GNB-DU CONFIGURATION UPDATE ACKNOWLEDGE</w:t>
      </w:r>
    </w:p>
    <w:p w14:paraId="4CC8125D" w14:textId="77777777" w:rsidR="007119AF" w:rsidRDefault="007119AF" w:rsidP="007119AF">
      <w:pPr>
        <w:pStyle w:val="PL"/>
      </w:pPr>
      <w:r>
        <w:t>--</w:t>
      </w:r>
    </w:p>
    <w:p w14:paraId="3275529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9EDB49B" w14:textId="77777777" w:rsidR="007119AF" w:rsidRDefault="007119AF" w:rsidP="007119AF">
      <w:pPr>
        <w:pStyle w:val="PL"/>
      </w:pPr>
    </w:p>
    <w:p w14:paraId="0F368B08" w14:textId="77777777" w:rsidR="007119AF" w:rsidRDefault="007119AF" w:rsidP="007119AF">
      <w:pPr>
        <w:pStyle w:val="PL"/>
      </w:pPr>
      <w:r>
        <w:t>GNBDUConfigurationUpdateAcknowledge ::= SEQUENCE {</w:t>
      </w:r>
    </w:p>
    <w:p w14:paraId="3A807AE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{GNBDUConfigurationUpdateAcknowledgeIEs} },</w:t>
      </w:r>
    </w:p>
    <w:p w14:paraId="6DF72D28" w14:textId="77777777" w:rsidR="007119AF" w:rsidRDefault="007119AF" w:rsidP="007119AF">
      <w:pPr>
        <w:pStyle w:val="PL"/>
      </w:pPr>
      <w:r>
        <w:tab/>
        <w:t>...</w:t>
      </w:r>
    </w:p>
    <w:p w14:paraId="3E8C3771" w14:textId="77777777" w:rsidR="007119AF" w:rsidRDefault="007119AF" w:rsidP="007119AF">
      <w:pPr>
        <w:pStyle w:val="PL"/>
      </w:pPr>
      <w:r>
        <w:t>}</w:t>
      </w:r>
    </w:p>
    <w:p w14:paraId="2437B0B6" w14:textId="77777777" w:rsidR="007119AF" w:rsidRDefault="007119AF" w:rsidP="007119AF">
      <w:pPr>
        <w:pStyle w:val="PL"/>
      </w:pPr>
    </w:p>
    <w:p w14:paraId="0782F49C" w14:textId="77777777" w:rsidR="007119AF" w:rsidRDefault="007119AF" w:rsidP="007119AF">
      <w:pPr>
        <w:pStyle w:val="PL"/>
      </w:pPr>
    </w:p>
    <w:p w14:paraId="45EECAE1" w14:textId="77777777" w:rsidR="007119AF" w:rsidRDefault="007119AF" w:rsidP="007119AF">
      <w:pPr>
        <w:pStyle w:val="PL"/>
        <w:rPr>
          <w:rFonts w:eastAsia="宋体"/>
        </w:rPr>
      </w:pPr>
      <w:r>
        <w:t>GNBDUConfigurationUpdateAcknowledgeIEs F1AP-PROTOCOL-IES ::= {</w:t>
      </w:r>
    </w:p>
    <w:p w14:paraId="74E9FB24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F549960" w14:textId="77777777" w:rsidR="007119AF" w:rsidRDefault="007119AF" w:rsidP="007119AF">
      <w:pPr>
        <w:pStyle w:val="PL"/>
      </w:pPr>
      <w:r>
        <w:tab/>
        <w:t>{ ID id-Cells-to-be-Activated-List</w:t>
      </w:r>
      <w:r>
        <w:tab/>
      </w:r>
      <w:r>
        <w:tab/>
      </w:r>
      <w:r>
        <w:tab/>
        <w:t>CRITICALITY reject</w:t>
      </w:r>
      <w:r>
        <w:tab/>
        <w:t>TYPE Cells-to-be-Activated-List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8CD71B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2521D7" w14:textId="77777777" w:rsidR="007119AF" w:rsidRDefault="007119AF" w:rsidP="007119AF">
      <w:pPr>
        <w:pStyle w:val="PL"/>
      </w:pPr>
      <w:r>
        <w:tab/>
        <w:t>{ ID id-Cells-to-be-Deactivated-List</w:t>
      </w:r>
      <w:r>
        <w:tab/>
      </w:r>
      <w:r>
        <w:tab/>
        <w:t>CRITICALITY reject</w:t>
      </w:r>
      <w:r>
        <w:tab/>
        <w:t>TYPE Cells-to-be-Deactivated-List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C9018D5" w14:textId="77777777" w:rsidR="007119AF" w:rsidRDefault="007119AF" w:rsidP="007119AF">
      <w:pPr>
        <w:pStyle w:val="PL"/>
      </w:pPr>
      <w:r>
        <w:tab/>
        <w:t>{ ID id-Transport-Layer-Address-Info</w:t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F159A84" w14:textId="77777777" w:rsidR="007119AF" w:rsidRDefault="007119AF" w:rsidP="007119AF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AD58C74" w14:textId="77777777" w:rsidR="007119AF" w:rsidRDefault="007119AF" w:rsidP="007119A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D79F118" w14:textId="77777777" w:rsidR="007119AF" w:rsidRDefault="007119AF" w:rsidP="007119AF">
      <w:pPr>
        <w:pStyle w:val="PL"/>
      </w:pPr>
      <w:r>
        <w:tab/>
        <w:t>{ ID id-CellsForSON-List</w:t>
      </w:r>
      <w:r>
        <w:tab/>
      </w:r>
      <w:r>
        <w:tab/>
      </w:r>
      <w:r>
        <w:tab/>
      </w:r>
      <w:r>
        <w:tab/>
      </w:r>
      <w:r>
        <w:tab/>
        <w:t>CRITICALITY ignore  TYPE CellsForSON-List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A22ECFA" w14:textId="77777777" w:rsidR="007119AF" w:rsidRDefault="007119AF" w:rsidP="007119AF">
      <w:pPr>
        <w:pStyle w:val="PL"/>
      </w:pPr>
      <w:r>
        <w:tab/>
        <w:t>...</w:t>
      </w:r>
    </w:p>
    <w:p w14:paraId="48EA02B2" w14:textId="77777777" w:rsidR="007119AF" w:rsidRDefault="007119AF" w:rsidP="007119AF">
      <w:pPr>
        <w:pStyle w:val="PL"/>
      </w:pPr>
      <w:r>
        <w:t>}</w:t>
      </w:r>
    </w:p>
    <w:p w14:paraId="54763244" w14:textId="77777777" w:rsidR="007119AF" w:rsidRDefault="007119AF" w:rsidP="007119AF">
      <w:pPr>
        <w:pStyle w:val="PL"/>
      </w:pPr>
    </w:p>
    <w:p w14:paraId="55733F1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48D7EF" w14:textId="77777777" w:rsidR="007119AF" w:rsidRDefault="007119AF" w:rsidP="007119AF">
      <w:pPr>
        <w:pStyle w:val="PL"/>
      </w:pPr>
      <w:r>
        <w:t>--</w:t>
      </w:r>
    </w:p>
    <w:p w14:paraId="2290BF99" w14:textId="77777777" w:rsidR="007119AF" w:rsidRDefault="007119AF" w:rsidP="007119AF">
      <w:pPr>
        <w:pStyle w:val="PL"/>
        <w:outlineLvl w:val="4"/>
      </w:pPr>
      <w:r>
        <w:t>-- GNB-DU CONFIGURATION UPDATE FAILURE</w:t>
      </w:r>
    </w:p>
    <w:p w14:paraId="261306E8" w14:textId="77777777" w:rsidR="007119AF" w:rsidRDefault="007119AF" w:rsidP="007119AF">
      <w:pPr>
        <w:pStyle w:val="PL"/>
      </w:pPr>
      <w:r>
        <w:t>--</w:t>
      </w:r>
    </w:p>
    <w:p w14:paraId="42FCC03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566877E" w14:textId="77777777" w:rsidR="007119AF" w:rsidRDefault="007119AF" w:rsidP="007119AF">
      <w:pPr>
        <w:pStyle w:val="PL"/>
      </w:pPr>
    </w:p>
    <w:p w14:paraId="7968EF98" w14:textId="77777777" w:rsidR="007119AF" w:rsidRDefault="007119AF" w:rsidP="007119AF">
      <w:pPr>
        <w:pStyle w:val="PL"/>
      </w:pPr>
      <w:r>
        <w:t>GNBDUConfigurationUpdateFailure ::= SEQUENCE {</w:t>
      </w:r>
    </w:p>
    <w:p w14:paraId="49BCA01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{GNBDUConfigurationUpdateFailureIEs} },</w:t>
      </w:r>
    </w:p>
    <w:p w14:paraId="64576927" w14:textId="77777777" w:rsidR="007119AF" w:rsidRDefault="007119AF" w:rsidP="007119AF">
      <w:pPr>
        <w:pStyle w:val="PL"/>
      </w:pPr>
      <w:r>
        <w:tab/>
        <w:t>...</w:t>
      </w:r>
    </w:p>
    <w:p w14:paraId="0869D73C" w14:textId="77777777" w:rsidR="007119AF" w:rsidRDefault="007119AF" w:rsidP="007119AF">
      <w:pPr>
        <w:pStyle w:val="PL"/>
      </w:pPr>
      <w:r>
        <w:t>}</w:t>
      </w:r>
    </w:p>
    <w:p w14:paraId="5F72D902" w14:textId="77777777" w:rsidR="007119AF" w:rsidRDefault="007119AF" w:rsidP="007119AF">
      <w:pPr>
        <w:pStyle w:val="PL"/>
      </w:pPr>
    </w:p>
    <w:p w14:paraId="53FC151E" w14:textId="77777777" w:rsidR="007119AF" w:rsidRDefault="007119AF" w:rsidP="007119AF">
      <w:pPr>
        <w:pStyle w:val="PL"/>
        <w:rPr>
          <w:rFonts w:eastAsia="宋体"/>
        </w:rPr>
      </w:pPr>
      <w:r>
        <w:t>GNBDUConfigurationUpdateFailureIEs F1AP-PROTOCOL-IES ::= {</w:t>
      </w:r>
    </w:p>
    <w:p w14:paraId="08C2EF4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39612B70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CC4293" w14:textId="77777777" w:rsidR="007119AF" w:rsidRDefault="007119AF" w:rsidP="007119A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22E7E8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68277556" w14:textId="77777777" w:rsidR="007119AF" w:rsidRDefault="007119AF" w:rsidP="007119AF">
      <w:pPr>
        <w:pStyle w:val="PL"/>
      </w:pPr>
      <w:r>
        <w:tab/>
        <w:t>...</w:t>
      </w:r>
    </w:p>
    <w:p w14:paraId="4CCD5E13" w14:textId="77777777" w:rsidR="007119AF" w:rsidRDefault="007119AF" w:rsidP="007119AF">
      <w:pPr>
        <w:pStyle w:val="PL"/>
      </w:pPr>
      <w:r>
        <w:t>}</w:t>
      </w:r>
    </w:p>
    <w:p w14:paraId="7D9EE613" w14:textId="77777777" w:rsidR="007119AF" w:rsidRDefault="007119AF" w:rsidP="007119AF">
      <w:pPr>
        <w:pStyle w:val="PL"/>
      </w:pPr>
    </w:p>
    <w:p w14:paraId="53ED6BA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648A097" w14:textId="77777777" w:rsidR="007119AF" w:rsidRDefault="007119AF" w:rsidP="007119AF">
      <w:pPr>
        <w:pStyle w:val="PL"/>
      </w:pPr>
      <w:r>
        <w:t>--</w:t>
      </w:r>
    </w:p>
    <w:p w14:paraId="3B45AB67" w14:textId="77777777" w:rsidR="007119AF" w:rsidRDefault="007119AF" w:rsidP="007119AF">
      <w:pPr>
        <w:pStyle w:val="PL"/>
        <w:outlineLvl w:val="3"/>
      </w:pPr>
      <w:r>
        <w:t>-- GNB-CU CONFIGURATION UPDATE ELEMENTARY PROCEDURE</w:t>
      </w:r>
    </w:p>
    <w:p w14:paraId="7ACD737E" w14:textId="77777777" w:rsidR="007119AF" w:rsidRDefault="007119AF" w:rsidP="007119AF">
      <w:pPr>
        <w:pStyle w:val="PL"/>
      </w:pPr>
      <w:r>
        <w:t>--</w:t>
      </w:r>
    </w:p>
    <w:p w14:paraId="36D4AA4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7942E4C" w14:textId="77777777" w:rsidR="007119AF" w:rsidRDefault="007119AF" w:rsidP="007119AF">
      <w:pPr>
        <w:pStyle w:val="PL"/>
      </w:pPr>
    </w:p>
    <w:p w14:paraId="2AC0D34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2772BEE" w14:textId="77777777" w:rsidR="007119AF" w:rsidRDefault="007119AF" w:rsidP="007119AF">
      <w:pPr>
        <w:pStyle w:val="PL"/>
      </w:pPr>
      <w:r>
        <w:t>--</w:t>
      </w:r>
    </w:p>
    <w:p w14:paraId="70DD2612" w14:textId="77777777" w:rsidR="007119AF" w:rsidRDefault="007119AF" w:rsidP="007119AF">
      <w:pPr>
        <w:pStyle w:val="PL"/>
        <w:outlineLvl w:val="4"/>
      </w:pPr>
      <w:r>
        <w:t>-- GNB-CU CONFIGURATION UPDATE</w:t>
      </w:r>
    </w:p>
    <w:p w14:paraId="6F0A6DDB" w14:textId="77777777" w:rsidR="007119AF" w:rsidRDefault="007119AF" w:rsidP="007119AF">
      <w:pPr>
        <w:pStyle w:val="PL"/>
      </w:pPr>
      <w:r>
        <w:t>--</w:t>
      </w:r>
    </w:p>
    <w:p w14:paraId="7E256B5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C948B8C" w14:textId="77777777" w:rsidR="007119AF" w:rsidRDefault="007119AF" w:rsidP="007119AF">
      <w:pPr>
        <w:pStyle w:val="PL"/>
      </w:pPr>
    </w:p>
    <w:p w14:paraId="69BA860C" w14:textId="77777777" w:rsidR="007119AF" w:rsidRDefault="007119AF" w:rsidP="007119AF">
      <w:pPr>
        <w:pStyle w:val="PL"/>
      </w:pPr>
      <w:r>
        <w:t>GNBCUConfigurationUpdate ::= SEQUENCE {</w:t>
      </w:r>
    </w:p>
    <w:p w14:paraId="33B574D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535141D0" w14:textId="77777777" w:rsidR="007119AF" w:rsidRDefault="007119AF" w:rsidP="007119AF">
      <w:pPr>
        <w:pStyle w:val="PL"/>
      </w:pPr>
      <w:r>
        <w:tab/>
        <w:t>...</w:t>
      </w:r>
    </w:p>
    <w:p w14:paraId="6F56A83E" w14:textId="77777777" w:rsidR="007119AF" w:rsidRDefault="007119AF" w:rsidP="007119AF">
      <w:pPr>
        <w:pStyle w:val="PL"/>
      </w:pPr>
      <w:r>
        <w:t>}</w:t>
      </w:r>
    </w:p>
    <w:p w14:paraId="6A815100" w14:textId="77777777" w:rsidR="007119AF" w:rsidRDefault="007119AF" w:rsidP="007119AF">
      <w:pPr>
        <w:pStyle w:val="PL"/>
      </w:pPr>
    </w:p>
    <w:p w14:paraId="7E0D5E37" w14:textId="77777777" w:rsidR="007119AF" w:rsidRDefault="007119AF" w:rsidP="007119AF">
      <w:pPr>
        <w:pStyle w:val="PL"/>
        <w:rPr>
          <w:rFonts w:eastAsia="宋体"/>
        </w:rPr>
      </w:pPr>
      <w:r>
        <w:t>GNBCUConfigurationUpdateIEs F1AP-PROTOCOL-IES ::= {</w:t>
      </w:r>
    </w:p>
    <w:p w14:paraId="61E44F6D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EC7F4B9" w14:textId="77777777" w:rsidR="007119AF" w:rsidRDefault="007119AF" w:rsidP="007119AF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80414CE" w14:textId="77777777" w:rsidR="007119AF" w:rsidRDefault="007119AF" w:rsidP="007119AF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9EF422" w14:textId="77777777" w:rsidR="007119AF" w:rsidRDefault="007119AF" w:rsidP="007119AF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089943" w14:textId="77777777" w:rsidR="007119AF" w:rsidRDefault="007119AF" w:rsidP="007119AF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4EC822B" w14:textId="77777777" w:rsidR="007119AF" w:rsidRDefault="007119AF" w:rsidP="007119AF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04A9BDD" w14:textId="77777777" w:rsidR="007119AF" w:rsidRDefault="007119AF" w:rsidP="007119AF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4A4B05" w14:textId="77777777" w:rsidR="007119AF" w:rsidRDefault="007119AF" w:rsidP="007119AF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22CE192" w14:textId="77777777" w:rsidR="007119AF" w:rsidRDefault="007119AF" w:rsidP="007119AF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D68750" w14:textId="77777777" w:rsidR="007119AF" w:rsidRDefault="007119AF" w:rsidP="007119AF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711E9D8" w14:textId="77777777" w:rsidR="007119AF" w:rsidRDefault="007119AF" w:rsidP="007119AF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44DEE2" w14:textId="77777777" w:rsidR="007119AF" w:rsidRDefault="007119AF" w:rsidP="007119AF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274EA9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501529C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6ECADA66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7296FF1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BB8582E" w14:textId="77777777" w:rsidR="007119AF" w:rsidRDefault="007119AF" w:rsidP="007119AF">
      <w:pPr>
        <w:pStyle w:val="PL"/>
        <w:rPr>
          <w:lang w:eastAsia="ko-KR"/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},</w:t>
      </w:r>
    </w:p>
    <w:p w14:paraId="3A1B9848" w14:textId="77777777" w:rsidR="007119AF" w:rsidRDefault="007119AF" w:rsidP="007119AF">
      <w:pPr>
        <w:pStyle w:val="PL"/>
      </w:pPr>
      <w:r>
        <w:tab/>
        <w:t>...</w:t>
      </w:r>
    </w:p>
    <w:p w14:paraId="4FADC524" w14:textId="77777777" w:rsidR="007119AF" w:rsidRDefault="007119AF" w:rsidP="007119AF">
      <w:pPr>
        <w:pStyle w:val="PL"/>
      </w:pPr>
      <w:r>
        <w:t xml:space="preserve">} </w:t>
      </w:r>
    </w:p>
    <w:p w14:paraId="5870DEC0" w14:textId="77777777" w:rsidR="007119AF" w:rsidRDefault="007119AF" w:rsidP="007119AF">
      <w:pPr>
        <w:pStyle w:val="PL"/>
      </w:pPr>
    </w:p>
    <w:p w14:paraId="7D1E626F" w14:textId="77777777" w:rsidR="007119AF" w:rsidRDefault="007119AF" w:rsidP="007119AF">
      <w:pPr>
        <w:pStyle w:val="PL"/>
      </w:pPr>
      <w:r>
        <w:t>Cells-to-be-Deactivated-List</w:t>
      </w:r>
      <w:r>
        <w:tab/>
        <w:t>::= SEQUENCE (SIZE(1.. maxCellingNBDU))</w:t>
      </w:r>
      <w:r>
        <w:tab/>
        <w:t>OF ProtocolIE-SingleContainer { { Cells-to-be-Deactivated-List-ItemIEs } }</w:t>
      </w:r>
    </w:p>
    <w:p w14:paraId="11B331BD" w14:textId="77777777" w:rsidR="007119AF" w:rsidRDefault="007119AF" w:rsidP="007119AF">
      <w:pPr>
        <w:pStyle w:val="PL"/>
      </w:pPr>
      <w:r>
        <w:t>GNB-CU-TNL-Association-To-Add-List</w:t>
      </w:r>
      <w:r>
        <w:tab/>
      </w:r>
      <w:r>
        <w:tab/>
        <w:t>::= SEQUENCE (SIZE(1.. maxnoofTNLAssociations))</w:t>
      </w:r>
      <w:r>
        <w:tab/>
        <w:t>OF ProtocolIE-SingleContainer { { GNB-CU-TNL-Association-To-Add-ItemIEs } }</w:t>
      </w:r>
    </w:p>
    <w:p w14:paraId="2287EB6A" w14:textId="77777777" w:rsidR="007119AF" w:rsidRDefault="007119AF" w:rsidP="007119AF">
      <w:pPr>
        <w:pStyle w:val="PL"/>
      </w:pPr>
      <w:r>
        <w:t>GNB-CU-TNL-Association-To-Remove-List</w:t>
      </w:r>
      <w:r>
        <w:tab/>
        <w:t>::= SEQUENCE (SIZE(1.. maxnoofTNLAssociations))</w:t>
      </w:r>
      <w:r>
        <w:tab/>
        <w:t>OF ProtocolIE-SingleContainer { { GNB-CU-TNL-Association-To-Remove-ItemIEs } }</w:t>
      </w:r>
    </w:p>
    <w:p w14:paraId="535F0D7C" w14:textId="77777777" w:rsidR="007119AF" w:rsidRDefault="007119AF" w:rsidP="007119AF">
      <w:pPr>
        <w:pStyle w:val="PL"/>
      </w:pPr>
      <w:r>
        <w:t>GNB-CU-TNL-Association-To-Update-List</w:t>
      </w:r>
      <w:r>
        <w:tab/>
        <w:t>::= SEQUENCE (SIZE(1.. maxnoofTNLAssociations))</w:t>
      </w:r>
      <w:r>
        <w:tab/>
        <w:t>OF ProtocolIE-SingleContainer { { GNB-CU-TNL-Association-To-Update-ItemIEs } }</w:t>
      </w:r>
    </w:p>
    <w:p w14:paraId="00952EEF" w14:textId="77777777" w:rsidR="007119AF" w:rsidRDefault="007119AF" w:rsidP="007119AF">
      <w:pPr>
        <w:pStyle w:val="PL"/>
      </w:pPr>
      <w:r>
        <w:t>Cells-to-be-Barred-List</w:t>
      </w:r>
      <w:r>
        <w:tab/>
      </w:r>
      <w:r>
        <w:tab/>
      </w:r>
      <w:r>
        <w:tab/>
        <w:t>::= SEQUENCE(SIZE(1.. maxCellingNBDU)) OF ProtocolIE-SingleContainer { { Cells-to-be-Barred-ItemIEs } }</w:t>
      </w:r>
    </w:p>
    <w:p w14:paraId="763634FA" w14:textId="77777777" w:rsidR="007119AF" w:rsidRDefault="007119AF" w:rsidP="007119AF">
      <w:pPr>
        <w:pStyle w:val="PL"/>
      </w:pPr>
    </w:p>
    <w:p w14:paraId="189B56D5" w14:textId="77777777" w:rsidR="007119AF" w:rsidRDefault="007119AF" w:rsidP="007119AF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1A5ED9B6" w14:textId="77777777" w:rsidR="007119AF" w:rsidRDefault="007119AF" w:rsidP="007119AF">
      <w:pPr>
        <w:pStyle w:val="PL"/>
      </w:pPr>
    </w:p>
    <w:p w14:paraId="43D2D4AA" w14:textId="77777777" w:rsidR="007119AF" w:rsidRDefault="007119AF" w:rsidP="007119AF">
      <w:pPr>
        <w:pStyle w:val="PL"/>
      </w:pPr>
      <w:r>
        <w:t>Cells-Allowed-to-be-Deactivated-List-ItemIEs F1AP-PROTOCOL-IES</w:t>
      </w:r>
      <w:r>
        <w:tab/>
        <w:t>::= {</w:t>
      </w:r>
    </w:p>
    <w:p w14:paraId="0A35446B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>PRESENCE mandatory },</w:t>
      </w:r>
    </w:p>
    <w:p w14:paraId="388E7B5D" w14:textId="77777777" w:rsidR="007119AF" w:rsidRDefault="007119AF" w:rsidP="007119AF">
      <w:pPr>
        <w:pStyle w:val="PL"/>
      </w:pPr>
      <w:r>
        <w:tab/>
        <w:t>...</w:t>
      </w:r>
    </w:p>
    <w:p w14:paraId="4D1F64FE" w14:textId="77777777" w:rsidR="007119AF" w:rsidRDefault="007119AF" w:rsidP="007119AF">
      <w:pPr>
        <w:pStyle w:val="PL"/>
      </w:pPr>
      <w:r>
        <w:t>}</w:t>
      </w:r>
    </w:p>
    <w:p w14:paraId="487245AE" w14:textId="77777777" w:rsidR="007119AF" w:rsidRDefault="007119AF" w:rsidP="007119AF">
      <w:pPr>
        <w:pStyle w:val="PL"/>
      </w:pPr>
    </w:p>
    <w:p w14:paraId="62E80325" w14:textId="77777777" w:rsidR="007119AF" w:rsidRDefault="007119AF" w:rsidP="007119AF">
      <w:pPr>
        <w:pStyle w:val="PL"/>
      </w:pPr>
    </w:p>
    <w:p w14:paraId="79CD8199" w14:textId="77777777" w:rsidR="007119AF" w:rsidRDefault="007119AF" w:rsidP="007119AF">
      <w:pPr>
        <w:pStyle w:val="PL"/>
      </w:pPr>
      <w:r>
        <w:t>Cells-to-be-Deactivated-List-ItemIEs F1AP-PROTOCOL-IES</w:t>
      </w:r>
      <w:r>
        <w:tab/>
        <w:t>::= {</w:t>
      </w:r>
    </w:p>
    <w:p w14:paraId="5BF1BEA5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</w:r>
      <w:r>
        <w:rPr>
          <w:rFonts w:eastAsia="宋体"/>
        </w:rPr>
        <w:t>Cells-to-be-Deactivated-List-Item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42BA7B7" w14:textId="77777777" w:rsidR="007119AF" w:rsidRDefault="007119AF" w:rsidP="007119AF">
      <w:pPr>
        <w:pStyle w:val="PL"/>
      </w:pPr>
      <w:r>
        <w:tab/>
        <w:t>...</w:t>
      </w:r>
    </w:p>
    <w:p w14:paraId="79CE0745" w14:textId="77777777" w:rsidR="007119AF" w:rsidRDefault="007119AF" w:rsidP="007119AF">
      <w:pPr>
        <w:pStyle w:val="PL"/>
      </w:pPr>
      <w:r>
        <w:t>}</w:t>
      </w:r>
    </w:p>
    <w:p w14:paraId="6FF9E291" w14:textId="77777777" w:rsidR="007119AF" w:rsidRDefault="007119AF" w:rsidP="007119AF">
      <w:pPr>
        <w:pStyle w:val="PL"/>
        <w:rPr>
          <w:rFonts w:eastAsia="宋体"/>
        </w:rPr>
      </w:pPr>
    </w:p>
    <w:p w14:paraId="6075C24B" w14:textId="77777777" w:rsidR="007119AF" w:rsidRDefault="007119AF" w:rsidP="007119AF">
      <w:pPr>
        <w:pStyle w:val="PL"/>
        <w:rPr>
          <w:rFonts w:eastAsia="Times New Roman"/>
        </w:rPr>
      </w:pPr>
    </w:p>
    <w:p w14:paraId="20ABAD8F" w14:textId="77777777" w:rsidR="007119AF" w:rsidRDefault="007119AF" w:rsidP="007119AF">
      <w:pPr>
        <w:pStyle w:val="PL"/>
      </w:pPr>
      <w:r>
        <w:t>GNB-CU-TNL-Association-To-Add-ItemIEs F1AP-PROTOCOL-IES</w:t>
      </w:r>
      <w:r>
        <w:tab/>
        <w:t>::= {</w:t>
      </w:r>
    </w:p>
    <w:p w14:paraId="752E1984" w14:textId="77777777" w:rsidR="007119AF" w:rsidRDefault="007119AF" w:rsidP="007119AF">
      <w:pPr>
        <w:pStyle w:val="PL"/>
      </w:pPr>
      <w:r>
        <w:tab/>
        <w:t>{ ID id-GNB-CU-TNL-Association-To-Add-Item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GNB-CU-TNL-Association-To-Add-Item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0495E39A" w14:textId="77777777" w:rsidR="007119AF" w:rsidRDefault="007119AF" w:rsidP="007119AF">
      <w:pPr>
        <w:pStyle w:val="PL"/>
      </w:pPr>
      <w:r>
        <w:tab/>
        <w:t>...</w:t>
      </w:r>
    </w:p>
    <w:p w14:paraId="05494E29" w14:textId="77777777" w:rsidR="007119AF" w:rsidRDefault="007119AF" w:rsidP="007119AF">
      <w:pPr>
        <w:pStyle w:val="PL"/>
      </w:pPr>
      <w:r>
        <w:t>}</w:t>
      </w:r>
    </w:p>
    <w:p w14:paraId="68482BBF" w14:textId="77777777" w:rsidR="007119AF" w:rsidRDefault="007119AF" w:rsidP="007119AF">
      <w:pPr>
        <w:pStyle w:val="PL"/>
      </w:pPr>
    </w:p>
    <w:p w14:paraId="33C328B6" w14:textId="77777777" w:rsidR="007119AF" w:rsidRDefault="007119AF" w:rsidP="007119AF">
      <w:pPr>
        <w:pStyle w:val="PL"/>
      </w:pPr>
      <w:r>
        <w:t>GNB-CU-TNL-Association-To-Remove-ItemIEs F1AP-PROTOCOL-IES</w:t>
      </w:r>
      <w:r>
        <w:tab/>
        <w:t>::= {</w:t>
      </w:r>
    </w:p>
    <w:p w14:paraId="60FD9E4A" w14:textId="77777777" w:rsidR="007119AF" w:rsidRDefault="007119AF" w:rsidP="007119AF">
      <w:pPr>
        <w:pStyle w:val="PL"/>
      </w:pPr>
      <w:r>
        <w:tab/>
        <w:t>{ ID id-GNB-CU-TNL-Association-To-Remove-Item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GNB-CU-TNL-Association-To-Remove-Item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CAE645B" w14:textId="77777777" w:rsidR="007119AF" w:rsidRDefault="007119AF" w:rsidP="007119AF">
      <w:pPr>
        <w:pStyle w:val="PL"/>
      </w:pPr>
      <w:r>
        <w:tab/>
        <w:t>...</w:t>
      </w:r>
    </w:p>
    <w:p w14:paraId="494CF157" w14:textId="77777777" w:rsidR="007119AF" w:rsidRDefault="007119AF" w:rsidP="007119AF">
      <w:pPr>
        <w:pStyle w:val="PL"/>
      </w:pPr>
      <w:r>
        <w:t>}</w:t>
      </w:r>
    </w:p>
    <w:p w14:paraId="27D3813B" w14:textId="77777777" w:rsidR="007119AF" w:rsidRDefault="007119AF" w:rsidP="007119AF">
      <w:pPr>
        <w:pStyle w:val="PL"/>
      </w:pPr>
    </w:p>
    <w:p w14:paraId="78117A1D" w14:textId="77777777" w:rsidR="007119AF" w:rsidRDefault="007119AF" w:rsidP="007119AF">
      <w:pPr>
        <w:pStyle w:val="PL"/>
      </w:pPr>
      <w:r>
        <w:t>GNB-CU-TNL-Association-To-Update-ItemIEs F1AP-PROTOCOL-IES</w:t>
      </w:r>
      <w:r>
        <w:tab/>
        <w:t>::= {</w:t>
      </w:r>
    </w:p>
    <w:p w14:paraId="5186A7E4" w14:textId="77777777" w:rsidR="007119AF" w:rsidRDefault="007119AF" w:rsidP="007119AF">
      <w:pPr>
        <w:pStyle w:val="PL"/>
      </w:pPr>
      <w:r>
        <w:tab/>
        <w:t>{ ID id-GNB-CU-TNL-Association-To-Update-Item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GNB-CU-TNL-Association-To-Update-Item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35E3AB52" w14:textId="77777777" w:rsidR="007119AF" w:rsidRDefault="007119AF" w:rsidP="007119AF">
      <w:pPr>
        <w:pStyle w:val="PL"/>
      </w:pPr>
      <w:r>
        <w:tab/>
        <w:t>...</w:t>
      </w:r>
    </w:p>
    <w:p w14:paraId="7A304C4A" w14:textId="77777777" w:rsidR="007119AF" w:rsidRDefault="007119AF" w:rsidP="007119AF">
      <w:pPr>
        <w:pStyle w:val="PL"/>
      </w:pPr>
      <w:r>
        <w:t>}</w:t>
      </w:r>
    </w:p>
    <w:p w14:paraId="29EBBB7B" w14:textId="77777777" w:rsidR="007119AF" w:rsidRDefault="007119AF" w:rsidP="007119AF">
      <w:pPr>
        <w:pStyle w:val="PL"/>
      </w:pPr>
    </w:p>
    <w:p w14:paraId="53841641" w14:textId="77777777" w:rsidR="007119AF" w:rsidRDefault="007119AF" w:rsidP="007119AF">
      <w:pPr>
        <w:pStyle w:val="PL"/>
      </w:pPr>
      <w:r>
        <w:t>Cells-to-be-Barred-ItemIEs F1AP-PROTOCOL-IES</w:t>
      </w:r>
      <w:r>
        <w:tab/>
        <w:t>::= {</w:t>
      </w:r>
    </w:p>
    <w:p w14:paraId="0D569AC7" w14:textId="77777777" w:rsidR="007119AF" w:rsidRDefault="007119AF" w:rsidP="007119AF">
      <w:pPr>
        <w:pStyle w:val="PL"/>
      </w:pPr>
      <w:r>
        <w:tab/>
        <w:t>{ ID id-Cells-to-be-Barred-Item</w:t>
      </w:r>
      <w:r>
        <w:tab/>
      </w:r>
      <w:r>
        <w:tab/>
        <w:t>CRITICALITY ignore</w:t>
      </w:r>
      <w:r>
        <w:tab/>
        <w:t>TYPE</w:t>
      </w:r>
      <w:r>
        <w:tab/>
        <w:t xml:space="preserve"> Cells-to-be-Barred-Item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E7C6BA1" w14:textId="77777777" w:rsidR="007119AF" w:rsidRDefault="007119AF" w:rsidP="007119AF">
      <w:pPr>
        <w:pStyle w:val="PL"/>
      </w:pPr>
      <w:r>
        <w:tab/>
        <w:t>...</w:t>
      </w:r>
    </w:p>
    <w:p w14:paraId="1639E731" w14:textId="77777777" w:rsidR="007119AF" w:rsidRDefault="007119AF" w:rsidP="007119AF">
      <w:pPr>
        <w:pStyle w:val="PL"/>
      </w:pPr>
      <w:r>
        <w:t>}</w:t>
      </w:r>
    </w:p>
    <w:p w14:paraId="46670543" w14:textId="77777777" w:rsidR="007119AF" w:rsidRDefault="007119AF" w:rsidP="007119AF">
      <w:pPr>
        <w:pStyle w:val="PL"/>
      </w:pPr>
    </w:p>
    <w:p w14:paraId="7941B999" w14:textId="77777777" w:rsidR="007119AF" w:rsidRDefault="007119AF" w:rsidP="007119AF">
      <w:pPr>
        <w:pStyle w:val="PL"/>
      </w:pPr>
      <w:r>
        <w:t>Protected-EUTRA-Resources-List ::= SEQUENCE (SIZE(1.. maxCellineNB))</w:t>
      </w:r>
      <w:r>
        <w:tab/>
        <w:t>OF ProtocolIE-SingleContainer { { Protected-EUTRA-Resources-ItemIEs } }</w:t>
      </w:r>
    </w:p>
    <w:p w14:paraId="697A0FC0" w14:textId="77777777" w:rsidR="007119AF" w:rsidRDefault="007119AF" w:rsidP="007119AF">
      <w:pPr>
        <w:pStyle w:val="PL"/>
      </w:pPr>
      <w:r>
        <w:t>Protected-EUTRA-Resources-ItemIEs F1AP-PROTOCOL-IES</w:t>
      </w:r>
      <w:r>
        <w:tab/>
        <w:t>::= {</w:t>
      </w:r>
    </w:p>
    <w:p w14:paraId="0ABB2B9E" w14:textId="77777777" w:rsidR="007119AF" w:rsidRDefault="007119AF" w:rsidP="007119AF">
      <w:pPr>
        <w:pStyle w:val="PL"/>
      </w:pPr>
      <w:r>
        <w:tab/>
        <w:t xml:space="preserve">{ ID id-Protected-EUTRA-Resources-Item </w:t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 Protected-EUTRA-Resources-Item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49851155" w14:textId="77777777" w:rsidR="007119AF" w:rsidRDefault="007119AF" w:rsidP="007119AF">
      <w:pPr>
        <w:pStyle w:val="PL"/>
      </w:pPr>
      <w:r>
        <w:tab/>
        <w:t>...</w:t>
      </w:r>
    </w:p>
    <w:p w14:paraId="10F6C7EB" w14:textId="77777777" w:rsidR="007119AF" w:rsidRDefault="007119AF" w:rsidP="007119AF">
      <w:pPr>
        <w:pStyle w:val="PL"/>
      </w:pPr>
      <w:r>
        <w:t>}</w:t>
      </w:r>
    </w:p>
    <w:p w14:paraId="66603445" w14:textId="77777777" w:rsidR="007119AF" w:rsidRDefault="007119AF" w:rsidP="007119AF">
      <w:pPr>
        <w:pStyle w:val="PL"/>
      </w:pPr>
    </w:p>
    <w:p w14:paraId="13C23A39" w14:textId="77777777" w:rsidR="007119AF" w:rsidRDefault="007119AF" w:rsidP="007119AF">
      <w:pPr>
        <w:pStyle w:val="PL"/>
      </w:pPr>
      <w:r>
        <w:t>Neighbour-Cell-Information-List ::= SEQUENCE (SIZE(1.. maxCellingNBDU))</w:t>
      </w:r>
      <w:r>
        <w:tab/>
        <w:t>OF ProtocolIE-SingleContainer { { Neighbour-Cell-Information-ItemIEs } }</w:t>
      </w:r>
    </w:p>
    <w:p w14:paraId="1D40598D" w14:textId="77777777" w:rsidR="007119AF" w:rsidRDefault="007119AF" w:rsidP="007119AF">
      <w:pPr>
        <w:pStyle w:val="PL"/>
      </w:pPr>
      <w:r>
        <w:t>Neighbour-Cell-Information-ItemIEs F1AP-PROTOCOL-IES</w:t>
      </w:r>
      <w:r>
        <w:tab/>
        <w:t>::= {</w:t>
      </w:r>
    </w:p>
    <w:p w14:paraId="48B83C95" w14:textId="77777777" w:rsidR="007119AF" w:rsidRDefault="007119AF" w:rsidP="007119AF">
      <w:pPr>
        <w:pStyle w:val="PL"/>
      </w:pPr>
      <w:r>
        <w:tab/>
        <w:t xml:space="preserve">{ ID id-Neighbour-Cell-Information-Item </w:t>
      </w:r>
      <w:r>
        <w:tab/>
      </w:r>
      <w:r>
        <w:tab/>
      </w:r>
      <w:r>
        <w:tab/>
      </w:r>
      <w:r>
        <w:tab/>
      </w:r>
      <w:r>
        <w:tab/>
        <w:t xml:space="preserve">CRITICALITY ignore </w:t>
      </w:r>
      <w:r>
        <w:tab/>
        <w:t>TYPE Neighbour-Cell-Information-Item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EF8E91C" w14:textId="77777777" w:rsidR="007119AF" w:rsidRDefault="007119AF" w:rsidP="007119AF">
      <w:pPr>
        <w:pStyle w:val="PL"/>
      </w:pPr>
      <w:r>
        <w:tab/>
        <w:t>...</w:t>
      </w:r>
    </w:p>
    <w:p w14:paraId="0E13ADDE" w14:textId="77777777" w:rsidR="007119AF" w:rsidRDefault="007119AF" w:rsidP="007119AF">
      <w:pPr>
        <w:pStyle w:val="PL"/>
      </w:pPr>
      <w:r>
        <w:t>}</w:t>
      </w:r>
    </w:p>
    <w:p w14:paraId="2401D732" w14:textId="77777777" w:rsidR="007119AF" w:rsidRDefault="007119AF" w:rsidP="007119AF">
      <w:pPr>
        <w:pStyle w:val="PL"/>
      </w:pPr>
    </w:p>
    <w:p w14:paraId="75A95FD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DCDE024" w14:textId="77777777" w:rsidR="007119AF" w:rsidRDefault="007119AF" w:rsidP="007119AF">
      <w:pPr>
        <w:pStyle w:val="PL"/>
      </w:pPr>
      <w:r>
        <w:t>--</w:t>
      </w:r>
    </w:p>
    <w:p w14:paraId="5E1CB1CC" w14:textId="77777777" w:rsidR="007119AF" w:rsidRDefault="007119AF" w:rsidP="007119AF">
      <w:pPr>
        <w:pStyle w:val="PL"/>
        <w:outlineLvl w:val="4"/>
      </w:pPr>
      <w:r>
        <w:t>-- GNB-CU CONFIGURATION UPDATE ACKNOWLEDGE</w:t>
      </w:r>
    </w:p>
    <w:p w14:paraId="0DDDCE88" w14:textId="77777777" w:rsidR="007119AF" w:rsidRDefault="007119AF" w:rsidP="007119AF">
      <w:pPr>
        <w:pStyle w:val="PL"/>
      </w:pPr>
      <w:r>
        <w:t>--</w:t>
      </w:r>
    </w:p>
    <w:p w14:paraId="1148EEB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5FA4B2E" w14:textId="77777777" w:rsidR="007119AF" w:rsidRDefault="007119AF" w:rsidP="007119AF">
      <w:pPr>
        <w:pStyle w:val="PL"/>
      </w:pPr>
    </w:p>
    <w:p w14:paraId="5E22EABE" w14:textId="77777777" w:rsidR="007119AF" w:rsidRDefault="007119AF" w:rsidP="007119AF">
      <w:pPr>
        <w:pStyle w:val="PL"/>
      </w:pPr>
      <w:r>
        <w:t>GNBCUConfigurationUpdateAcknowledge ::= SEQUENCE {</w:t>
      </w:r>
    </w:p>
    <w:p w14:paraId="7C945C5A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GNBCUConfigurationUpdateAcknowledgeIEs} },</w:t>
      </w:r>
    </w:p>
    <w:p w14:paraId="62A7E706" w14:textId="77777777" w:rsidR="007119AF" w:rsidRDefault="007119AF" w:rsidP="007119AF">
      <w:pPr>
        <w:pStyle w:val="PL"/>
      </w:pPr>
      <w:r>
        <w:tab/>
        <w:t>...</w:t>
      </w:r>
    </w:p>
    <w:p w14:paraId="5E56B49C" w14:textId="77777777" w:rsidR="007119AF" w:rsidRDefault="007119AF" w:rsidP="007119AF">
      <w:pPr>
        <w:pStyle w:val="PL"/>
      </w:pPr>
      <w:r>
        <w:t>}</w:t>
      </w:r>
    </w:p>
    <w:p w14:paraId="3F5B9FEF" w14:textId="77777777" w:rsidR="007119AF" w:rsidRDefault="007119AF" w:rsidP="007119AF">
      <w:pPr>
        <w:pStyle w:val="PL"/>
      </w:pPr>
    </w:p>
    <w:p w14:paraId="391376CE" w14:textId="77777777" w:rsidR="007119AF" w:rsidRDefault="007119AF" w:rsidP="007119AF">
      <w:pPr>
        <w:pStyle w:val="PL"/>
      </w:pPr>
    </w:p>
    <w:p w14:paraId="3AC194A7" w14:textId="77777777" w:rsidR="007119AF" w:rsidRDefault="007119AF" w:rsidP="007119AF">
      <w:pPr>
        <w:pStyle w:val="PL"/>
        <w:rPr>
          <w:rFonts w:eastAsia="宋体"/>
        </w:rPr>
      </w:pPr>
      <w:r>
        <w:t>GNBCUConfigurationUpdateAcknowledgeIEs F1AP-PROTOCOL-IES ::= {</w:t>
      </w:r>
    </w:p>
    <w:p w14:paraId="2F70A00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0EB768A9" w14:textId="77777777" w:rsidR="007119AF" w:rsidRDefault="007119AF" w:rsidP="007119AF">
      <w:pPr>
        <w:pStyle w:val="PL"/>
      </w:pPr>
      <w:r>
        <w:tab/>
        <w:t>{ ID id-Cells-Failed-to-be-Activated-List</w:t>
      </w:r>
      <w:r>
        <w:tab/>
      </w:r>
      <w:r>
        <w:tab/>
      </w:r>
      <w:r>
        <w:tab/>
        <w:t>CRITICALITY reject</w:t>
      </w:r>
      <w:r>
        <w:tab/>
        <w:t>TYPE Cells-Failed-to-be-Activated-List</w:t>
      </w:r>
      <w:r>
        <w:tab/>
      </w:r>
      <w:r>
        <w:tab/>
      </w:r>
      <w:r>
        <w:tab/>
      </w:r>
      <w:r>
        <w:tab/>
        <w:t>PRESENCE optional}|</w:t>
      </w:r>
    </w:p>
    <w:p w14:paraId="2D36DF81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2935FA" w14:textId="77777777" w:rsidR="007119AF" w:rsidRDefault="007119AF" w:rsidP="007119AF">
      <w:pPr>
        <w:pStyle w:val="PL"/>
      </w:pPr>
      <w:r>
        <w:tab/>
        <w:t>{ ID id-GNB-CU-TNL-Association-Setup-List</w:t>
      </w:r>
      <w:r>
        <w:tab/>
      </w:r>
      <w:r>
        <w:tab/>
      </w:r>
      <w:r>
        <w:tab/>
        <w:t>CRITICALITY ignore</w:t>
      </w:r>
      <w:r>
        <w:tab/>
        <w:t>TYPE GNB-CU-TNL-Association-Setup-List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0870B1" w14:textId="77777777" w:rsidR="007119AF" w:rsidRDefault="007119AF" w:rsidP="007119AF">
      <w:pPr>
        <w:pStyle w:val="PL"/>
      </w:pPr>
      <w:r>
        <w:tab/>
        <w:t>{ ID id-GNB-CU-TNL-Association-Failed-To-Setup-List</w:t>
      </w:r>
      <w:r>
        <w:tab/>
        <w:t>CRITICALITY ignore</w:t>
      </w:r>
      <w:r>
        <w:tab/>
        <w:t>TYPE GNB-CU-TNL-Association-Failed-To-Setup-List</w:t>
      </w:r>
      <w:r>
        <w:tab/>
        <w:t>PRESENCE optional</w:t>
      </w:r>
      <w:r>
        <w:tab/>
        <w:t>}|</w:t>
      </w:r>
    </w:p>
    <w:p w14:paraId="5BD80AF8" w14:textId="77777777" w:rsidR="007119AF" w:rsidRDefault="007119AF" w:rsidP="007119AF">
      <w:pPr>
        <w:pStyle w:val="PL"/>
      </w:pPr>
      <w:r>
        <w:tab/>
        <w:t>{ ID id-Dedicated-SIDelivery-NeededUE-List</w:t>
      </w:r>
      <w:r>
        <w:tab/>
      </w:r>
      <w:r>
        <w:tab/>
      </w:r>
      <w:r>
        <w:tab/>
      </w:r>
      <w:r>
        <w:tab/>
        <w:t>CRITICALITY ignore</w:t>
      </w:r>
      <w:r>
        <w:tab/>
        <w:t>TYPE Dedicated-SIDelivery-NeededUE-List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29AFAD" w14:textId="77777777" w:rsidR="007119AF" w:rsidRDefault="007119AF" w:rsidP="007119AF">
      <w:pPr>
        <w:pStyle w:val="PL"/>
        <w:tabs>
          <w:tab w:val="clear" w:pos="4992"/>
          <w:tab w:val="left" w:pos="4915"/>
        </w:tabs>
      </w:pPr>
      <w:r>
        <w:tab/>
        <w:t>{ ID id-Transport-Layer-Address-Info</w:t>
      </w:r>
      <w:r>
        <w:tab/>
      </w:r>
      <w:r>
        <w:tab/>
      </w:r>
      <w:r>
        <w:tab/>
      </w:r>
      <w:r>
        <w:tab/>
        <w:t>CRITICALITY ignore</w:t>
      </w:r>
      <w:r>
        <w:tab/>
        <w:t>TYPE 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C4542AE" w14:textId="77777777" w:rsidR="007119AF" w:rsidRDefault="007119AF" w:rsidP="007119AF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81C0E51" w14:textId="77777777" w:rsidR="007119AF" w:rsidRDefault="007119AF" w:rsidP="007119AF">
      <w:pPr>
        <w:pStyle w:val="PL"/>
      </w:pPr>
      <w:r>
        <w:tab/>
        <w:t>...</w:t>
      </w:r>
    </w:p>
    <w:p w14:paraId="375DEBB4" w14:textId="77777777" w:rsidR="007119AF" w:rsidRDefault="007119AF" w:rsidP="007119AF">
      <w:pPr>
        <w:pStyle w:val="PL"/>
      </w:pPr>
      <w:r>
        <w:t>}</w:t>
      </w:r>
    </w:p>
    <w:p w14:paraId="29282DA9" w14:textId="77777777" w:rsidR="007119AF" w:rsidRDefault="007119AF" w:rsidP="007119AF">
      <w:pPr>
        <w:pStyle w:val="PL"/>
      </w:pPr>
    </w:p>
    <w:p w14:paraId="056C7B00" w14:textId="77777777" w:rsidR="007119AF" w:rsidRDefault="007119AF" w:rsidP="007119AF">
      <w:pPr>
        <w:pStyle w:val="PL"/>
      </w:pPr>
      <w:r>
        <w:t>Cells-Failed-to-be-Activated-List</w:t>
      </w:r>
      <w:r>
        <w:tab/>
        <w:t>::= SEQUENCE (SIZE(1.. maxCellingNBDU))</w:t>
      </w:r>
      <w:r>
        <w:tab/>
        <w:t>OF ProtocolIE-SingleContainer { { Cells-Failed-to-be-Activated-List-ItemIEs } }</w:t>
      </w:r>
    </w:p>
    <w:p w14:paraId="2DB750DE" w14:textId="77777777" w:rsidR="007119AF" w:rsidRDefault="007119AF" w:rsidP="007119AF">
      <w:pPr>
        <w:pStyle w:val="PL"/>
      </w:pPr>
      <w:r>
        <w:t>GNB-CU-TNL-Association-Setup-List ::= SEQUENCE (SIZE(1.. maxnoofTNLAssociations))</w:t>
      </w:r>
      <w:r>
        <w:tab/>
        <w:t>OF ProtocolIE-SingleContainer { { GNB-CU-TNL-Association-Setup-ItemIEs } }</w:t>
      </w:r>
    </w:p>
    <w:p w14:paraId="6CA63262" w14:textId="77777777" w:rsidR="007119AF" w:rsidRDefault="007119AF" w:rsidP="007119AF">
      <w:pPr>
        <w:pStyle w:val="PL"/>
      </w:pPr>
      <w:r>
        <w:t>GNB-CU-TNL-Association-Failed-To-Setup-List ::= SEQUENCE (SIZE(1.. maxnoofTNLAssociations))</w:t>
      </w:r>
      <w:r>
        <w:tab/>
        <w:t>OF ProtocolIE-SingleContainer { { GNB-CU-TNL-Association-Failed-To-Setup-ItemIEs } }</w:t>
      </w:r>
    </w:p>
    <w:p w14:paraId="3EE7BC5C" w14:textId="77777777" w:rsidR="007119AF" w:rsidRDefault="007119AF" w:rsidP="007119AF">
      <w:pPr>
        <w:pStyle w:val="PL"/>
      </w:pPr>
    </w:p>
    <w:p w14:paraId="5B31D87B" w14:textId="77777777" w:rsidR="007119AF" w:rsidRDefault="007119AF" w:rsidP="007119AF">
      <w:pPr>
        <w:pStyle w:val="PL"/>
      </w:pPr>
      <w:r>
        <w:t>Cells-Failed-to-be-Activated-List-ItemIEs F1AP-PROTOCOL-IES</w:t>
      </w:r>
      <w:r>
        <w:tab/>
      </w:r>
      <w:r>
        <w:tab/>
        <w:t>::= {</w:t>
      </w:r>
    </w:p>
    <w:p w14:paraId="224AD654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Cells-Failed-to-be-Activated-List-Item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Cells-Failed-to-be-Activated-List-Item</w:t>
      </w:r>
      <w:r>
        <w:tab/>
      </w:r>
      <w:r>
        <w:tab/>
        <w:t>PRESENCE mandatory</w:t>
      </w:r>
      <w:r>
        <w:tab/>
        <w:t>},</w:t>
      </w:r>
    </w:p>
    <w:p w14:paraId="2C0D20B8" w14:textId="77777777" w:rsidR="007119AF" w:rsidRDefault="007119AF" w:rsidP="007119AF">
      <w:pPr>
        <w:pStyle w:val="PL"/>
      </w:pPr>
      <w:r>
        <w:tab/>
        <w:t>...</w:t>
      </w:r>
    </w:p>
    <w:p w14:paraId="0EAD0245" w14:textId="77777777" w:rsidR="007119AF" w:rsidRDefault="007119AF" w:rsidP="007119AF">
      <w:pPr>
        <w:pStyle w:val="PL"/>
      </w:pPr>
      <w:r>
        <w:t>}</w:t>
      </w:r>
    </w:p>
    <w:p w14:paraId="1E3CD93A" w14:textId="77777777" w:rsidR="007119AF" w:rsidRDefault="007119AF" w:rsidP="007119AF">
      <w:pPr>
        <w:pStyle w:val="PL"/>
      </w:pPr>
    </w:p>
    <w:p w14:paraId="1F66367A" w14:textId="77777777" w:rsidR="007119AF" w:rsidRDefault="007119AF" w:rsidP="007119AF">
      <w:pPr>
        <w:pStyle w:val="PL"/>
      </w:pPr>
      <w:r>
        <w:t>GNB-CU-TNL-Association-Setup-ItemIEs F1AP-PROTOCOL-IES</w:t>
      </w:r>
      <w:r>
        <w:tab/>
        <w:t>::= {</w:t>
      </w:r>
    </w:p>
    <w:p w14:paraId="2F44A6D6" w14:textId="77777777" w:rsidR="007119AF" w:rsidRDefault="007119AF" w:rsidP="007119AF">
      <w:pPr>
        <w:pStyle w:val="PL"/>
      </w:pPr>
      <w:r>
        <w:tab/>
        <w:t>{ ID id-GNB-CU-TNL-Association-Setup-Item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77C12247" w14:textId="77777777" w:rsidR="007119AF" w:rsidRDefault="007119AF" w:rsidP="007119AF">
      <w:pPr>
        <w:pStyle w:val="PL"/>
      </w:pPr>
      <w:r>
        <w:tab/>
        <w:t>...</w:t>
      </w:r>
    </w:p>
    <w:p w14:paraId="474CE305" w14:textId="77777777" w:rsidR="007119AF" w:rsidRDefault="007119AF" w:rsidP="007119AF">
      <w:pPr>
        <w:pStyle w:val="PL"/>
      </w:pPr>
      <w:r>
        <w:t>}</w:t>
      </w:r>
    </w:p>
    <w:p w14:paraId="6BAE1FF0" w14:textId="77777777" w:rsidR="007119AF" w:rsidRDefault="007119AF" w:rsidP="007119AF">
      <w:pPr>
        <w:pStyle w:val="PL"/>
      </w:pPr>
    </w:p>
    <w:p w14:paraId="120C3453" w14:textId="77777777" w:rsidR="007119AF" w:rsidRDefault="007119AF" w:rsidP="007119AF">
      <w:pPr>
        <w:pStyle w:val="PL"/>
      </w:pPr>
    </w:p>
    <w:p w14:paraId="79400A9F" w14:textId="77777777" w:rsidR="007119AF" w:rsidRDefault="007119AF" w:rsidP="007119AF">
      <w:pPr>
        <w:pStyle w:val="PL"/>
      </w:pPr>
      <w:r>
        <w:t>GNB-CU-TNL-Association-Failed-To-Setup-ItemIEs F1AP-PROTOCOL-IES</w:t>
      </w:r>
      <w:r>
        <w:tab/>
        <w:t>::= {</w:t>
      </w:r>
    </w:p>
    <w:p w14:paraId="28E477FD" w14:textId="77777777" w:rsidR="007119AF" w:rsidRDefault="007119AF" w:rsidP="007119AF">
      <w:pPr>
        <w:pStyle w:val="PL"/>
      </w:pPr>
      <w:r>
        <w:tab/>
        <w:t>{ ID id-GNB-CU-TNL-Association-Failed-To-Setup-Item</w:t>
      </w:r>
      <w:r>
        <w:tab/>
      </w:r>
      <w:r>
        <w:tab/>
        <w:t>CRITICALITY ignore</w:t>
      </w:r>
      <w:r>
        <w:tab/>
        <w:t>TYPE</w:t>
      </w:r>
      <w:r>
        <w:tab/>
        <w:t xml:space="preserve"> GNB-CU-TNL-Association-Failed-To-Setup-Item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5FDBF30F" w14:textId="77777777" w:rsidR="007119AF" w:rsidRDefault="007119AF" w:rsidP="007119AF">
      <w:pPr>
        <w:pStyle w:val="PL"/>
      </w:pPr>
      <w:r>
        <w:tab/>
        <w:t>...</w:t>
      </w:r>
    </w:p>
    <w:p w14:paraId="1408719A" w14:textId="77777777" w:rsidR="007119AF" w:rsidRDefault="007119AF" w:rsidP="007119AF">
      <w:pPr>
        <w:pStyle w:val="PL"/>
      </w:pPr>
      <w:r>
        <w:t>}</w:t>
      </w:r>
    </w:p>
    <w:p w14:paraId="22FACAAF" w14:textId="77777777" w:rsidR="007119AF" w:rsidRDefault="007119AF" w:rsidP="007119AF">
      <w:pPr>
        <w:pStyle w:val="PL"/>
      </w:pPr>
    </w:p>
    <w:p w14:paraId="0A3E55B9" w14:textId="77777777" w:rsidR="007119AF" w:rsidRDefault="007119AF" w:rsidP="007119AF">
      <w:pPr>
        <w:pStyle w:val="PL"/>
      </w:pPr>
    </w:p>
    <w:p w14:paraId="146B4BE3" w14:textId="77777777" w:rsidR="007119AF" w:rsidRDefault="007119AF" w:rsidP="007119AF">
      <w:pPr>
        <w:pStyle w:val="PL"/>
      </w:pPr>
    </w:p>
    <w:p w14:paraId="734B075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065D0E7" w14:textId="77777777" w:rsidR="007119AF" w:rsidRDefault="007119AF" w:rsidP="007119AF">
      <w:pPr>
        <w:pStyle w:val="PL"/>
      </w:pPr>
      <w:r>
        <w:t>--</w:t>
      </w:r>
    </w:p>
    <w:p w14:paraId="7D0BF339" w14:textId="77777777" w:rsidR="007119AF" w:rsidRDefault="007119AF" w:rsidP="007119AF">
      <w:pPr>
        <w:pStyle w:val="PL"/>
        <w:outlineLvl w:val="4"/>
      </w:pPr>
      <w:r>
        <w:t>-- GNB-CU CONFIGURATION UPDATE FAILURE</w:t>
      </w:r>
    </w:p>
    <w:p w14:paraId="4E7ED295" w14:textId="77777777" w:rsidR="007119AF" w:rsidRDefault="007119AF" w:rsidP="007119AF">
      <w:pPr>
        <w:pStyle w:val="PL"/>
      </w:pPr>
      <w:r>
        <w:t>--</w:t>
      </w:r>
    </w:p>
    <w:p w14:paraId="7261882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2B11AD5" w14:textId="77777777" w:rsidR="007119AF" w:rsidRDefault="007119AF" w:rsidP="007119AF">
      <w:pPr>
        <w:pStyle w:val="PL"/>
      </w:pPr>
    </w:p>
    <w:p w14:paraId="7F5F2F1F" w14:textId="77777777" w:rsidR="007119AF" w:rsidRDefault="007119AF" w:rsidP="007119AF">
      <w:pPr>
        <w:pStyle w:val="PL"/>
      </w:pPr>
      <w:r>
        <w:t>GNBCUConfigurationUpdateFailure ::= SEQUENCE {</w:t>
      </w:r>
    </w:p>
    <w:p w14:paraId="019FBEFD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GNBCUConfigurationUpdateFailureIEs} },</w:t>
      </w:r>
    </w:p>
    <w:p w14:paraId="686E93CC" w14:textId="77777777" w:rsidR="007119AF" w:rsidRDefault="007119AF" w:rsidP="007119AF">
      <w:pPr>
        <w:pStyle w:val="PL"/>
      </w:pPr>
      <w:r>
        <w:tab/>
        <w:t>...</w:t>
      </w:r>
    </w:p>
    <w:p w14:paraId="7528F989" w14:textId="77777777" w:rsidR="007119AF" w:rsidRDefault="007119AF" w:rsidP="007119AF">
      <w:pPr>
        <w:pStyle w:val="PL"/>
      </w:pPr>
      <w:r>
        <w:t>}</w:t>
      </w:r>
    </w:p>
    <w:p w14:paraId="3FF9EED0" w14:textId="77777777" w:rsidR="007119AF" w:rsidRDefault="007119AF" w:rsidP="007119AF">
      <w:pPr>
        <w:pStyle w:val="PL"/>
      </w:pPr>
    </w:p>
    <w:p w14:paraId="724B66B8" w14:textId="77777777" w:rsidR="007119AF" w:rsidRDefault="007119AF" w:rsidP="007119AF">
      <w:pPr>
        <w:pStyle w:val="PL"/>
        <w:rPr>
          <w:rFonts w:eastAsia="宋体"/>
        </w:rPr>
      </w:pPr>
      <w:r>
        <w:t>GNBCUConfigurationUpdateFailureIEs F1AP-PROTOCOL-IES ::= {</w:t>
      </w:r>
    </w:p>
    <w:p w14:paraId="51B093C8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7E225211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5B36465" w14:textId="77777777" w:rsidR="007119AF" w:rsidRDefault="007119AF" w:rsidP="007119A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F20E0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1B3D1555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1681D3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234CD4C" w14:textId="77777777" w:rsidR="007119AF" w:rsidRDefault="007119AF" w:rsidP="007119AF">
      <w:pPr>
        <w:pStyle w:val="PL"/>
        <w:rPr>
          <w:lang w:val="fr-FR"/>
        </w:rPr>
      </w:pPr>
    </w:p>
    <w:p w14:paraId="1EB4B70D" w14:textId="77777777" w:rsidR="007119AF" w:rsidRDefault="007119AF" w:rsidP="007119AF">
      <w:pPr>
        <w:pStyle w:val="PL"/>
        <w:rPr>
          <w:lang w:val="fr-FR"/>
        </w:rPr>
      </w:pPr>
    </w:p>
    <w:p w14:paraId="15DF2A6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6B034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D6A2577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REQUEST </w:t>
      </w:r>
    </w:p>
    <w:p w14:paraId="6C2C428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90168C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61E2AA8" w14:textId="77777777" w:rsidR="007119AF" w:rsidRDefault="007119AF" w:rsidP="007119AF">
      <w:pPr>
        <w:pStyle w:val="PL"/>
        <w:rPr>
          <w:lang w:val="fr-FR"/>
        </w:rPr>
      </w:pPr>
    </w:p>
    <w:p w14:paraId="0E57531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GNBDUResourceCoordinationRequest ::= SEQUENCE {</w:t>
      </w:r>
    </w:p>
    <w:p w14:paraId="471A531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{{GNBDUResourceCoordinationRequest-IEs}},</w:t>
      </w:r>
    </w:p>
    <w:p w14:paraId="57F2A81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3277B8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CBAEFF0" w14:textId="77777777" w:rsidR="007119AF" w:rsidRDefault="007119AF" w:rsidP="007119AF">
      <w:pPr>
        <w:pStyle w:val="PL"/>
        <w:rPr>
          <w:lang w:val="fr-FR"/>
        </w:rPr>
      </w:pPr>
    </w:p>
    <w:p w14:paraId="5A93BAB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GNBDUResourceCoordinationRequest-IEs F1AP-PROTOCOL-IES ::= {</w:t>
      </w:r>
    </w:p>
    <w:p w14:paraId="706F6B2D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6F95FB" w14:textId="77777777" w:rsidR="007119AF" w:rsidRDefault="007119AF" w:rsidP="007119AF">
      <w:pPr>
        <w:pStyle w:val="PL"/>
      </w:pPr>
      <w:r>
        <w:tab/>
        <w:t>{ ID id-RequestType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D9A91B" w14:textId="77777777" w:rsidR="007119AF" w:rsidRDefault="007119AF" w:rsidP="007119AF">
      <w:pPr>
        <w:pStyle w:val="PL"/>
      </w:pPr>
      <w:r>
        <w:tab/>
        <w:t>{ ID id-EUTRA-NR-CellResourceCoordinationReq-Container</w:t>
      </w:r>
      <w:r>
        <w:tab/>
        <w:t>CRITICALITY reject</w:t>
      </w:r>
      <w:r>
        <w:tab/>
        <w:t>TYPE EUTRA-NR-CellResourceCoordinationReq-Container</w:t>
      </w:r>
      <w:r>
        <w:tab/>
        <w:t>PRESENCE mandatory}|</w:t>
      </w:r>
    </w:p>
    <w:p w14:paraId="05395272" w14:textId="77777777" w:rsidR="007119AF" w:rsidRDefault="007119AF" w:rsidP="007119AF">
      <w:pPr>
        <w:pStyle w:val="PL"/>
      </w:pPr>
      <w:r>
        <w:tab/>
        <w:t>{ ID id-IgnoreResourceCoordinationContainer</w:t>
      </w:r>
      <w:r>
        <w:tab/>
      </w:r>
      <w:r>
        <w:tab/>
      </w:r>
      <w:r>
        <w:tab/>
      </w:r>
      <w:r>
        <w:tab/>
        <w:t>CRITICALITY reject</w:t>
      </w:r>
      <w:r>
        <w:tab/>
        <w:t>TYPE IgnoreResourceCoordinationContainer</w:t>
      </w:r>
      <w:r>
        <w:tab/>
      </w:r>
      <w:r>
        <w:tab/>
        <w:t>PRESENCE optional },</w:t>
      </w:r>
    </w:p>
    <w:p w14:paraId="031C8688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7861BBD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86FF5EE" w14:textId="77777777" w:rsidR="007119AF" w:rsidRDefault="007119AF" w:rsidP="007119AF">
      <w:pPr>
        <w:pStyle w:val="PL"/>
        <w:rPr>
          <w:lang w:val="fr-FR"/>
        </w:rPr>
      </w:pPr>
    </w:p>
    <w:p w14:paraId="5A3A9FAC" w14:textId="77777777" w:rsidR="007119AF" w:rsidRDefault="007119AF" w:rsidP="007119AF">
      <w:pPr>
        <w:pStyle w:val="PL"/>
        <w:rPr>
          <w:lang w:val="fr-FR"/>
        </w:rPr>
      </w:pPr>
    </w:p>
    <w:p w14:paraId="160C7F2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75A8D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54DB457A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GNB-DU RESOURCE COORDINATION RESPONSE </w:t>
      </w:r>
    </w:p>
    <w:p w14:paraId="7B053F7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135FE85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161D348" w14:textId="77777777" w:rsidR="007119AF" w:rsidRDefault="007119AF" w:rsidP="007119AF">
      <w:pPr>
        <w:pStyle w:val="PL"/>
        <w:rPr>
          <w:lang w:val="fr-FR"/>
        </w:rPr>
      </w:pPr>
    </w:p>
    <w:p w14:paraId="00F3646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GNBDUResourceCoordinationResponse ::= SEQUENCE {</w:t>
      </w:r>
    </w:p>
    <w:p w14:paraId="145F5E7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{{GNBDUResourceCoordinationResponse-IEs}},</w:t>
      </w:r>
    </w:p>
    <w:p w14:paraId="29B7EB0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FC02AD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A37901E" w14:textId="77777777" w:rsidR="007119AF" w:rsidRDefault="007119AF" w:rsidP="007119AF">
      <w:pPr>
        <w:pStyle w:val="PL"/>
        <w:rPr>
          <w:lang w:val="fr-FR"/>
        </w:rPr>
      </w:pPr>
    </w:p>
    <w:p w14:paraId="20A0BE9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GNBDUResourceCoordinationResponse-IEs F1AP-PROTOCOL-IES ::= {</w:t>
      </w:r>
    </w:p>
    <w:p w14:paraId="51BC16AC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BE9555" w14:textId="77777777" w:rsidR="007119AF" w:rsidRDefault="007119AF" w:rsidP="007119AF">
      <w:pPr>
        <w:pStyle w:val="PL"/>
      </w:pPr>
      <w:r>
        <w:tab/>
        <w:t>{ ID id-EUTRA-NR-CellResourceCoordinationReqAck-Container</w:t>
      </w:r>
      <w:r>
        <w:tab/>
        <w:t>CRITICALITY reject</w:t>
      </w:r>
      <w:r>
        <w:tab/>
        <w:t>TYPE EUTRA-NR-CellResourceCoordinationReqAck-Container</w:t>
      </w:r>
      <w:r>
        <w:tab/>
      </w:r>
      <w:r>
        <w:tab/>
        <w:t>PRESENCE mandatory},</w:t>
      </w:r>
    </w:p>
    <w:p w14:paraId="2573B758" w14:textId="77777777" w:rsidR="007119AF" w:rsidRDefault="007119AF" w:rsidP="007119AF">
      <w:pPr>
        <w:pStyle w:val="PL"/>
      </w:pPr>
      <w:r>
        <w:tab/>
        <w:t>...</w:t>
      </w:r>
    </w:p>
    <w:p w14:paraId="634D8029" w14:textId="77777777" w:rsidR="007119AF" w:rsidRDefault="007119AF" w:rsidP="007119AF">
      <w:pPr>
        <w:pStyle w:val="PL"/>
      </w:pPr>
      <w:r>
        <w:t>}</w:t>
      </w:r>
    </w:p>
    <w:p w14:paraId="2F3A92E4" w14:textId="77777777" w:rsidR="007119AF" w:rsidRDefault="007119AF" w:rsidP="007119AF">
      <w:pPr>
        <w:pStyle w:val="PL"/>
      </w:pPr>
    </w:p>
    <w:p w14:paraId="7522012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4941F13" w14:textId="77777777" w:rsidR="007119AF" w:rsidRDefault="007119AF" w:rsidP="007119AF">
      <w:pPr>
        <w:pStyle w:val="PL"/>
      </w:pPr>
      <w:r>
        <w:t>--</w:t>
      </w:r>
    </w:p>
    <w:p w14:paraId="3178DBF8" w14:textId="77777777" w:rsidR="007119AF" w:rsidRDefault="007119AF" w:rsidP="007119AF">
      <w:pPr>
        <w:pStyle w:val="PL"/>
        <w:outlineLvl w:val="3"/>
      </w:pPr>
      <w:r>
        <w:t>-- UE Context Setup ELEMENTARY PROCEDURE</w:t>
      </w:r>
    </w:p>
    <w:p w14:paraId="049B7830" w14:textId="77777777" w:rsidR="007119AF" w:rsidRDefault="007119AF" w:rsidP="007119AF">
      <w:pPr>
        <w:pStyle w:val="PL"/>
      </w:pPr>
      <w:r>
        <w:t>--</w:t>
      </w:r>
    </w:p>
    <w:p w14:paraId="5B5E7AA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294B28F" w14:textId="77777777" w:rsidR="007119AF" w:rsidRDefault="007119AF" w:rsidP="007119AF">
      <w:pPr>
        <w:pStyle w:val="PL"/>
      </w:pPr>
    </w:p>
    <w:p w14:paraId="2D92F9E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A891616" w14:textId="77777777" w:rsidR="007119AF" w:rsidRDefault="007119AF" w:rsidP="007119AF">
      <w:pPr>
        <w:pStyle w:val="PL"/>
      </w:pPr>
      <w:r>
        <w:t>--</w:t>
      </w:r>
    </w:p>
    <w:p w14:paraId="782132AA" w14:textId="77777777" w:rsidR="007119AF" w:rsidRDefault="007119AF" w:rsidP="007119AF">
      <w:pPr>
        <w:pStyle w:val="PL"/>
        <w:outlineLvl w:val="4"/>
      </w:pPr>
      <w:r>
        <w:t>-- UE CONTEXT SETUP REQUEST</w:t>
      </w:r>
    </w:p>
    <w:p w14:paraId="2CA19A85" w14:textId="77777777" w:rsidR="007119AF" w:rsidRDefault="007119AF" w:rsidP="007119AF">
      <w:pPr>
        <w:pStyle w:val="PL"/>
      </w:pPr>
      <w:r>
        <w:t>--</w:t>
      </w:r>
    </w:p>
    <w:p w14:paraId="4EB1B66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AFA8AC" w14:textId="77777777" w:rsidR="007119AF" w:rsidRDefault="007119AF" w:rsidP="007119AF">
      <w:pPr>
        <w:pStyle w:val="PL"/>
      </w:pPr>
    </w:p>
    <w:p w14:paraId="77E68FBE" w14:textId="77777777" w:rsidR="007119AF" w:rsidRDefault="007119AF" w:rsidP="007119AF">
      <w:pPr>
        <w:pStyle w:val="PL"/>
      </w:pPr>
      <w:r>
        <w:t>UEContextSetupRequest ::= SEQUENCE {</w:t>
      </w:r>
    </w:p>
    <w:p w14:paraId="6325743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UEContextSetupRequestIEs} },</w:t>
      </w:r>
    </w:p>
    <w:p w14:paraId="2EE9510E" w14:textId="77777777" w:rsidR="007119AF" w:rsidRDefault="007119AF" w:rsidP="007119AF">
      <w:pPr>
        <w:pStyle w:val="PL"/>
      </w:pPr>
      <w:r>
        <w:tab/>
        <w:t>...</w:t>
      </w:r>
    </w:p>
    <w:p w14:paraId="47D75A74" w14:textId="77777777" w:rsidR="007119AF" w:rsidRDefault="007119AF" w:rsidP="007119AF">
      <w:pPr>
        <w:pStyle w:val="PL"/>
      </w:pPr>
      <w:r>
        <w:t>}</w:t>
      </w:r>
    </w:p>
    <w:p w14:paraId="2BB60236" w14:textId="77777777" w:rsidR="007119AF" w:rsidRDefault="007119AF" w:rsidP="007119AF">
      <w:pPr>
        <w:pStyle w:val="PL"/>
      </w:pPr>
    </w:p>
    <w:p w14:paraId="007FA4F1" w14:textId="77777777" w:rsidR="007119AF" w:rsidRDefault="007119AF" w:rsidP="007119AF">
      <w:pPr>
        <w:pStyle w:val="PL"/>
      </w:pPr>
      <w:r>
        <w:t>UEContextSetupRequestIEs F1AP-PROTOCOL-IES ::= {</w:t>
      </w:r>
    </w:p>
    <w:p w14:paraId="3BE7646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049040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14:paraId="451EC6B5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14:paraId="48B9F754" w14:textId="77777777" w:rsidR="007119AF" w:rsidRDefault="007119AF" w:rsidP="007119A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5228BC" w14:textId="77777777" w:rsidR="007119AF" w:rsidRDefault="007119AF" w:rsidP="007119A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F17841" w14:textId="77777777" w:rsidR="007119AF" w:rsidRDefault="007119AF" w:rsidP="007119AF">
      <w:pPr>
        <w:pStyle w:val="PL"/>
        <w:rPr>
          <w:rFonts w:eastAsia="宋体"/>
        </w:rPr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59F4C27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B393548" w14:textId="77777777" w:rsidR="007119AF" w:rsidRDefault="007119AF" w:rsidP="007119A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BDDF14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3B23C687" w14:textId="77777777" w:rsidR="007119AF" w:rsidRDefault="007119AF" w:rsidP="007119AF">
      <w:pPr>
        <w:pStyle w:val="PL"/>
      </w:pPr>
      <w:r>
        <w:tab/>
        <w:t>{ ID id-SCell-ToBeSetup-List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83EEB9" w14:textId="77777777" w:rsidR="007119AF" w:rsidRDefault="007119AF" w:rsidP="007119AF">
      <w:pPr>
        <w:pStyle w:val="PL"/>
      </w:pPr>
      <w:r>
        <w:tab/>
        <w:t>{ ID id-SRBs-ToBeSetup-List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6A2C8F" w14:textId="77777777" w:rsidR="007119AF" w:rsidRDefault="007119AF" w:rsidP="007119AF">
      <w:pPr>
        <w:pStyle w:val="PL"/>
      </w:pPr>
      <w:r>
        <w:tab/>
        <w:t>{ ID id-DRBs-ToBeSetup-List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3C65BA" w14:textId="77777777" w:rsidR="007119AF" w:rsidRDefault="007119AF" w:rsidP="007119A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179378" w14:textId="77777777" w:rsidR="007119AF" w:rsidRDefault="007119AF" w:rsidP="007119A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814905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DB2A57" w14:textId="77777777" w:rsidR="007119AF" w:rsidRDefault="007119AF" w:rsidP="007119AF">
      <w:pPr>
        <w:pStyle w:val="PL"/>
      </w:pPr>
      <w:r>
        <w:tab/>
        <w:t>{ ID 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F4509B" w14:textId="77777777" w:rsidR="007119AF" w:rsidRDefault="007119AF" w:rsidP="007119AF">
      <w:pPr>
        <w:pStyle w:val="PL"/>
      </w:pPr>
      <w:r>
        <w:tab/>
        <w:t>{ ID id-ServingPLMN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C50DAC" w14:textId="77777777" w:rsidR="007119AF" w:rsidRDefault="007119AF" w:rsidP="007119A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06AA3E47" w14:textId="77777777" w:rsidR="007119AF" w:rsidRDefault="007119AF" w:rsidP="007119AF">
      <w:pPr>
        <w:pStyle w:val="PL"/>
      </w:pPr>
      <w:r>
        <w:tab/>
        <w:t>-- The above IE shall be present only if the DRB to Be Setup List IE is present.</w:t>
      </w:r>
    </w:p>
    <w:p w14:paraId="4C23E583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28A384" w14:textId="77777777" w:rsidR="007119AF" w:rsidRDefault="007119AF" w:rsidP="007119A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6A15B905" w14:textId="77777777" w:rsidR="007119AF" w:rsidRDefault="007119AF" w:rsidP="007119AF">
      <w:pPr>
        <w:pStyle w:val="PL"/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67EC40" w14:textId="77777777" w:rsidR="007119AF" w:rsidRDefault="007119AF" w:rsidP="007119AF">
      <w:pPr>
        <w:pStyle w:val="PL"/>
      </w:pPr>
      <w:r>
        <w:tab/>
        <w:t>{ ID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3DF419E" w14:textId="77777777" w:rsidR="007119AF" w:rsidRDefault="007119AF" w:rsidP="007119AF">
      <w:pPr>
        <w:pStyle w:val="PL"/>
        <w:rPr>
          <w:snapToGrid w:val="0"/>
        </w:rPr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6E539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2DF44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65EC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332E2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22B33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69C9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700E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DE7C8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5ADB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96E1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56725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id-ConditionalInterDUMobilityInformation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ConditionalInterDUMobilityInformation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1A8E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DD042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F643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990A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34D9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7C2C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SCGActivationRequest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BC20BD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4D56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EA2E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00E4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3A7B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982C7C" w14:textId="77777777" w:rsidR="007119AF" w:rsidRDefault="007119AF" w:rsidP="007119AF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9EF54DB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4D973E28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 xml:space="preserve">ALITY ignore  TYPE GNBDUUESliceMaximumBitRateList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E38744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id-MulticastMBSSessionSetupList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MulticastMBSSessionList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6D08E6C" w14:textId="77777777" w:rsidR="007119AF" w:rsidRDefault="007119AF" w:rsidP="007119AF">
      <w:pPr>
        <w:pStyle w:val="PL"/>
        <w:rPr>
          <w:lang w:eastAsia="ko-KR"/>
        </w:rPr>
      </w:pPr>
      <w:r>
        <w:tab/>
        <w:t>{ ID id-UE-MulticastMRBs-ToBeSetup-List</w:t>
      </w:r>
      <w:r>
        <w:tab/>
      </w:r>
      <w:r>
        <w:tab/>
      </w:r>
      <w:r>
        <w:tab/>
        <w:t>CRITICALITY reject</w:t>
      </w:r>
      <w:r>
        <w:tab/>
        <w:t>TYPE UE-MulticastMRBs-ToBeSetup-List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9F49089" w14:textId="77777777" w:rsidR="007119AF" w:rsidRDefault="007119AF" w:rsidP="007119AF">
      <w:pPr>
        <w:pStyle w:val="PL"/>
      </w:pPr>
      <w:r>
        <w:tab/>
        <w:t>{ ID 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59C6AB" w14:textId="77777777" w:rsidR="007119AF" w:rsidRDefault="007119AF" w:rsidP="007119AF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273B02" w14:textId="77777777" w:rsidR="007119AF" w:rsidRDefault="007119AF" w:rsidP="007119A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350F67A3" w14:textId="77777777" w:rsidR="007119AF" w:rsidRDefault="007119AF" w:rsidP="007119AF">
      <w:pPr>
        <w:pStyle w:val="PL"/>
      </w:pPr>
      <w:r>
        <w:tab/>
        <w:t>{ ID id-LTMInformation-Setup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079CA0" w14:textId="77777777" w:rsidR="007119AF" w:rsidRDefault="007119AF" w:rsidP="007119A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1079BE" w14:textId="77777777" w:rsidR="007119AF" w:rsidRDefault="007119AF" w:rsidP="007119AF">
      <w:pPr>
        <w:pStyle w:val="PL"/>
      </w:pPr>
      <w:r>
        <w:tab/>
        <w:t>{ ID id-EarlySyncInformation-Request</w:t>
      </w:r>
      <w:r>
        <w:tab/>
      </w:r>
      <w:r>
        <w:tab/>
      </w:r>
      <w:r>
        <w:tab/>
        <w:t>CRITICALITY ignore</w:t>
      </w:r>
      <w:r>
        <w:tab/>
        <w:t>TYPE EarlySyncInformation-Request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  <w:r>
        <w:tab/>
      </w:r>
    </w:p>
    <w:p w14:paraId="391B6323" w14:textId="77777777" w:rsidR="007119AF" w:rsidRDefault="007119AF" w:rsidP="007119AF">
      <w:pPr>
        <w:pStyle w:val="PL"/>
      </w:pPr>
      <w:r>
        <w:tab/>
        <w:t>{ ID id-PathAdditionInformation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PathAdditionInformation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B70BE1" w14:textId="77777777" w:rsidR="007119AF" w:rsidRDefault="007119AF" w:rsidP="007119AF">
      <w:pPr>
        <w:pStyle w:val="PL"/>
      </w:pPr>
      <w:r>
        <w:tab/>
        <w:t>{ ID id-NRA2XServicesAuthorized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B4FB299" w14:textId="77777777" w:rsidR="007119AF" w:rsidRDefault="007119AF" w:rsidP="007119AF">
      <w:pPr>
        <w:pStyle w:val="PL"/>
      </w:pPr>
      <w:r>
        <w:tab/>
        <w:t>{ ID id-LTEA2XServicesAuthorized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LTEA2XServicesAuthorized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B8354BA" w14:textId="77777777" w:rsidR="007119AF" w:rsidRDefault="007119AF" w:rsidP="007119AF">
      <w:pPr>
        <w:pStyle w:val="PL"/>
      </w:pPr>
      <w:r>
        <w:tab/>
        <w:t>{ ID id-NRUESidelinkAggregateMaximumBitrateForA2X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8561F70" w14:textId="77777777" w:rsidR="007119AF" w:rsidRDefault="007119AF" w:rsidP="007119AF">
      <w:pPr>
        <w:pStyle w:val="PL"/>
      </w:pPr>
      <w:r>
        <w:tab/>
        <w:t>{ ID id-LTEUESidelinkAggregateMaximumBitrateForA2X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 }</w:t>
      </w:r>
      <w:bookmarkStart w:id="1170" w:name="_Hlk160487418"/>
      <w:r>
        <w:t>|</w:t>
      </w:r>
    </w:p>
    <w:p w14:paraId="2B00EA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170"/>
      <w:r>
        <w:rPr>
          <w:snapToGrid w:val="0"/>
        </w:rPr>
        <w:t>|</w:t>
      </w:r>
    </w:p>
    <w:p w14:paraId="5D32D50C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0224258C" w14:textId="77777777" w:rsidR="007119AF" w:rsidRDefault="007119AF" w:rsidP="007119A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Courier New"/>
          <w:snapToGrid w:val="0"/>
        </w:rPr>
        <w:t>C</w:t>
      </w:r>
      <w:r>
        <w:t>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FC12CD3" w14:textId="77777777" w:rsidR="007119AF" w:rsidRDefault="007119AF" w:rsidP="007119AF">
      <w:pPr>
        <w:pStyle w:val="PL"/>
      </w:pPr>
      <w:r>
        <w:tab/>
        <w:t>...</w:t>
      </w:r>
    </w:p>
    <w:p w14:paraId="70E160A3" w14:textId="77777777" w:rsidR="007119AF" w:rsidRDefault="007119AF" w:rsidP="007119AF">
      <w:pPr>
        <w:pStyle w:val="PL"/>
      </w:pPr>
      <w:r>
        <w:t xml:space="preserve">} </w:t>
      </w:r>
    </w:p>
    <w:p w14:paraId="114530B9" w14:textId="77777777" w:rsidR="007119AF" w:rsidRDefault="007119AF" w:rsidP="007119AF">
      <w:pPr>
        <w:pStyle w:val="PL"/>
      </w:pPr>
    </w:p>
    <w:p w14:paraId="266AE5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Candidate-SpCell-List::= SEQUENCE (SIZE(1..maxnoofCandidateSpCells)) OF ProtocolIE-SingleContainer { { Candidate-SpCell-ItemIEs} }</w:t>
      </w:r>
    </w:p>
    <w:p w14:paraId="6DE2E8C2" w14:textId="77777777" w:rsidR="007119AF" w:rsidRDefault="007119AF" w:rsidP="007119AF">
      <w:pPr>
        <w:pStyle w:val="PL"/>
        <w:rPr>
          <w:rFonts w:eastAsia="宋体"/>
        </w:rPr>
      </w:pPr>
      <w:r>
        <w:t>SCell-ToBeSetup-List::= SEQUENCE (SIZE(1..maxnoofSCells)) OF ProtocolIE-SingleContainer { { SCell-ToBeSetup-ItemIEs} }</w:t>
      </w:r>
    </w:p>
    <w:p w14:paraId="35085908" w14:textId="77777777" w:rsidR="007119AF" w:rsidRDefault="007119AF" w:rsidP="007119AF">
      <w:pPr>
        <w:pStyle w:val="PL"/>
        <w:rPr>
          <w:rFonts w:eastAsia="Times New Roman"/>
        </w:rPr>
      </w:pPr>
      <w:r>
        <w:t>SRBs-ToBeSetup-List ::= SEQUENCE (SIZE(1..maxnoofSRBs)) OF ProtocolIE-SingleContainer { { SRBs-ToBeSetup-ItemIEs} }</w:t>
      </w:r>
    </w:p>
    <w:p w14:paraId="1C4C59CE" w14:textId="77777777" w:rsidR="007119AF" w:rsidRDefault="007119AF" w:rsidP="007119AF">
      <w:pPr>
        <w:pStyle w:val="PL"/>
      </w:pPr>
      <w:r>
        <w:t>DRBs-ToBeSetup-List ::= SEQUENCE (SIZE(1..maxnoofDRBs)) OF ProtocolIE-SingleContainer { { DRBs-ToBeSetup-ItemIEs} }</w:t>
      </w:r>
    </w:p>
    <w:p w14:paraId="381DFBC5" w14:textId="77777777" w:rsidR="007119AF" w:rsidRDefault="007119AF" w:rsidP="007119AF">
      <w:pPr>
        <w:pStyle w:val="PL"/>
      </w:pPr>
      <w:r>
        <w:t>BHChannels-ToBeSetup-List ::= SEQUENCE (SIZE(1..maxnoofBHRLCChannels)) OF ProtocolIE-SingleContainer { { BHChannels-ToBeSetup-ItemIEs} }</w:t>
      </w:r>
    </w:p>
    <w:p w14:paraId="7150766D" w14:textId="77777777" w:rsidR="007119AF" w:rsidRDefault="007119AF" w:rsidP="007119AF">
      <w:pPr>
        <w:pStyle w:val="PL"/>
      </w:pPr>
      <w:r>
        <w:t>SLDRBs-ToBeSetup-List ::= SEQUENCE (SIZE(1..maxnoofSLDRBs)) OF ProtocolIE-SingleContainer { { SLDRBs-ToBeSetup-ItemIEs} }</w:t>
      </w:r>
    </w:p>
    <w:p w14:paraId="36DC26D7" w14:textId="77777777" w:rsidR="007119AF" w:rsidRDefault="007119AF" w:rsidP="007119AF">
      <w:pPr>
        <w:pStyle w:val="PL"/>
      </w:pPr>
      <w:r>
        <w:t>UE-MulticastMRBs-ToBeSetup-List ::= SEQUENCE (SIZE(1..maxnoofMRBsforUE)) OF ProtocolIE-SingleContainer { { UE-MulticastMRBs-ToBeSetup-ItemIEs} }</w:t>
      </w:r>
    </w:p>
    <w:p w14:paraId="36CAC7AB" w14:textId="77777777" w:rsidR="007119AF" w:rsidRDefault="007119AF" w:rsidP="007119AF">
      <w:pPr>
        <w:pStyle w:val="PL"/>
      </w:pPr>
      <w:r>
        <w:t>ServingCellMO-List ::= SEQUENCE (SIZE(1..maxnoofServingCellMOs)) OF ProtocolIE-SingleContainer { { ServingCellMO-List-ItemIEs} }</w:t>
      </w:r>
    </w:p>
    <w:p w14:paraId="1C5AC27D" w14:textId="77777777" w:rsidR="007119AF" w:rsidRDefault="007119AF" w:rsidP="007119AF">
      <w:pPr>
        <w:pStyle w:val="PL"/>
        <w:rPr>
          <w:rFonts w:eastAsia="宋体"/>
        </w:rPr>
      </w:pPr>
    </w:p>
    <w:p w14:paraId="60E4074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Candidate-SpCell-ItemIEs F1AP-PROTOCOL-IES ::= {</w:t>
      </w:r>
    </w:p>
    <w:p w14:paraId="26F929A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3FBEED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B2525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0E54D6" w14:textId="77777777" w:rsidR="007119AF" w:rsidRDefault="007119AF" w:rsidP="007119AF">
      <w:pPr>
        <w:pStyle w:val="PL"/>
        <w:rPr>
          <w:rFonts w:eastAsia="宋体"/>
        </w:rPr>
      </w:pPr>
    </w:p>
    <w:p w14:paraId="2ED95F2C" w14:textId="77777777" w:rsidR="007119AF" w:rsidRDefault="007119AF" w:rsidP="007119AF">
      <w:pPr>
        <w:pStyle w:val="PL"/>
        <w:rPr>
          <w:rFonts w:eastAsia="Times New Roman"/>
        </w:rPr>
      </w:pPr>
    </w:p>
    <w:p w14:paraId="6424F51F" w14:textId="77777777" w:rsidR="007119AF" w:rsidRDefault="007119AF" w:rsidP="007119AF">
      <w:pPr>
        <w:pStyle w:val="PL"/>
      </w:pPr>
      <w:r>
        <w:t>SCell-ToBeSetup-ItemIEs F1AP-PROTOCOL-IES ::= {</w:t>
      </w:r>
    </w:p>
    <w:p w14:paraId="78DC93CE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SCell-ToBeSetup-Item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11F351B" w14:textId="77777777" w:rsidR="007119AF" w:rsidRDefault="007119AF" w:rsidP="007119AF">
      <w:pPr>
        <w:pStyle w:val="PL"/>
      </w:pPr>
      <w:r>
        <w:tab/>
        <w:t>...</w:t>
      </w:r>
    </w:p>
    <w:p w14:paraId="65451C9B" w14:textId="77777777" w:rsidR="007119AF" w:rsidRDefault="007119AF" w:rsidP="007119AF">
      <w:pPr>
        <w:pStyle w:val="PL"/>
      </w:pPr>
      <w:r>
        <w:t>}</w:t>
      </w:r>
    </w:p>
    <w:p w14:paraId="2767514F" w14:textId="77777777" w:rsidR="007119AF" w:rsidRDefault="007119AF" w:rsidP="007119AF">
      <w:pPr>
        <w:pStyle w:val="PL"/>
      </w:pPr>
    </w:p>
    <w:p w14:paraId="41A705DC" w14:textId="77777777" w:rsidR="007119AF" w:rsidRDefault="007119AF" w:rsidP="007119AF">
      <w:pPr>
        <w:pStyle w:val="PL"/>
      </w:pPr>
      <w:r>
        <w:t>SRBs-ToBeSetup-ItemIEs F1AP-PROTOCOL-IES ::= {</w:t>
      </w:r>
    </w:p>
    <w:p w14:paraId="3F98B1AC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SRBs-ToBeSetup-Item</w:t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Fonts w:eastAsia="宋体"/>
        </w:rPr>
        <w:t>SRBs-ToBeSetup-Item</w:t>
      </w:r>
      <w:r>
        <w:tab/>
      </w:r>
      <w:r>
        <w:tab/>
        <w:t>PRESENCE mandatory},</w:t>
      </w:r>
    </w:p>
    <w:p w14:paraId="5FE4EAC6" w14:textId="77777777" w:rsidR="007119AF" w:rsidRDefault="007119AF" w:rsidP="007119AF">
      <w:pPr>
        <w:pStyle w:val="PL"/>
      </w:pPr>
      <w:r>
        <w:tab/>
        <w:t>...</w:t>
      </w:r>
    </w:p>
    <w:p w14:paraId="6C0F9F38" w14:textId="77777777" w:rsidR="007119AF" w:rsidRDefault="007119AF" w:rsidP="007119AF">
      <w:pPr>
        <w:pStyle w:val="PL"/>
      </w:pPr>
      <w:r>
        <w:t>}</w:t>
      </w:r>
    </w:p>
    <w:p w14:paraId="2E5C19C3" w14:textId="77777777" w:rsidR="007119AF" w:rsidRDefault="007119AF" w:rsidP="007119AF">
      <w:pPr>
        <w:pStyle w:val="PL"/>
      </w:pPr>
    </w:p>
    <w:p w14:paraId="1E550F68" w14:textId="77777777" w:rsidR="007119AF" w:rsidRDefault="007119AF" w:rsidP="007119AF">
      <w:pPr>
        <w:pStyle w:val="PL"/>
      </w:pPr>
      <w:r>
        <w:t>DRBs-ToBeSetup-ItemIEs F1AP-PROTOCOL-IES ::= {</w:t>
      </w:r>
    </w:p>
    <w:p w14:paraId="403CB9C9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4B025EA" w14:textId="77777777" w:rsidR="007119AF" w:rsidRDefault="007119AF" w:rsidP="007119AF">
      <w:pPr>
        <w:pStyle w:val="PL"/>
      </w:pPr>
      <w:r>
        <w:tab/>
        <w:t>...</w:t>
      </w:r>
    </w:p>
    <w:p w14:paraId="24AB704E" w14:textId="77777777" w:rsidR="007119AF" w:rsidRDefault="007119AF" w:rsidP="007119AF">
      <w:pPr>
        <w:pStyle w:val="PL"/>
      </w:pPr>
      <w:r>
        <w:t>}</w:t>
      </w:r>
    </w:p>
    <w:p w14:paraId="60002232" w14:textId="77777777" w:rsidR="007119AF" w:rsidRDefault="007119AF" w:rsidP="007119AF">
      <w:pPr>
        <w:pStyle w:val="PL"/>
        <w:rPr>
          <w:rFonts w:eastAsia="宋体"/>
        </w:rPr>
      </w:pPr>
    </w:p>
    <w:p w14:paraId="002CCB68" w14:textId="77777777" w:rsidR="007119AF" w:rsidRDefault="007119AF" w:rsidP="007119AF">
      <w:pPr>
        <w:pStyle w:val="PL"/>
        <w:rPr>
          <w:rFonts w:eastAsia="Times New Roman"/>
        </w:rPr>
      </w:pPr>
      <w:r>
        <w:t>BHChannels-ToBeSetup-ItemIEs F1AP-PROTOCOL-IES ::= {</w:t>
      </w:r>
    </w:p>
    <w:p w14:paraId="51841631" w14:textId="77777777" w:rsidR="007119AF" w:rsidRDefault="007119AF" w:rsidP="007119AF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3544598" w14:textId="77777777" w:rsidR="007119AF" w:rsidRDefault="007119AF" w:rsidP="007119AF">
      <w:pPr>
        <w:pStyle w:val="PL"/>
      </w:pPr>
      <w:r>
        <w:tab/>
        <w:t>...</w:t>
      </w:r>
    </w:p>
    <w:p w14:paraId="62FEC0BE" w14:textId="77777777" w:rsidR="007119AF" w:rsidRDefault="007119AF" w:rsidP="007119AF">
      <w:pPr>
        <w:pStyle w:val="PL"/>
      </w:pPr>
      <w:r>
        <w:t>}</w:t>
      </w:r>
    </w:p>
    <w:p w14:paraId="623521C5" w14:textId="77777777" w:rsidR="007119AF" w:rsidRDefault="007119AF" w:rsidP="007119AF">
      <w:pPr>
        <w:pStyle w:val="PL"/>
      </w:pPr>
    </w:p>
    <w:p w14:paraId="2B5D8039" w14:textId="77777777" w:rsidR="007119AF" w:rsidRDefault="007119AF" w:rsidP="007119AF">
      <w:pPr>
        <w:pStyle w:val="PL"/>
      </w:pPr>
      <w:r>
        <w:t>SLDRBs-ToBeSetup-ItemIEs F1AP-PROTOCOL-IES ::= {</w:t>
      </w:r>
    </w:p>
    <w:p w14:paraId="3D0CD5A3" w14:textId="77777777" w:rsidR="007119AF" w:rsidRDefault="007119AF" w:rsidP="007119AF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06C9A45" w14:textId="77777777" w:rsidR="007119AF" w:rsidRDefault="007119AF" w:rsidP="007119AF">
      <w:pPr>
        <w:pStyle w:val="PL"/>
      </w:pPr>
      <w:r>
        <w:tab/>
        <w:t>...</w:t>
      </w:r>
    </w:p>
    <w:p w14:paraId="51670A8E" w14:textId="77777777" w:rsidR="007119AF" w:rsidRDefault="007119AF" w:rsidP="007119AF">
      <w:pPr>
        <w:pStyle w:val="PL"/>
      </w:pPr>
      <w:r>
        <w:t>}</w:t>
      </w:r>
    </w:p>
    <w:p w14:paraId="790CB9FB" w14:textId="77777777" w:rsidR="007119AF" w:rsidRDefault="007119AF" w:rsidP="007119AF">
      <w:pPr>
        <w:pStyle w:val="PL"/>
      </w:pPr>
    </w:p>
    <w:p w14:paraId="7847CE90" w14:textId="77777777" w:rsidR="007119AF" w:rsidRDefault="007119AF" w:rsidP="007119AF">
      <w:pPr>
        <w:pStyle w:val="PL"/>
      </w:pPr>
      <w:r>
        <w:t>UE-MulticastMRBs-ToBeSetup-ItemIEs F1AP-PROTOCOL-IES ::= {</w:t>
      </w:r>
    </w:p>
    <w:p w14:paraId="75CC583B" w14:textId="77777777" w:rsidR="007119AF" w:rsidRDefault="007119AF" w:rsidP="007119AF">
      <w:pPr>
        <w:pStyle w:val="PL"/>
      </w:pPr>
      <w:r>
        <w:tab/>
        <w:t>{ ID id-UE-MulticastMRBs-ToBeSetup-Item</w:t>
      </w:r>
      <w:r>
        <w:tab/>
      </w:r>
      <w:r>
        <w:tab/>
      </w:r>
      <w:r>
        <w:tab/>
        <w:t>CRITICALITY reject</w:t>
      </w:r>
      <w:r>
        <w:tab/>
        <w:t>TYPE UE-MulticastMRBs-ToBeSetup-Item</w:t>
      </w:r>
      <w:r>
        <w:tab/>
      </w:r>
      <w:r>
        <w:tab/>
      </w:r>
      <w:r>
        <w:tab/>
        <w:t>PRESENCE mandatory},</w:t>
      </w:r>
    </w:p>
    <w:p w14:paraId="3B61BB42" w14:textId="77777777" w:rsidR="007119AF" w:rsidRDefault="007119AF" w:rsidP="007119AF">
      <w:pPr>
        <w:pStyle w:val="PL"/>
      </w:pPr>
      <w:r>
        <w:tab/>
        <w:t>...</w:t>
      </w:r>
    </w:p>
    <w:p w14:paraId="2F599524" w14:textId="77777777" w:rsidR="007119AF" w:rsidRDefault="007119AF" w:rsidP="007119AF">
      <w:pPr>
        <w:pStyle w:val="PL"/>
      </w:pPr>
      <w:r>
        <w:t>}</w:t>
      </w:r>
    </w:p>
    <w:p w14:paraId="1ABB4878" w14:textId="77777777" w:rsidR="007119AF" w:rsidRDefault="007119AF" w:rsidP="007119AF">
      <w:pPr>
        <w:pStyle w:val="PL"/>
      </w:pPr>
    </w:p>
    <w:p w14:paraId="1DD7D486" w14:textId="77777777" w:rsidR="007119AF" w:rsidRDefault="007119AF" w:rsidP="007119AF">
      <w:pPr>
        <w:pStyle w:val="PL"/>
      </w:pPr>
      <w:r>
        <w:t>ServingCellMO-List-ItemIEs F1AP-PROTOCOL-IES ::= {</w:t>
      </w:r>
    </w:p>
    <w:p w14:paraId="7C00E39B" w14:textId="77777777" w:rsidR="007119AF" w:rsidRDefault="007119AF" w:rsidP="007119AF">
      <w:pPr>
        <w:pStyle w:val="PL"/>
      </w:pPr>
      <w:r>
        <w:tab/>
        <w:t>{ ID id-ServingCellMO-List-Item</w:t>
      </w:r>
      <w:r>
        <w:tab/>
      </w:r>
      <w:r>
        <w:tab/>
      </w:r>
      <w:r>
        <w:tab/>
        <w:t>CRITICALITY reject</w:t>
      </w:r>
      <w:r>
        <w:tab/>
        <w:t>TYPE ServingCellMO-List-Item</w:t>
      </w:r>
      <w:r>
        <w:tab/>
        <w:t>PRESENCE mandatory},</w:t>
      </w:r>
    </w:p>
    <w:p w14:paraId="4928A3B9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371DD82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EF967B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10CCFB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338A73F5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CONTEXT SETUP RESPONSE</w:t>
      </w:r>
    </w:p>
    <w:p w14:paraId="618F3FD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4F91F48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5EA075" w14:textId="77777777" w:rsidR="007119AF" w:rsidRDefault="007119AF" w:rsidP="007119AF">
      <w:pPr>
        <w:pStyle w:val="PL"/>
        <w:rPr>
          <w:lang w:val="fr-FR"/>
        </w:rPr>
      </w:pPr>
    </w:p>
    <w:p w14:paraId="223E71F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UEContextSetupResponse ::= SEQUENCE {</w:t>
      </w:r>
    </w:p>
    <w:p w14:paraId="50A5B7F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UEContextSetupResponseIEs} },</w:t>
      </w:r>
    </w:p>
    <w:p w14:paraId="008F45EB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1379EAEB" w14:textId="77777777" w:rsidR="007119AF" w:rsidRDefault="007119AF" w:rsidP="007119AF">
      <w:pPr>
        <w:pStyle w:val="PL"/>
      </w:pPr>
      <w:r>
        <w:t>}</w:t>
      </w:r>
    </w:p>
    <w:p w14:paraId="4735E2BC" w14:textId="77777777" w:rsidR="007119AF" w:rsidRDefault="007119AF" w:rsidP="007119AF">
      <w:pPr>
        <w:pStyle w:val="PL"/>
      </w:pPr>
    </w:p>
    <w:p w14:paraId="79480F76" w14:textId="77777777" w:rsidR="007119AF" w:rsidRDefault="007119AF" w:rsidP="007119AF">
      <w:pPr>
        <w:pStyle w:val="PL"/>
      </w:pPr>
    </w:p>
    <w:p w14:paraId="5C861D33" w14:textId="77777777" w:rsidR="007119AF" w:rsidRDefault="007119AF" w:rsidP="007119AF">
      <w:pPr>
        <w:pStyle w:val="PL"/>
      </w:pPr>
      <w:r>
        <w:t>UEContextSetupResponseIEs F1AP-PROTOCOL-IES ::= {</w:t>
      </w:r>
    </w:p>
    <w:p w14:paraId="201B06C5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7DF73DB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6C6C8D" w14:textId="77777777" w:rsidR="007119AF" w:rsidRDefault="007119AF" w:rsidP="007119A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748D4ED0" w14:textId="77777777" w:rsidR="007119AF" w:rsidRDefault="007119AF" w:rsidP="007119A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C15697C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0C7CB7DB" w14:textId="77777777" w:rsidR="007119AF" w:rsidRDefault="007119AF" w:rsidP="007119A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7A5FF23" w14:textId="77777777" w:rsidR="007119AF" w:rsidRDefault="007119AF" w:rsidP="007119AF">
      <w:pPr>
        <w:pStyle w:val="PL"/>
      </w:pPr>
      <w:r>
        <w:tab/>
        <w:t>{ ID id-DRBs-Setup-List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639AC7F" w14:textId="77777777" w:rsidR="007119AF" w:rsidRDefault="007119AF" w:rsidP="007119AF">
      <w:pPr>
        <w:pStyle w:val="PL"/>
      </w:pPr>
      <w:r>
        <w:tab/>
        <w:t>{ ID id-SRBs-FailedToBeSetup-List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9B4241" w14:textId="77777777" w:rsidR="007119AF" w:rsidRDefault="007119AF" w:rsidP="007119AF">
      <w:pPr>
        <w:pStyle w:val="PL"/>
      </w:pPr>
      <w:r>
        <w:tab/>
        <w:t>{ ID id-DRBs-FailedToBeSetup-List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DRBs-FailedToBeSetup-List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4981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6F3DC9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InactivityMonitoringResponse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4637675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C45745" w14:textId="77777777" w:rsidR="007119AF" w:rsidRDefault="007119AF" w:rsidP="007119AF">
      <w:pPr>
        <w:pStyle w:val="PL"/>
      </w:pPr>
      <w:r>
        <w:tab/>
        <w:t>{ ID id-SRBs-Setup-List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54DA11" w14:textId="77777777" w:rsidR="007119AF" w:rsidRDefault="007119AF" w:rsidP="007119AF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33E9C82" w14:textId="77777777" w:rsidR="007119AF" w:rsidRDefault="007119AF" w:rsidP="007119AF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4071B5D" w14:textId="77777777" w:rsidR="007119AF" w:rsidRDefault="007119AF" w:rsidP="007119AF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B1AD74" w14:textId="77777777" w:rsidR="007119AF" w:rsidRDefault="007119AF" w:rsidP="007119AF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E581FEB" w14:textId="77777777" w:rsidR="007119AF" w:rsidRDefault="007119AF" w:rsidP="007119A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5CD5FF9" w14:textId="77777777" w:rsidR="007119AF" w:rsidRDefault="007119AF" w:rsidP="007119A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72E7B8F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B07A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4940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419D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426F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AC9A40" w14:textId="77777777" w:rsidR="007119AF" w:rsidRDefault="007119AF" w:rsidP="007119AF">
      <w:pPr>
        <w:pStyle w:val="PL"/>
        <w:rPr>
          <w:rFonts w:eastAsia="宋体"/>
          <w:lang w:val="en-US" w:eastAsia="zh-CN"/>
        </w:rPr>
      </w:pPr>
      <w:r>
        <w:rPr>
          <w:snapToGrid w:val="0"/>
        </w:rPr>
        <w:tab/>
        <w:t>{ ID id-UE-MulticastMRBs-Setup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47A65B72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 ID id</w:t>
      </w:r>
      <w:r>
        <w:rPr>
          <w:rFonts w:eastAsia="宋体"/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0F0838" w14:textId="77777777" w:rsidR="007119AF" w:rsidRDefault="007119AF" w:rsidP="007119A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FBB24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9642E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353A5D7" w14:textId="77777777" w:rsidR="007119AF" w:rsidRDefault="007119AF" w:rsidP="007119A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3B0DECD7" w14:textId="77777777" w:rsidR="007119AF" w:rsidRDefault="007119AF" w:rsidP="007119AF">
      <w:pPr>
        <w:pStyle w:val="PL"/>
      </w:pPr>
      <w:r>
        <w:tab/>
        <w:t>...</w:t>
      </w:r>
    </w:p>
    <w:p w14:paraId="2043D5BE" w14:textId="77777777" w:rsidR="007119AF" w:rsidRDefault="007119AF" w:rsidP="007119AF">
      <w:pPr>
        <w:pStyle w:val="PL"/>
      </w:pPr>
      <w:r>
        <w:t>}</w:t>
      </w:r>
    </w:p>
    <w:p w14:paraId="656B9823" w14:textId="77777777" w:rsidR="007119AF" w:rsidRDefault="007119AF" w:rsidP="007119AF">
      <w:pPr>
        <w:pStyle w:val="PL"/>
      </w:pPr>
    </w:p>
    <w:p w14:paraId="6BB866CE" w14:textId="77777777" w:rsidR="007119AF" w:rsidRDefault="007119AF" w:rsidP="007119AF">
      <w:pPr>
        <w:pStyle w:val="PL"/>
      </w:pPr>
      <w:r>
        <w:t>DRBs-Setup-List ::= SEQUENCE (SIZE(1..maxnoofDRBs)) OF ProtocolIE-SingleContainer { { DRBs-Setup-ItemIEs} }</w:t>
      </w:r>
    </w:p>
    <w:p w14:paraId="1C4CE2DA" w14:textId="77777777" w:rsidR="007119AF" w:rsidRDefault="007119AF" w:rsidP="007119AF">
      <w:pPr>
        <w:pStyle w:val="PL"/>
      </w:pPr>
    </w:p>
    <w:p w14:paraId="4CA77BF8" w14:textId="77777777" w:rsidR="007119AF" w:rsidRDefault="007119AF" w:rsidP="007119AF">
      <w:pPr>
        <w:pStyle w:val="PL"/>
      </w:pPr>
    </w:p>
    <w:p w14:paraId="504BAA77" w14:textId="77777777" w:rsidR="007119AF" w:rsidRDefault="007119AF" w:rsidP="007119AF">
      <w:pPr>
        <w:pStyle w:val="PL"/>
      </w:pPr>
      <w:r>
        <w:t>SRBs-FailedToBeSetup-List ::= SEQUENCE (SIZE(1..maxnoofSRBs)) OF ProtocolIE-SingleContainer { { SRBs-FailedToBeSetup-ItemIEs} }</w:t>
      </w:r>
    </w:p>
    <w:p w14:paraId="01D77B1D" w14:textId="77777777" w:rsidR="007119AF" w:rsidRDefault="007119AF" w:rsidP="007119AF">
      <w:pPr>
        <w:pStyle w:val="PL"/>
      </w:pPr>
      <w:r>
        <w:t>DRBs-FailedToBeSetup-List ::= SEQUENCE (SIZE(1..maxnoofDRBs)) OF ProtocolIE-SingleContainer { { DRBs-FailedToBeSetup-ItemIEs} }</w:t>
      </w:r>
    </w:p>
    <w:p w14:paraId="429ABFE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SCell-FailedtoSetup-List ::= SEQUENCE (SIZE(1..maxnoofSCells)) OF ProtocolIE-SingleContainer { { SCell-FailedtoSetup-ItemIEs} }</w:t>
      </w:r>
    </w:p>
    <w:p w14:paraId="45C00B5C" w14:textId="77777777" w:rsidR="007119AF" w:rsidRDefault="007119AF" w:rsidP="007119AF">
      <w:pPr>
        <w:pStyle w:val="PL"/>
        <w:rPr>
          <w:rFonts w:eastAsia="Times New Roman"/>
        </w:rPr>
      </w:pPr>
      <w:r>
        <w:t>SRBs-Setup-List ::= SEQUENCE (SIZE(1..maxnoofSRBs)) OF ProtocolIE-SingleContainer { { SRBs-Setup-ItemIEs} }</w:t>
      </w:r>
    </w:p>
    <w:p w14:paraId="7380931F" w14:textId="77777777" w:rsidR="007119AF" w:rsidRDefault="007119AF" w:rsidP="007119AF">
      <w:pPr>
        <w:pStyle w:val="PL"/>
      </w:pPr>
      <w:r>
        <w:t>BHChannels-Setup-List ::= SEQUENCE (SIZE(1..maxnoofBHRLCChannels)) OF ProtocolIE-SingleContainer { { BHChannels-Setup-ItemIEs} }</w:t>
      </w:r>
    </w:p>
    <w:p w14:paraId="26991023" w14:textId="77777777" w:rsidR="007119AF" w:rsidRDefault="007119AF" w:rsidP="007119AF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90CDC90" w14:textId="77777777" w:rsidR="007119AF" w:rsidRDefault="007119AF" w:rsidP="007119AF">
      <w:pPr>
        <w:pStyle w:val="PL"/>
      </w:pPr>
    </w:p>
    <w:p w14:paraId="5D7675F3" w14:textId="77777777" w:rsidR="007119AF" w:rsidRDefault="007119AF" w:rsidP="007119AF">
      <w:pPr>
        <w:pStyle w:val="PL"/>
      </w:pPr>
      <w:r>
        <w:t>DRBs-Setup-ItemIEs F1AP-PROTOCOL-IES ::= {</w:t>
      </w:r>
    </w:p>
    <w:p w14:paraId="2497CBDD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E7495EE" w14:textId="77777777" w:rsidR="007119AF" w:rsidRDefault="007119AF" w:rsidP="007119AF">
      <w:pPr>
        <w:pStyle w:val="PL"/>
      </w:pPr>
      <w:r>
        <w:tab/>
        <w:t>...</w:t>
      </w:r>
    </w:p>
    <w:p w14:paraId="09A8B198" w14:textId="77777777" w:rsidR="007119AF" w:rsidRDefault="007119AF" w:rsidP="007119AF">
      <w:pPr>
        <w:pStyle w:val="PL"/>
      </w:pPr>
      <w:r>
        <w:t>}</w:t>
      </w:r>
    </w:p>
    <w:p w14:paraId="27B1B783" w14:textId="77777777" w:rsidR="007119AF" w:rsidRDefault="007119AF" w:rsidP="007119AF">
      <w:pPr>
        <w:pStyle w:val="PL"/>
      </w:pPr>
    </w:p>
    <w:p w14:paraId="67D9E545" w14:textId="77777777" w:rsidR="007119AF" w:rsidRDefault="007119AF" w:rsidP="007119AF">
      <w:pPr>
        <w:pStyle w:val="PL"/>
      </w:pPr>
      <w:r>
        <w:t>SRBs-Setup-ItemIEs F1AP-PROTOCOL-IES ::= {</w:t>
      </w:r>
    </w:p>
    <w:p w14:paraId="2D3D6940" w14:textId="77777777" w:rsidR="007119AF" w:rsidRDefault="007119AF" w:rsidP="007119AF">
      <w:pPr>
        <w:pStyle w:val="PL"/>
      </w:pPr>
      <w:r>
        <w:tab/>
        <w:t>{ ID id-SRBs-Setup-Item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7FB8648" w14:textId="77777777" w:rsidR="007119AF" w:rsidRDefault="007119AF" w:rsidP="007119AF">
      <w:pPr>
        <w:pStyle w:val="PL"/>
      </w:pPr>
      <w:r>
        <w:tab/>
        <w:t>...</w:t>
      </w:r>
    </w:p>
    <w:p w14:paraId="775B3D50" w14:textId="77777777" w:rsidR="007119AF" w:rsidRDefault="007119AF" w:rsidP="007119AF">
      <w:pPr>
        <w:pStyle w:val="PL"/>
      </w:pPr>
      <w:r>
        <w:t>}</w:t>
      </w:r>
    </w:p>
    <w:p w14:paraId="024C1902" w14:textId="77777777" w:rsidR="007119AF" w:rsidRDefault="007119AF" w:rsidP="007119AF">
      <w:pPr>
        <w:pStyle w:val="PL"/>
      </w:pPr>
    </w:p>
    <w:p w14:paraId="3C68076B" w14:textId="77777777" w:rsidR="007119AF" w:rsidRDefault="007119AF" w:rsidP="007119AF">
      <w:pPr>
        <w:pStyle w:val="PL"/>
      </w:pPr>
      <w:r>
        <w:t>SRBs-FailedToBeSetup-ItemIEs F1AP-PROTOCOL-IES ::= {</w:t>
      </w:r>
    </w:p>
    <w:p w14:paraId="7DF1555B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SRBs-FailedToBeSetup-Item</w:t>
      </w:r>
      <w:r>
        <w:tab/>
      </w:r>
      <w:r>
        <w:tab/>
        <w:t>CRITICALITY ignore</w:t>
      </w:r>
      <w:r>
        <w:tab/>
      </w:r>
      <w:r>
        <w:tab/>
        <w:t xml:space="preserve">TYPE </w:t>
      </w:r>
      <w:r>
        <w:rPr>
          <w:rFonts w:eastAsia="宋体"/>
        </w:rPr>
        <w:t>SRBs-FailedToBeSetup-Item</w:t>
      </w:r>
      <w:r>
        <w:tab/>
      </w:r>
      <w:r>
        <w:tab/>
        <w:t>PRESENCE mandatory},</w:t>
      </w:r>
    </w:p>
    <w:p w14:paraId="2E6491D3" w14:textId="77777777" w:rsidR="007119AF" w:rsidRDefault="007119AF" w:rsidP="007119AF">
      <w:pPr>
        <w:pStyle w:val="PL"/>
      </w:pPr>
      <w:r>
        <w:tab/>
        <w:t>...</w:t>
      </w:r>
    </w:p>
    <w:p w14:paraId="633B189A" w14:textId="77777777" w:rsidR="007119AF" w:rsidRDefault="007119AF" w:rsidP="007119AF">
      <w:pPr>
        <w:pStyle w:val="PL"/>
      </w:pPr>
      <w:r>
        <w:t>}</w:t>
      </w:r>
    </w:p>
    <w:p w14:paraId="6D2BBAB0" w14:textId="77777777" w:rsidR="007119AF" w:rsidRDefault="007119AF" w:rsidP="007119AF">
      <w:pPr>
        <w:pStyle w:val="PL"/>
      </w:pPr>
    </w:p>
    <w:p w14:paraId="41A5DD9C" w14:textId="77777777" w:rsidR="007119AF" w:rsidRDefault="007119AF" w:rsidP="007119AF">
      <w:pPr>
        <w:pStyle w:val="PL"/>
      </w:pPr>
    </w:p>
    <w:p w14:paraId="13338443" w14:textId="77777777" w:rsidR="007119AF" w:rsidRDefault="007119AF" w:rsidP="007119AF">
      <w:pPr>
        <w:pStyle w:val="PL"/>
      </w:pPr>
      <w:r>
        <w:t>DRBs-FailedToBeSetup-ItemIEs F1AP-PROTOCOL-IES ::= {</w:t>
      </w:r>
    </w:p>
    <w:p w14:paraId="3A65C8F8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DRBs-FailedToBeSetup-Item</w:t>
      </w:r>
      <w:r>
        <w:tab/>
      </w:r>
      <w:r>
        <w:tab/>
      </w:r>
      <w:r>
        <w:tab/>
        <w:t>PRESENCE mandatory},</w:t>
      </w:r>
    </w:p>
    <w:p w14:paraId="6DDBA8A2" w14:textId="77777777" w:rsidR="007119AF" w:rsidRDefault="007119AF" w:rsidP="007119AF">
      <w:pPr>
        <w:pStyle w:val="PL"/>
      </w:pPr>
      <w:r>
        <w:tab/>
        <w:t>...</w:t>
      </w:r>
    </w:p>
    <w:p w14:paraId="1EE14730" w14:textId="77777777" w:rsidR="007119AF" w:rsidRDefault="007119AF" w:rsidP="007119AF">
      <w:pPr>
        <w:pStyle w:val="PL"/>
      </w:pPr>
      <w:r>
        <w:t>}</w:t>
      </w:r>
    </w:p>
    <w:p w14:paraId="4374CB7D" w14:textId="77777777" w:rsidR="007119AF" w:rsidRDefault="007119AF" w:rsidP="007119AF">
      <w:pPr>
        <w:pStyle w:val="PL"/>
      </w:pPr>
    </w:p>
    <w:p w14:paraId="72AF461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SCell-FailedtoSetup-ItemIEs F1AP-PROTOCOL-IES ::= {</w:t>
      </w:r>
    </w:p>
    <w:p w14:paraId="4920A55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474C5D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ED78A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54018" w14:textId="77777777" w:rsidR="007119AF" w:rsidRDefault="007119AF" w:rsidP="007119AF">
      <w:pPr>
        <w:pStyle w:val="PL"/>
        <w:rPr>
          <w:rFonts w:eastAsia="Times New Roman"/>
        </w:rPr>
      </w:pPr>
    </w:p>
    <w:p w14:paraId="5ED8DF23" w14:textId="77777777" w:rsidR="007119AF" w:rsidRDefault="007119AF" w:rsidP="007119AF">
      <w:pPr>
        <w:pStyle w:val="PL"/>
      </w:pPr>
      <w:r>
        <w:t>BHChannels-Setup-ItemIEs F1AP-PROTOCOL-IES ::= {</w:t>
      </w:r>
    </w:p>
    <w:p w14:paraId="40F53CD3" w14:textId="77777777" w:rsidR="007119AF" w:rsidRDefault="007119AF" w:rsidP="007119AF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B2B2ED7" w14:textId="77777777" w:rsidR="007119AF" w:rsidRDefault="007119AF" w:rsidP="007119AF">
      <w:pPr>
        <w:pStyle w:val="PL"/>
      </w:pPr>
      <w:r>
        <w:tab/>
        <w:t>...</w:t>
      </w:r>
    </w:p>
    <w:p w14:paraId="62B0ACD2" w14:textId="77777777" w:rsidR="007119AF" w:rsidRDefault="007119AF" w:rsidP="007119AF">
      <w:pPr>
        <w:pStyle w:val="PL"/>
      </w:pPr>
      <w:r>
        <w:t>}</w:t>
      </w:r>
    </w:p>
    <w:p w14:paraId="2EE2CF67" w14:textId="77777777" w:rsidR="007119AF" w:rsidRDefault="007119AF" w:rsidP="007119AF">
      <w:pPr>
        <w:pStyle w:val="PL"/>
      </w:pPr>
    </w:p>
    <w:p w14:paraId="4E3B7776" w14:textId="77777777" w:rsidR="007119AF" w:rsidRDefault="007119AF" w:rsidP="007119AF">
      <w:pPr>
        <w:pStyle w:val="PL"/>
      </w:pPr>
      <w:r>
        <w:t>BHChannels-FailedToBeSetup-ItemIEs F1AP-PROTOCOL-IES ::= {</w:t>
      </w:r>
    </w:p>
    <w:p w14:paraId="5A62C9ED" w14:textId="77777777" w:rsidR="007119AF" w:rsidRDefault="007119AF" w:rsidP="007119AF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1AE95DB2" w14:textId="77777777" w:rsidR="007119AF" w:rsidRDefault="007119AF" w:rsidP="007119AF">
      <w:pPr>
        <w:pStyle w:val="PL"/>
      </w:pPr>
      <w:r>
        <w:tab/>
        <w:t>...</w:t>
      </w:r>
    </w:p>
    <w:p w14:paraId="05BC2BEB" w14:textId="77777777" w:rsidR="007119AF" w:rsidRDefault="007119AF" w:rsidP="007119AF">
      <w:pPr>
        <w:pStyle w:val="PL"/>
      </w:pPr>
      <w:r>
        <w:t>}</w:t>
      </w:r>
    </w:p>
    <w:p w14:paraId="1EED76F8" w14:textId="77777777" w:rsidR="007119AF" w:rsidRDefault="007119AF" w:rsidP="007119AF">
      <w:pPr>
        <w:pStyle w:val="PL"/>
      </w:pPr>
    </w:p>
    <w:p w14:paraId="16F9BC19" w14:textId="77777777" w:rsidR="007119AF" w:rsidRDefault="007119AF" w:rsidP="007119AF">
      <w:pPr>
        <w:pStyle w:val="PL"/>
      </w:pPr>
      <w:r>
        <w:t>SLDRBs-Setup-List ::= SEQUENCE (SIZE(1..maxnoofSLDRBs)) OF ProtocolIE-SingleContainer { { SLDRBs-Setup-ItemIEs} }</w:t>
      </w:r>
    </w:p>
    <w:p w14:paraId="05B1C0CF" w14:textId="77777777" w:rsidR="007119AF" w:rsidRDefault="007119AF" w:rsidP="007119AF">
      <w:pPr>
        <w:pStyle w:val="PL"/>
      </w:pPr>
    </w:p>
    <w:p w14:paraId="0F3E81BF" w14:textId="77777777" w:rsidR="007119AF" w:rsidRDefault="007119AF" w:rsidP="007119AF">
      <w:pPr>
        <w:pStyle w:val="PL"/>
      </w:pPr>
      <w:r>
        <w:t>SLDRBs-FailedToBeSetup-List ::= SEQUENCE (SIZE(1..maxnoofSLDRBs)) OF ProtocolIE-SingleContainer { { SLDRBs-FailedToBeSetup-ItemIEs} }</w:t>
      </w:r>
    </w:p>
    <w:p w14:paraId="6C0426DE" w14:textId="77777777" w:rsidR="007119AF" w:rsidRDefault="007119AF" w:rsidP="007119AF">
      <w:pPr>
        <w:pStyle w:val="PL"/>
      </w:pPr>
    </w:p>
    <w:p w14:paraId="76541279" w14:textId="77777777" w:rsidR="007119AF" w:rsidRDefault="007119AF" w:rsidP="007119AF">
      <w:pPr>
        <w:pStyle w:val="PL"/>
      </w:pPr>
      <w:r>
        <w:t>SLDRBs-Setup-ItemIEs F1AP-PROTOCOL-IES ::= {</w:t>
      </w:r>
    </w:p>
    <w:p w14:paraId="1255A7AB" w14:textId="77777777" w:rsidR="007119AF" w:rsidRDefault="007119AF" w:rsidP="007119AF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B0DFA66" w14:textId="77777777" w:rsidR="007119AF" w:rsidRDefault="007119AF" w:rsidP="007119AF">
      <w:pPr>
        <w:pStyle w:val="PL"/>
      </w:pPr>
      <w:r>
        <w:tab/>
        <w:t>...</w:t>
      </w:r>
    </w:p>
    <w:p w14:paraId="624C0C7F" w14:textId="77777777" w:rsidR="007119AF" w:rsidRDefault="007119AF" w:rsidP="007119AF">
      <w:pPr>
        <w:pStyle w:val="PL"/>
      </w:pPr>
      <w:r>
        <w:t>}</w:t>
      </w:r>
    </w:p>
    <w:p w14:paraId="1A883E47" w14:textId="77777777" w:rsidR="007119AF" w:rsidRDefault="007119AF" w:rsidP="007119AF">
      <w:pPr>
        <w:pStyle w:val="PL"/>
      </w:pPr>
    </w:p>
    <w:p w14:paraId="77C9F0F9" w14:textId="77777777" w:rsidR="007119AF" w:rsidRDefault="007119AF" w:rsidP="007119AF">
      <w:pPr>
        <w:pStyle w:val="PL"/>
      </w:pPr>
      <w:r>
        <w:t>SLDRBs-FailedToBeSetup-ItemIEs F1AP-PROTOCOL-IES ::= {</w:t>
      </w:r>
    </w:p>
    <w:p w14:paraId="192E6FBA" w14:textId="77777777" w:rsidR="007119AF" w:rsidRDefault="007119AF" w:rsidP="007119AF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2581025F" w14:textId="77777777" w:rsidR="007119AF" w:rsidRDefault="007119AF" w:rsidP="007119AF">
      <w:pPr>
        <w:pStyle w:val="PL"/>
      </w:pPr>
      <w:r>
        <w:tab/>
        <w:t>...</w:t>
      </w:r>
    </w:p>
    <w:p w14:paraId="6144BB25" w14:textId="77777777" w:rsidR="007119AF" w:rsidRDefault="007119AF" w:rsidP="007119AF">
      <w:pPr>
        <w:pStyle w:val="PL"/>
      </w:pPr>
      <w:r>
        <w:t>}</w:t>
      </w:r>
    </w:p>
    <w:p w14:paraId="24CC62F8" w14:textId="77777777" w:rsidR="007119AF" w:rsidRDefault="007119AF" w:rsidP="007119AF">
      <w:pPr>
        <w:pStyle w:val="PL"/>
      </w:pPr>
    </w:p>
    <w:p w14:paraId="4FFD867B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4C1CF3FA" w14:textId="77777777" w:rsidR="007119AF" w:rsidRDefault="007119AF" w:rsidP="007119AF">
      <w:pPr>
        <w:pStyle w:val="PL"/>
      </w:pPr>
    </w:p>
    <w:p w14:paraId="0DC888C1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6132F9CD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7BA61552" w14:textId="77777777" w:rsidR="007119AF" w:rsidRDefault="007119AF" w:rsidP="007119AF">
      <w:pPr>
        <w:pStyle w:val="PL"/>
      </w:pPr>
      <w:r>
        <w:tab/>
        <w:t>...</w:t>
      </w:r>
    </w:p>
    <w:p w14:paraId="2D8CE18D" w14:textId="77777777" w:rsidR="007119AF" w:rsidRDefault="007119AF" w:rsidP="007119AF">
      <w:pPr>
        <w:pStyle w:val="PL"/>
      </w:pPr>
      <w:r>
        <w:t>}</w:t>
      </w:r>
    </w:p>
    <w:p w14:paraId="10B5B452" w14:textId="77777777" w:rsidR="007119AF" w:rsidRDefault="007119AF" w:rsidP="007119AF">
      <w:pPr>
        <w:pStyle w:val="PL"/>
      </w:pPr>
    </w:p>
    <w:p w14:paraId="25D355F4" w14:textId="77777777" w:rsidR="007119AF" w:rsidRDefault="007119AF" w:rsidP="007119AF">
      <w:pPr>
        <w:pStyle w:val="PL"/>
      </w:pPr>
    </w:p>
    <w:p w14:paraId="379532E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1CEA9C6" w14:textId="77777777" w:rsidR="007119AF" w:rsidRDefault="007119AF" w:rsidP="007119AF">
      <w:pPr>
        <w:pStyle w:val="PL"/>
      </w:pPr>
      <w:r>
        <w:t>--</w:t>
      </w:r>
    </w:p>
    <w:p w14:paraId="2053F350" w14:textId="77777777" w:rsidR="007119AF" w:rsidRDefault="007119AF" w:rsidP="007119AF">
      <w:pPr>
        <w:pStyle w:val="PL"/>
        <w:outlineLvl w:val="4"/>
      </w:pPr>
      <w:r>
        <w:t>-- UE CONTEXT SETUP FAILURE</w:t>
      </w:r>
    </w:p>
    <w:p w14:paraId="4FAA0A92" w14:textId="77777777" w:rsidR="007119AF" w:rsidRDefault="007119AF" w:rsidP="007119AF">
      <w:pPr>
        <w:pStyle w:val="PL"/>
      </w:pPr>
      <w:r>
        <w:t>--</w:t>
      </w:r>
    </w:p>
    <w:p w14:paraId="496459F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9DBDA75" w14:textId="77777777" w:rsidR="007119AF" w:rsidRDefault="007119AF" w:rsidP="007119AF">
      <w:pPr>
        <w:pStyle w:val="PL"/>
      </w:pPr>
    </w:p>
    <w:p w14:paraId="725874CC" w14:textId="77777777" w:rsidR="007119AF" w:rsidRDefault="007119AF" w:rsidP="007119AF">
      <w:pPr>
        <w:pStyle w:val="PL"/>
      </w:pPr>
      <w:r>
        <w:t>UEContextSetupFailure ::= SEQUENCE {</w:t>
      </w:r>
    </w:p>
    <w:p w14:paraId="46859C16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UEContextSetupFailureIEs} },</w:t>
      </w:r>
    </w:p>
    <w:p w14:paraId="0EC1DA14" w14:textId="77777777" w:rsidR="007119AF" w:rsidRDefault="007119AF" w:rsidP="007119AF">
      <w:pPr>
        <w:pStyle w:val="PL"/>
      </w:pPr>
      <w:r>
        <w:tab/>
        <w:t>...</w:t>
      </w:r>
    </w:p>
    <w:p w14:paraId="3DD7DBD3" w14:textId="77777777" w:rsidR="007119AF" w:rsidRDefault="007119AF" w:rsidP="007119AF">
      <w:pPr>
        <w:pStyle w:val="PL"/>
      </w:pPr>
      <w:r>
        <w:t>}</w:t>
      </w:r>
    </w:p>
    <w:p w14:paraId="1D190E16" w14:textId="77777777" w:rsidR="007119AF" w:rsidRDefault="007119AF" w:rsidP="007119AF">
      <w:pPr>
        <w:pStyle w:val="PL"/>
      </w:pPr>
    </w:p>
    <w:p w14:paraId="653E3310" w14:textId="77777777" w:rsidR="007119AF" w:rsidRDefault="007119AF" w:rsidP="007119AF">
      <w:pPr>
        <w:pStyle w:val="PL"/>
      </w:pPr>
      <w:r>
        <w:t>UEContextSetupFailureIEs F1AP-PROTOCOL-IES ::= {</w:t>
      </w:r>
    </w:p>
    <w:p w14:paraId="1E39DB2F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C9A62E8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D1270A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D36C6C" w14:textId="77777777" w:rsidR="007119AF" w:rsidRDefault="007119AF" w:rsidP="007119A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74F3312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30B11DFA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id-requestedTargetCellGlobalID</w:t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</w:t>
      </w:r>
      <w:r>
        <w:t>,</w:t>
      </w:r>
    </w:p>
    <w:p w14:paraId="15D7C8E1" w14:textId="77777777" w:rsidR="007119AF" w:rsidRDefault="007119AF" w:rsidP="007119AF">
      <w:pPr>
        <w:pStyle w:val="PL"/>
      </w:pPr>
      <w:r>
        <w:tab/>
        <w:t>...</w:t>
      </w:r>
    </w:p>
    <w:p w14:paraId="1242170A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0C7A900F" w14:textId="77777777" w:rsidR="007119AF" w:rsidRDefault="007119AF" w:rsidP="007119AF">
      <w:pPr>
        <w:pStyle w:val="PL"/>
        <w:rPr>
          <w:rFonts w:eastAsia="Times New Roman"/>
        </w:rPr>
      </w:pPr>
    </w:p>
    <w:p w14:paraId="54F5567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Potential-SpCell-List::= SEQUENCE (SIZE(0..maxnoofPotentialSpCells)) OF ProtocolIE-SingleContainer { { Potential-SpCell-ItemIEs} }</w:t>
      </w:r>
    </w:p>
    <w:p w14:paraId="63038E03" w14:textId="77777777" w:rsidR="007119AF" w:rsidRDefault="007119AF" w:rsidP="007119AF">
      <w:pPr>
        <w:pStyle w:val="PL"/>
        <w:rPr>
          <w:rFonts w:eastAsia="宋体"/>
        </w:rPr>
      </w:pPr>
    </w:p>
    <w:p w14:paraId="1A6C076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Potential-SpCell-ItemIEs F1AP-PROTOCOL-IES ::= {</w:t>
      </w:r>
    </w:p>
    <w:p w14:paraId="3D65772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Potential-SpCell-Item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7898E07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BE92D0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7009C7" w14:textId="77777777" w:rsidR="007119AF" w:rsidRDefault="007119AF" w:rsidP="007119AF">
      <w:pPr>
        <w:pStyle w:val="PL"/>
        <w:rPr>
          <w:rFonts w:eastAsia="Times New Roman"/>
        </w:rPr>
      </w:pPr>
    </w:p>
    <w:p w14:paraId="7433FAA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923869A" w14:textId="77777777" w:rsidR="007119AF" w:rsidRDefault="007119AF" w:rsidP="007119AF">
      <w:pPr>
        <w:pStyle w:val="PL"/>
      </w:pPr>
      <w:r>
        <w:t>--</w:t>
      </w:r>
    </w:p>
    <w:p w14:paraId="32EF82C2" w14:textId="77777777" w:rsidR="007119AF" w:rsidRDefault="007119AF" w:rsidP="007119AF">
      <w:pPr>
        <w:pStyle w:val="PL"/>
        <w:outlineLvl w:val="3"/>
      </w:pPr>
      <w:r>
        <w:t>-- UE Context Release Request ELEMENTARY PROCEDURE</w:t>
      </w:r>
    </w:p>
    <w:p w14:paraId="29782AE3" w14:textId="77777777" w:rsidR="007119AF" w:rsidRDefault="007119AF" w:rsidP="007119AF">
      <w:pPr>
        <w:pStyle w:val="PL"/>
      </w:pPr>
      <w:r>
        <w:t>--</w:t>
      </w:r>
    </w:p>
    <w:p w14:paraId="02121B3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AAAACE" w14:textId="77777777" w:rsidR="007119AF" w:rsidRDefault="007119AF" w:rsidP="007119AF">
      <w:pPr>
        <w:pStyle w:val="PL"/>
      </w:pPr>
    </w:p>
    <w:p w14:paraId="2D675F8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1C99654" w14:textId="77777777" w:rsidR="007119AF" w:rsidRDefault="007119AF" w:rsidP="007119AF">
      <w:pPr>
        <w:pStyle w:val="PL"/>
      </w:pPr>
      <w:r>
        <w:t>--</w:t>
      </w:r>
    </w:p>
    <w:p w14:paraId="5D98F79B" w14:textId="77777777" w:rsidR="007119AF" w:rsidRDefault="007119AF" w:rsidP="007119AF">
      <w:pPr>
        <w:pStyle w:val="PL"/>
        <w:outlineLvl w:val="4"/>
      </w:pPr>
      <w:r>
        <w:t>-- UE Context Release Request</w:t>
      </w:r>
    </w:p>
    <w:p w14:paraId="505FEADF" w14:textId="77777777" w:rsidR="007119AF" w:rsidRDefault="007119AF" w:rsidP="007119AF">
      <w:pPr>
        <w:pStyle w:val="PL"/>
      </w:pPr>
      <w:r>
        <w:t>--</w:t>
      </w:r>
    </w:p>
    <w:p w14:paraId="0AC246A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A1C4B41" w14:textId="77777777" w:rsidR="007119AF" w:rsidRDefault="007119AF" w:rsidP="007119AF">
      <w:pPr>
        <w:pStyle w:val="PL"/>
      </w:pPr>
    </w:p>
    <w:p w14:paraId="0A7FE25F" w14:textId="77777777" w:rsidR="007119AF" w:rsidRDefault="007119AF" w:rsidP="007119AF">
      <w:pPr>
        <w:pStyle w:val="PL"/>
      </w:pPr>
      <w:r>
        <w:t>UEContextReleaseRequest ::= SEQUENCE {</w:t>
      </w:r>
    </w:p>
    <w:p w14:paraId="671BFD3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UEContextReleaseRequestIEs}},</w:t>
      </w:r>
    </w:p>
    <w:p w14:paraId="37CF5691" w14:textId="77777777" w:rsidR="007119AF" w:rsidRDefault="007119AF" w:rsidP="007119AF">
      <w:pPr>
        <w:pStyle w:val="PL"/>
      </w:pPr>
      <w:r>
        <w:tab/>
        <w:t>...</w:t>
      </w:r>
    </w:p>
    <w:p w14:paraId="2838DC1B" w14:textId="77777777" w:rsidR="007119AF" w:rsidRDefault="007119AF" w:rsidP="007119AF">
      <w:pPr>
        <w:pStyle w:val="PL"/>
      </w:pPr>
      <w:r>
        <w:t>}</w:t>
      </w:r>
    </w:p>
    <w:p w14:paraId="2860D313" w14:textId="77777777" w:rsidR="007119AF" w:rsidRDefault="007119AF" w:rsidP="007119AF">
      <w:pPr>
        <w:pStyle w:val="PL"/>
      </w:pPr>
    </w:p>
    <w:p w14:paraId="258E3C85" w14:textId="77777777" w:rsidR="007119AF" w:rsidRDefault="007119AF" w:rsidP="007119AF">
      <w:pPr>
        <w:pStyle w:val="PL"/>
      </w:pPr>
      <w:r>
        <w:t>UEContextReleaseRequestIEs F1AP-PROTOCOL-IES ::= {</w:t>
      </w:r>
    </w:p>
    <w:p w14:paraId="5CB49222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56F7B3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1693D3C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5EEAE8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{ ID 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TargetCellList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1D66A465" w14:textId="77777777" w:rsidR="007119AF" w:rsidRDefault="007119AF" w:rsidP="007119AF">
      <w:pPr>
        <w:pStyle w:val="PL"/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},</w:t>
      </w:r>
    </w:p>
    <w:p w14:paraId="05BD6F91" w14:textId="77777777" w:rsidR="007119AF" w:rsidRDefault="007119AF" w:rsidP="007119AF">
      <w:pPr>
        <w:pStyle w:val="PL"/>
      </w:pPr>
      <w:r>
        <w:tab/>
        <w:t>...</w:t>
      </w:r>
    </w:p>
    <w:p w14:paraId="4F6DBBFB" w14:textId="77777777" w:rsidR="007119AF" w:rsidRDefault="007119AF" w:rsidP="007119AF">
      <w:pPr>
        <w:pStyle w:val="PL"/>
      </w:pPr>
      <w:r>
        <w:t>}</w:t>
      </w:r>
    </w:p>
    <w:p w14:paraId="3FD16FC3" w14:textId="77777777" w:rsidR="007119AF" w:rsidRDefault="007119AF" w:rsidP="007119AF">
      <w:pPr>
        <w:pStyle w:val="PL"/>
      </w:pPr>
    </w:p>
    <w:p w14:paraId="60B9750A" w14:textId="77777777" w:rsidR="007119AF" w:rsidRDefault="007119AF" w:rsidP="007119AF">
      <w:pPr>
        <w:pStyle w:val="PL"/>
      </w:pPr>
    </w:p>
    <w:p w14:paraId="45CBDB5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8ABA414" w14:textId="77777777" w:rsidR="007119AF" w:rsidRDefault="007119AF" w:rsidP="007119AF">
      <w:pPr>
        <w:pStyle w:val="PL"/>
      </w:pPr>
      <w:r>
        <w:t>--</w:t>
      </w:r>
    </w:p>
    <w:p w14:paraId="2BC26191" w14:textId="77777777" w:rsidR="007119AF" w:rsidRDefault="007119AF" w:rsidP="007119AF">
      <w:pPr>
        <w:pStyle w:val="PL"/>
        <w:outlineLvl w:val="3"/>
      </w:pPr>
      <w:r>
        <w:t>-- UE Context Release (gNB-CU initiated) ELEMENTARY PROCEDURE</w:t>
      </w:r>
    </w:p>
    <w:p w14:paraId="5B25CA65" w14:textId="77777777" w:rsidR="007119AF" w:rsidRDefault="007119AF" w:rsidP="007119AF">
      <w:pPr>
        <w:pStyle w:val="PL"/>
      </w:pPr>
      <w:r>
        <w:t>--</w:t>
      </w:r>
    </w:p>
    <w:p w14:paraId="53D272E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B8F35E7" w14:textId="77777777" w:rsidR="007119AF" w:rsidRDefault="007119AF" w:rsidP="007119AF">
      <w:pPr>
        <w:pStyle w:val="PL"/>
      </w:pPr>
    </w:p>
    <w:p w14:paraId="5013AFE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E508B69" w14:textId="77777777" w:rsidR="007119AF" w:rsidRDefault="007119AF" w:rsidP="007119AF">
      <w:pPr>
        <w:pStyle w:val="PL"/>
      </w:pPr>
      <w:r>
        <w:t>--</w:t>
      </w:r>
    </w:p>
    <w:p w14:paraId="13010819" w14:textId="77777777" w:rsidR="007119AF" w:rsidRDefault="007119AF" w:rsidP="007119AF">
      <w:pPr>
        <w:pStyle w:val="PL"/>
        <w:outlineLvl w:val="4"/>
      </w:pPr>
      <w:r>
        <w:t xml:space="preserve">-- UE CONTEXT RELEASE COMMAND </w:t>
      </w:r>
    </w:p>
    <w:p w14:paraId="29A06F77" w14:textId="77777777" w:rsidR="007119AF" w:rsidRDefault="007119AF" w:rsidP="007119AF">
      <w:pPr>
        <w:pStyle w:val="PL"/>
      </w:pPr>
      <w:r>
        <w:t>--</w:t>
      </w:r>
    </w:p>
    <w:p w14:paraId="0AE0ED8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205A1A5" w14:textId="77777777" w:rsidR="007119AF" w:rsidRDefault="007119AF" w:rsidP="007119AF">
      <w:pPr>
        <w:pStyle w:val="PL"/>
      </w:pPr>
    </w:p>
    <w:p w14:paraId="5D1720F7" w14:textId="77777777" w:rsidR="007119AF" w:rsidRDefault="007119AF" w:rsidP="007119AF">
      <w:pPr>
        <w:pStyle w:val="PL"/>
      </w:pPr>
      <w:r>
        <w:t>UEContextReleaseCommand ::= SEQUENCE {</w:t>
      </w:r>
    </w:p>
    <w:p w14:paraId="5B587E78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UEContextReleaseCommandIEs} },</w:t>
      </w:r>
    </w:p>
    <w:p w14:paraId="6CF89A28" w14:textId="77777777" w:rsidR="007119AF" w:rsidRDefault="007119AF" w:rsidP="007119AF">
      <w:pPr>
        <w:pStyle w:val="PL"/>
      </w:pPr>
      <w:r>
        <w:tab/>
        <w:t>...</w:t>
      </w:r>
    </w:p>
    <w:p w14:paraId="183EE533" w14:textId="77777777" w:rsidR="007119AF" w:rsidRDefault="007119AF" w:rsidP="007119AF">
      <w:pPr>
        <w:pStyle w:val="PL"/>
      </w:pPr>
      <w:r>
        <w:t>}</w:t>
      </w:r>
    </w:p>
    <w:p w14:paraId="3FEB81F6" w14:textId="77777777" w:rsidR="007119AF" w:rsidRDefault="007119AF" w:rsidP="007119AF">
      <w:pPr>
        <w:pStyle w:val="PL"/>
      </w:pPr>
    </w:p>
    <w:p w14:paraId="48E58931" w14:textId="77777777" w:rsidR="007119AF" w:rsidRDefault="007119AF" w:rsidP="007119AF">
      <w:pPr>
        <w:pStyle w:val="PL"/>
      </w:pPr>
      <w:r>
        <w:t>UEContextReleaseCommandIEs F1AP-PROTOCOL-IES ::= {</w:t>
      </w:r>
    </w:p>
    <w:p w14:paraId="28CCF9F0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A9D3D8F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4F7AD4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4D27F5B9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0AAAD4" w14:textId="77777777" w:rsidR="007119AF" w:rsidRDefault="007119AF" w:rsidP="007119A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>
        <w:tab/>
        <w:t>}|</w:t>
      </w:r>
    </w:p>
    <w:p w14:paraId="61483AB7" w14:textId="77777777" w:rsidR="007119AF" w:rsidRDefault="007119AF" w:rsidP="007119AF">
      <w:pPr>
        <w:pStyle w:val="PL"/>
      </w:pPr>
      <w:r>
        <w:tab/>
        <w:t>-- The above IE shall be present if the RRC container IE is present.</w:t>
      </w:r>
    </w:p>
    <w:p w14:paraId="2B01650F" w14:textId="77777777" w:rsidR="007119AF" w:rsidRDefault="007119AF" w:rsidP="007119AF">
      <w:pPr>
        <w:pStyle w:val="PL"/>
      </w:pPr>
      <w:r>
        <w:tab/>
        <w:t>{ ID id-oldgNB-DU-UE-F1AP-ID</w:t>
      </w:r>
      <w:r>
        <w:tab/>
      </w:r>
      <w:r>
        <w:tab/>
      </w:r>
      <w:r>
        <w:tab/>
        <w:t>CRITICALITY ignore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8EBD79" w14:textId="77777777" w:rsidR="007119AF" w:rsidRDefault="007119AF" w:rsidP="007119A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  <w:t>PRESENCE optional}|</w:t>
      </w:r>
    </w:p>
    <w:p w14:paraId="5207C0AB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  <w:t>PRESENCE optional }|</w:t>
      </w:r>
    </w:p>
    <w:p w14:paraId="0E7747C0" w14:textId="77777777" w:rsidR="007119AF" w:rsidRDefault="007119AF" w:rsidP="007119A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1084C3F" w14:textId="77777777" w:rsidR="007119AF" w:rsidRDefault="007119AF" w:rsidP="007119AF">
      <w:pPr>
        <w:pStyle w:val="PL"/>
      </w:pPr>
      <w:r>
        <w:tab/>
        <w:t>{ ID id-PosContextRevIndication</w:t>
      </w:r>
      <w:r>
        <w:tab/>
      </w:r>
      <w:r>
        <w:tab/>
      </w:r>
      <w:r>
        <w:tab/>
        <w:t>CRITICALITY ignore</w:t>
      </w:r>
      <w:r>
        <w:tab/>
        <w:t>TYPE PosContextRevIndication</w:t>
      </w:r>
      <w:r>
        <w:tab/>
      </w:r>
      <w:r>
        <w:tab/>
      </w:r>
      <w:r>
        <w:tab/>
        <w:t>PRESENCE optional}|</w:t>
      </w:r>
    </w:p>
    <w:p w14:paraId="0661C8E8" w14:textId="77777777" w:rsidR="007119AF" w:rsidRDefault="007119AF" w:rsidP="007119AF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CG-SDTKeptIndicator</w:t>
      </w:r>
      <w:r>
        <w:tab/>
      </w:r>
      <w:r>
        <w:tab/>
      </w:r>
      <w:r>
        <w:tab/>
        <w:t>PRESENCE optional}|</w:t>
      </w:r>
    </w:p>
    <w:p w14:paraId="706532B6" w14:textId="77777777" w:rsidR="007119AF" w:rsidRDefault="007119AF" w:rsidP="007119A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557666D" w14:textId="77777777" w:rsidR="007119AF" w:rsidRDefault="007119AF" w:rsidP="007119AF">
      <w:pPr>
        <w:pStyle w:val="PL"/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  <w:t>PRESENCE optional}</w:t>
      </w:r>
      <w:r>
        <w:t>,</w:t>
      </w:r>
    </w:p>
    <w:p w14:paraId="35015C9C" w14:textId="77777777" w:rsidR="007119AF" w:rsidRDefault="007119AF" w:rsidP="007119AF">
      <w:pPr>
        <w:pStyle w:val="PL"/>
      </w:pPr>
      <w:r>
        <w:tab/>
        <w:t>...</w:t>
      </w:r>
    </w:p>
    <w:p w14:paraId="104A8DA3" w14:textId="77777777" w:rsidR="007119AF" w:rsidRDefault="007119AF" w:rsidP="007119AF">
      <w:pPr>
        <w:pStyle w:val="PL"/>
      </w:pPr>
      <w:r>
        <w:t xml:space="preserve">} </w:t>
      </w:r>
    </w:p>
    <w:p w14:paraId="17286C33" w14:textId="77777777" w:rsidR="007119AF" w:rsidRDefault="007119AF" w:rsidP="007119AF">
      <w:pPr>
        <w:pStyle w:val="PL"/>
      </w:pPr>
    </w:p>
    <w:p w14:paraId="04CBAD0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4B9D0D8" w14:textId="77777777" w:rsidR="007119AF" w:rsidRDefault="007119AF" w:rsidP="007119AF">
      <w:pPr>
        <w:pStyle w:val="PL"/>
      </w:pPr>
      <w:r>
        <w:t>--</w:t>
      </w:r>
    </w:p>
    <w:p w14:paraId="378DA624" w14:textId="77777777" w:rsidR="007119AF" w:rsidRDefault="007119AF" w:rsidP="007119AF">
      <w:pPr>
        <w:pStyle w:val="PL"/>
        <w:outlineLvl w:val="4"/>
      </w:pPr>
      <w:r>
        <w:t>-- UE CONTEXT RELEASE COMPLETE</w:t>
      </w:r>
    </w:p>
    <w:p w14:paraId="502B8B58" w14:textId="77777777" w:rsidR="007119AF" w:rsidRDefault="007119AF" w:rsidP="007119AF">
      <w:pPr>
        <w:pStyle w:val="PL"/>
      </w:pPr>
      <w:r>
        <w:t>--</w:t>
      </w:r>
    </w:p>
    <w:p w14:paraId="318D87C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D9E00AF" w14:textId="77777777" w:rsidR="007119AF" w:rsidRDefault="007119AF" w:rsidP="007119AF">
      <w:pPr>
        <w:pStyle w:val="PL"/>
      </w:pPr>
    </w:p>
    <w:p w14:paraId="518CFFEE" w14:textId="77777777" w:rsidR="007119AF" w:rsidRDefault="007119AF" w:rsidP="007119AF">
      <w:pPr>
        <w:pStyle w:val="PL"/>
      </w:pPr>
      <w:r>
        <w:t>UEContextReleaseComplete ::= SEQUENCE {</w:t>
      </w:r>
    </w:p>
    <w:p w14:paraId="29433CC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UEContextReleaseCompleteIEs} },</w:t>
      </w:r>
    </w:p>
    <w:p w14:paraId="13808188" w14:textId="77777777" w:rsidR="007119AF" w:rsidRDefault="007119AF" w:rsidP="007119AF">
      <w:pPr>
        <w:pStyle w:val="PL"/>
      </w:pPr>
      <w:r>
        <w:tab/>
        <w:t>...</w:t>
      </w:r>
    </w:p>
    <w:p w14:paraId="43F5F7F4" w14:textId="77777777" w:rsidR="007119AF" w:rsidRDefault="007119AF" w:rsidP="007119AF">
      <w:pPr>
        <w:pStyle w:val="PL"/>
      </w:pPr>
      <w:r>
        <w:t>}</w:t>
      </w:r>
    </w:p>
    <w:p w14:paraId="4E36124C" w14:textId="77777777" w:rsidR="007119AF" w:rsidRDefault="007119AF" w:rsidP="007119AF">
      <w:pPr>
        <w:pStyle w:val="PL"/>
      </w:pPr>
    </w:p>
    <w:p w14:paraId="0B68D277" w14:textId="77777777" w:rsidR="007119AF" w:rsidRDefault="007119AF" w:rsidP="007119AF">
      <w:pPr>
        <w:pStyle w:val="PL"/>
      </w:pPr>
    </w:p>
    <w:p w14:paraId="4F5EE570" w14:textId="77777777" w:rsidR="007119AF" w:rsidRDefault="007119AF" w:rsidP="007119AF">
      <w:pPr>
        <w:pStyle w:val="PL"/>
      </w:pPr>
      <w:r>
        <w:t>UEContextReleaseCompleteIEs F1AP-PROTOCOL-IES ::= {</w:t>
      </w:r>
    </w:p>
    <w:p w14:paraId="0694DB19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7A606A8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5A13D3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}|</w:t>
      </w:r>
    </w:p>
    <w:p w14:paraId="35B779B8" w14:textId="77777777" w:rsidR="007119AF" w:rsidRDefault="007119AF" w:rsidP="007119AF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},</w:t>
      </w:r>
    </w:p>
    <w:p w14:paraId="5AC5492E" w14:textId="77777777" w:rsidR="007119AF" w:rsidRDefault="007119AF" w:rsidP="007119AF">
      <w:pPr>
        <w:pStyle w:val="PL"/>
      </w:pPr>
      <w:r>
        <w:tab/>
        <w:t>...</w:t>
      </w:r>
    </w:p>
    <w:p w14:paraId="5D955289" w14:textId="77777777" w:rsidR="007119AF" w:rsidRDefault="007119AF" w:rsidP="007119AF">
      <w:pPr>
        <w:pStyle w:val="PL"/>
      </w:pPr>
      <w:r>
        <w:t>}</w:t>
      </w:r>
    </w:p>
    <w:p w14:paraId="448C3008" w14:textId="77777777" w:rsidR="007119AF" w:rsidRDefault="007119AF" w:rsidP="007119AF">
      <w:pPr>
        <w:pStyle w:val="PL"/>
      </w:pPr>
    </w:p>
    <w:p w14:paraId="511B69B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3B35DE9" w14:textId="77777777" w:rsidR="007119AF" w:rsidRDefault="007119AF" w:rsidP="007119AF">
      <w:pPr>
        <w:pStyle w:val="PL"/>
      </w:pPr>
      <w:r>
        <w:t>--</w:t>
      </w:r>
    </w:p>
    <w:p w14:paraId="3326719D" w14:textId="77777777" w:rsidR="007119AF" w:rsidRDefault="007119AF" w:rsidP="007119AF">
      <w:pPr>
        <w:pStyle w:val="PL"/>
        <w:outlineLvl w:val="3"/>
      </w:pPr>
      <w:r>
        <w:t>-- UE Context Modification ELEMENTARY PROCEDURE</w:t>
      </w:r>
    </w:p>
    <w:p w14:paraId="64E14FD3" w14:textId="77777777" w:rsidR="007119AF" w:rsidRDefault="007119AF" w:rsidP="007119AF">
      <w:pPr>
        <w:pStyle w:val="PL"/>
      </w:pPr>
      <w:r>
        <w:t>--</w:t>
      </w:r>
    </w:p>
    <w:p w14:paraId="32C04FE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6C65399" w14:textId="77777777" w:rsidR="007119AF" w:rsidRDefault="007119AF" w:rsidP="007119AF">
      <w:pPr>
        <w:pStyle w:val="PL"/>
        <w:rPr>
          <w:lang w:val="fr-FR"/>
        </w:rPr>
      </w:pPr>
    </w:p>
    <w:p w14:paraId="5181BFA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9A2C79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4D05FE5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REQUEST</w:t>
      </w:r>
    </w:p>
    <w:p w14:paraId="78FBC54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6DCB528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C2B3335" w14:textId="77777777" w:rsidR="007119AF" w:rsidRDefault="007119AF" w:rsidP="007119AF">
      <w:pPr>
        <w:pStyle w:val="PL"/>
        <w:rPr>
          <w:lang w:val="fr-FR"/>
        </w:rPr>
      </w:pPr>
    </w:p>
    <w:p w14:paraId="10584A7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UEContextModificationRequest ::= SEQUENCE {</w:t>
      </w:r>
    </w:p>
    <w:p w14:paraId="262D019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UEContextModificationRequestIEs} },</w:t>
      </w:r>
    </w:p>
    <w:p w14:paraId="27A288D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169A16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C612CA7" w14:textId="77777777" w:rsidR="007119AF" w:rsidRDefault="007119AF" w:rsidP="007119AF">
      <w:pPr>
        <w:pStyle w:val="PL"/>
        <w:rPr>
          <w:lang w:val="fr-FR"/>
        </w:rPr>
      </w:pPr>
    </w:p>
    <w:p w14:paraId="66FAECC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UEContextModificationRequestIEs F1AP-PROTOCOL-IES ::= {</w:t>
      </w:r>
    </w:p>
    <w:p w14:paraId="4359FCD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E456B37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2F1623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7131FA" w14:textId="77777777" w:rsidR="007119AF" w:rsidRDefault="007119AF" w:rsidP="007119AF">
      <w:pPr>
        <w:pStyle w:val="PL"/>
      </w:pPr>
      <w:r>
        <w:tab/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14:paraId="2E972800" w14:textId="77777777" w:rsidR="007119AF" w:rsidRDefault="007119AF" w:rsidP="007119AF">
      <w:pPr>
        <w:pStyle w:val="PL"/>
      </w:pPr>
      <w:r>
        <w:tab/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E65C37" w14:textId="77777777" w:rsidR="007119AF" w:rsidRDefault="007119AF" w:rsidP="007119AF">
      <w:pPr>
        <w:pStyle w:val="PL"/>
      </w:pPr>
      <w:r>
        <w:tab/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6CB07A" w14:textId="77777777" w:rsidR="007119AF" w:rsidRDefault="007119AF" w:rsidP="007119AF">
      <w:pPr>
        <w:pStyle w:val="PL"/>
      </w:pPr>
      <w:r>
        <w:tab/>
        <w:t>{ ID id-CUtoDURRCInformation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BB13F4" w14:textId="77777777" w:rsidR="007119AF" w:rsidRDefault="007119AF" w:rsidP="007119AF">
      <w:pPr>
        <w:pStyle w:val="PL"/>
      </w:pPr>
      <w:r>
        <w:tab/>
        <w:t>{ ID id-TransmissionActionIndicator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TransmissionActionIndicator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F97D76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  <w:t>PRESENCE optional</w:t>
      </w:r>
      <w:r>
        <w:tab/>
        <w:t>}|</w:t>
      </w:r>
    </w:p>
    <w:p w14:paraId="004F019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1FCE315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A085AF" w14:textId="77777777" w:rsidR="007119AF" w:rsidRDefault="007119AF" w:rsidP="007119AF">
      <w:pPr>
        <w:pStyle w:val="PL"/>
        <w:rPr>
          <w:rFonts w:eastAsia="宋体"/>
        </w:rPr>
      </w:pPr>
      <w:r>
        <w:tab/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353F66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2FCE0811" w14:textId="77777777" w:rsidR="007119AF" w:rsidRDefault="007119AF" w:rsidP="007119AF">
      <w:pPr>
        <w:pStyle w:val="PL"/>
      </w:pPr>
      <w:r>
        <w:tab/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18501E" w14:textId="77777777" w:rsidR="007119AF" w:rsidRDefault="007119AF" w:rsidP="007119AF">
      <w:pPr>
        <w:pStyle w:val="PL"/>
      </w:pPr>
      <w:r>
        <w:tab/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C63D81" w14:textId="77777777" w:rsidR="007119AF" w:rsidRDefault="007119AF" w:rsidP="007119AF">
      <w:pPr>
        <w:pStyle w:val="PL"/>
      </w:pPr>
      <w:r>
        <w:tab/>
        <w:t>{ ID id-DRBs-ToBeModified-List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3256F4" w14:textId="77777777" w:rsidR="007119AF" w:rsidRDefault="007119AF" w:rsidP="007119AF">
      <w:pPr>
        <w:pStyle w:val="PL"/>
      </w:pPr>
      <w:r>
        <w:tab/>
        <w:t>{ ID id-SRBs-ToBeReleased-List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3EA75A" w14:textId="77777777" w:rsidR="007119AF" w:rsidRDefault="007119AF" w:rsidP="007119AF">
      <w:pPr>
        <w:pStyle w:val="PL"/>
      </w:pPr>
      <w:r>
        <w:tab/>
        <w:t>{ ID id-DRBs-ToBeReleased-List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5A72A4C" w14:textId="77777777" w:rsidR="007119AF" w:rsidRDefault="007119AF" w:rsidP="007119AF">
      <w:pPr>
        <w:pStyle w:val="PL"/>
      </w:pPr>
      <w:r>
        <w:tab/>
        <w:t>{ ID id-InactivityMonitoringRequest</w:t>
      </w:r>
      <w:r>
        <w:tab/>
      </w:r>
      <w:r>
        <w:tab/>
      </w:r>
      <w:r>
        <w:tab/>
      </w:r>
      <w:r>
        <w:tab/>
        <w:t>CRITICALITY reject</w:t>
      </w:r>
      <w:r>
        <w:tab/>
        <w:t>TYPE InactivityMonitoringRequest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90E702A" w14:textId="77777777" w:rsidR="007119AF" w:rsidRDefault="007119AF" w:rsidP="007119AF">
      <w:pPr>
        <w:pStyle w:val="PL"/>
      </w:pPr>
      <w:r>
        <w:tab/>
        <w:t>{ ID id-RAT-FrequencyPriorityInformation</w:t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9F1CAD4" w14:textId="77777777" w:rsidR="007119AF" w:rsidRDefault="007119AF" w:rsidP="007119AF">
      <w:pPr>
        <w:pStyle w:val="PL"/>
      </w:pPr>
      <w:r>
        <w:tab/>
        <w:t>{ ID id-DRXConfigurationIndicator</w:t>
      </w:r>
      <w:r>
        <w:tab/>
      </w:r>
      <w:r>
        <w:tab/>
      </w:r>
      <w:r>
        <w:tab/>
      </w:r>
      <w:r>
        <w:tab/>
        <w:t>CRITICALITY ignore</w:t>
      </w:r>
      <w:r>
        <w:tab/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FF2379" w14:textId="77777777" w:rsidR="007119AF" w:rsidRDefault="007119AF" w:rsidP="007119AF">
      <w:pPr>
        <w:pStyle w:val="PL"/>
      </w:pPr>
      <w:r>
        <w:tab/>
        <w:t>{ ID id-RLCFailureIndication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00A78F" w14:textId="77777777" w:rsidR="007119AF" w:rsidRDefault="007119AF" w:rsidP="007119AF">
      <w:pPr>
        <w:pStyle w:val="PL"/>
      </w:pPr>
      <w:r>
        <w:tab/>
        <w:t>{ ID id-UplinkTxDirectCurrentListInformation</w:t>
      </w:r>
      <w:r>
        <w:tab/>
        <w:t>CRITICALITY ignore</w:t>
      </w:r>
      <w:r>
        <w:tab/>
        <w:t>TYPE UplinkTxDirectCurrentListInformation</w:t>
      </w:r>
      <w:r>
        <w:tab/>
      </w:r>
      <w:r>
        <w:tab/>
        <w:t>PRESENCE optional</w:t>
      </w:r>
      <w:r>
        <w:tab/>
        <w:t>}|</w:t>
      </w:r>
    </w:p>
    <w:p w14:paraId="3228E12E" w14:textId="77777777" w:rsidR="007119AF" w:rsidRDefault="007119AF" w:rsidP="007119AF">
      <w:pPr>
        <w:pStyle w:val="PL"/>
      </w:pPr>
      <w:r>
        <w:tab/>
        <w:t>{ ID id-GNB-DUConfigurationQuery</w:t>
      </w:r>
      <w:r>
        <w:tab/>
      </w:r>
      <w:r>
        <w:tab/>
      </w:r>
      <w:r>
        <w:tab/>
      </w:r>
      <w:r>
        <w:tab/>
        <w:t>CRITICALITY reject</w:t>
      </w:r>
      <w:r>
        <w:tab/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5537F72" w14:textId="77777777" w:rsidR="007119AF" w:rsidRDefault="007119AF" w:rsidP="007119AF">
      <w:pPr>
        <w:pStyle w:val="PL"/>
      </w:pPr>
      <w:r>
        <w:tab/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4D1B2B" w14:textId="77777777" w:rsidR="007119AF" w:rsidRDefault="007119AF" w:rsidP="007119A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C1829E5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60C17E6" w14:textId="77777777" w:rsidR="007119AF" w:rsidRDefault="007119AF" w:rsidP="007119AF">
      <w:pPr>
        <w:pStyle w:val="PL"/>
      </w:pPr>
      <w:r>
        <w:tab/>
        <w:t>{ ID id-ResourceCoordinationTransferInformation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  <w:t>PRESENCE optional</w:t>
      </w:r>
      <w:r>
        <w:tab/>
        <w:t>}|</w:t>
      </w:r>
    </w:p>
    <w:p w14:paraId="38FDA700" w14:textId="77777777" w:rsidR="007119AF" w:rsidRDefault="007119AF" w:rsidP="007119AF">
      <w:pPr>
        <w:pStyle w:val="PL"/>
        <w:rPr>
          <w:lang w:eastAsia="zh-CN"/>
        </w:rPr>
      </w:pPr>
      <w:r>
        <w:tab/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75FC79AC" w14:textId="77777777" w:rsidR="007119AF" w:rsidRDefault="007119AF" w:rsidP="007119AF">
      <w:pPr>
        <w:pStyle w:val="PL"/>
        <w:rPr>
          <w:lang w:eastAsia="ko-KR"/>
        </w:rPr>
      </w:pPr>
      <w:r>
        <w:tab/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D4B10B" w14:textId="77777777" w:rsidR="007119AF" w:rsidRDefault="007119AF" w:rsidP="007119AF">
      <w:pPr>
        <w:pStyle w:val="PL"/>
        <w:rPr>
          <w:snapToGrid w:val="0"/>
        </w:rPr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798F3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B0FD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DFB33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E09D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BF701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E0CE0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17FA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FE43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7FA0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id-LTEUESidelinkAggregateMaximumBitrate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4C894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3BF8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FAA194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B994B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2E8E3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id-ConditionalIntraDUMobilityInformation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7A7ACF" w14:textId="77777777" w:rsidR="007119AF" w:rsidRDefault="007119AF" w:rsidP="007119AF">
      <w:pPr>
        <w:pStyle w:val="PL"/>
        <w:rPr>
          <w:lang w:eastAsia="en-GB"/>
        </w:rPr>
      </w:pPr>
      <w:r>
        <w:rPr>
          <w:snapToGrid w:val="0"/>
        </w:rPr>
        <w:tab/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4C65C2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8C8F417" w14:textId="77777777" w:rsidR="007119AF" w:rsidRDefault="007119AF" w:rsidP="007119AF">
      <w:pPr>
        <w:pStyle w:val="PL"/>
        <w:rPr>
          <w:snapToGrid w:val="0"/>
        </w:rPr>
      </w:pPr>
      <w:r>
        <w:tab/>
        <w:t>{ ID id-UplinkTxDirectCurrentTwoCarrierListInfo</w:t>
      </w:r>
      <w:r>
        <w:tab/>
      </w:r>
      <w:r>
        <w:tab/>
        <w:t>CRITICALITY ignore</w:t>
      </w:r>
      <w:r>
        <w:tab/>
        <w:t>TYPE 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049069A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C8EF9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3F9BB71" w14:textId="77777777" w:rsidR="007119AF" w:rsidRDefault="007119AF" w:rsidP="007119A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E98B794" w14:textId="77777777" w:rsidR="007119AF" w:rsidRDefault="007119AF" w:rsidP="007119AF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3C79C01" w14:textId="77777777" w:rsidR="007119AF" w:rsidRDefault="007119AF" w:rsidP="007119AF">
      <w:pPr>
        <w:pStyle w:val="PL"/>
      </w:pPr>
      <w:r>
        <w:tab/>
        <w:t xml:space="preserve">{ ID </w:t>
      </w:r>
      <w:r>
        <w:rPr>
          <w:snapToGrid w:val="0"/>
          <w:lang w:eastAsia="zh-CN"/>
        </w:rPr>
        <w:t>id-CG-SDTQueryIndication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B8BA4A" w14:textId="77777777" w:rsidR="007119AF" w:rsidRDefault="007119AF" w:rsidP="007119A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8CF803F" w14:textId="77777777" w:rsidR="007119AF" w:rsidRDefault="007119AF" w:rsidP="007119A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2B77E926" w14:textId="77777777" w:rsidR="007119AF" w:rsidRDefault="007119AF" w:rsidP="007119A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2381EBD" w14:textId="77777777" w:rsidR="007119AF" w:rsidRDefault="007119AF" w:rsidP="007119A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FFFA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3AB38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0736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BD57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CC7B31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42F73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B6CA577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/>
          <w:lang w:eastAsia="zh-CN"/>
        </w:rPr>
        <w:t>|</w:t>
      </w:r>
    </w:p>
    <w:p w14:paraId="1214CA42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29FFB8D" w14:textId="77777777" w:rsidR="007119AF" w:rsidRDefault="007119AF" w:rsidP="007119A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822532" w14:textId="77777777" w:rsidR="007119AF" w:rsidRDefault="007119AF" w:rsidP="007119A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1D9A1E4" w14:textId="77777777" w:rsidR="007119AF" w:rsidRDefault="007119AF" w:rsidP="007119AF">
      <w:pPr>
        <w:pStyle w:val="PL"/>
      </w:pPr>
      <w:r>
        <w:tab/>
        <w:t>{ ID id-UE-MulticastMRBs-ToBeSetup-atModify-List</w:t>
      </w:r>
      <w:r>
        <w:tab/>
        <w:t>CRITICALITY reject</w:t>
      </w:r>
      <w:r>
        <w:tab/>
        <w:t>TYPE UE-MulticastMRBs-ToBeSetup-atModify-List</w:t>
      </w:r>
      <w:r>
        <w:tab/>
        <w:t>PRESENCE optional</w:t>
      </w:r>
      <w:r>
        <w:tab/>
        <w:t>}|</w:t>
      </w:r>
    </w:p>
    <w:p w14:paraId="0524808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{ ID id-UE-MulticastMRBs-ToBeReleased-List</w:t>
      </w:r>
      <w:r>
        <w:tab/>
      </w:r>
      <w:r>
        <w:tab/>
      </w:r>
      <w:r>
        <w:tab/>
        <w:t>CRITICALITY reject</w:t>
      </w:r>
      <w:r>
        <w:tab/>
        <w:t>TYPE UE-MulticastMRBs-ToBeReleased-List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  <w:lang w:eastAsia="zh-CN"/>
        </w:rPr>
        <w:t>|</w:t>
      </w:r>
    </w:p>
    <w:p w14:paraId="646430BB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72AE66C6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A9A8E6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{ ID id-SDTBearerConfigurationQueryIndication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SDTBearerConfigurationQueryIndication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 }|</w:t>
      </w:r>
    </w:p>
    <w:p w14:paraId="32C159D8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EA08896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ServingCellMO-List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  <w:t>}|</w:t>
      </w:r>
    </w:p>
    <w:p w14:paraId="2FA4C985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5FD3C3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/>
          <w:snapToGrid w:val="0"/>
          <w:lang w:eastAsia="zh-CN"/>
        </w:rPr>
        <w:t>id-CPAC</w:t>
      </w:r>
      <w:r>
        <w:rPr>
          <w:snapToGrid w:val="0"/>
        </w:rPr>
        <w:t>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0AF95E" w14:textId="77777777" w:rsidR="007119AF" w:rsidRDefault="007119AF" w:rsidP="007119A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0D74F2" w14:textId="77777777" w:rsidR="007119AF" w:rsidRDefault="007119AF" w:rsidP="007119AF">
      <w:pPr>
        <w:pStyle w:val="PL"/>
      </w:pPr>
      <w:r>
        <w:tab/>
        <w:t>{ ID id-SDT-Volume-Threshold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SDT-Volume-Threshold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94C540A" w14:textId="77777777" w:rsidR="007119AF" w:rsidRDefault="007119AF" w:rsidP="007119AF">
      <w:pPr>
        <w:pStyle w:val="PL"/>
      </w:pPr>
      <w:r>
        <w:tab/>
        <w:t>{ ID 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040BB4E" w14:textId="77777777" w:rsidR="007119AF" w:rsidRDefault="007119AF" w:rsidP="007119AF">
      <w:pPr>
        <w:pStyle w:val="PL"/>
      </w:pPr>
      <w:r>
        <w:tab/>
        <w:t>{ ID id-LTMCFRAResourceConfig-List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LTMCFRAResourceConfig-List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5E779A" w14:textId="77777777" w:rsidR="007119AF" w:rsidRDefault="007119AF" w:rsidP="007119AF">
      <w:pPr>
        <w:pStyle w:val="PL"/>
      </w:pPr>
      <w:r>
        <w:tab/>
        <w:t>{ ID id-LTMConfigurationIDMappingList</w:t>
      </w:r>
      <w:r>
        <w:tab/>
      </w:r>
      <w:r>
        <w:tab/>
      </w:r>
      <w:r>
        <w:tab/>
      </w:r>
      <w:r>
        <w:tab/>
        <w:t>CRITICALITY reject</w:t>
      </w:r>
      <w:r>
        <w:tab/>
        <w:t>TYPE LTMConfigurationIDMappingList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1F27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EarlySyncInformation-Request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B443A8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3852D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24ACC4" w14:textId="77777777" w:rsidR="007119AF" w:rsidRDefault="007119AF" w:rsidP="007119AF">
      <w:pPr>
        <w:pStyle w:val="PL"/>
        <w:rPr>
          <w:snapToGrid w:val="0"/>
        </w:rPr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504927F" w14:textId="77777777" w:rsidR="007119AF" w:rsidRDefault="007119AF" w:rsidP="007119AF">
      <w:pPr>
        <w:pStyle w:val="PL"/>
        <w:rPr>
          <w:snapToGrid w:val="0"/>
        </w:rPr>
      </w:pPr>
      <w:bookmarkStart w:id="1171" w:name="_Hlk160487499"/>
      <w:r>
        <w:rPr>
          <w:snapToGrid w:val="0"/>
        </w:rPr>
        <w:tab/>
        <w:t>{ ID id-PathAdditionInformation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  <w:bookmarkEnd w:id="1171"/>
    </w:p>
    <w:p w14:paraId="4B7514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9821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85CCF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861E76" w14:textId="77777777" w:rsidR="007119AF" w:rsidRDefault="007119AF" w:rsidP="007119A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234B78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5B767C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>
        <w:t>|</w:t>
      </w:r>
    </w:p>
    <w:p w14:paraId="4CDD49AA" w14:textId="77777777" w:rsidR="007119AF" w:rsidRDefault="007119AF" w:rsidP="007119AF">
      <w:pPr>
        <w:pStyle w:val="PL"/>
      </w:pPr>
      <w:r>
        <w:tab/>
        <w:t>{ ID id-NonIntegerDRXCycle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05FD7B2" w14:textId="77777777" w:rsidR="007119AF" w:rsidRDefault="007119AF" w:rsidP="007119AF">
      <w:pPr>
        <w:pStyle w:val="PL"/>
        <w:rPr>
          <w:ins w:id="1172" w:author="Huawei" w:date="2025-04-18T16:47:00Z"/>
        </w:rPr>
      </w:pPr>
      <w:bookmarkStart w:id="1173" w:name="OLE_LINK25"/>
      <w:r>
        <w:tab/>
        <w:t xml:space="preserve">{ ID </w:t>
      </w:r>
      <w:r>
        <w:rPr>
          <w:snapToGrid w:val="0"/>
        </w:rPr>
        <w:t>id-LTMResetInformation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LTMResetInformation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1173"/>
      <w:ins w:id="1174" w:author="Huawei" w:date="2025-04-18T16:47:00Z">
        <w:r>
          <w:t>|</w:t>
        </w:r>
      </w:ins>
    </w:p>
    <w:p w14:paraId="57E2B8CE" w14:textId="77777777" w:rsidR="007119AF" w:rsidRDefault="007119AF" w:rsidP="007119AF">
      <w:pPr>
        <w:pStyle w:val="PL"/>
      </w:pPr>
      <w:ins w:id="1175" w:author="Huawei" w:date="2025-04-18T16:47:00Z">
        <w:r>
          <w:tab/>
          <w:t xml:space="preserve">{ ID </w:t>
        </w:r>
        <w:r>
          <w:rPr>
            <w:snapToGrid w:val="0"/>
          </w:rPr>
          <w:t>id-LTMSecurityInformation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LTMSecurityInformation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14:paraId="2FD89B51" w14:textId="77777777" w:rsidR="007119AF" w:rsidRDefault="007119AF" w:rsidP="007119AF">
      <w:pPr>
        <w:pStyle w:val="PL"/>
      </w:pPr>
      <w:r>
        <w:tab/>
        <w:t>...</w:t>
      </w:r>
    </w:p>
    <w:p w14:paraId="23CB3C28" w14:textId="77777777" w:rsidR="007119AF" w:rsidRDefault="007119AF" w:rsidP="007119AF">
      <w:pPr>
        <w:pStyle w:val="PL"/>
      </w:pPr>
      <w:r>
        <w:t xml:space="preserve">} </w:t>
      </w:r>
    </w:p>
    <w:p w14:paraId="46CF9A2E" w14:textId="77777777" w:rsidR="007119AF" w:rsidRDefault="007119AF" w:rsidP="007119AF">
      <w:pPr>
        <w:pStyle w:val="PL"/>
      </w:pPr>
    </w:p>
    <w:p w14:paraId="255AB3C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 w14:paraId="23AF7D5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 w14:paraId="1E680DE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 w14:paraId="18E94F1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 w14:paraId="498B59AD" w14:textId="77777777" w:rsidR="007119AF" w:rsidRDefault="007119AF" w:rsidP="007119AF">
      <w:pPr>
        <w:pStyle w:val="PL"/>
        <w:rPr>
          <w:rFonts w:eastAsia="Times New Roman"/>
        </w:rPr>
      </w:pPr>
      <w:r>
        <w:t>BHChannels-ToBeSetupMod-List ::= SEQUENCE (SIZE(1..maxnoofBHRLCChannels)) OF ProtocolIE-SingleContainer { { BHChannels-ToBeSetupMod-ItemIEs} }</w:t>
      </w:r>
    </w:p>
    <w:p w14:paraId="01FC3085" w14:textId="77777777" w:rsidR="007119AF" w:rsidRDefault="007119AF" w:rsidP="007119AF">
      <w:pPr>
        <w:pStyle w:val="PL"/>
      </w:pPr>
    </w:p>
    <w:p w14:paraId="42DE1CA8" w14:textId="77777777" w:rsidR="007119AF" w:rsidRDefault="007119AF" w:rsidP="007119AF">
      <w:pPr>
        <w:pStyle w:val="PL"/>
      </w:pPr>
      <w:r>
        <w:t>DRBs-ToBeModified-List ::= SEQUENCE (SIZE(1..maxnoofDRBs)) OF ProtocolIE-SingleContainer { { DRBs-ToBeModified-ItemIEs} }</w:t>
      </w:r>
    </w:p>
    <w:p w14:paraId="5DFE37AB" w14:textId="77777777" w:rsidR="007119AF" w:rsidRDefault="007119AF" w:rsidP="007119AF">
      <w:pPr>
        <w:pStyle w:val="PL"/>
      </w:pPr>
      <w:r>
        <w:t>BHChannels-ToBeModified-List ::= SEQUENCE (SIZE(1..maxnoofBHRLCChannels)) OF ProtocolIE-SingleContainer { { BHChannels-ToBeModified-ItemIEs} }</w:t>
      </w:r>
    </w:p>
    <w:p w14:paraId="7CAA7568" w14:textId="77777777" w:rsidR="007119AF" w:rsidRDefault="007119AF" w:rsidP="007119AF">
      <w:pPr>
        <w:pStyle w:val="PL"/>
      </w:pPr>
      <w:r>
        <w:t>SRBs-ToBeReleased-List ::= SEQUENCE (SIZE(1..maxnoofSRBs)) OF ProtocolIE-SingleContainer { { SRBs-ToBeReleased-ItemIEs} }</w:t>
      </w:r>
    </w:p>
    <w:p w14:paraId="32671244" w14:textId="77777777" w:rsidR="007119AF" w:rsidRDefault="007119AF" w:rsidP="007119AF">
      <w:pPr>
        <w:pStyle w:val="PL"/>
      </w:pPr>
      <w:r>
        <w:t>DRBs-ToBeReleased-List ::= SEQUENCE (SIZE(1..maxnoofDRBs)) OF ProtocolIE-SingleContainer { { DRBs-ToBeReleased-ItemIEs} }</w:t>
      </w:r>
    </w:p>
    <w:p w14:paraId="37347B5E" w14:textId="77777777" w:rsidR="007119AF" w:rsidRDefault="007119AF" w:rsidP="007119AF">
      <w:pPr>
        <w:pStyle w:val="PL"/>
      </w:pPr>
      <w:r>
        <w:t>BHChannels-ToBeReleased-List ::= SEQUENCE (SIZE(1..maxnoofBHRLCChannels)) OF ProtocolIE-SingleContainer { { BHChannels-ToBeReleased-ItemIEs} }</w:t>
      </w:r>
    </w:p>
    <w:p w14:paraId="736D959E" w14:textId="77777777" w:rsidR="007119AF" w:rsidRDefault="007119AF" w:rsidP="007119AF">
      <w:pPr>
        <w:pStyle w:val="PL"/>
      </w:pPr>
      <w:r>
        <w:t xml:space="preserve">UE-MulticastMRBs-ToBeSetup-atModify-List ::= SEQUENCE (SIZE(1..maxnoofMRBsforUE)) OF </w:t>
      </w:r>
    </w:p>
    <w:p w14:paraId="4E11D1BF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UE-MulticastMRBs-ToBeSetup-atModify-ItemIEs} }</w:t>
      </w:r>
    </w:p>
    <w:p w14:paraId="1CA87643" w14:textId="77777777" w:rsidR="007119AF" w:rsidRDefault="007119AF" w:rsidP="007119AF">
      <w:pPr>
        <w:pStyle w:val="PL"/>
      </w:pPr>
    </w:p>
    <w:p w14:paraId="05CDB512" w14:textId="77777777" w:rsidR="007119AF" w:rsidRDefault="007119AF" w:rsidP="007119AF">
      <w:pPr>
        <w:pStyle w:val="PL"/>
      </w:pPr>
      <w:r>
        <w:t>UE-MulticastMRBs-ToBeReleased-List ::= SEQUENCE (SIZE(1..maxnoofMRBsforUE)) OF ProtocolIE-SingleContainer { { UE-MulticastMRBs-ToBeReleased-ItemIEs} }</w:t>
      </w:r>
    </w:p>
    <w:p w14:paraId="3FA82704" w14:textId="77777777" w:rsidR="007119AF" w:rsidRDefault="007119AF" w:rsidP="007119AF">
      <w:pPr>
        <w:pStyle w:val="PL"/>
      </w:pPr>
    </w:p>
    <w:p w14:paraId="30ED962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 w14:paraId="25A5230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4B3D1EA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2CEC4F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6703B5" w14:textId="77777777" w:rsidR="007119AF" w:rsidRDefault="007119AF" w:rsidP="007119AF">
      <w:pPr>
        <w:pStyle w:val="PL"/>
        <w:rPr>
          <w:rFonts w:eastAsia="宋体"/>
        </w:rPr>
      </w:pPr>
    </w:p>
    <w:p w14:paraId="780617A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 w14:paraId="1CC5B3B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},</w:t>
      </w:r>
    </w:p>
    <w:p w14:paraId="678D264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039DE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CEAF9D" w14:textId="77777777" w:rsidR="007119AF" w:rsidRDefault="007119AF" w:rsidP="007119AF">
      <w:pPr>
        <w:pStyle w:val="PL"/>
        <w:rPr>
          <w:rFonts w:eastAsia="宋体"/>
        </w:rPr>
      </w:pPr>
    </w:p>
    <w:p w14:paraId="5A341969" w14:textId="77777777" w:rsidR="007119AF" w:rsidRDefault="007119AF" w:rsidP="007119AF">
      <w:pPr>
        <w:pStyle w:val="PL"/>
        <w:rPr>
          <w:rFonts w:eastAsia="宋体"/>
        </w:rPr>
      </w:pPr>
    </w:p>
    <w:p w14:paraId="1BBFC94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 w14:paraId="2798A2F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5B0F49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A304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EE2B81" w14:textId="77777777" w:rsidR="007119AF" w:rsidRDefault="007119AF" w:rsidP="007119AF">
      <w:pPr>
        <w:pStyle w:val="PL"/>
        <w:rPr>
          <w:rFonts w:eastAsia="宋体"/>
        </w:rPr>
      </w:pPr>
    </w:p>
    <w:p w14:paraId="4407E681" w14:textId="77777777" w:rsidR="007119AF" w:rsidRDefault="007119AF" w:rsidP="007119AF">
      <w:pPr>
        <w:pStyle w:val="PL"/>
        <w:rPr>
          <w:rFonts w:eastAsia="宋体"/>
        </w:rPr>
      </w:pPr>
    </w:p>
    <w:p w14:paraId="7E22B9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 w14:paraId="1529DD0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210933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ED21C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3616AE" w14:textId="77777777" w:rsidR="007119AF" w:rsidRDefault="007119AF" w:rsidP="007119AF">
      <w:pPr>
        <w:pStyle w:val="PL"/>
        <w:rPr>
          <w:rFonts w:eastAsia="Times New Roman"/>
        </w:rPr>
      </w:pPr>
    </w:p>
    <w:p w14:paraId="1A10E8F4" w14:textId="77777777" w:rsidR="007119AF" w:rsidRDefault="007119AF" w:rsidP="007119AF">
      <w:pPr>
        <w:pStyle w:val="PL"/>
      </w:pPr>
      <w:r>
        <w:t>DRBs-ToBeModified-ItemIEs F1AP-PROTOCOL-IES ::= {</w:t>
      </w:r>
    </w:p>
    <w:p w14:paraId="15C5A705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  <w:t>PRESENCE mandatory},</w:t>
      </w:r>
    </w:p>
    <w:p w14:paraId="5AA51E24" w14:textId="77777777" w:rsidR="007119AF" w:rsidRDefault="007119AF" w:rsidP="007119AF">
      <w:pPr>
        <w:pStyle w:val="PL"/>
      </w:pPr>
      <w:r>
        <w:tab/>
        <w:t>...</w:t>
      </w:r>
    </w:p>
    <w:p w14:paraId="0B82352E" w14:textId="77777777" w:rsidR="007119AF" w:rsidRDefault="007119AF" w:rsidP="007119AF">
      <w:pPr>
        <w:pStyle w:val="PL"/>
      </w:pPr>
      <w:r>
        <w:t>}</w:t>
      </w:r>
    </w:p>
    <w:p w14:paraId="1D3EE0FB" w14:textId="77777777" w:rsidR="007119AF" w:rsidRDefault="007119AF" w:rsidP="007119AF">
      <w:pPr>
        <w:pStyle w:val="PL"/>
      </w:pPr>
    </w:p>
    <w:p w14:paraId="1049CAAA" w14:textId="77777777" w:rsidR="007119AF" w:rsidRDefault="007119AF" w:rsidP="007119AF">
      <w:pPr>
        <w:pStyle w:val="PL"/>
      </w:pPr>
    </w:p>
    <w:p w14:paraId="79F08830" w14:textId="77777777" w:rsidR="007119AF" w:rsidRDefault="007119AF" w:rsidP="007119AF">
      <w:pPr>
        <w:pStyle w:val="PL"/>
      </w:pPr>
      <w:r>
        <w:t>SRBs-ToBeReleased-ItemIEs F1AP-PROTOCOL-IES ::= {</w:t>
      </w:r>
    </w:p>
    <w:p w14:paraId="1BA58EA1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SRBs-ToBeReleased-Item</w:t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  <w:t>PRESENCE mandatory},</w:t>
      </w:r>
    </w:p>
    <w:p w14:paraId="395D6D43" w14:textId="77777777" w:rsidR="007119AF" w:rsidRDefault="007119AF" w:rsidP="007119AF">
      <w:pPr>
        <w:pStyle w:val="PL"/>
      </w:pPr>
      <w:r>
        <w:tab/>
        <w:t>...</w:t>
      </w:r>
    </w:p>
    <w:p w14:paraId="503574B6" w14:textId="77777777" w:rsidR="007119AF" w:rsidRDefault="007119AF" w:rsidP="007119AF">
      <w:pPr>
        <w:pStyle w:val="PL"/>
      </w:pPr>
      <w:r>
        <w:t>}</w:t>
      </w:r>
    </w:p>
    <w:p w14:paraId="2DCB4DFF" w14:textId="77777777" w:rsidR="007119AF" w:rsidRDefault="007119AF" w:rsidP="007119AF">
      <w:pPr>
        <w:pStyle w:val="PL"/>
      </w:pPr>
    </w:p>
    <w:p w14:paraId="6B7C0E58" w14:textId="77777777" w:rsidR="007119AF" w:rsidRDefault="007119AF" w:rsidP="007119AF">
      <w:pPr>
        <w:pStyle w:val="PL"/>
      </w:pPr>
      <w:r>
        <w:t>DRBs-ToBeReleased-ItemIEs F1AP-PROTOCOL-IES ::= {</w:t>
      </w:r>
    </w:p>
    <w:p w14:paraId="113F3697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DRBs-ToBeReleased-Item</w:t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  <w:t>PRESENCE mandatory},</w:t>
      </w:r>
    </w:p>
    <w:p w14:paraId="411DF2A2" w14:textId="77777777" w:rsidR="007119AF" w:rsidRDefault="007119AF" w:rsidP="007119AF">
      <w:pPr>
        <w:pStyle w:val="PL"/>
      </w:pPr>
      <w:r>
        <w:tab/>
        <w:t>...</w:t>
      </w:r>
    </w:p>
    <w:p w14:paraId="34F1F809" w14:textId="77777777" w:rsidR="007119AF" w:rsidRDefault="007119AF" w:rsidP="007119AF">
      <w:pPr>
        <w:pStyle w:val="PL"/>
      </w:pPr>
      <w:r>
        <w:t>}</w:t>
      </w:r>
    </w:p>
    <w:p w14:paraId="41C53A2D" w14:textId="77777777" w:rsidR="007119AF" w:rsidRDefault="007119AF" w:rsidP="007119AF">
      <w:pPr>
        <w:pStyle w:val="PL"/>
      </w:pPr>
    </w:p>
    <w:p w14:paraId="4655A012" w14:textId="77777777" w:rsidR="007119AF" w:rsidRDefault="007119AF" w:rsidP="007119AF">
      <w:pPr>
        <w:pStyle w:val="PL"/>
      </w:pPr>
      <w:r>
        <w:t>BHChannels-ToBeSetupMod-ItemIEs F1AP-PROTOCOL-IES ::= {</w:t>
      </w:r>
    </w:p>
    <w:p w14:paraId="5DEAB691" w14:textId="77777777" w:rsidR="007119AF" w:rsidRDefault="007119AF" w:rsidP="007119AF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106AC553" w14:textId="77777777" w:rsidR="007119AF" w:rsidRDefault="007119AF" w:rsidP="007119AF">
      <w:pPr>
        <w:pStyle w:val="PL"/>
      </w:pPr>
      <w:r>
        <w:tab/>
        <w:t>...</w:t>
      </w:r>
    </w:p>
    <w:p w14:paraId="6B20C329" w14:textId="77777777" w:rsidR="007119AF" w:rsidRDefault="007119AF" w:rsidP="007119AF">
      <w:pPr>
        <w:pStyle w:val="PL"/>
      </w:pPr>
      <w:r>
        <w:t>}</w:t>
      </w:r>
    </w:p>
    <w:p w14:paraId="62EBFD12" w14:textId="77777777" w:rsidR="007119AF" w:rsidRDefault="007119AF" w:rsidP="007119AF">
      <w:pPr>
        <w:pStyle w:val="PL"/>
      </w:pPr>
    </w:p>
    <w:p w14:paraId="12587B13" w14:textId="77777777" w:rsidR="007119AF" w:rsidRDefault="007119AF" w:rsidP="007119AF">
      <w:pPr>
        <w:pStyle w:val="PL"/>
      </w:pPr>
      <w:r>
        <w:t>BHChannels-ToBeModified-ItemIEs F1AP-PROTOCOL-IES ::= {</w:t>
      </w:r>
    </w:p>
    <w:p w14:paraId="67765214" w14:textId="77777777" w:rsidR="007119AF" w:rsidRDefault="007119AF" w:rsidP="007119AF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4137C2BA" w14:textId="77777777" w:rsidR="007119AF" w:rsidRDefault="007119AF" w:rsidP="007119AF">
      <w:pPr>
        <w:pStyle w:val="PL"/>
      </w:pPr>
      <w:r>
        <w:tab/>
        <w:t>...</w:t>
      </w:r>
    </w:p>
    <w:p w14:paraId="13361DE8" w14:textId="77777777" w:rsidR="007119AF" w:rsidRDefault="007119AF" w:rsidP="007119AF">
      <w:pPr>
        <w:pStyle w:val="PL"/>
      </w:pPr>
      <w:r>
        <w:t>}</w:t>
      </w:r>
    </w:p>
    <w:p w14:paraId="1E2619EF" w14:textId="77777777" w:rsidR="007119AF" w:rsidRDefault="007119AF" w:rsidP="007119AF">
      <w:pPr>
        <w:pStyle w:val="PL"/>
      </w:pPr>
    </w:p>
    <w:p w14:paraId="36BDB8B2" w14:textId="77777777" w:rsidR="007119AF" w:rsidRDefault="007119AF" w:rsidP="007119AF">
      <w:pPr>
        <w:pStyle w:val="PL"/>
      </w:pPr>
      <w:r>
        <w:t>BHChannels-ToBeReleased-ItemIEs F1AP-PROTOCOL-IES ::= {</w:t>
      </w:r>
    </w:p>
    <w:p w14:paraId="27635A75" w14:textId="77777777" w:rsidR="007119AF" w:rsidRDefault="007119AF" w:rsidP="007119AF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29921385" w14:textId="77777777" w:rsidR="007119AF" w:rsidRDefault="007119AF" w:rsidP="007119AF">
      <w:pPr>
        <w:pStyle w:val="PL"/>
      </w:pPr>
      <w:r>
        <w:tab/>
        <w:t>...</w:t>
      </w:r>
    </w:p>
    <w:p w14:paraId="6403A710" w14:textId="77777777" w:rsidR="007119AF" w:rsidRDefault="007119AF" w:rsidP="007119AF">
      <w:pPr>
        <w:pStyle w:val="PL"/>
      </w:pPr>
      <w:r>
        <w:t>}</w:t>
      </w:r>
    </w:p>
    <w:p w14:paraId="7B2CF12B" w14:textId="77777777" w:rsidR="007119AF" w:rsidRDefault="007119AF" w:rsidP="007119AF">
      <w:pPr>
        <w:pStyle w:val="PL"/>
      </w:pPr>
    </w:p>
    <w:p w14:paraId="062CEF18" w14:textId="77777777" w:rsidR="007119AF" w:rsidRDefault="007119AF" w:rsidP="007119AF">
      <w:pPr>
        <w:pStyle w:val="PL"/>
      </w:pPr>
      <w:r>
        <w:t>SLDRBs-ToBeSetupMod-List ::= SEQUENCE (SIZE(1..maxnoofSLDRBs)) OF ProtocolIE-SingleContainer { { SLDRBs-ToBeSetupMod-ItemIEs} }</w:t>
      </w:r>
    </w:p>
    <w:p w14:paraId="04DD1190" w14:textId="77777777" w:rsidR="007119AF" w:rsidRDefault="007119AF" w:rsidP="007119AF">
      <w:pPr>
        <w:pStyle w:val="PL"/>
      </w:pPr>
      <w:r>
        <w:t>SLDRBs-ToBeModified-List ::= SEQUENCE (SIZE(1..maxnoofSLDRBs)) OF ProtocolIE-SingleContainer { { SLDRBs-ToBeModified-ItemIEs} }</w:t>
      </w:r>
    </w:p>
    <w:p w14:paraId="2FF76A60" w14:textId="77777777" w:rsidR="007119AF" w:rsidRDefault="007119AF" w:rsidP="007119AF">
      <w:pPr>
        <w:pStyle w:val="PL"/>
      </w:pPr>
      <w:r>
        <w:t>SLDRBs-ToBeReleased-List ::= SEQUENCE (SIZE(1..maxnoofSLDRBs)) OF ProtocolIE-SingleContainer { { SLDRBs-ToBeReleased-ItemIEs} }</w:t>
      </w:r>
    </w:p>
    <w:p w14:paraId="41B8AD08" w14:textId="77777777" w:rsidR="007119AF" w:rsidRDefault="007119AF" w:rsidP="007119AF">
      <w:pPr>
        <w:pStyle w:val="PL"/>
      </w:pPr>
    </w:p>
    <w:p w14:paraId="64D2E2AC" w14:textId="77777777" w:rsidR="007119AF" w:rsidRDefault="007119AF" w:rsidP="007119AF">
      <w:pPr>
        <w:pStyle w:val="PL"/>
      </w:pPr>
      <w:r>
        <w:t>SLDRBs-ToBeSetupMod-ItemIEs F1AP-PROTOCOL-IES ::= {</w:t>
      </w:r>
    </w:p>
    <w:p w14:paraId="094EC75D" w14:textId="77777777" w:rsidR="007119AF" w:rsidRDefault="007119AF" w:rsidP="007119AF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2E42FD53" w14:textId="77777777" w:rsidR="007119AF" w:rsidRDefault="007119AF" w:rsidP="007119AF">
      <w:pPr>
        <w:pStyle w:val="PL"/>
      </w:pPr>
      <w:r>
        <w:tab/>
        <w:t>...</w:t>
      </w:r>
    </w:p>
    <w:p w14:paraId="5AFD1804" w14:textId="77777777" w:rsidR="007119AF" w:rsidRDefault="007119AF" w:rsidP="007119AF">
      <w:pPr>
        <w:pStyle w:val="PL"/>
      </w:pPr>
      <w:r>
        <w:t>}</w:t>
      </w:r>
    </w:p>
    <w:p w14:paraId="3A8F3A81" w14:textId="77777777" w:rsidR="007119AF" w:rsidRDefault="007119AF" w:rsidP="007119AF">
      <w:pPr>
        <w:pStyle w:val="PL"/>
      </w:pPr>
    </w:p>
    <w:p w14:paraId="23C433AB" w14:textId="77777777" w:rsidR="007119AF" w:rsidRDefault="007119AF" w:rsidP="007119AF">
      <w:pPr>
        <w:pStyle w:val="PL"/>
      </w:pPr>
      <w:r>
        <w:t>SLDRBs-ToBeModified-ItemIEs F1AP-PROTOCOL-IES ::= {</w:t>
      </w:r>
    </w:p>
    <w:p w14:paraId="38FEE191" w14:textId="77777777" w:rsidR="007119AF" w:rsidRDefault="007119AF" w:rsidP="007119AF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2520453B" w14:textId="77777777" w:rsidR="007119AF" w:rsidRDefault="007119AF" w:rsidP="007119AF">
      <w:pPr>
        <w:pStyle w:val="PL"/>
      </w:pPr>
      <w:r>
        <w:tab/>
        <w:t>...</w:t>
      </w:r>
    </w:p>
    <w:p w14:paraId="620C9BD5" w14:textId="77777777" w:rsidR="007119AF" w:rsidRDefault="007119AF" w:rsidP="007119AF">
      <w:pPr>
        <w:pStyle w:val="PL"/>
      </w:pPr>
      <w:r>
        <w:t>}</w:t>
      </w:r>
    </w:p>
    <w:p w14:paraId="18C32B73" w14:textId="77777777" w:rsidR="007119AF" w:rsidRDefault="007119AF" w:rsidP="007119AF">
      <w:pPr>
        <w:pStyle w:val="PL"/>
      </w:pPr>
    </w:p>
    <w:p w14:paraId="126691ED" w14:textId="77777777" w:rsidR="007119AF" w:rsidRDefault="007119AF" w:rsidP="007119AF">
      <w:pPr>
        <w:pStyle w:val="PL"/>
      </w:pPr>
      <w:r>
        <w:t>SLDRBs-ToBeReleased-ItemIEs F1AP-PROTOCOL-IES ::= {</w:t>
      </w:r>
    </w:p>
    <w:p w14:paraId="03F8FEF4" w14:textId="77777777" w:rsidR="007119AF" w:rsidRDefault="007119AF" w:rsidP="007119AF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02597F8E" w14:textId="77777777" w:rsidR="007119AF" w:rsidRDefault="007119AF" w:rsidP="007119AF">
      <w:pPr>
        <w:pStyle w:val="PL"/>
      </w:pPr>
      <w:r>
        <w:tab/>
        <w:t>...</w:t>
      </w:r>
    </w:p>
    <w:p w14:paraId="3E7F24CE" w14:textId="77777777" w:rsidR="007119AF" w:rsidRDefault="007119AF" w:rsidP="007119AF">
      <w:pPr>
        <w:pStyle w:val="PL"/>
      </w:pPr>
      <w:r>
        <w:t>}</w:t>
      </w:r>
    </w:p>
    <w:p w14:paraId="2EB3D1D9" w14:textId="77777777" w:rsidR="007119AF" w:rsidRDefault="007119AF" w:rsidP="007119AF">
      <w:pPr>
        <w:pStyle w:val="PL"/>
      </w:pPr>
    </w:p>
    <w:p w14:paraId="43864899" w14:textId="77777777" w:rsidR="007119AF" w:rsidRDefault="007119AF" w:rsidP="007119AF">
      <w:pPr>
        <w:pStyle w:val="PL"/>
      </w:pPr>
      <w:r>
        <w:t>UE-MulticastMRBs-ToBeSetup-atModify-ItemIEs F1AP-PROTOCOL-IES ::= {</w:t>
      </w:r>
    </w:p>
    <w:p w14:paraId="119BFC76" w14:textId="77777777" w:rsidR="007119AF" w:rsidRDefault="007119AF" w:rsidP="007119AF">
      <w:pPr>
        <w:pStyle w:val="PL"/>
      </w:pPr>
      <w:r>
        <w:tab/>
        <w:t>{ ID id-UE-MulticastMRBs-ToBeSetup-atModify-Item</w:t>
      </w:r>
      <w:r>
        <w:tab/>
        <w:t>CRITICALITY reject</w:t>
      </w:r>
      <w:r>
        <w:tab/>
        <w:t>TYPE UE-MulticastMRBs-ToBeSetup-atModify-Item</w:t>
      </w:r>
      <w:r>
        <w:tab/>
      </w:r>
      <w:r>
        <w:tab/>
      </w:r>
      <w:r>
        <w:tab/>
        <w:t>PRESENCE mandatory},</w:t>
      </w:r>
    </w:p>
    <w:p w14:paraId="2830FD68" w14:textId="77777777" w:rsidR="007119AF" w:rsidRDefault="007119AF" w:rsidP="007119AF">
      <w:pPr>
        <w:pStyle w:val="PL"/>
      </w:pPr>
      <w:r>
        <w:tab/>
        <w:t>...</w:t>
      </w:r>
    </w:p>
    <w:p w14:paraId="7A763DA5" w14:textId="77777777" w:rsidR="007119AF" w:rsidRDefault="007119AF" w:rsidP="007119AF">
      <w:pPr>
        <w:pStyle w:val="PL"/>
      </w:pPr>
      <w:r>
        <w:t>}</w:t>
      </w:r>
    </w:p>
    <w:p w14:paraId="2527CBFE" w14:textId="77777777" w:rsidR="007119AF" w:rsidRDefault="007119AF" w:rsidP="007119AF">
      <w:pPr>
        <w:pStyle w:val="PL"/>
      </w:pPr>
    </w:p>
    <w:p w14:paraId="02C99C3B" w14:textId="77777777" w:rsidR="007119AF" w:rsidRDefault="007119AF" w:rsidP="007119AF">
      <w:pPr>
        <w:pStyle w:val="PL"/>
      </w:pPr>
    </w:p>
    <w:p w14:paraId="0B7B2574" w14:textId="77777777" w:rsidR="007119AF" w:rsidRDefault="007119AF" w:rsidP="007119AF">
      <w:pPr>
        <w:pStyle w:val="PL"/>
      </w:pPr>
      <w:r>
        <w:t>UE-MulticastMRBs-ToBeReleased-ItemIEs F1AP-PROTOCOL-IES ::= {</w:t>
      </w:r>
    </w:p>
    <w:p w14:paraId="0E589874" w14:textId="77777777" w:rsidR="007119AF" w:rsidRDefault="007119AF" w:rsidP="007119AF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7DD6548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383733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4E8683C" w14:textId="77777777" w:rsidR="007119AF" w:rsidRDefault="007119AF" w:rsidP="007119AF">
      <w:pPr>
        <w:pStyle w:val="PL"/>
        <w:rPr>
          <w:lang w:val="fr-FR"/>
        </w:rPr>
      </w:pPr>
    </w:p>
    <w:p w14:paraId="42F3C2C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C84253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14953994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RESPONSE</w:t>
      </w:r>
    </w:p>
    <w:p w14:paraId="3BCEA0E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00FEC7D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9450607" w14:textId="77777777" w:rsidR="007119AF" w:rsidRDefault="007119AF" w:rsidP="007119AF">
      <w:pPr>
        <w:pStyle w:val="PL"/>
        <w:rPr>
          <w:lang w:val="fr-FR"/>
        </w:rPr>
      </w:pPr>
    </w:p>
    <w:p w14:paraId="7805179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UEContextModificationResponse ::= SEQUENCE {</w:t>
      </w:r>
    </w:p>
    <w:p w14:paraId="76676B2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UEContextModificationResponseIEs} },</w:t>
      </w:r>
    </w:p>
    <w:p w14:paraId="78877D7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0E5B35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71D3054" w14:textId="77777777" w:rsidR="007119AF" w:rsidRDefault="007119AF" w:rsidP="007119AF">
      <w:pPr>
        <w:pStyle w:val="PL"/>
        <w:rPr>
          <w:lang w:val="fr-FR"/>
        </w:rPr>
      </w:pPr>
    </w:p>
    <w:p w14:paraId="05D3AA56" w14:textId="77777777" w:rsidR="007119AF" w:rsidRDefault="007119AF" w:rsidP="007119AF">
      <w:pPr>
        <w:pStyle w:val="PL"/>
        <w:rPr>
          <w:lang w:val="fr-FR"/>
        </w:rPr>
      </w:pPr>
    </w:p>
    <w:p w14:paraId="243A5D7A" w14:textId="77777777" w:rsidR="007119AF" w:rsidRDefault="007119AF" w:rsidP="007119AF">
      <w:pPr>
        <w:pStyle w:val="PL"/>
        <w:rPr>
          <w:lang w:val="fr-FR"/>
        </w:rPr>
      </w:pPr>
      <w:bookmarkStart w:id="1176" w:name="_Hlk131093089"/>
      <w:r>
        <w:rPr>
          <w:lang w:val="fr-FR"/>
        </w:rPr>
        <w:t xml:space="preserve">UEContextModificationResponseIEs </w:t>
      </w:r>
      <w:bookmarkEnd w:id="1176"/>
      <w:r>
        <w:rPr>
          <w:lang w:val="fr-FR"/>
        </w:rPr>
        <w:t>F1AP-PROTOCOL-IES ::= {</w:t>
      </w:r>
    </w:p>
    <w:p w14:paraId="6E20E44D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E35165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B69C2E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  <w:t>PRESENCE optional</w:t>
      </w:r>
      <w:r>
        <w:tab/>
        <w:t>}|</w:t>
      </w:r>
    </w:p>
    <w:p w14:paraId="059280BC" w14:textId="77777777" w:rsidR="007119AF" w:rsidRDefault="007119AF" w:rsidP="007119A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614EB0" w14:textId="77777777" w:rsidR="007119AF" w:rsidRDefault="007119AF" w:rsidP="007119AF">
      <w:pPr>
        <w:pStyle w:val="PL"/>
      </w:pPr>
      <w:r>
        <w:tab/>
        <w:t>{ ID id-DRBs-Setup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149E17" w14:textId="77777777" w:rsidR="007119AF" w:rsidRDefault="007119AF" w:rsidP="007119AF">
      <w:pPr>
        <w:pStyle w:val="PL"/>
      </w:pPr>
      <w:r>
        <w:tab/>
        <w:t>{ ID id-DRBs-Modified-List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2019E45" w14:textId="77777777" w:rsidR="007119AF" w:rsidRDefault="007119AF" w:rsidP="007119AF">
      <w:pPr>
        <w:pStyle w:val="PL"/>
      </w:pPr>
      <w:r>
        <w:tab/>
        <w:t>{ ID id-SRBs-FailedToBeSetup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SRBs-FailedToBeSetup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215C3D" w14:textId="77777777" w:rsidR="007119AF" w:rsidRDefault="007119AF" w:rsidP="007119AF">
      <w:pPr>
        <w:pStyle w:val="PL"/>
      </w:pPr>
      <w:r>
        <w:tab/>
        <w:t>{ ID id-DRBs-FailedToBeSetup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  <w:t>CRITICALITY ignore</w:t>
      </w:r>
      <w:r>
        <w:tab/>
        <w:t>TYPE DRBs-FailedToBeSetup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DC593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7D5787A4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id-DRBs-FailedToBeModified-List</w:t>
      </w:r>
      <w:r>
        <w:tab/>
      </w:r>
      <w:r>
        <w:tab/>
      </w:r>
      <w:r>
        <w:tab/>
        <w:t>CRITICALITY ignore</w:t>
      </w:r>
      <w:r>
        <w:tab/>
        <w:t>TYPE DRBs-FailedToBeModified-List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1FB97AB" w14:textId="77777777" w:rsidR="007119AF" w:rsidRDefault="007119AF" w:rsidP="007119AF">
      <w:pPr>
        <w:pStyle w:val="PL"/>
      </w:pPr>
      <w:r>
        <w:tab/>
        <w:t>{ ID id-InactivityMonitoringResponse</w:t>
      </w:r>
      <w:r>
        <w:tab/>
      </w:r>
      <w:r>
        <w:tab/>
      </w:r>
      <w:r>
        <w:tab/>
        <w:t>CRITICALITY reject</w:t>
      </w:r>
      <w:r>
        <w:tab/>
        <w:t>TYPE InactivityMonitoringResponse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BF633B1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F29EC76" w14:textId="77777777" w:rsidR="007119AF" w:rsidRDefault="007119AF" w:rsidP="007119A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613891" w14:textId="77777777" w:rsidR="007119AF" w:rsidRDefault="007119AF" w:rsidP="007119AF">
      <w:pPr>
        <w:pStyle w:val="PL"/>
      </w:pPr>
      <w:r>
        <w:tab/>
        <w:t>{ ID id-Associated-SCell-List</w:t>
      </w:r>
      <w:r>
        <w:tab/>
      </w:r>
      <w:r>
        <w:tab/>
      </w:r>
      <w:r>
        <w:tab/>
      </w:r>
      <w:r>
        <w:tab/>
      </w:r>
      <w:r>
        <w:tab/>
        <w:t>CRITICALITY ignore  TYPE Associated-SCell-List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C3FA61" w14:textId="77777777" w:rsidR="007119AF" w:rsidRDefault="007119AF" w:rsidP="007119AF">
      <w:pPr>
        <w:pStyle w:val="PL"/>
      </w:pPr>
      <w:r>
        <w:tab/>
        <w:t>{ ID id-SRBs-SetupMod-List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B691DB3" w14:textId="77777777" w:rsidR="007119AF" w:rsidRDefault="007119AF" w:rsidP="007119AF">
      <w:pPr>
        <w:pStyle w:val="PL"/>
      </w:pPr>
      <w:r>
        <w:tab/>
        <w:t>{ ID id-SRBs-Modified-List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A53A4A" w14:textId="77777777" w:rsidR="007119AF" w:rsidRDefault="007119AF" w:rsidP="007119AF">
      <w:pPr>
        <w:pStyle w:val="PL"/>
      </w:pPr>
      <w:r>
        <w:tab/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B9EFD6" w14:textId="77777777" w:rsidR="007119AF" w:rsidRDefault="007119AF" w:rsidP="007119AF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32E578" w14:textId="77777777" w:rsidR="007119AF" w:rsidRDefault="007119AF" w:rsidP="007119AF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A9A08D4" w14:textId="77777777" w:rsidR="007119AF" w:rsidRDefault="007119AF" w:rsidP="007119AF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2519DDD" w14:textId="77777777" w:rsidR="007119AF" w:rsidRDefault="007119AF" w:rsidP="007119AF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021C9AE" w14:textId="77777777" w:rsidR="007119AF" w:rsidRDefault="007119AF" w:rsidP="007119AF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B42D9FF" w14:textId="77777777" w:rsidR="007119AF" w:rsidRDefault="007119AF" w:rsidP="007119AF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20EE9" w14:textId="77777777" w:rsidR="007119AF" w:rsidRDefault="007119AF" w:rsidP="007119AF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FF2E37A" w14:textId="77777777" w:rsidR="007119AF" w:rsidRDefault="007119AF" w:rsidP="007119AF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40D8933" w14:textId="77777777" w:rsidR="007119AF" w:rsidRDefault="007119AF" w:rsidP="007119AF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655471D" w14:textId="77777777" w:rsidR="007119AF" w:rsidRDefault="007119AF" w:rsidP="007119A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095F85B" w14:textId="77777777" w:rsidR="007119AF" w:rsidRDefault="007119AF" w:rsidP="007119AF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658636" w14:textId="77777777" w:rsidR="007119AF" w:rsidRDefault="007119AF" w:rsidP="007119AF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5DAA693" w14:textId="77777777" w:rsidR="007119AF" w:rsidRDefault="007119AF" w:rsidP="007119A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3530E4" w14:textId="77777777" w:rsidR="007119AF" w:rsidRDefault="007119AF" w:rsidP="007119AF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33A16C5A" w14:textId="77777777" w:rsidR="007119AF" w:rsidRDefault="007119AF" w:rsidP="007119AF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2C68426" w14:textId="77777777" w:rsidR="007119AF" w:rsidRDefault="007119AF" w:rsidP="007119AF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4C87C46" w14:textId="77777777" w:rsidR="007119AF" w:rsidRDefault="007119AF" w:rsidP="007119A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A54546F" w14:textId="77777777" w:rsidR="007119AF" w:rsidRDefault="007119AF" w:rsidP="007119AF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037F958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{ ID id-SDTBearerConfigurationInfo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SDTBearerConfigurationInfo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0E6588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snapToGrid w:val="0"/>
          <w:lang w:eastAsia="zh-CN"/>
        </w:rPr>
        <w:t>|</w:t>
      </w:r>
    </w:p>
    <w:p w14:paraId="683A0BCC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/>
          <w:lang w:val="en-US" w:eastAsia="zh-CN"/>
        </w:rPr>
        <w:t>|</w:t>
      </w:r>
    </w:p>
    <w:p w14:paraId="15E389F9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{ ID id</w:t>
      </w:r>
      <w:r>
        <w:rPr>
          <w:snapToGrid w:val="0"/>
          <w:lang w:val="en-US" w:eastAsia="zh-CN"/>
        </w:rPr>
        <w:t>-</w:t>
      </w:r>
      <w:r>
        <w:rPr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30C868" w14:textId="77777777" w:rsidR="007119AF" w:rsidRDefault="007119AF" w:rsidP="007119AF">
      <w:pPr>
        <w:pStyle w:val="PL"/>
      </w:pPr>
      <w:r>
        <w:rPr>
          <w:snapToGrid w:val="0"/>
        </w:rPr>
        <w:tab/>
        <w:t>{ ID id-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B852B67" w14:textId="77777777" w:rsidR="007119AF" w:rsidRDefault="007119AF" w:rsidP="007119AF">
      <w:pPr>
        <w:pStyle w:val="PL"/>
      </w:pPr>
      <w:r>
        <w:tab/>
        <w:t>{ ID id-EarlySyncInformation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DEDE4A" w14:textId="77777777" w:rsidR="007119AF" w:rsidRDefault="007119AF" w:rsidP="007119AF">
      <w:pPr>
        <w:pStyle w:val="PL"/>
        <w:rPr>
          <w:snapToGrid w:val="0"/>
        </w:rPr>
      </w:pPr>
      <w:r>
        <w:tab/>
        <w:t>{ ID 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702AED9" w14:textId="77777777" w:rsidR="007119AF" w:rsidRDefault="007119AF" w:rsidP="007119AF">
      <w:pPr>
        <w:pStyle w:val="PL"/>
      </w:pPr>
      <w:r>
        <w:rPr>
          <w:snapToGrid w:val="0"/>
        </w:rPr>
        <w:tab/>
        <w:t>{ ID id-S-CPAC-Configuration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S-CPAC-Configuration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1CFA9F3D" w14:textId="77777777" w:rsidR="007119AF" w:rsidRDefault="007119AF" w:rsidP="007119AF">
      <w:pPr>
        <w:pStyle w:val="PL"/>
      </w:pPr>
      <w:r>
        <w:tab/>
        <w:t>...</w:t>
      </w:r>
    </w:p>
    <w:p w14:paraId="55BBA9EC" w14:textId="77777777" w:rsidR="007119AF" w:rsidRDefault="007119AF" w:rsidP="007119AF">
      <w:pPr>
        <w:pStyle w:val="PL"/>
      </w:pPr>
      <w:r>
        <w:t>}</w:t>
      </w:r>
    </w:p>
    <w:p w14:paraId="1B729682" w14:textId="77777777" w:rsidR="007119AF" w:rsidRDefault="007119AF" w:rsidP="007119AF">
      <w:pPr>
        <w:pStyle w:val="PL"/>
      </w:pPr>
    </w:p>
    <w:p w14:paraId="1604AF8D" w14:textId="77777777" w:rsidR="007119AF" w:rsidRDefault="007119AF" w:rsidP="007119AF">
      <w:pPr>
        <w:pStyle w:val="PL"/>
      </w:pPr>
    </w:p>
    <w:p w14:paraId="4CCF822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DRBs-SetupMod-List ::= SEQUENCE (SIZE(1..maxnoofDRBs)) OF ProtocolIE-SingleContainer { { DRBs-SetupMod-ItemIEs} }</w:t>
      </w:r>
    </w:p>
    <w:p w14:paraId="4FC0C20C" w14:textId="77777777" w:rsidR="007119AF" w:rsidRDefault="007119AF" w:rsidP="007119AF">
      <w:pPr>
        <w:pStyle w:val="PL"/>
        <w:rPr>
          <w:rFonts w:eastAsia="Times New Roman"/>
        </w:rPr>
      </w:pPr>
      <w:r>
        <w:t xml:space="preserve">DRBs-Modified-List::= SEQUENCE (SIZE(1..maxnoofDRBs)) OF ProtocolIE-SingleContainer { { DRBs-Modified-ItemIEs } } </w:t>
      </w:r>
    </w:p>
    <w:p w14:paraId="30E122D2" w14:textId="77777777" w:rsidR="007119AF" w:rsidRDefault="007119AF" w:rsidP="007119AF">
      <w:pPr>
        <w:pStyle w:val="PL"/>
      </w:pPr>
      <w:r>
        <w:t>SRBs-SetupMod-List ::= SEQUENCE (SIZE(1..maxnoofSRBs)) OF ProtocolIE-SingleContainer { { SRBs-SetupMod-ItemIEs} }</w:t>
      </w:r>
    </w:p>
    <w:p w14:paraId="4801B1AC" w14:textId="77777777" w:rsidR="007119AF" w:rsidRDefault="007119AF" w:rsidP="007119AF">
      <w:pPr>
        <w:pStyle w:val="PL"/>
      </w:pPr>
      <w:r>
        <w:t>SRBs-Modified-List ::= SEQUENCE (SIZE(1..maxnoofSRBs)) OF ProtocolIE-SingleContainer { { SRBs-Modified-ItemIEs } }</w:t>
      </w:r>
    </w:p>
    <w:p w14:paraId="0409F618" w14:textId="77777777" w:rsidR="007119AF" w:rsidRDefault="007119AF" w:rsidP="007119AF">
      <w:pPr>
        <w:pStyle w:val="PL"/>
      </w:pPr>
      <w:r>
        <w:t>DRBs-FailedToBeModified-List ::= SEQUENCE (SIZE(1..maxnoofDRBs)) OF ProtocolIE-SingleContainer { { DRBs-FailedToBeModified-ItemIEs} }</w:t>
      </w:r>
    </w:p>
    <w:p w14:paraId="0D32ABB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SRBs-FailedToBeSetupMod-List ::= SEQUENCE (SIZE(1..maxnoofSRBs)) OF ProtocolIE-SingleContainer { { SRBs-FailedToBeSetupMod-ItemIEs} }</w:t>
      </w:r>
    </w:p>
    <w:p w14:paraId="6BF18F3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DRBs-FailedToBeSetupMod-List ::= SEQUENCE (SIZE(1..maxnoofDRBs)) OF ProtocolIE-SingleContainer { { DRBs-FailedToBeSetupMod-ItemIEs} }</w:t>
      </w:r>
    </w:p>
    <w:p w14:paraId="2D115DF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SCell-FailedtoSetupMod-List ::= SEQUENCE (SIZE(1..maxnoofSCells)) OF ProtocolIE-SingleContainer { { SCell-FailedtoSetupMod-ItemIEs} }</w:t>
      </w:r>
    </w:p>
    <w:p w14:paraId="0E4DE2B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BHChannels-SetupMod-List ::= SEQUENCE (SIZE(1..maxnoofBHRLCChannels)) OF ProtocolIE-SingleContainer { { BHChannels-SetupMod-ItemIEs} }</w:t>
      </w:r>
    </w:p>
    <w:p w14:paraId="5CFF12C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407FE15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04F39A6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1077EB57" w14:textId="77777777" w:rsidR="007119AF" w:rsidRDefault="007119AF" w:rsidP="007119AF">
      <w:pPr>
        <w:pStyle w:val="PL"/>
        <w:rPr>
          <w:rFonts w:eastAsia="宋体"/>
        </w:rPr>
      </w:pPr>
    </w:p>
    <w:p w14:paraId="638C34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Associated-SCell-List ::= SEQUENCE (SIZE(1.. maxnoofSCells)) OF ProtocolIE-SingleContainer { { Associated-SCell-ItemIEs} }</w:t>
      </w:r>
    </w:p>
    <w:p w14:paraId="14CFD8C1" w14:textId="77777777" w:rsidR="007119AF" w:rsidRDefault="007119AF" w:rsidP="007119AF">
      <w:pPr>
        <w:pStyle w:val="PL"/>
        <w:rPr>
          <w:rFonts w:eastAsia="宋体"/>
        </w:rPr>
      </w:pPr>
    </w:p>
    <w:p w14:paraId="04BB306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DRBs-SetupMod-ItemIEs F1AP-PROTOCOL-IES ::= {</w:t>
      </w:r>
    </w:p>
    <w:p w14:paraId="1C3C42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id-DRBs-SetupMod-Item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DRBs-SetupMod-Item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ED8773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1635CA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E6C91D" w14:textId="77777777" w:rsidR="007119AF" w:rsidRDefault="007119AF" w:rsidP="007119AF">
      <w:pPr>
        <w:pStyle w:val="PL"/>
        <w:rPr>
          <w:rFonts w:eastAsia="宋体"/>
        </w:rPr>
      </w:pPr>
    </w:p>
    <w:p w14:paraId="1FBE31D5" w14:textId="77777777" w:rsidR="007119AF" w:rsidRDefault="007119AF" w:rsidP="007119AF">
      <w:pPr>
        <w:pStyle w:val="PL"/>
        <w:rPr>
          <w:rFonts w:eastAsia="Times New Roman"/>
        </w:rPr>
      </w:pPr>
    </w:p>
    <w:p w14:paraId="5E8A791E" w14:textId="77777777" w:rsidR="007119AF" w:rsidRDefault="007119AF" w:rsidP="007119AF">
      <w:pPr>
        <w:pStyle w:val="PL"/>
      </w:pPr>
      <w:r>
        <w:t>DRBs-Modified-ItemIEs F1AP-PROTOCOL-IES ::= {</w:t>
      </w:r>
    </w:p>
    <w:p w14:paraId="01554B58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DRBs-Modified-Item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DRBs-Modified-Item</w:t>
      </w:r>
      <w:r>
        <w:tab/>
      </w:r>
      <w:r>
        <w:tab/>
        <w:t>PRESENCE mandatory},</w:t>
      </w:r>
    </w:p>
    <w:p w14:paraId="40382179" w14:textId="77777777" w:rsidR="007119AF" w:rsidRDefault="007119AF" w:rsidP="007119AF">
      <w:pPr>
        <w:pStyle w:val="PL"/>
      </w:pPr>
      <w:r>
        <w:tab/>
        <w:t>...</w:t>
      </w:r>
    </w:p>
    <w:p w14:paraId="4468E2C5" w14:textId="77777777" w:rsidR="007119AF" w:rsidRDefault="007119AF" w:rsidP="007119AF">
      <w:pPr>
        <w:pStyle w:val="PL"/>
      </w:pPr>
      <w:r>
        <w:t>}</w:t>
      </w:r>
    </w:p>
    <w:p w14:paraId="06D06D45" w14:textId="77777777" w:rsidR="007119AF" w:rsidRDefault="007119AF" w:rsidP="007119AF">
      <w:pPr>
        <w:pStyle w:val="PL"/>
      </w:pPr>
    </w:p>
    <w:p w14:paraId="04FCB168" w14:textId="77777777" w:rsidR="007119AF" w:rsidRDefault="007119AF" w:rsidP="007119AF">
      <w:pPr>
        <w:pStyle w:val="PL"/>
      </w:pPr>
      <w:r>
        <w:t>SRBs-SetupMod-ItemIEs F1AP-PROTOCOL-IES ::= {</w:t>
      </w:r>
    </w:p>
    <w:p w14:paraId="6D2EA53D" w14:textId="77777777" w:rsidR="007119AF" w:rsidRDefault="007119AF" w:rsidP="007119AF">
      <w:pPr>
        <w:pStyle w:val="PL"/>
      </w:pPr>
      <w:r>
        <w:tab/>
        <w:t>{ ID id-SRBs-SetupMod-Item</w:t>
      </w:r>
      <w:r>
        <w:tab/>
      </w:r>
      <w:r>
        <w:tab/>
        <w:t>CRITICALITY ignore</w:t>
      </w:r>
      <w:r>
        <w:tab/>
      </w:r>
      <w:r>
        <w:tab/>
        <w:t>TYPE SRBs-SetupMod-Item</w:t>
      </w:r>
      <w:r>
        <w:tab/>
      </w:r>
      <w:r>
        <w:tab/>
        <w:t>PRESENCE mandatory},</w:t>
      </w:r>
    </w:p>
    <w:p w14:paraId="318619C9" w14:textId="77777777" w:rsidR="007119AF" w:rsidRDefault="007119AF" w:rsidP="007119AF">
      <w:pPr>
        <w:pStyle w:val="PL"/>
      </w:pPr>
      <w:r>
        <w:tab/>
        <w:t>...</w:t>
      </w:r>
    </w:p>
    <w:p w14:paraId="0097FAFB" w14:textId="77777777" w:rsidR="007119AF" w:rsidRDefault="007119AF" w:rsidP="007119AF">
      <w:pPr>
        <w:pStyle w:val="PL"/>
      </w:pPr>
      <w:r>
        <w:t>}</w:t>
      </w:r>
    </w:p>
    <w:p w14:paraId="6184232F" w14:textId="77777777" w:rsidR="007119AF" w:rsidRDefault="007119AF" w:rsidP="007119AF">
      <w:pPr>
        <w:pStyle w:val="PL"/>
      </w:pPr>
    </w:p>
    <w:p w14:paraId="25469E2A" w14:textId="77777777" w:rsidR="007119AF" w:rsidRDefault="007119AF" w:rsidP="007119AF">
      <w:pPr>
        <w:pStyle w:val="PL"/>
      </w:pPr>
    </w:p>
    <w:p w14:paraId="212E7944" w14:textId="77777777" w:rsidR="007119AF" w:rsidRDefault="007119AF" w:rsidP="007119AF">
      <w:pPr>
        <w:pStyle w:val="PL"/>
      </w:pPr>
      <w:r>
        <w:t>SRBs-Modified-ItemIEs F1AP-PROTOCOL-IES ::= {</w:t>
      </w:r>
    </w:p>
    <w:p w14:paraId="0EEEEE89" w14:textId="77777777" w:rsidR="007119AF" w:rsidRDefault="007119AF" w:rsidP="007119AF">
      <w:pPr>
        <w:pStyle w:val="PL"/>
      </w:pPr>
      <w:r>
        <w:tab/>
        <w:t>{ ID id-SRBs-Modified-Item</w:t>
      </w:r>
      <w:r>
        <w:tab/>
      </w:r>
      <w:r>
        <w:tab/>
      </w:r>
      <w:r>
        <w:tab/>
        <w:t>CRITICALITY ignore</w:t>
      </w:r>
      <w:r>
        <w:tab/>
        <w:t>TYPE SRBs-Modified-Item</w:t>
      </w:r>
      <w:r>
        <w:tab/>
      </w:r>
      <w:r>
        <w:tab/>
        <w:t>PRESENCE mandatory},</w:t>
      </w:r>
    </w:p>
    <w:p w14:paraId="7F41C685" w14:textId="77777777" w:rsidR="007119AF" w:rsidRDefault="007119AF" w:rsidP="007119AF">
      <w:pPr>
        <w:pStyle w:val="PL"/>
      </w:pPr>
      <w:r>
        <w:tab/>
        <w:t>...</w:t>
      </w:r>
    </w:p>
    <w:p w14:paraId="1969EAD5" w14:textId="77777777" w:rsidR="007119AF" w:rsidRDefault="007119AF" w:rsidP="007119AF">
      <w:pPr>
        <w:pStyle w:val="PL"/>
      </w:pPr>
      <w:r>
        <w:t>}</w:t>
      </w:r>
    </w:p>
    <w:p w14:paraId="0F62B371" w14:textId="77777777" w:rsidR="007119AF" w:rsidRDefault="007119AF" w:rsidP="007119AF">
      <w:pPr>
        <w:pStyle w:val="PL"/>
        <w:rPr>
          <w:rFonts w:eastAsia="宋体"/>
        </w:rPr>
      </w:pPr>
    </w:p>
    <w:p w14:paraId="588AA3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SRBs-FailedToBeSetupMod-ItemIEs F1AP-PROTOCOL-IES ::= {</w:t>
      </w:r>
    </w:p>
    <w:p w14:paraId="59A21CB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B342A2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42620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B6848D" w14:textId="77777777" w:rsidR="007119AF" w:rsidRDefault="007119AF" w:rsidP="007119AF">
      <w:pPr>
        <w:pStyle w:val="PL"/>
        <w:rPr>
          <w:rFonts w:eastAsia="宋体"/>
        </w:rPr>
      </w:pPr>
    </w:p>
    <w:p w14:paraId="2107D3F1" w14:textId="77777777" w:rsidR="007119AF" w:rsidRDefault="007119AF" w:rsidP="007119AF">
      <w:pPr>
        <w:pStyle w:val="PL"/>
        <w:rPr>
          <w:rFonts w:eastAsia="宋体"/>
        </w:rPr>
      </w:pPr>
    </w:p>
    <w:p w14:paraId="445A79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DRBs-FailedToBeSetupMod-ItemIEs F1AP-PROTOCOL-IES ::= {</w:t>
      </w:r>
    </w:p>
    <w:p w14:paraId="5DEC540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DRBs-FailedToBeSetupMod-Item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E5FFD8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8D5F2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896AAF" w14:textId="77777777" w:rsidR="007119AF" w:rsidRDefault="007119AF" w:rsidP="007119AF">
      <w:pPr>
        <w:pStyle w:val="PL"/>
        <w:rPr>
          <w:rFonts w:eastAsia="宋体"/>
        </w:rPr>
      </w:pPr>
    </w:p>
    <w:p w14:paraId="3FCEA8E5" w14:textId="77777777" w:rsidR="007119AF" w:rsidRDefault="007119AF" w:rsidP="007119AF">
      <w:pPr>
        <w:pStyle w:val="PL"/>
        <w:rPr>
          <w:rFonts w:eastAsia="Times New Roman"/>
        </w:rPr>
      </w:pPr>
    </w:p>
    <w:p w14:paraId="763233A0" w14:textId="77777777" w:rsidR="007119AF" w:rsidRDefault="007119AF" w:rsidP="007119AF">
      <w:pPr>
        <w:pStyle w:val="PL"/>
      </w:pPr>
      <w:r>
        <w:t>DRBs-FailedToBeModified-ItemIEs F1AP-PROTOCOL-IES ::= {</w:t>
      </w:r>
    </w:p>
    <w:p w14:paraId="7EF38A8A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DRBs-FailedToBeModified-Item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DRBs-FailedToBeModified-Item</w:t>
      </w:r>
      <w:r>
        <w:tab/>
      </w:r>
      <w:r>
        <w:tab/>
        <w:t>PRESENCE mandatory},</w:t>
      </w:r>
    </w:p>
    <w:p w14:paraId="6016D56E" w14:textId="77777777" w:rsidR="007119AF" w:rsidRDefault="007119AF" w:rsidP="007119AF">
      <w:pPr>
        <w:pStyle w:val="PL"/>
      </w:pPr>
      <w:r>
        <w:tab/>
        <w:t>...</w:t>
      </w:r>
    </w:p>
    <w:p w14:paraId="6706BC31" w14:textId="77777777" w:rsidR="007119AF" w:rsidRDefault="007119AF" w:rsidP="007119AF">
      <w:pPr>
        <w:pStyle w:val="PL"/>
      </w:pPr>
      <w:r>
        <w:t>}</w:t>
      </w:r>
    </w:p>
    <w:p w14:paraId="086E9ED6" w14:textId="77777777" w:rsidR="007119AF" w:rsidRDefault="007119AF" w:rsidP="007119AF">
      <w:pPr>
        <w:pStyle w:val="PL"/>
      </w:pPr>
    </w:p>
    <w:p w14:paraId="16D034F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SCell-FailedtoSetupMod-ItemIEs F1AP-PROTOCOL-IES ::= {</w:t>
      </w:r>
    </w:p>
    <w:p w14:paraId="4C8C843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SCell-FailedtoSetupMod-Item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45B899A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5EA8E0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587D63" w14:textId="77777777" w:rsidR="007119AF" w:rsidRDefault="007119AF" w:rsidP="007119AF">
      <w:pPr>
        <w:pStyle w:val="PL"/>
        <w:rPr>
          <w:rFonts w:eastAsia="宋体"/>
        </w:rPr>
      </w:pPr>
    </w:p>
    <w:p w14:paraId="37CF11B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Associated-SCell-ItemIEs F1AP-PROTOCOL-IES ::= {</w:t>
      </w:r>
    </w:p>
    <w:p w14:paraId="1DE654C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Associated-SCell-Item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84FD10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11E45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7284D2" w14:textId="77777777" w:rsidR="007119AF" w:rsidRDefault="007119AF" w:rsidP="007119AF">
      <w:pPr>
        <w:pStyle w:val="PL"/>
        <w:rPr>
          <w:rFonts w:eastAsia="宋体"/>
        </w:rPr>
      </w:pPr>
    </w:p>
    <w:p w14:paraId="6A5E5F9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BHChannels-SetupMod-ItemIEs F1AP-PROTOCOL-IES ::= {</w:t>
      </w:r>
    </w:p>
    <w:p w14:paraId="418685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id-BHChannels-SetupMod-Item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</w:r>
      <w:r>
        <w:rPr>
          <w:rFonts w:eastAsia="宋体"/>
        </w:rPr>
        <w:tab/>
        <w:t>TYPE BHChannels-SetupMod-Item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0C39C9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5BE72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C0E01A" w14:textId="77777777" w:rsidR="007119AF" w:rsidRDefault="007119AF" w:rsidP="007119AF">
      <w:pPr>
        <w:pStyle w:val="PL"/>
        <w:rPr>
          <w:rFonts w:eastAsia="宋体"/>
        </w:rPr>
      </w:pPr>
    </w:p>
    <w:p w14:paraId="4561F9BF" w14:textId="77777777" w:rsidR="007119AF" w:rsidRDefault="007119AF" w:rsidP="007119AF">
      <w:pPr>
        <w:pStyle w:val="PL"/>
        <w:rPr>
          <w:rFonts w:eastAsia="宋体"/>
        </w:rPr>
      </w:pPr>
    </w:p>
    <w:p w14:paraId="5AB6E5F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BHChannels-Modified-ItemIEs F1AP-PROTOCOL-IES ::= {</w:t>
      </w:r>
    </w:p>
    <w:p w14:paraId="35A1C6F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id-BHChannels-Modified-Item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A5AEA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E0BC6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A99776" w14:textId="77777777" w:rsidR="007119AF" w:rsidRDefault="007119AF" w:rsidP="007119AF">
      <w:pPr>
        <w:pStyle w:val="PL"/>
        <w:rPr>
          <w:rFonts w:eastAsia="宋体"/>
        </w:rPr>
      </w:pPr>
    </w:p>
    <w:p w14:paraId="392458F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BHChannels-FailedToBeSetupMod-ItemIEs F1AP-PROTOCOL-IES ::= {</w:t>
      </w:r>
    </w:p>
    <w:p w14:paraId="4276DAE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4B950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56C92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06F3AB5" w14:textId="77777777" w:rsidR="007119AF" w:rsidRDefault="007119AF" w:rsidP="007119AF">
      <w:pPr>
        <w:pStyle w:val="PL"/>
        <w:rPr>
          <w:rFonts w:eastAsia="宋体"/>
        </w:rPr>
      </w:pPr>
    </w:p>
    <w:p w14:paraId="462BCFF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BHChannels-FailedToBeModified-ItemIEs F1AP-PROTOCOL-IES ::= {</w:t>
      </w:r>
    </w:p>
    <w:p w14:paraId="19D57ED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BHChannels-FailedToBeModified-Item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E6FA9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CEA06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EB8D57" w14:textId="77777777" w:rsidR="007119AF" w:rsidRDefault="007119AF" w:rsidP="007119AF">
      <w:pPr>
        <w:pStyle w:val="PL"/>
        <w:rPr>
          <w:rFonts w:eastAsia="Times New Roman"/>
        </w:rPr>
      </w:pPr>
    </w:p>
    <w:p w14:paraId="009A3639" w14:textId="77777777" w:rsidR="007119AF" w:rsidRDefault="007119AF" w:rsidP="007119AF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371EE6AC" w14:textId="77777777" w:rsidR="007119AF" w:rsidRDefault="007119AF" w:rsidP="007119AF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378436A4" w14:textId="77777777" w:rsidR="007119AF" w:rsidRDefault="007119AF" w:rsidP="007119AF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63114EE" w14:textId="77777777" w:rsidR="007119AF" w:rsidRDefault="007119AF" w:rsidP="007119AF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03FCE91F" w14:textId="77777777" w:rsidR="007119AF" w:rsidRDefault="007119AF" w:rsidP="007119AF">
      <w:pPr>
        <w:pStyle w:val="PL"/>
      </w:pPr>
    </w:p>
    <w:p w14:paraId="18880B01" w14:textId="77777777" w:rsidR="007119AF" w:rsidRDefault="007119AF" w:rsidP="007119AF">
      <w:pPr>
        <w:pStyle w:val="PL"/>
      </w:pPr>
      <w:r>
        <w:t>SLDRBs-SetupMod-ItemIEs F1AP-PROTOCOL-IES ::= {</w:t>
      </w:r>
    </w:p>
    <w:p w14:paraId="361AD671" w14:textId="77777777" w:rsidR="007119AF" w:rsidRDefault="007119AF" w:rsidP="007119AF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3EA185EB" w14:textId="77777777" w:rsidR="007119AF" w:rsidRDefault="007119AF" w:rsidP="007119AF">
      <w:pPr>
        <w:pStyle w:val="PL"/>
      </w:pPr>
      <w:r>
        <w:tab/>
        <w:t>...</w:t>
      </w:r>
    </w:p>
    <w:p w14:paraId="559B4C2E" w14:textId="77777777" w:rsidR="007119AF" w:rsidRDefault="007119AF" w:rsidP="007119AF">
      <w:pPr>
        <w:pStyle w:val="PL"/>
      </w:pPr>
      <w:r>
        <w:t>}</w:t>
      </w:r>
    </w:p>
    <w:p w14:paraId="41C66950" w14:textId="77777777" w:rsidR="007119AF" w:rsidRDefault="007119AF" w:rsidP="007119AF">
      <w:pPr>
        <w:pStyle w:val="PL"/>
      </w:pPr>
    </w:p>
    <w:p w14:paraId="73C2EB6A" w14:textId="77777777" w:rsidR="007119AF" w:rsidRDefault="007119AF" w:rsidP="007119AF">
      <w:pPr>
        <w:pStyle w:val="PL"/>
      </w:pPr>
      <w:r>
        <w:t>SLDRBs-Modified-ItemIEs F1AP-PROTOCOL-IES ::= {</w:t>
      </w:r>
    </w:p>
    <w:p w14:paraId="17CE3B0B" w14:textId="77777777" w:rsidR="007119AF" w:rsidRDefault="007119AF" w:rsidP="007119AF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5DBBE073" w14:textId="77777777" w:rsidR="007119AF" w:rsidRDefault="007119AF" w:rsidP="007119AF">
      <w:pPr>
        <w:pStyle w:val="PL"/>
      </w:pPr>
      <w:r>
        <w:tab/>
        <w:t>...</w:t>
      </w:r>
    </w:p>
    <w:p w14:paraId="0B9E7240" w14:textId="77777777" w:rsidR="007119AF" w:rsidRDefault="007119AF" w:rsidP="007119AF">
      <w:pPr>
        <w:pStyle w:val="PL"/>
      </w:pPr>
      <w:r>
        <w:t>}</w:t>
      </w:r>
    </w:p>
    <w:p w14:paraId="5891A5E4" w14:textId="77777777" w:rsidR="007119AF" w:rsidRDefault="007119AF" w:rsidP="007119AF">
      <w:pPr>
        <w:pStyle w:val="PL"/>
      </w:pPr>
    </w:p>
    <w:p w14:paraId="6695EED9" w14:textId="77777777" w:rsidR="007119AF" w:rsidRDefault="007119AF" w:rsidP="007119AF">
      <w:pPr>
        <w:pStyle w:val="PL"/>
      </w:pPr>
      <w:r>
        <w:t>SLDRBs-FailedToBeSetupMod-ItemIEs F1AP-PROTOCOL-IES ::= {</w:t>
      </w:r>
    </w:p>
    <w:p w14:paraId="20F8DE90" w14:textId="77777777" w:rsidR="007119AF" w:rsidRDefault="007119AF" w:rsidP="007119AF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067F0B17" w14:textId="77777777" w:rsidR="007119AF" w:rsidRDefault="007119AF" w:rsidP="007119AF">
      <w:pPr>
        <w:pStyle w:val="PL"/>
      </w:pPr>
      <w:r>
        <w:tab/>
        <w:t>...</w:t>
      </w:r>
    </w:p>
    <w:p w14:paraId="52D91D7D" w14:textId="77777777" w:rsidR="007119AF" w:rsidRDefault="007119AF" w:rsidP="007119AF">
      <w:pPr>
        <w:pStyle w:val="PL"/>
      </w:pPr>
      <w:r>
        <w:t>}</w:t>
      </w:r>
    </w:p>
    <w:p w14:paraId="6E4D1DB9" w14:textId="77777777" w:rsidR="007119AF" w:rsidRDefault="007119AF" w:rsidP="007119AF">
      <w:pPr>
        <w:pStyle w:val="PL"/>
      </w:pPr>
    </w:p>
    <w:p w14:paraId="1F7A2FD4" w14:textId="77777777" w:rsidR="007119AF" w:rsidRDefault="007119AF" w:rsidP="007119AF">
      <w:pPr>
        <w:pStyle w:val="PL"/>
      </w:pPr>
      <w:r>
        <w:t>SLDRBs-FailedToBeModified-ItemIEs F1AP-PROTOCOL-IES ::= {</w:t>
      </w:r>
    </w:p>
    <w:p w14:paraId="2D89A7F7" w14:textId="77777777" w:rsidR="007119AF" w:rsidRDefault="007119AF" w:rsidP="007119AF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14FD814E" w14:textId="77777777" w:rsidR="007119AF" w:rsidRDefault="007119AF" w:rsidP="007119AF">
      <w:pPr>
        <w:pStyle w:val="PL"/>
      </w:pPr>
      <w:r>
        <w:tab/>
        <w:t>...</w:t>
      </w:r>
    </w:p>
    <w:p w14:paraId="5C564741" w14:textId="77777777" w:rsidR="007119AF" w:rsidRDefault="007119AF" w:rsidP="007119AF">
      <w:pPr>
        <w:pStyle w:val="PL"/>
      </w:pPr>
      <w:r>
        <w:t>}</w:t>
      </w:r>
    </w:p>
    <w:p w14:paraId="74F8721C" w14:textId="77777777" w:rsidR="007119AF" w:rsidRDefault="007119AF" w:rsidP="007119AF">
      <w:pPr>
        <w:pStyle w:val="PL"/>
      </w:pPr>
    </w:p>
    <w:p w14:paraId="7A3E92C8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D91F12D" w14:textId="77777777" w:rsidR="007119AF" w:rsidRDefault="007119AF" w:rsidP="007119AF">
      <w:pPr>
        <w:pStyle w:val="PL"/>
      </w:pPr>
    </w:p>
    <w:p w14:paraId="72DE2230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4ED27948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B83A415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43AAD2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A12280E" w14:textId="77777777" w:rsidR="007119AF" w:rsidRDefault="007119AF" w:rsidP="007119AF">
      <w:pPr>
        <w:pStyle w:val="PL"/>
        <w:rPr>
          <w:lang w:val="fr-FR"/>
        </w:rPr>
      </w:pPr>
    </w:p>
    <w:p w14:paraId="05978E56" w14:textId="77777777" w:rsidR="007119AF" w:rsidRDefault="007119AF" w:rsidP="007119AF">
      <w:pPr>
        <w:pStyle w:val="PL"/>
        <w:rPr>
          <w:lang w:val="fr-FR"/>
        </w:rPr>
      </w:pPr>
    </w:p>
    <w:p w14:paraId="223C264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952BA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0DB7EEC0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FAILURE</w:t>
      </w:r>
    </w:p>
    <w:p w14:paraId="644EE9D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426D5F0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8E46B48" w14:textId="77777777" w:rsidR="007119AF" w:rsidRDefault="007119AF" w:rsidP="007119AF">
      <w:pPr>
        <w:pStyle w:val="PL"/>
        <w:rPr>
          <w:lang w:val="fr-FR"/>
        </w:rPr>
      </w:pPr>
    </w:p>
    <w:p w14:paraId="6DF4A92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UEContextModificationFailure ::= SEQUENCE {</w:t>
      </w:r>
    </w:p>
    <w:p w14:paraId="5E09607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UEContextModificationFailureIEs} },</w:t>
      </w:r>
    </w:p>
    <w:p w14:paraId="28C7348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D3659A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291A7A98" w14:textId="77777777" w:rsidR="007119AF" w:rsidRDefault="007119AF" w:rsidP="007119AF">
      <w:pPr>
        <w:pStyle w:val="PL"/>
        <w:rPr>
          <w:lang w:val="fr-FR"/>
        </w:rPr>
      </w:pPr>
    </w:p>
    <w:p w14:paraId="77DDD6B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UEContextModificationFailureIEs F1AP-PROTOCOL-IES ::= {</w:t>
      </w:r>
    </w:p>
    <w:p w14:paraId="1483C902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EC31BFC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15463F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34C576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0883341" w14:textId="77777777" w:rsidR="007119AF" w:rsidRDefault="007119AF" w:rsidP="007119AF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34233A54" w14:textId="77777777" w:rsidR="007119AF" w:rsidRDefault="007119AF" w:rsidP="007119AF">
      <w:pPr>
        <w:pStyle w:val="PL"/>
      </w:pPr>
      <w:r>
        <w:tab/>
        <w:t>...</w:t>
      </w:r>
    </w:p>
    <w:p w14:paraId="468169C7" w14:textId="77777777" w:rsidR="007119AF" w:rsidRDefault="007119AF" w:rsidP="007119AF">
      <w:pPr>
        <w:pStyle w:val="PL"/>
      </w:pPr>
      <w:r>
        <w:t>}</w:t>
      </w:r>
    </w:p>
    <w:p w14:paraId="6DC3D926" w14:textId="77777777" w:rsidR="007119AF" w:rsidRDefault="007119AF" w:rsidP="007119AF">
      <w:pPr>
        <w:pStyle w:val="PL"/>
      </w:pPr>
    </w:p>
    <w:p w14:paraId="0D6E6930" w14:textId="77777777" w:rsidR="007119AF" w:rsidRDefault="007119AF" w:rsidP="007119AF">
      <w:pPr>
        <w:pStyle w:val="PL"/>
      </w:pPr>
    </w:p>
    <w:p w14:paraId="5FC61CF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E5146D5" w14:textId="77777777" w:rsidR="007119AF" w:rsidRDefault="007119AF" w:rsidP="007119AF">
      <w:pPr>
        <w:pStyle w:val="PL"/>
      </w:pPr>
      <w:r>
        <w:t>--</w:t>
      </w:r>
    </w:p>
    <w:p w14:paraId="1F1727D5" w14:textId="77777777" w:rsidR="007119AF" w:rsidRDefault="007119AF" w:rsidP="007119AF">
      <w:pPr>
        <w:pStyle w:val="PL"/>
        <w:outlineLvl w:val="3"/>
      </w:pPr>
      <w:r>
        <w:t>-- UE Context Modification Required (gNB-DU initiated) ELEMENTARY PROCEDURE</w:t>
      </w:r>
    </w:p>
    <w:p w14:paraId="565FD0AC" w14:textId="77777777" w:rsidR="007119AF" w:rsidRDefault="007119AF" w:rsidP="007119AF">
      <w:pPr>
        <w:pStyle w:val="PL"/>
      </w:pPr>
      <w:r>
        <w:t>--</w:t>
      </w:r>
    </w:p>
    <w:p w14:paraId="34D53C7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37D5CDF" w14:textId="77777777" w:rsidR="007119AF" w:rsidRDefault="007119AF" w:rsidP="007119AF">
      <w:pPr>
        <w:pStyle w:val="PL"/>
      </w:pPr>
    </w:p>
    <w:p w14:paraId="2B60C75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ACBC625" w14:textId="77777777" w:rsidR="007119AF" w:rsidRDefault="007119AF" w:rsidP="007119AF">
      <w:pPr>
        <w:pStyle w:val="PL"/>
      </w:pPr>
      <w:r>
        <w:t>--</w:t>
      </w:r>
    </w:p>
    <w:p w14:paraId="367D511C" w14:textId="77777777" w:rsidR="007119AF" w:rsidRDefault="007119AF" w:rsidP="007119AF">
      <w:pPr>
        <w:pStyle w:val="PL"/>
        <w:outlineLvl w:val="4"/>
      </w:pPr>
      <w:r>
        <w:t>-- UE CONTEXT MODIFICATION REQUIRED</w:t>
      </w:r>
    </w:p>
    <w:p w14:paraId="009D6695" w14:textId="77777777" w:rsidR="007119AF" w:rsidRDefault="007119AF" w:rsidP="007119AF">
      <w:pPr>
        <w:pStyle w:val="PL"/>
      </w:pPr>
      <w:r>
        <w:t>--</w:t>
      </w:r>
    </w:p>
    <w:p w14:paraId="3175199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4630620" w14:textId="77777777" w:rsidR="007119AF" w:rsidRDefault="007119AF" w:rsidP="007119AF">
      <w:pPr>
        <w:pStyle w:val="PL"/>
      </w:pPr>
    </w:p>
    <w:p w14:paraId="15EEEA48" w14:textId="77777777" w:rsidR="007119AF" w:rsidRDefault="007119AF" w:rsidP="007119AF">
      <w:pPr>
        <w:pStyle w:val="PL"/>
      </w:pPr>
      <w:r>
        <w:t>UEContextModificationRequired ::= SEQUENCE {</w:t>
      </w:r>
    </w:p>
    <w:p w14:paraId="099E9690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UEContextModificationRequiredIEs} },</w:t>
      </w:r>
    </w:p>
    <w:p w14:paraId="2402D3F4" w14:textId="77777777" w:rsidR="007119AF" w:rsidRDefault="007119AF" w:rsidP="007119AF">
      <w:pPr>
        <w:pStyle w:val="PL"/>
      </w:pPr>
      <w:r>
        <w:tab/>
        <w:t>...</w:t>
      </w:r>
    </w:p>
    <w:p w14:paraId="1B89EF9D" w14:textId="77777777" w:rsidR="007119AF" w:rsidRDefault="007119AF" w:rsidP="007119AF">
      <w:pPr>
        <w:pStyle w:val="PL"/>
      </w:pPr>
      <w:r>
        <w:t>}</w:t>
      </w:r>
    </w:p>
    <w:p w14:paraId="15BA27D0" w14:textId="77777777" w:rsidR="007119AF" w:rsidRDefault="007119AF" w:rsidP="007119AF">
      <w:pPr>
        <w:pStyle w:val="PL"/>
      </w:pPr>
    </w:p>
    <w:p w14:paraId="21961EDF" w14:textId="77777777" w:rsidR="007119AF" w:rsidRDefault="007119AF" w:rsidP="007119AF">
      <w:pPr>
        <w:pStyle w:val="PL"/>
      </w:pPr>
      <w:r>
        <w:t>UEContextModificationRequiredIEs F1AP-PROTOCOL-IES ::= {</w:t>
      </w:r>
    </w:p>
    <w:p w14:paraId="172B0F5B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9F8CE54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910562B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2C66771" w14:textId="77777777" w:rsidR="007119AF" w:rsidRDefault="007119AF" w:rsidP="007119AF">
      <w:pPr>
        <w:pStyle w:val="PL"/>
      </w:pPr>
      <w:r>
        <w:tab/>
        <w:t>{ ID id-DUtoCURRCInformation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7B4041" w14:textId="77777777" w:rsidR="007119AF" w:rsidRDefault="007119AF" w:rsidP="007119AF">
      <w:pPr>
        <w:pStyle w:val="PL"/>
      </w:pPr>
      <w:r>
        <w:tab/>
        <w:t>{ ID id-DRBs-Required-ToBeModified-List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35CCE2A" w14:textId="77777777" w:rsidR="007119AF" w:rsidRDefault="007119AF" w:rsidP="007119AF">
      <w:pPr>
        <w:pStyle w:val="PL"/>
      </w:pPr>
      <w:r>
        <w:tab/>
        <w:t>{ ID id-SRBs-Required-ToBeReleased-List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A5DDEDA" w14:textId="77777777" w:rsidR="007119AF" w:rsidRDefault="007119AF" w:rsidP="007119AF">
      <w:pPr>
        <w:pStyle w:val="PL"/>
      </w:pPr>
      <w:r>
        <w:tab/>
        <w:t>{ ID id-DRBs-Required-ToBeReleased-List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DRBs-Required-ToBeReleased-List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E3B1082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AF537B9" w14:textId="77777777" w:rsidR="007119AF" w:rsidRDefault="007119AF" w:rsidP="007119AF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3C678EA5" w14:textId="77777777" w:rsidR="007119AF" w:rsidRDefault="007119AF" w:rsidP="007119AF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BD832FF" w14:textId="77777777" w:rsidR="007119AF" w:rsidRDefault="007119AF" w:rsidP="007119AF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0293F6B" w14:textId="77777777" w:rsidR="007119AF" w:rsidRDefault="007119AF" w:rsidP="007119AF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72E389" w14:textId="77777777" w:rsidR="007119AF" w:rsidRDefault="007119AF" w:rsidP="007119A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78FB551" w14:textId="77777777" w:rsidR="007119AF" w:rsidRDefault="007119AF" w:rsidP="007119AF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F2BC742" w14:textId="77777777" w:rsidR="007119AF" w:rsidRDefault="007119AF" w:rsidP="007119A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6D87F8DA" w14:textId="77777777" w:rsidR="007119AF" w:rsidRDefault="007119AF" w:rsidP="007119AF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462C726" w14:textId="77777777" w:rsidR="007119AF" w:rsidRDefault="007119AF" w:rsidP="007119AF">
      <w:pPr>
        <w:pStyle w:val="PL"/>
      </w:pPr>
      <w:r>
        <w:tab/>
        <w:t>{ ID id-UE-MulticastMRBs-RequiredToBeModified-List</w:t>
      </w:r>
      <w:r>
        <w:tab/>
        <w:t>CRITICALITY reject</w:t>
      </w:r>
      <w:r>
        <w:tab/>
        <w:t>TYPE UE-MulticastMRBs-RequiredToBeModified-List</w:t>
      </w:r>
      <w:r>
        <w:tab/>
        <w:t>PRESENCE optional  }|</w:t>
      </w:r>
    </w:p>
    <w:p w14:paraId="2C7EAB56" w14:textId="77777777" w:rsidR="007119AF" w:rsidRDefault="007119AF" w:rsidP="007119AF">
      <w:pPr>
        <w:pStyle w:val="PL"/>
      </w:pPr>
      <w:r>
        <w:tab/>
        <w:t>{ ID id-UE-MulticastMRBs-RequiredToBeReleased-List</w:t>
      </w:r>
      <w:r>
        <w:tab/>
        <w:t>CRITICALITY reject</w:t>
      </w:r>
      <w:r>
        <w:tab/>
        <w:t>TYPE UE-MulticastMRBs-RequiredToBeReleased-List</w:t>
      </w:r>
      <w:r>
        <w:tab/>
        <w:t>PRESENCE optional  }|</w:t>
      </w:r>
    </w:p>
    <w:p w14:paraId="127FD45E" w14:textId="77777777" w:rsidR="007119AF" w:rsidRDefault="007119AF" w:rsidP="007119AF">
      <w:pPr>
        <w:pStyle w:val="PL"/>
      </w:pPr>
      <w:r>
        <w:tab/>
        <w:t>{ ID id-LTMCells-ToBeReleased-List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D02D09F" w14:textId="77777777" w:rsidR="007119AF" w:rsidRDefault="007119AF" w:rsidP="007119AF">
      <w:pPr>
        <w:pStyle w:val="PL"/>
      </w:pPr>
      <w:r>
        <w:tab/>
        <w:t>...</w:t>
      </w:r>
    </w:p>
    <w:p w14:paraId="000A3FA1" w14:textId="77777777" w:rsidR="007119AF" w:rsidRDefault="007119AF" w:rsidP="007119AF">
      <w:pPr>
        <w:pStyle w:val="PL"/>
      </w:pPr>
      <w:r>
        <w:t xml:space="preserve">} </w:t>
      </w:r>
    </w:p>
    <w:p w14:paraId="2437AB21" w14:textId="77777777" w:rsidR="007119AF" w:rsidRDefault="007119AF" w:rsidP="007119AF">
      <w:pPr>
        <w:pStyle w:val="PL"/>
      </w:pPr>
    </w:p>
    <w:p w14:paraId="06ACC7D7" w14:textId="77777777" w:rsidR="007119AF" w:rsidRDefault="007119AF" w:rsidP="007119AF">
      <w:pPr>
        <w:pStyle w:val="PL"/>
      </w:pPr>
      <w:r>
        <w:t>DRBs-Required-ToBeModified-List::= SEQUENCE (SIZE(1..maxnoofDRBs)) OF ProtocolIE-SingleContainer { { DRBs-Required-ToBeModified-ItemIEs } }</w:t>
      </w:r>
    </w:p>
    <w:p w14:paraId="2D7B42B9" w14:textId="77777777" w:rsidR="007119AF" w:rsidRDefault="007119AF" w:rsidP="007119AF">
      <w:pPr>
        <w:pStyle w:val="PL"/>
      </w:pPr>
      <w:r>
        <w:t>DRBs-Required-ToBeReleased-List::= SEQUENCE (SIZE(1..maxnoofDRBs)) OF ProtocolIE-SingleContainer { { DRBs-Required-ToBeReleased-ItemIEs } }</w:t>
      </w:r>
    </w:p>
    <w:p w14:paraId="6CBB6ED9" w14:textId="77777777" w:rsidR="007119AF" w:rsidRDefault="007119AF" w:rsidP="007119AF">
      <w:pPr>
        <w:pStyle w:val="PL"/>
      </w:pPr>
    </w:p>
    <w:p w14:paraId="6D986B26" w14:textId="77777777" w:rsidR="007119AF" w:rsidRDefault="007119AF" w:rsidP="007119AF">
      <w:pPr>
        <w:pStyle w:val="PL"/>
      </w:pPr>
      <w:r>
        <w:t>SRBs-Required-ToBeReleased-List::= SEQUENCE (SIZE(1..maxnoofSRBs)) OF ProtocolIE-SingleContainer { { SRBs-Required-ToBeReleased-ItemIEs } }</w:t>
      </w:r>
    </w:p>
    <w:p w14:paraId="0B537570" w14:textId="77777777" w:rsidR="007119AF" w:rsidRDefault="007119AF" w:rsidP="007119AF">
      <w:pPr>
        <w:pStyle w:val="PL"/>
      </w:pPr>
    </w:p>
    <w:p w14:paraId="1BCCFB11" w14:textId="77777777" w:rsidR="007119AF" w:rsidRDefault="007119AF" w:rsidP="007119AF">
      <w:pPr>
        <w:pStyle w:val="PL"/>
      </w:pPr>
      <w:r>
        <w:t>BHChannels-Required-ToBeReleased-List ::= SEQUENCE (SIZE(1..maxnoofBHRLCChannels)) OF ProtocolIE-SingleContainer { { BHChannels-Required-ToBeReleased-ItemIEs } }</w:t>
      </w:r>
    </w:p>
    <w:p w14:paraId="21C8898E" w14:textId="77777777" w:rsidR="007119AF" w:rsidRDefault="007119AF" w:rsidP="007119AF">
      <w:pPr>
        <w:pStyle w:val="PL"/>
      </w:pPr>
    </w:p>
    <w:p w14:paraId="2551BFEA" w14:textId="77777777" w:rsidR="007119AF" w:rsidRDefault="007119AF" w:rsidP="007119AF">
      <w:pPr>
        <w:pStyle w:val="PL"/>
      </w:pPr>
      <w:r>
        <w:t>DRBs-Required-ToBeModified-ItemIEs F1AP-PROTOCOL-IES ::= {</w:t>
      </w:r>
    </w:p>
    <w:p w14:paraId="4C3C37BE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DRBs-Required-ToBeModified-Item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DRBs-Required-ToBeModified-Item</w:t>
      </w:r>
      <w:r>
        <w:tab/>
      </w:r>
      <w:r>
        <w:tab/>
        <w:t>PRESENCE mandatory},</w:t>
      </w:r>
    </w:p>
    <w:p w14:paraId="3D3355A8" w14:textId="77777777" w:rsidR="007119AF" w:rsidRDefault="007119AF" w:rsidP="007119AF">
      <w:pPr>
        <w:pStyle w:val="PL"/>
      </w:pPr>
      <w:r>
        <w:tab/>
        <w:t>...</w:t>
      </w:r>
    </w:p>
    <w:p w14:paraId="7569DB81" w14:textId="77777777" w:rsidR="007119AF" w:rsidRDefault="007119AF" w:rsidP="007119AF">
      <w:pPr>
        <w:pStyle w:val="PL"/>
      </w:pPr>
      <w:r>
        <w:t>}</w:t>
      </w:r>
    </w:p>
    <w:p w14:paraId="7916DD05" w14:textId="77777777" w:rsidR="007119AF" w:rsidRDefault="007119AF" w:rsidP="007119AF">
      <w:pPr>
        <w:pStyle w:val="PL"/>
      </w:pPr>
    </w:p>
    <w:p w14:paraId="7D29FE13" w14:textId="77777777" w:rsidR="007119AF" w:rsidRDefault="007119AF" w:rsidP="007119AF">
      <w:pPr>
        <w:pStyle w:val="PL"/>
      </w:pPr>
      <w:r>
        <w:t>DRBs-Required-ToBeReleased-ItemIEs F1AP-PROTOCOL-IES ::= {</w:t>
      </w:r>
    </w:p>
    <w:p w14:paraId="4F052972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DRBs-Required-ToBeReleased-Item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DRBs-Required-ToBeReleased-Item</w:t>
      </w:r>
      <w:r>
        <w:tab/>
      </w:r>
      <w:r>
        <w:tab/>
        <w:t>PRESENCE mandatory},</w:t>
      </w:r>
    </w:p>
    <w:p w14:paraId="1413CEB6" w14:textId="77777777" w:rsidR="007119AF" w:rsidRDefault="007119AF" w:rsidP="007119AF">
      <w:pPr>
        <w:pStyle w:val="PL"/>
      </w:pPr>
      <w:r>
        <w:tab/>
        <w:t>...</w:t>
      </w:r>
    </w:p>
    <w:p w14:paraId="56EDDCDB" w14:textId="77777777" w:rsidR="007119AF" w:rsidRDefault="007119AF" w:rsidP="007119AF">
      <w:pPr>
        <w:pStyle w:val="PL"/>
      </w:pPr>
      <w:r>
        <w:t>}</w:t>
      </w:r>
    </w:p>
    <w:p w14:paraId="7E3E94FF" w14:textId="77777777" w:rsidR="007119AF" w:rsidRDefault="007119AF" w:rsidP="007119AF">
      <w:pPr>
        <w:pStyle w:val="PL"/>
      </w:pPr>
    </w:p>
    <w:p w14:paraId="41E6F9DD" w14:textId="77777777" w:rsidR="007119AF" w:rsidRDefault="007119AF" w:rsidP="007119AF">
      <w:pPr>
        <w:pStyle w:val="PL"/>
      </w:pPr>
      <w:r>
        <w:t>SRBs-Required-ToBeReleased-ItemIEs F1AP-PROTOCOL-IES ::= {</w:t>
      </w:r>
    </w:p>
    <w:p w14:paraId="550C7D9C" w14:textId="77777777" w:rsidR="007119AF" w:rsidRDefault="007119AF" w:rsidP="007119AF">
      <w:pPr>
        <w:pStyle w:val="PL"/>
      </w:pPr>
      <w:r>
        <w:tab/>
        <w:t>{ ID id-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SRBs-Required-ToBeReleased-Item</w:t>
      </w:r>
      <w:r>
        <w:tab/>
      </w:r>
      <w:r>
        <w:tab/>
      </w:r>
      <w:r>
        <w:tab/>
        <w:t>PRESENCE mandatory},</w:t>
      </w:r>
    </w:p>
    <w:p w14:paraId="5B3B99D8" w14:textId="77777777" w:rsidR="007119AF" w:rsidRDefault="007119AF" w:rsidP="007119AF">
      <w:pPr>
        <w:pStyle w:val="PL"/>
      </w:pPr>
      <w:r>
        <w:tab/>
        <w:t>...</w:t>
      </w:r>
    </w:p>
    <w:p w14:paraId="1889DAF3" w14:textId="77777777" w:rsidR="007119AF" w:rsidRDefault="007119AF" w:rsidP="007119AF">
      <w:pPr>
        <w:pStyle w:val="PL"/>
      </w:pPr>
      <w:r>
        <w:t>}</w:t>
      </w:r>
    </w:p>
    <w:p w14:paraId="7BA149D5" w14:textId="77777777" w:rsidR="007119AF" w:rsidRDefault="007119AF" w:rsidP="007119AF">
      <w:pPr>
        <w:pStyle w:val="PL"/>
      </w:pPr>
    </w:p>
    <w:p w14:paraId="759A5B00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>BHChannels-Required-ToBeReleased-ItemIEs F1AP-PROTOCOL-IES ::= {</w:t>
      </w:r>
    </w:p>
    <w:p w14:paraId="3DA1FB1F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{ ID id-BHChannels-Required-ToBeReleased-Item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BHChannels-Required-ToBeReleased-Item</w:t>
      </w:r>
      <w:r>
        <w:rPr>
          <w:rFonts w:cs="Courier New"/>
        </w:rPr>
        <w:tab/>
      </w:r>
      <w:r>
        <w:rPr>
          <w:rFonts w:cs="Courier New"/>
        </w:rPr>
        <w:tab/>
        <w:t>PRESENCE mandatory},</w:t>
      </w:r>
    </w:p>
    <w:p w14:paraId="0A2BB24D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4963E5E0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18769B2B" w14:textId="77777777" w:rsidR="007119AF" w:rsidRDefault="007119AF" w:rsidP="007119AF">
      <w:pPr>
        <w:pStyle w:val="PL"/>
      </w:pPr>
    </w:p>
    <w:p w14:paraId="192B7D77" w14:textId="77777777" w:rsidR="007119AF" w:rsidRDefault="007119AF" w:rsidP="007119AF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4790497" w14:textId="77777777" w:rsidR="007119AF" w:rsidRDefault="007119AF" w:rsidP="007119AF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21B1DDD6" w14:textId="77777777" w:rsidR="007119AF" w:rsidRDefault="007119AF" w:rsidP="007119AF">
      <w:pPr>
        <w:pStyle w:val="PL"/>
      </w:pPr>
    </w:p>
    <w:p w14:paraId="3F98316F" w14:textId="77777777" w:rsidR="007119AF" w:rsidRDefault="007119AF" w:rsidP="007119AF">
      <w:pPr>
        <w:pStyle w:val="PL"/>
      </w:pPr>
      <w:r>
        <w:t>SLDRBs-Required-ToBeModified-ItemIEs F1AP-PROTOCOL-IES ::= {</w:t>
      </w:r>
    </w:p>
    <w:p w14:paraId="4CAD4F3B" w14:textId="77777777" w:rsidR="007119AF" w:rsidRDefault="007119AF" w:rsidP="007119AF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2FC57775" w14:textId="77777777" w:rsidR="007119AF" w:rsidRDefault="007119AF" w:rsidP="007119AF">
      <w:pPr>
        <w:pStyle w:val="PL"/>
      </w:pPr>
      <w:r>
        <w:tab/>
        <w:t>...</w:t>
      </w:r>
    </w:p>
    <w:p w14:paraId="458481FE" w14:textId="77777777" w:rsidR="007119AF" w:rsidRDefault="007119AF" w:rsidP="007119AF">
      <w:pPr>
        <w:pStyle w:val="PL"/>
      </w:pPr>
      <w:r>
        <w:t>}</w:t>
      </w:r>
    </w:p>
    <w:p w14:paraId="077BD9D9" w14:textId="77777777" w:rsidR="007119AF" w:rsidRDefault="007119AF" w:rsidP="007119AF">
      <w:pPr>
        <w:pStyle w:val="PL"/>
      </w:pPr>
    </w:p>
    <w:p w14:paraId="356114E0" w14:textId="77777777" w:rsidR="007119AF" w:rsidRDefault="007119AF" w:rsidP="007119AF">
      <w:pPr>
        <w:pStyle w:val="PL"/>
      </w:pPr>
      <w:r>
        <w:t>SLDRBs-Required-ToBeReleased-ItemIEs F1AP-PROTOCOL-IES ::= {</w:t>
      </w:r>
    </w:p>
    <w:p w14:paraId="686AB44F" w14:textId="77777777" w:rsidR="007119AF" w:rsidRDefault="007119AF" w:rsidP="007119AF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609419DB" w14:textId="77777777" w:rsidR="007119AF" w:rsidRDefault="007119AF" w:rsidP="007119AF">
      <w:pPr>
        <w:pStyle w:val="PL"/>
      </w:pPr>
      <w:r>
        <w:tab/>
        <w:t>...</w:t>
      </w:r>
    </w:p>
    <w:p w14:paraId="2CB0DAA0" w14:textId="77777777" w:rsidR="007119AF" w:rsidRDefault="007119AF" w:rsidP="007119AF">
      <w:pPr>
        <w:pStyle w:val="PL"/>
      </w:pPr>
      <w:r>
        <w:t>}</w:t>
      </w:r>
    </w:p>
    <w:p w14:paraId="17BFED77" w14:textId="77777777" w:rsidR="007119AF" w:rsidRDefault="007119AF" w:rsidP="007119AF">
      <w:pPr>
        <w:pStyle w:val="PL"/>
      </w:pPr>
    </w:p>
    <w:p w14:paraId="3905B0B1" w14:textId="77777777" w:rsidR="007119AF" w:rsidRDefault="007119AF" w:rsidP="007119AF">
      <w:pPr>
        <w:pStyle w:val="PL"/>
      </w:pPr>
      <w:r>
        <w:t xml:space="preserve">UE-MulticastMRBs-RequiredToBeModified-List ::= SEQUENCE (SIZE(1..maxnoofMRBsforUE)) OF </w:t>
      </w:r>
    </w:p>
    <w:p w14:paraId="2A585490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UE-MulticastMRBs-RequiredToBeModified-ItemIEs} }</w:t>
      </w:r>
    </w:p>
    <w:p w14:paraId="19B0DF1F" w14:textId="77777777" w:rsidR="007119AF" w:rsidRDefault="007119AF" w:rsidP="007119AF">
      <w:pPr>
        <w:pStyle w:val="PL"/>
      </w:pPr>
    </w:p>
    <w:p w14:paraId="316C74B1" w14:textId="77777777" w:rsidR="007119AF" w:rsidRDefault="007119AF" w:rsidP="007119AF">
      <w:pPr>
        <w:pStyle w:val="PL"/>
      </w:pPr>
      <w:r>
        <w:t>UE-MulticastMRBs-RequiredToBeModified-ItemIEs F1AP-PROTOCOL-IES ::= {</w:t>
      </w:r>
    </w:p>
    <w:p w14:paraId="28C56845" w14:textId="77777777" w:rsidR="007119AF" w:rsidRDefault="007119AF" w:rsidP="007119AF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383DDADC" w14:textId="77777777" w:rsidR="007119AF" w:rsidRDefault="007119AF" w:rsidP="007119AF">
      <w:pPr>
        <w:pStyle w:val="PL"/>
      </w:pPr>
      <w:r>
        <w:tab/>
        <w:t>...</w:t>
      </w:r>
    </w:p>
    <w:p w14:paraId="380201D0" w14:textId="77777777" w:rsidR="007119AF" w:rsidRDefault="007119AF" w:rsidP="007119AF">
      <w:pPr>
        <w:pStyle w:val="PL"/>
      </w:pPr>
      <w:r>
        <w:t>}</w:t>
      </w:r>
    </w:p>
    <w:p w14:paraId="400C64E0" w14:textId="77777777" w:rsidR="007119AF" w:rsidRDefault="007119AF" w:rsidP="007119AF">
      <w:pPr>
        <w:pStyle w:val="PL"/>
      </w:pPr>
    </w:p>
    <w:p w14:paraId="3686B6D3" w14:textId="77777777" w:rsidR="007119AF" w:rsidRDefault="007119AF" w:rsidP="007119AF">
      <w:pPr>
        <w:pStyle w:val="PL"/>
      </w:pPr>
      <w:r>
        <w:t xml:space="preserve">UE-MulticastMRBs-RequiredToBeReleased-List ::= SEQUENCE (SIZE(1..maxnoofMRBsforUE)) OF </w:t>
      </w:r>
    </w:p>
    <w:p w14:paraId="69208122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UE-MulticastMRBs-RequiredToBeReleased-ItemIEs} }</w:t>
      </w:r>
    </w:p>
    <w:p w14:paraId="1F06F64E" w14:textId="77777777" w:rsidR="007119AF" w:rsidRDefault="007119AF" w:rsidP="007119AF">
      <w:pPr>
        <w:pStyle w:val="PL"/>
      </w:pPr>
    </w:p>
    <w:p w14:paraId="6923D8F6" w14:textId="77777777" w:rsidR="007119AF" w:rsidRDefault="007119AF" w:rsidP="007119AF">
      <w:pPr>
        <w:pStyle w:val="PL"/>
      </w:pPr>
      <w:r>
        <w:t>UE-MulticastMRBs-RequiredToBeReleased-ItemIEs F1AP-PROTOCOL-IES ::= {</w:t>
      </w:r>
    </w:p>
    <w:p w14:paraId="1F475246" w14:textId="77777777" w:rsidR="007119AF" w:rsidRDefault="007119AF" w:rsidP="007119AF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E2C1968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CD7535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7BA42E87" w14:textId="77777777" w:rsidR="007119AF" w:rsidRDefault="007119AF" w:rsidP="007119AF">
      <w:pPr>
        <w:pStyle w:val="PL"/>
        <w:rPr>
          <w:lang w:val="fr-FR"/>
        </w:rPr>
      </w:pPr>
    </w:p>
    <w:p w14:paraId="6499E4A8" w14:textId="77777777" w:rsidR="007119AF" w:rsidRDefault="007119AF" w:rsidP="007119AF">
      <w:pPr>
        <w:pStyle w:val="PL"/>
        <w:rPr>
          <w:lang w:val="fr-FR"/>
        </w:rPr>
      </w:pPr>
    </w:p>
    <w:p w14:paraId="7EE5E55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49CDC9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20C6F1CF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CONTEXT MODIFICATION CONFIRM</w:t>
      </w:r>
    </w:p>
    <w:p w14:paraId="0B37561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64EE533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5FA90C3" w14:textId="77777777" w:rsidR="007119AF" w:rsidRDefault="007119AF" w:rsidP="007119AF">
      <w:pPr>
        <w:pStyle w:val="PL"/>
        <w:rPr>
          <w:lang w:val="fr-FR"/>
        </w:rPr>
      </w:pPr>
    </w:p>
    <w:p w14:paraId="18905C6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UEContextModificationConfirm::= SEQUENCE {</w:t>
      </w:r>
    </w:p>
    <w:p w14:paraId="753509B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UEContextModificationConfirmIEs} },</w:t>
      </w:r>
    </w:p>
    <w:p w14:paraId="0EC3BEA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676C80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15E515A1" w14:textId="77777777" w:rsidR="007119AF" w:rsidRDefault="007119AF" w:rsidP="007119AF">
      <w:pPr>
        <w:pStyle w:val="PL"/>
        <w:rPr>
          <w:lang w:val="fr-FR"/>
        </w:rPr>
      </w:pPr>
    </w:p>
    <w:p w14:paraId="107B8DD8" w14:textId="77777777" w:rsidR="007119AF" w:rsidRDefault="007119AF" w:rsidP="007119AF">
      <w:pPr>
        <w:pStyle w:val="PL"/>
        <w:rPr>
          <w:lang w:val="fr-FR"/>
        </w:rPr>
      </w:pPr>
    </w:p>
    <w:p w14:paraId="6EFD4E7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UEContextModificationConfirmIEs F1AP-PROTOCOL-IES ::= {</w:t>
      </w:r>
    </w:p>
    <w:p w14:paraId="06B81183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847FD1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285BBB" w14:textId="77777777" w:rsidR="007119AF" w:rsidRDefault="007119AF" w:rsidP="007119AF">
      <w:pPr>
        <w:pStyle w:val="PL"/>
      </w:pPr>
      <w:r>
        <w:tab/>
        <w:t>{ ID id-ResourceCoordinationTransferContainer</w:t>
      </w:r>
      <w:r>
        <w:tab/>
      </w:r>
      <w:r>
        <w:rPr>
          <w:rFonts w:eastAsia="宋体"/>
        </w:rPr>
        <w:tab/>
      </w:r>
      <w:r>
        <w:t xml:space="preserve">CRITICALITY </w:t>
      </w:r>
      <w:r>
        <w:rPr>
          <w:rFonts w:eastAsia="宋体"/>
        </w:rPr>
        <w:t>ignore</w:t>
      </w:r>
      <w:r>
        <w:tab/>
        <w:t>TYPE ResourceCoordinationTransferContainer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353D080" w14:textId="77777777" w:rsidR="007119AF" w:rsidRDefault="007119AF" w:rsidP="007119AF">
      <w:pPr>
        <w:pStyle w:val="PL"/>
      </w:pPr>
      <w:r>
        <w:tab/>
        <w:t>{ ID id-DRBs-ModifiedConf-List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172A7D9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69E1882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A1F038C" w14:textId="77777777" w:rsidR="007119AF" w:rsidRDefault="007119AF" w:rsidP="007119A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2D80746" w14:textId="77777777" w:rsidR="007119AF" w:rsidRDefault="007119AF" w:rsidP="007119AF">
      <w:pPr>
        <w:pStyle w:val="PL"/>
      </w:pPr>
      <w:r>
        <w:tab/>
        <w:t>{ ID id-ResourceCoordinationTransferInformation</w:t>
      </w:r>
      <w:r>
        <w:tab/>
      </w:r>
      <w:r>
        <w:tab/>
        <w:t xml:space="preserve">CRITICALITY </w:t>
      </w:r>
      <w:r>
        <w:rPr>
          <w:rFonts w:eastAsia="宋体"/>
        </w:rPr>
        <w:t>ignore</w:t>
      </w:r>
      <w:r>
        <w:tab/>
        <w:t>TYPE ResourceCoordinationTransferInformation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49BD41B" w14:textId="77777777" w:rsidR="007119AF" w:rsidRDefault="007119AF" w:rsidP="007119AF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24FB2F" w14:textId="77777777" w:rsidR="007119AF" w:rsidRDefault="007119AF" w:rsidP="007119AF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AC4F8CA" w14:textId="77777777" w:rsidR="007119AF" w:rsidRDefault="007119AF" w:rsidP="007119AF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189387F" w14:textId="77777777" w:rsidR="007119AF" w:rsidRDefault="007119AF" w:rsidP="007119AF">
      <w:pPr>
        <w:pStyle w:val="PL"/>
      </w:pPr>
      <w:r>
        <w:tab/>
        <w:t>{ ID id-UE-MulticastMRBs-ConfirmedToBeModified-List</w:t>
      </w:r>
      <w:r>
        <w:tab/>
        <w:t>CRITICALITY reject</w:t>
      </w:r>
      <w:r>
        <w:tab/>
        <w:t>TYPE UE-MulticastMRBs-ConfirmedToBeModified-List</w:t>
      </w:r>
      <w:r>
        <w:tab/>
        <w:t>PRESENCE optional</w:t>
      </w:r>
      <w:r>
        <w:tab/>
      </w:r>
      <w:r>
        <w:tab/>
        <w:t>},</w:t>
      </w:r>
    </w:p>
    <w:p w14:paraId="7849352D" w14:textId="77777777" w:rsidR="007119AF" w:rsidRDefault="007119AF" w:rsidP="007119AF">
      <w:pPr>
        <w:pStyle w:val="PL"/>
      </w:pPr>
      <w:r>
        <w:tab/>
        <w:t>...</w:t>
      </w:r>
    </w:p>
    <w:p w14:paraId="2B8A05C5" w14:textId="77777777" w:rsidR="007119AF" w:rsidRDefault="007119AF" w:rsidP="007119AF">
      <w:pPr>
        <w:pStyle w:val="PL"/>
      </w:pPr>
      <w:r>
        <w:t>}</w:t>
      </w:r>
    </w:p>
    <w:p w14:paraId="690C2B4F" w14:textId="77777777" w:rsidR="007119AF" w:rsidRDefault="007119AF" w:rsidP="007119AF">
      <w:pPr>
        <w:pStyle w:val="PL"/>
      </w:pPr>
    </w:p>
    <w:p w14:paraId="12E66040" w14:textId="77777777" w:rsidR="007119AF" w:rsidRDefault="007119AF" w:rsidP="007119AF">
      <w:pPr>
        <w:pStyle w:val="PL"/>
      </w:pPr>
      <w:r>
        <w:t>DRBs-ModifiedConf-List::= SEQUENCE (SIZE(1..maxnoofDRBs)) OF ProtocolIE-SingleContainer { { DRBs-ModifiedConf-ItemIEs } }</w:t>
      </w:r>
    </w:p>
    <w:p w14:paraId="2B0735F7" w14:textId="77777777" w:rsidR="007119AF" w:rsidRDefault="007119AF" w:rsidP="007119AF">
      <w:pPr>
        <w:pStyle w:val="PL"/>
      </w:pPr>
    </w:p>
    <w:p w14:paraId="4EAE1FD8" w14:textId="77777777" w:rsidR="007119AF" w:rsidRDefault="007119AF" w:rsidP="007119AF">
      <w:pPr>
        <w:pStyle w:val="PL"/>
      </w:pPr>
      <w:r>
        <w:t>DRBs-ModifiedConf-ItemIEs F1AP-PROTOCOL-IES ::= {</w:t>
      </w:r>
    </w:p>
    <w:p w14:paraId="09087684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DRBs-ModifiedConf-Item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DRBs-ModifiedConf-Item</w:t>
      </w:r>
      <w:r>
        <w:tab/>
      </w:r>
      <w:r>
        <w:tab/>
      </w:r>
      <w:r>
        <w:tab/>
        <w:t>PRESENCE mandatory},</w:t>
      </w:r>
    </w:p>
    <w:p w14:paraId="24B75FA6" w14:textId="77777777" w:rsidR="007119AF" w:rsidRDefault="007119AF" w:rsidP="007119AF">
      <w:pPr>
        <w:pStyle w:val="PL"/>
      </w:pPr>
      <w:r>
        <w:tab/>
        <w:t>...</w:t>
      </w:r>
    </w:p>
    <w:p w14:paraId="29DD37E7" w14:textId="77777777" w:rsidR="007119AF" w:rsidRDefault="007119AF" w:rsidP="007119AF">
      <w:pPr>
        <w:pStyle w:val="PL"/>
      </w:pPr>
      <w:r>
        <w:t>}</w:t>
      </w:r>
    </w:p>
    <w:p w14:paraId="26B64F2B" w14:textId="77777777" w:rsidR="007119AF" w:rsidRDefault="007119AF" w:rsidP="007119AF">
      <w:pPr>
        <w:pStyle w:val="PL"/>
      </w:pPr>
    </w:p>
    <w:p w14:paraId="3B07EB94" w14:textId="77777777" w:rsidR="007119AF" w:rsidRDefault="007119AF" w:rsidP="007119AF">
      <w:pPr>
        <w:pStyle w:val="PL"/>
      </w:pPr>
      <w:r>
        <w:t>SLDRBs-ModifiedConf-List::= SEQUENCE (SIZE(1..maxnoofSLDRBs)) OF ProtocolIE-SingleContainer { { SLDRBs-ModifiedConf-ItemIEs } }</w:t>
      </w:r>
    </w:p>
    <w:p w14:paraId="39E56721" w14:textId="77777777" w:rsidR="007119AF" w:rsidRDefault="007119AF" w:rsidP="007119AF">
      <w:pPr>
        <w:pStyle w:val="PL"/>
      </w:pPr>
    </w:p>
    <w:p w14:paraId="30B23914" w14:textId="77777777" w:rsidR="007119AF" w:rsidRDefault="007119AF" w:rsidP="007119AF">
      <w:pPr>
        <w:pStyle w:val="PL"/>
      </w:pPr>
      <w:r>
        <w:t>SLDRBs-ModifiedConf-ItemIEs F1AP-PROTOCOL-IES ::= {</w:t>
      </w:r>
    </w:p>
    <w:p w14:paraId="404470CF" w14:textId="77777777" w:rsidR="007119AF" w:rsidRDefault="007119AF" w:rsidP="007119AF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1CA8860D" w14:textId="77777777" w:rsidR="007119AF" w:rsidRDefault="007119AF" w:rsidP="007119AF">
      <w:pPr>
        <w:pStyle w:val="PL"/>
      </w:pPr>
      <w:r>
        <w:tab/>
        <w:t>...</w:t>
      </w:r>
    </w:p>
    <w:p w14:paraId="082B53D4" w14:textId="77777777" w:rsidR="007119AF" w:rsidRDefault="007119AF" w:rsidP="007119AF">
      <w:pPr>
        <w:pStyle w:val="PL"/>
      </w:pPr>
      <w:r>
        <w:t>}</w:t>
      </w:r>
    </w:p>
    <w:p w14:paraId="013B9ADA" w14:textId="77777777" w:rsidR="007119AF" w:rsidRDefault="007119AF" w:rsidP="007119AF">
      <w:pPr>
        <w:pStyle w:val="PL"/>
      </w:pPr>
    </w:p>
    <w:p w14:paraId="66B03E76" w14:textId="77777777" w:rsidR="007119AF" w:rsidRDefault="007119AF" w:rsidP="007119AF">
      <w:pPr>
        <w:pStyle w:val="PL"/>
      </w:pPr>
      <w:r>
        <w:t xml:space="preserve">UE-MulticastMRBs-ConfirmedToBeModified-List ::= SEQUENCE (SIZE(1..maxnoofMRBsforUE)) OF </w:t>
      </w:r>
    </w:p>
    <w:p w14:paraId="12592796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UE-MulticastMRBs-ConfirmedToBeModified-ItemIEs} }</w:t>
      </w:r>
    </w:p>
    <w:p w14:paraId="015067F5" w14:textId="77777777" w:rsidR="007119AF" w:rsidRDefault="007119AF" w:rsidP="007119AF">
      <w:pPr>
        <w:pStyle w:val="PL"/>
      </w:pPr>
    </w:p>
    <w:p w14:paraId="04B0D9E8" w14:textId="77777777" w:rsidR="007119AF" w:rsidRDefault="007119AF" w:rsidP="007119AF">
      <w:pPr>
        <w:pStyle w:val="PL"/>
      </w:pPr>
      <w:r>
        <w:t>UE-MulticastMRBs-ConfirmedToBeModified-ItemIEs F1AP-PROTOCOL-IES ::= {</w:t>
      </w:r>
    </w:p>
    <w:p w14:paraId="0FA439BB" w14:textId="77777777" w:rsidR="007119AF" w:rsidRDefault="007119AF" w:rsidP="007119AF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2A476C7F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111A092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2EDCFD7F" w14:textId="77777777" w:rsidR="007119AF" w:rsidRDefault="007119AF" w:rsidP="007119AF">
      <w:pPr>
        <w:pStyle w:val="PL"/>
        <w:rPr>
          <w:lang w:val="fr-FR"/>
        </w:rPr>
      </w:pPr>
    </w:p>
    <w:p w14:paraId="6EF5C80D" w14:textId="77777777" w:rsidR="007119AF" w:rsidRDefault="007119AF" w:rsidP="007119AF">
      <w:pPr>
        <w:pStyle w:val="PL"/>
        <w:rPr>
          <w:lang w:val="fr-FR"/>
        </w:rPr>
      </w:pPr>
    </w:p>
    <w:p w14:paraId="66088F8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1775B8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0AFE2A7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UE CONTEXT MODIFICATION REFUSE</w:t>
      </w:r>
    </w:p>
    <w:p w14:paraId="53AF357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03A2550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5A55FCA" w14:textId="77777777" w:rsidR="007119AF" w:rsidRDefault="007119AF" w:rsidP="007119AF">
      <w:pPr>
        <w:pStyle w:val="PL"/>
        <w:rPr>
          <w:lang w:val="fr-FR"/>
        </w:rPr>
      </w:pPr>
    </w:p>
    <w:p w14:paraId="3458853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UEContextModificationRefuse::= SEQUENCE {</w:t>
      </w:r>
    </w:p>
    <w:p w14:paraId="42FBC86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 UEContextModificationRefuseIEs} },</w:t>
      </w:r>
    </w:p>
    <w:p w14:paraId="5044ECF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F42B03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3C701A6F" w14:textId="77777777" w:rsidR="007119AF" w:rsidRDefault="007119AF" w:rsidP="007119AF">
      <w:pPr>
        <w:pStyle w:val="PL"/>
        <w:rPr>
          <w:lang w:val="fr-FR"/>
        </w:rPr>
      </w:pPr>
    </w:p>
    <w:p w14:paraId="33B2DAFC" w14:textId="77777777" w:rsidR="007119AF" w:rsidRDefault="007119AF" w:rsidP="007119AF">
      <w:pPr>
        <w:pStyle w:val="PL"/>
        <w:rPr>
          <w:lang w:val="fr-FR"/>
        </w:rPr>
      </w:pPr>
    </w:p>
    <w:p w14:paraId="6F87B40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UEContextModificationRefuseIEs F1AP-PROTOCOL-IES ::= {</w:t>
      </w:r>
    </w:p>
    <w:p w14:paraId="4412A9D7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0A7E97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CA72664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78CBBB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C2C9316" w14:textId="77777777" w:rsidR="007119AF" w:rsidRDefault="007119AF" w:rsidP="007119AF">
      <w:pPr>
        <w:pStyle w:val="PL"/>
      </w:pPr>
      <w:r>
        <w:tab/>
        <w:t>...</w:t>
      </w:r>
    </w:p>
    <w:p w14:paraId="151377C8" w14:textId="77777777" w:rsidR="007119AF" w:rsidRDefault="007119AF" w:rsidP="007119AF">
      <w:pPr>
        <w:pStyle w:val="PL"/>
      </w:pPr>
      <w:r>
        <w:t>}</w:t>
      </w:r>
    </w:p>
    <w:p w14:paraId="26E6DD65" w14:textId="77777777" w:rsidR="007119AF" w:rsidRDefault="007119AF" w:rsidP="007119AF">
      <w:pPr>
        <w:pStyle w:val="PL"/>
      </w:pPr>
    </w:p>
    <w:p w14:paraId="01C825D7" w14:textId="77777777" w:rsidR="007119AF" w:rsidRDefault="007119AF" w:rsidP="007119AF">
      <w:pPr>
        <w:pStyle w:val="PL"/>
      </w:pPr>
    </w:p>
    <w:p w14:paraId="76605AC8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698794E8" w14:textId="77777777" w:rsidR="007119AF" w:rsidRDefault="007119AF" w:rsidP="007119AF">
      <w:pPr>
        <w:pStyle w:val="PL"/>
      </w:pPr>
      <w:r>
        <w:t xml:space="preserve">-- </w:t>
      </w:r>
    </w:p>
    <w:p w14:paraId="11686891" w14:textId="77777777" w:rsidR="007119AF" w:rsidRDefault="007119AF" w:rsidP="007119AF">
      <w:pPr>
        <w:pStyle w:val="PL"/>
        <w:outlineLvl w:val="3"/>
      </w:pPr>
      <w:r>
        <w:t xml:space="preserve">-- WRITE-REPLACE WARNING ELEMENTARY PROCEDURE </w:t>
      </w:r>
    </w:p>
    <w:p w14:paraId="6D8045CF" w14:textId="77777777" w:rsidR="007119AF" w:rsidRDefault="007119AF" w:rsidP="007119AF">
      <w:pPr>
        <w:pStyle w:val="PL"/>
      </w:pPr>
      <w:r>
        <w:t xml:space="preserve">-- </w:t>
      </w:r>
    </w:p>
    <w:p w14:paraId="6D030CCF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90F4FB8" w14:textId="77777777" w:rsidR="007119AF" w:rsidRDefault="007119AF" w:rsidP="007119AF">
      <w:pPr>
        <w:pStyle w:val="PL"/>
      </w:pPr>
    </w:p>
    <w:p w14:paraId="4B721CAF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73C3536B" w14:textId="77777777" w:rsidR="007119AF" w:rsidRDefault="007119AF" w:rsidP="007119AF">
      <w:pPr>
        <w:pStyle w:val="PL"/>
      </w:pPr>
      <w:r>
        <w:t xml:space="preserve">-- </w:t>
      </w:r>
    </w:p>
    <w:p w14:paraId="276414A7" w14:textId="77777777" w:rsidR="007119AF" w:rsidRDefault="007119AF" w:rsidP="007119AF">
      <w:pPr>
        <w:pStyle w:val="PL"/>
        <w:outlineLvl w:val="4"/>
      </w:pPr>
      <w:r>
        <w:t xml:space="preserve">-- Write-Replace Warning Request </w:t>
      </w:r>
    </w:p>
    <w:p w14:paraId="457909FB" w14:textId="77777777" w:rsidR="007119AF" w:rsidRDefault="007119AF" w:rsidP="007119AF">
      <w:pPr>
        <w:pStyle w:val="PL"/>
      </w:pPr>
      <w:r>
        <w:t xml:space="preserve">-- </w:t>
      </w:r>
    </w:p>
    <w:p w14:paraId="4F80CEAE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1B85C3A7" w14:textId="77777777" w:rsidR="007119AF" w:rsidRDefault="007119AF" w:rsidP="007119AF">
      <w:pPr>
        <w:pStyle w:val="PL"/>
      </w:pPr>
    </w:p>
    <w:p w14:paraId="75AF9A5B" w14:textId="77777777" w:rsidR="007119AF" w:rsidRDefault="007119AF" w:rsidP="007119AF">
      <w:pPr>
        <w:pStyle w:val="PL"/>
      </w:pPr>
      <w:r>
        <w:t xml:space="preserve">WriteReplaceWarningRequest ::= SEQUENCE { </w:t>
      </w:r>
    </w:p>
    <w:p w14:paraId="6CC19A34" w14:textId="77777777" w:rsidR="007119AF" w:rsidRDefault="007119AF" w:rsidP="007119AF">
      <w:pPr>
        <w:pStyle w:val="PL"/>
      </w:pPr>
      <w:r>
        <w:tab/>
        <w:t xml:space="preserve">protocolIEs ProtocolIE-Container { {WriteReplaceWarningRequestIEs} }, </w:t>
      </w:r>
    </w:p>
    <w:p w14:paraId="5A45B48D" w14:textId="77777777" w:rsidR="007119AF" w:rsidRDefault="007119AF" w:rsidP="007119AF">
      <w:pPr>
        <w:pStyle w:val="PL"/>
      </w:pPr>
      <w:r>
        <w:tab/>
        <w:t xml:space="preserve">... </w:t>
      </w:r>
    </w:p>
    <w:p w14:paraId="3F2C6236" w14:textId="77777777" w:rsidR="007119AF" w:rsidRDefault="007119AF" w:rsidP="007119AF">
      <w:pPr>
        <w:pStyle w:val="PL"/>
      </w:pPr>
      <w:r>
        <w:t xml:space="preserve">} </w:t>
      </w:r>
    </w:p>
    <w:p w14:paraId="24C0750E" w14:textId="77777777" w:rsidR="007119AF" w:rsidRDefault="007119AF" w:rsidP="007119AF">
      <w:pPr>
        <w:pStyle w:val="PL"/>
      </w:pPr>
    </w:p>
    <w:p w14:paraId="06575FD9" w14:textId="77777777" w:rsidR="007119AF" w:rsidRDefault="007119AF" w:rsidP="007119AF">
      <w:pPr>
        <w:pStyle w:val="PL"/>
      </w:pPr>
      <w:r>
        <w:t xml:space="preserve">WriteReplaceWarningRequestIEs F1AP-PROTOCOL-IES ::= { </w:t>
      </w:r>
    </w:p>
    <w:p w14:paraId="6104BF6D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30B043" w14:textId="77777777" w:rsidR="007119AF" w:rsidRDefault="007119AF" w:rsidP="007119AF">
      <w:pPr>
        <w:pStyle w:val="PL"/>
      </w:pPr>
      <w:r>
        <w:tab/>
        <w:t xml:space="preserve">{ ID id-PWSSystemInformation </w:t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PWSSystemInformation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7CE6B0E2" w14:textId="77777777" w:rsidR="007119AF" w:rsidRDefault="007119AF" w:rsidP="007119AF">
      <w:pPr>
        <w:pStyle w:val="PL"/>
      </w:pPr>
      <w:r>
        <w:tab/>
        <w:t xml:space="preserve">{ ID id-RepetitionPeriod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RepetitionPeriod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391CD74C" w14:textId="77777777" w:rsidR="007119AF" w:rsidRDefault="007119AF" w:rsidP="007119A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  <w:t>CRITICALITY reject</w:t>
      </w:r>
      <w:r>
        <w:tab/>
        <w:t xml:space="preserve">TYPE NumberofBroadcastRequest </w:t>
      </w:r>
      <w:r>
        <w:tab/>
      </w:r>
      <w:r>
        <w:tab/>
      </w:r>
      <w:r>
        <w:tab/>
      </w:r>
      <w:r>
        <w:tab/>
        <w:t xml:space="preserve">PRESENCE mandatory }| </w:t>
      </w:r>
    </w:p>
    <w:p w14:paraId="227C4891" w14:textId="77777777" w:rsidR="007119AF" w:rsidRDefault="007119AF" w:rsidP="007119AF">
      <w:pPr>
        <w:pStyle w:val="PL"/>
      </w:pPr>
      <w:r>
        <w:tab/>
        <w:t>{ ID id-Cells-To-Be-Broadcast-List</w:t>
      </w:r>
      <w:r>
        <w:tab/>
      </w:r>
      <w:r>
        <w:tab/>
      </w:r>
      <w:r>
        <w:tab/>
        <w:t>CRITICALITY reject</w:t>
      </w:r>
      <w:r>
        <w:tab/>
        <w:t>TYPE Cells-To-Be-Broadcast-List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4F8A0DF" w14:textId="77777777" w:rsidR="007119AF" w:rsidRDefault="007119AF" w:rsidP="007119AF">
      <w:pPr>
        <w:pStyle w:val="PL"/>
      </w:pPr>
      <w:r>
        <w:tab/>
        <w:t xml:space="preserve">... </w:t>
      </w:r>
    </w:p>
    <w:p w14:paraId="21403559" w14:textId="77777777" w:rsidR="007119AF" w:rsidRDefault="007119AF" w:rsidP="007119AF">
      <w:pPr>
        <w:pStyle w:val="PL"/>
      </w:pPr>
      <w:r>
        <w:t>}</w:t>
      </w:r>
    </w:p>
    <w:p w14:paraId="374B62DC" w14:textId="77777777" w:rsidR="007119AF" w:rsidRDefault="007119AF" w:rsidP="007119AF">
      <w:pPr>
        <w:pStyle w:val="PL"/>
      </w:pPr>
    </w:p>
    <w:p w14:paraId="621C6F5B" w14:textId="77777777" w:rsidR="007119AF" w:rsidRDefault="007119AF" w:rsidP="007119AF">
      <w:pPr>
        <w:pStyle w:val="PL"/>
      </w:pPr>
      <w:r>
        <w:t>Cells-To-Be-Broadcast-List</w:t>
      </w:r>
      <w:r>
        <w:tab/>
      </w:r>
      <w:r>
        <w:tab/>
        <w:t>::= SEQUENCE (SIZE(1.. maxCellingNBDU))</w:t>
      </w:r>
      <w:r>
        <w:tab/>
        <w:t>OF ProtocolIE-SingleContainer { { Cells-To-Be-Broadcast-List-ItemIEs } }</w:t>
      </w:r>
    </w:p>
    <w:p w14:paraId="77E8E34D" w14:textId="77777777" w:rsidR="007119AF" w:rsidRDefault="007119AF" w:rsidP="007119AF">
      <w:pPr>
        <w:pStyle w:val="PL"/>
      </w:pPr>
    </w:p>
    <w:p w14:paraId="3C64FABB" w14:textId="77777777" w:rsidR="007119AF" w:rsidRDefault="007119AF" w:rsidP="007119AF">
      <w:pPr>
        <w:pStyle w:val="PL"/>
      </w:pPr>
      <w:r>
        <w:t>Cells-To-Be-Broadcast-List-ItemIEs F1AP-PROTOCOL-IES</w:t>
      </w:r>
      <w:r>
        <w:tab/>
        <w:t>::= {</w:t>
      </w:r>
    </w:p>
    <w:p w14:paraId="08F3B838" w14:textId="77777777" w:rsidR="007119AF" w:rsidRDefault="007119AF" w:rsidP="007119AF">
      <w:pPr>
        <w:pStyle w:val="PL"/>
      </w:pPr>
      <w:r>
        <w:tab/>
        <w:t>{ ID id-Cells-To-Be-Broadcast-Item</w:t>
      </w:r>
      <w:r>
        <w:tab/>
      </w:r>
      <w:r>
        <w:tab/>
        <w:t>CRITICALITY reject</w:t>
      </w:r>
      <w:r>
        <w:tab/>
        <w:t>TYPE</w:t>
      </w:r>
      <w:r>
        <w:tab/>
        <w:t>Cells-To-Be-Broadcast-Item</w:t>
      </w:r>
      <w:r>
        <w:tab/>
      </w:r>
      <w:r>
        <w:tab/>
        <w:t>PRESENCE mandatory</w:t>
      </w:r>
      <w:r>
        <w:tab/>
        <w:t>},</w:t>
      </w:r>
    </w:p>
    <w:p w14:paraId="08EEFF7C" w14:textId="77777777" w:rsidR="007119AF" w:rsidRDefault="007119AF" w:rsidP="007119AF">
      <w:pPr>
        <w:pStyle w:val="PL"/>
      </w:pPr>
      <w:r>
        <w:tab/>
        <w:t>...</w:t>
      </w:r>
    </w:p>
    <w:p w14:paraId="53CBE1EE" w14:textId="77777777" w:rsidR="007119AF" w:rsidRDefault="007119AF" w:rsidP="007119AF">
      <w:pPr>
        <w:pStyle w:val="PL"/>
      </w:pPr>
      <w:r>
        <w:t>}</w:t>
      </w:r>
    </w:p>
    <w:p w14:paraId="4FA755E8" w14:textId="77777777" w:rsidR="007119AF" w:rsidRDefault="007119AF" w:rsidP="007119AF">
      <w:pPr>
        <w:pStyle w:val="PL"/>
      </w:pPr>
    </w:p>
    <w:p w14:paraId="61977514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0A736B44" w14:textId="77777777" w:rsidR="007119AF" w:rsidRDefault="007119AF" w:rsidP="007119AF">
      <w:pPr>
        <w:pStyle w:val="PL"/>
      </w:pPr>
      <w:r>
        <w:t xml:space="preserve">-- </w:t>
      </w:r>
    </w:p>
    <w:p w14:paraId="08E6D1DE" w14:textId="77777777" w:rsidR="007119AF" w:rsidRDefault="007119AF" w:rsidP="007119AF">
      <w:pPr>
        <w:pStyle w:val="PL"/>
        <w:outlineLvl w:val="4"/>
      </w:pPr>
      <w:r>
        <w:t xml:space="preserve">-- Write-Replace Warning Response </w:t>
      </w:r>
    </w:p>
    <w:p w14:paraId="1A0DF40A" w14:textId="77777777" w:rsidR="007119AF" w:rsidRDefault="007119AF" w:rsidP="007119AF">
      <w:pPr>
        <w:pStyle w:val="PL"/>
      </w:pPr>
      <w:r>
        <w:t xml:space="preserve">-- </w:t>
      </w:r>
    </w:p>
    <w:p w14:paraId="2457D490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5882633D" w14:textId="77777777" w:rsidR="007119AF" w:rsidRDefault="007119AF" w:rsidP="007119AF">
      <w:pPr>
        <w:pStyle w:val="PL"/>
      </w:pPr>
    </w:p>
    <w:p w14:paraId="1D260D94" w14:textId="77777777" w:rsidR="007119AF" w:rsidRDefault="007119AF" w:rsidP="007119AF">
      <w:pPr>
        <w:pStyle w:val="PL"/>
      </w:pPr>
      <w:r>
        <w:t xml:space="preserve">WriteReplaceWarningResponse ::= SEQUENCE { </w:t>
      </w:r>
    </w:p>
    <w:p w14:paraId="57E3A840" w14:textId="77777777" w:rsidR="007119AF" w:rsidRDefault="007119AF" w:rsidP="007119AF">
      <w:pPr>
        <w:pStyle w:val="PL"/>
      </w:pPr>
      <w:r>
        <w:tab/>
        <w:t xml:space="preserve">protocolIEs ProtocolIE-Container { {WriteReplaceWarningResponseIEs} }, </w:t>
      </w:r>
    </w:p>
    <w:p w14:paraId="53BA9603" w14:textId="77777777" w:rsidR="007119AF" w:rsidRDefault="007119AF" w:rsidP="007119AF">
      <w:pPr>
        <w:pStyle w:val="PL"/>
      </w:pPr>
      <w:r>
        <w:tab/>
        <w:t xml:space="preserve">... </w:t>
      </w:r>
    </w:p>
    <w:p w14:paraId="3819C71C" w14:textId="77777777" w:rsidR="007119AF" w:rsidRDefault="007119AF" w:rsidP="007119AF">
      <w:pPr>
        <w:pStyle w:val="PL"/>
      </w:pPr>
      <w:r>
        <w:t xml:space="preserve">} </w:t>
      </w:r>
    </w:p>
    <w:p w14:paraId="4FF844BA" w14:textId="77777777" w:rsidR="007119AF" w:rsidRDefault="007119AF" w:rsidP="007119AF">
      <w:pPr>
        <w:pStyle w:val="PL"/>
      </w:pPr>
    </w:p>
    <w:p w14:paraId="02717F52" w14:textId="77777777" w:rsidR="007119AF" w:rsidRDefault="007119AF" w:rsidP="007119AF">
      <w:pPr>
        <w:pStyle w:val="PL"/>
      </w:pPr>
      <w:r>
        <w:t xml:space="preserve">WriteReplaceWarningResponseIEs F1AP-PROTOCOL-IES ::= { </w:t>
      </w:r>
    </w:p>
    <w:p w14:paraId="572E27E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BDD530" w14:textId="77777777" w:rsidR="007119AF" w:rsidRDefault="007119AF" w:rsidP="007119AF">
      <w:pPr>
        <w:pStyle w:val="PL"/>
      </w:pPr>
      <w:r>
        <w:tab/>
        <w:t>{ ID id-Cells-Broadcast-Completed-List</w:t>
      </w:r>
      <w:r>
        <w:tab/>
      </w:r>
      <w:r>
        <w:tab/>
      </w:r>
      <w:r>
        <w:tab/>
        <w:t>CRITICALITY reject</w:t>
      </w:r>
      <w:r>
        <w:tab/>
        <w:t>TYPE Cells-Broadcast-Completed-List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DA85E1E" w14:textId="77777777" w:rsidR="007119AF" w:rsidRDefault="007119AF" w:rsidP="007119A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14:paraId="2F2F69E9" w14:textId="77777777" w:rsidR="007119AF" w:rsidRDefault="007119AF" w:rsidP="007119AF">
      <w:pPr>
        <w:pStyle w:val="PL"/>
        <w:rPr>
          <w:lang w:eastAsia="ko-KR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48FECE49" w14:textId="77777777" w:rsidR="007119AF" w:rsidRDefault="007119AF" w:rsidP="007119AF">
      <w:pPr>
        <w:pStyle w:val="PL"/>
      </w:pPr>
      <w:r>
        <w:tab/>
        <w:t>...</w:t>
      </w:r>
    </w:p>
    <w:p w14:paraId="723C9AA9" w14:textId="77777777" w:rsidR="007119AF" w:rsidRDefault="007119AF" w:rsidP="007119AF">
      <w:pPr>
        <w:pStyle w:val="PL"/>
      </w:pPr>
      <w:r>
        <w:t>}</w:t>
      </w:r>
    </w:p>
    <w:p w14:paraId="1A0644ED" w14:textId="77777777" w:rsidR="007119AF" w:rsidRDefault="007119AF" w:rsidP="007119AF">
      <w:pPr>
        <w:pStyle w:val="PL"/>
      </w:pPr>
    </w:p>
    <w:p w14:paraId="7D8EF190" w14:textId="77777777" w:rsidR="007119AF" w:rsidRDefault="007119AF" w:rsidP="007119AF">
      <w:pPr>
        <w:pStyle w:val="PL"/>
      </w:pPr>
      <w:r>
        <w:t>Cells-Broadcast-Completed-List</w:t>
      </w:r>
      <w:r>
        <w:tab/>
      </w:r>
      <w:r>
        <w:tab/>
        <w:t>::= SEQUENCE (SIZE(1.. maxCellingNBDU))</w:t>
      </w:r>
      <w:r>
        <w:tab/>
        <w:t>OF ProtocolIE-SingleContainer { { Cells-Broadcast-Completed-List-ItemIEs } }</w:t>
      </w:r>
    </w:p>
    <w:p w14:paraId="6FD62DBA" w14:textId="77777777" w:rsidR="007119AF" w:rsidRDefault="007119AF" w:rsidP="007119AF">
      <w:pPr>
        <w:pStyle w:val="PL"/>
      </w:pPr>
    </w:p>
    <w:p w14:paraId="06A521B3" w14:textId="77777777" w:rsidR="007119AF" w:rsidRDefault="007119AF" w:rsidP="007119AF">
      <w:pPr>
        <w:pStyle w:val="PL"/>
      </w:pPr>
      <w:r>
        <w:t>Cells-Broadcast-Completed-List-ItemIEs F1AP-PROTOCOL-IES</w:t>
      </w:r>
      <w:r>
        <w:tab/>
        <w:t>::= {</w:t>
      </w:r>
    </w:p>
    <w:p w14:paraId="080A7D83" w14:textId="77777777" w:rsidR="007119AF" w:rsidRDefault="007119AF" w:rsidP="007119AF">
      <w:pPr>
        <w:pStyle w:val="PL"/>
      </w:pPr>
      <w:r>
        <w:tab/>
        <w:t>{ ID id-Cells-Broadcast-Completed-Item</w:t>
      </w:r>
      <w:r>
        <w:tab/>
      </w:r>
      <w:r>
        <w:tab/>
        <w:t>CRITICALITY reject</w:t>
      </w:r>
      <w:r>
        <w:tab/>
        <w:t>TYPE</w:t>
      </w:r>
      <w:r>
        <w:tab/>
        <w:t>Cells-Broadcast-Completed-Item</w:t>
      </w:r>
      <w:r>
        <w:tab/>
      </w:r>
      <w:r>
        <w:tab/>
        <w:t>PRESENCE mandatory</w:t>
      </w:r>
      <w:r>
        <w:tab/>
        <w:t>},</w:t>
      </w:r>
    </w:p>
    <w:p w14:paraId="157DC7E2" w14:textId="77777777" w:rsidR="007119AF" w:rsidRDefault="007119AF" w:rsidP="007119AF">
      <w:pPr>
        <w:pStyle w:val="PL"/>
      </w:pPr>
      <w:r>
        <w:tab/>
        <w:t>...</w:t>
      </w:r>
    </w:p>
    <w:p w14:paraId="1569F2E9" w14:textId="77777777" w:rsidR="007119AF" w:rsidRDefault="007119AF" w:rsidP="007119AF">
      <w:pPr>
        <w:pStyle w:val="PL"/>
      </w:pPr>
      <w:r>
        <w:t>}</w:t>
      </w:r>
    </w:p>
    <w:p w14:paraId="1C9884E7" w14:textId="77777777" w:rsidR="007119AF" w:rsidRDefault="007119AF" w:rsidP="007119AF">
      <w:pPr>
        <w:pStyle w:val="PL"/>
      </w:pPr>
    </w:p>
    <w:p w14:paraId="222F447F" w14:textId="77777777" w:rsidR="007119AF" w:rsidRDefault="007119AF" w:rsidP="007119AF">
      <w:pPr>
        <w:pStyle w:val="PL"/>
      </w:pPr>
    </w:p>
    <w:p w14:paraId="0A6386EB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73BA37D" w14:textId="77777777" w:rsidR="007119AF" w:rsidRDefault="007119AF" w:rsidP="007119AF">
      <w:pPr>
        <w:pStyle w:val="PL"/>
      </w:pPr>
      <w:r>
        <w:t xml:space="preserve">-- </w:t>
      </w:r>
    </w:p>
    <w:p w14:paraId="35FBBC24" w14:textId="77777777" w:rsidR="007119AF" w:rsidRDefault="007119AF" w:rsidP="007119AF">
      <w:pPr>
        <w:pStyle w:val="PL"/>
        <w:outlineLvl w:val="3"/>
      </w:pPr>
      <w:r>
        <w:t xml:space="preserve">-- PWS CANCEL ELEMENTARY PROCEDURE </w:t>
      </w:r>
    </w:p>
    <w:p w14:paraId="156D80BB" w14:textId="77777777" w:rsidR="007119AF" w:rsidRDefault="007119AF" w:rsidP="007119AF">
      <w:pPr>
        <w:pStyle w:val="PL"/>
      </w:pPr>
      <w:r>
        <w:t xml:space="preserve">-- </w:t>
      </w:r>
    </w:p>
    <w:p w14:paraId="24F03CA2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F52DD42" w14:textId="77777777" w:rsidR="007119AF" w:rsidRDefault="007119AF" w:rsidP="007119AF">
      <w:pPr>
        <w:pStyle w:val="PL"/>
      </w:pPr>
    </w:p>
    <w:p w14:paraId="18FEEE9E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0714DB60" w14:textId="77777777" w:rsidR="007119AF" w:rsidRDefault="007119AF" w:rsidP="007119AF">
      <w:pPr>
        <w:pStyle w:val="PL"/>
      </w:pPr>
      <w:r>
        <w:t xml:space="preserve">-- </w:t>
      </w:r>
    </w:p>
    <w:p w14:paraId="4630994A" w14:textId="77777777" w:rsidR="007119AF" w:rsidRDefault="007119AF" w:rsidP="007119AF">
      <w:pPr>
        <w:pStyle w:val="PL"/>
        <w:outlineLvl w:val="4"/>
      </w:pPr>
      <w:r>
        <w:t xml:space="preserve">-- PWS Cancel Request </w:t>
      </w:r>
    </w:p>
    <w:p w14:paraId="51757430" w14:textId="77777777" w:rsidR="007119AF" w:rsidRDefault="007119AF" w:rsidP="007119AF">
      <w:pPr>
        <w:pStyle w:val="PL"/>
      </w:pPr>
      <w:r>
        <w:t xml:space="preserve">-- </w:t>
      </w:r>
    </w:p>
    <w:p w14:paraId="21F73A25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47E55B7" w14:textId="77777777" w:rsidR="007119AF" w:rsidRDefault="007119AF" w:rsidP="007119AF">
      <w:pPr>
        <w:pStyle w:val="PL"/>
      </w:pPr>
    </w:p>
    <w:p w14:paraId="1DAB10C5" w14:textId="77777777" w:rsidR="007119AF" w:rsidRDefault="007119AF" w:rsidP="007119AF">
      <w:pPr>
        <w:pStyle w:val="PL"/>
      </w:pPr>
      <w:r>
        <w:t xml:space="preserve">PWSCancelRequest ::= SEQUENCE { </w:t>
      </w:r>
    </w:p>
    <w:p w14:paraId="46AF0D63" w14:textId="77777777" w:rsidR="007119AF" w:rsidRDefault="007119AF" w:rsidP="007119AF">
      <w:pPr>
        <w:pStyle w:val="PL"/>
      </w:pPr>
      <w:r>
        <w:tab/>
        <w:t xml:space="preserve">protocolIEs ProtocolIE-Container { {PWSCancelRequestIEs} }, </w:t>
      </w:r>
    </w:p>
    <w:p w14:paraId="44A1752B" w14:textId="77777777" w:rsidR="007119AF" w:rsidRDefault="007119AF" w:rsidP="007119AF">
      <w:pPr>
        <w:pStyle w:val="PL"/>
      </w:pPr>
      <w:r>
        <w:tab/>
        <w:t xml:space="preserve">... </w:t>
      </w:r>
    </w:p>
    <w:p w14:paraId="0118C32C" w14:textId="77777777" w:rsidR="007119AF" w:rsidRDefault="007119AF" w:rsidP="007119AF">
      <w:pPr>
        <w:pStyle w:val="PL"/>
      </w:pPr>
      <w:r>
        <w:t xml:space="preserve">} </w:t>
      </w:r>
    </w:p>
    <w:p w14:paraId="2E042C94" w14:textId="77777777" w:rsidR="007119AF" w:rsidRDefault="007119AF" w:rsidP="007119AF">
      <w:pPr>
        <w:pStyle w:val="PL"/>
      </w:pPr>
    </w:p>
    <w:p w14:paraId="712EE914" w14:textId="77777777" w:rsidR="007119AF" w:rsidRDefault="007119AF" w:rsidP="007119AF">
      <w:pPr>
        <w:pStyle w:val="PL"/>
      </w:pPr>
      <w:r>
        <w:t xml:space="preserve">PWSCancelRequestIEs F1AP-PROTOCOL-IES ::= { </w:t>
      </w:r>
    </w:p>
    <w:p w14:paraId="2FB09C44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679F77" w14:textId="77777777" w:rsidR="007119AF" w:rsidRDefault="007119AF" w:rsidP="007119AF">
      <w:pPr>
        <w:pStyle w:val="PL"/>
      </w:pPr>
      <w:r>
        <w:tab/>
        <w:t xml:space="preserve">{ ID id-NumberofBroadcastRequest </w:t>
      </w:r>
      <w:r>
        <w:tab/>
      </w:r>
      <w:r>
        <w:tab/>
      </w:r>
      <w:r>
        <w:tab/>
      </w:r>
      <w:r>
        <w:tab/>
        <w:t>CRITICALITY reject TYPE NumberofBroadcastRequest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}| </w:t>
      </w:r>
    </w:p>
    <w:p w14:paraId="135D6C01" w14:textId="77777777" w:rsidR="007119AF" w:rsidRDefault="007119AF" w:rsidP="007119AF">
      <w:pPr>
        <w:pStyle w:val="PL"/>
      </w:pPr>
      <w:r>
        <w:tab/>
        <w:t>{ ID id-Broadcast-To-Be-Cancelled-List</w:t>
      </w:r>
      <w:r>
        <w:tab/>
      </w:r>
      <w:r>
        <w:tab/>
      </w:r>
      <w:r>
        <w:tab/>
        <w:t>CRITICALITY reject TYPE Broadcast-To-Be-Cancelled-List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20518B1" w14:textId="77777777" w:rsidR="007119AF" w:rsidRDefault="007119AF" w:rsidP="007119AF">
      <w:pPr>
        <w:pStyle w:val="PL"/>
      </w:pPr>
      <w:r>
        <w:tab/>
        <w:t>{ ID id-Cancel-all-Warning-Messages-Indicator</w:t>
      </w:r>
      <w:r>
        <w:tab/>
        <w:t>CRITICALITY reject TYPE Cancel-all-Warning-Messages-Indicator</w:t>
      </w:r>
      <w:r>
        <w:tab/>
        <w:t>PRESENCE optional</w:t>
      </w:r>
      <w:r>
        <w:tab/>
        <w:t>}|</w:t>
      </w:r>
    </w:p>
    <w:p w14:paraId="1890E5DE" w14:textId="77777777" w:rsidR="007119AF" w:rsidRDefault="007119AF" w:rsidP="007119AF">
      <w:pPr>
        <w:pStyle w:val="PL"/>
      </w:pPr>
      <w:r>
        <w:tab/>
        <w:t>{ ID id-NotificationInformation</w:t>
      </w:r>
      <w:r>
        <w:tab/>
      </w:r>
      <w:r>
        <w:tab/>
      </w:r>
      <w:r>
        <w:tab/>
      </w:r>
      <w:r>
        <w:tab/>
      </w:r>
      <w:r>
        <w:tab/>
        <w:t>CRITICALITY reject TYPE NotificationInformation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9CF2589" w14:textId="77777777" w:rsidR="007119AF" w:rsidRDefault="007119AF" w:rsidP="007119AF">
      <w:pPr>
        <w:pStyle w:val="PL"/>
      </w:pPr>
      <w:r>
        <w:tab/>
        <w:t xml:space="preserve">... </w:t>
      </w:r>
    </w:p>
    <w:p w14:paraId="6ADF9F81" w14:textId="77777777" w:rsidR="007119AF" w:rsidRDefault="007119AF" w:rsidP="007119AF">
      <w:pPr>
        <w:pStyle w:val="PL"/>
      </w:pPr>
      <w:r>
        <w:t>}</w:t>
      </w:r>
    </w:p>
    <w:p w14:paraId="1FF7148C" w14:textId="77777777" w:rsidR="007119AF" w:rsidRDefault="007119AF" w:rsidP="007119AF">
      <w:pPr>
        <w:pStyle w:val="PL"/>
      </w:pPr>
    </w:p>
    <w:p w14:paraId="64DBFBED" w14:textId="77777777" w:rsidR="007119AF" w:rsidRDefault="007119AF" w:rsidP="007119AF">
      <w:pPr>
        <w:pStyle w:val="PL"/>
      </w:pPr>
      <w:r>
        <w:t>Broadcast-To-Be-Cancelled-List</w:t>
      </w:r>
      <w:r>
        <w:tab/>
      </w:r>
      <w:r>
        <w:tab/>
        <w:t>::= SEQUENCE (SIZE(1.. maxCellingNBDU))</w:t>
      </w:r>
      <w:r>
        <w:tab/>
        <w:t>OF ProtocolIE-SingleContainer { { Broadcast-To-Be-Cancelled-List-ItemIEs } }</w:t>
      </w:r>
    </w:p>
    <w:p w14:paraId="665C8E5C" w14:textId="77777777" w:rsidR="007119AF" w:rsidRDefault="007119AF" w:rsidP="007119AF">
      <w:pPr>
        <w:pStyle w:val="PL"/>
      </w:pPr>
    </w:p>
    <w:p w14:paraId="07CE4268" w14:textId="77777777" w:rsidR="007119AF" w:rsidRDefault="007119AF" w:rsidP="007119AF">
      <w:pPr>
        <w:pStyle w:val="PL"/>
      </w:pPr>
      <w:r>
        <w:t>Broadcast-To-Be-Cancelled-List-ItemIEs F1AP-PROTOCOL-IES</w:t>
      </w:r>
      <w:r>
        <w:tab/>
        <w:t>::= {</w:t>
      </w:r>
    </w:p>
    <w:p w14:paraId="0ED6413D" w14:textId="77777777" w:rsidR="007119AF" w:rsidRDefault="007119AF" w:rsidP="007119AF">
      <w:pPr>
        <w:pStyle w:val="PL"/>
      </w:pPr>
      <w:r>
        <w:tab/>
        <w:t>{ ID id-Broadcast-To-Be-Cancelled-Item</w:t>
      </w:r>
      <w:r>
        <w:tab/>
      </w:r>
      <w:r>
        <w:tab/>
        <w:t>CRITICALITY reject</w:t>
      </w:r>
      <w:r>
        <w:tab/>
        <w:t>TYPE</w:t>
      </w:r>
      <w:r>
        <w:tab/>
        <w:t>Broadcast-To-Be-Cancelled-Item</w:t>
      </w:r>
      <w:r>
        <w:tab/>
      </w:r>
      <w:r>
        <w:tab/>
        <w:t>PRESENCE mandatory</w:t>
      </w:r>
      <w:r>
        <w:tab/>
        <w:t>},</w:t>
      </w:r>
    </w:p>
    <w:p w14:paraId="4C917024" w14:textId="77777777" w:rsidR="007119AF" w:rsidRDefault="007119AF" w:rsidP="007119AF">
      <w:pPr>
        <w:pStyle w:val="PL"/>
      </w:pPr>
      <w:r>
        <w:tab/>
        <w:t>...</w:t>
      </w:r>
    </w:p>
    <w:p w14:paraId="0287EAA6" w14:textId="77777777" w:rsidR="007119AF" w:rsidRDefault="007119AF" w:rsidP="007119AF">
      <w:pPr>
        <w:pStyle w:val="PL"/>
      </w:pPr>
      <w:r>
        <w:t>}</w:t>
      </w:r>
    </w:p>
    <w:p w14:paraId="3341A66A" w14:textId="77777777" w:rsidR="007119AF" w:rsidRDefault="007119AF" w:rsidP="007119AF">
      <w:pPr>
        <w:pStyle w:val="PL"/>
      </w:pPr>
    </w:p>
    <w:p w14:paraId="789A0E9E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492FB9A3" w14:textId="77777777" w:rsidR="007119AF" w:rsidRDefault="007119AF" w:rsidP="007119AF">
      <w:pPr>
        <w:pStyle w:val="PL"/>
      </w:pPr>
      <w:r>
        <w:t xml:space="preserve">-- </w:t>
      </w:r>
    </w:p>
    <w:p w14:paraId="46F16DF8" w14:textId="77777777" w:rsidR="007119AF" w:rsidRDefault="007119AF" w:rsidP="007119AF">
      <w:pPr>
        <w:pStyle w:val="PL"/>
        <w:outlineLvl w:val="4"/>
      </w:pPr>
      <w:r>
        <w:t xml:space="preserve">-- PWS Cancel Response </w:t>
      </w:r>
    </w:p>
    <w:p w14:paraId="37148F12" w14:textId="77777777" w:rsidR="007119AF" w:rsidRDefault="007119AF" w:rsidP="007119AF">
      <w:pPr>
        <w:pStyle w:val="PL"/>
      </w:pPr>
      <w:r>
        <w:t xml:space="preserve">-- </w:t>
      </w:r>
    </w:p>
    <w:p w14:paraId="2AC1866C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5D4EB1C1" w14:textId="77777777" w:rsidR="007119AF" w:rsidRDefault="007119AF" w:rsidP="007119AF">
      <w:pPr>
        <w:pStyle w:val="PL"/>
      </w:pPr>
    </w:p>
    <w:p w14:paraId="2F060EC2" w14:textId="77777777" w:rsidR="007119AF" w:rsidRDefault="007119AF" w:rsidP="007119AF">
      <w:pPr>
        <w:pStyle w:val="PL"/>
      </w:pPr>
      <w:r>
        <w:t xml:space="preserve">PWSCancelResponse ::= SEQUENCE { </w:t>
      </w:r>
    </w:p>
    <w:p w14:paraId="1670F38F" w14:textId="77777777" w:rsidR="007119AF" w:rsidRDefault="007119AF" w:rsidP="007119AF">
      <w:pPr>
        <w:pStyle w:val="PL"/>
      </w:pPr>
      <w:r>
        <w:tab/>
        <w:t xml:space="preserve">protocolIEs ProtocolIE-Container { {PWSCancelResponseIEs} }, </w:t>
      </w:r>
    </w:p>
    <w:p w14:paraId="063C6894" w14:textId="77777777" w:rsidR="007119AF" w:rsidRDefault="007119AF" w:rsidP="007119AF">
      <w:pPr>
        <w:pStyle w:val="PL"/>
      </w:pPr>
      <w:r>
        <w:tab/>
        <w:t xml:space="preserve">... </w:t>
      </w:r>
    </w:p>
    <w:p w14:paraId="5684AF03" w14:textId="77777777" w:rsidR="007119AF" w:rsidRDefault="007119AF" w:rsidP="007119AF">
      <w:pPr>
        <w:pStyle w:val="PL"/>
      </w:pPr>
      <w:r>
        <w:t xml:space="preserve">} </w:t>
      </w:r>
    </w:p>
    <w:p w14:paraId="3B3AD73D" w14:textId="77777777" w:rsidR="007119AF" w:rsidRDefault="007119AF" w:rsidP="007119AF">
      <w:pPr>
        <w:pStyle w:val="PL"/>
      </w:pPr>
    </w:p>
    <w:p w14:paraId="5B600E22" w14:textId="77777777" w:rsidR="007119AF" w:rsidRDefault="007119AF" w:rsidP="007119AF">
      <w:pPr>
        <w:pStyle w:val="PL"/>
      </w:pPr>
      <w:r>
        <w:t xml:space="preserve">PWSCancelResponseIEs F1AP-PROTOCOL-IES ::= { </w:t>
      </w:r>
    </w:p>
    <w:p w14:paraId="0F0B196D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DB33BA" w14:textId="77777777" w:rsidR="007119AF" w:rsidRDefault="007119AF" w:rsidP="007119AF">
      <w:pPr>
        <w:pStyle w:val="PL"/>
      </w:pPr>
      <w:r>
        <w:tab/>
        <w:t>{ ID id-Cells-Broadcast-Cancelled-List</w:t>
      </w:r>
      <w:r>
        <w:tab/>
        <w:t>CRITICALITY reject</w:t>
      </w:r>
      <w:r>
        <w:tab/>
        <w:t>TYPE Cells-Broadcast-Cancelled-List</w:t>
      </w:r>
      <w:r>
        <w:tab/>
        <w:t>PRESENCE optional</w:t>
      </w:r>
      <w:r>
        <w:tab/>
        <w:t>}|</w:t>
      </w:r>
    </w:p>
    <w:p w14:paraId="6F5C4B32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2BDBB32" w14:textId="77777777" w:rsidR="007119AF" w:rsidRDefault="007119AF" w:rsidP="007119AF">
      <w:pPr>
        <w:pStyle w:val="PL"/>
      </w:pPr>
      <w:r>
        <w:tab/>
        <w:t xml:space="preserve">... </w:t>
      </w:r>
    </w:p>
    <w:p w14:paraId="03C334B9" w14:textId="77777777" w:rsidR="007119AF" w:rsidRDefault="007119AF" w:rsidP="007119AF">
      <w:pPr>
        <w:pStyle w:val="PL"/>
      </w:pPr>
      <w:r>
        <w:t>}</w:t>
      </w:r>
    </w:p>
    <w:p w14:paraId="72CA6296" w14:textId="77777777" w:rsidR="007119AF" w:rsidRDefault="007119AF" w:rsidP="007119AF">
      <w:pPr>
        <w:pStyle w:val="PL"/>
      </w:pPr>
    </w:p>
    <w:p w14:paraId="59351C56" w14:textId="77777777" w:rsidR="007119AF" w:rsidRDefault="007119AF" w:rsidP="007119AF">
      <w:pPr>
        <w:pStyle w:val="PL"/>
      </w:pPr>
      <w:r>
        <w:t>Cells-Broadcast-Cancelled-List</w:t>
      </w:r>
      <w:r>
        <w:tab/>
      </w:r>
      <w:r>
        <w:tab/>
        <w:t>::= SEQUENCE (SIZE(1.. maxCellingNBDU))</w:t>
      </w:r>
      <w:r>
        <w:tab/>
        <w:t>OF ProtocolIE-SingleContainer { { Cells-Broadcast-Cancelled-List-ItemIEs } }</w:t>
      </w:r>
    </w:p>
    <w:p w14:paraId="658CF538" w14:textId="77777777" w:rsidR="007119AF" w:rsidRDefault="007119AF" w:rsidP="007119AF">
      <w:pPr>
        <w:pStyle w:val="PL"/>
      </w:pPr>
    </w:p>
    <w:p w14:paraId="6BA84759" w14:textId="77777777" w:rsidR="007119AF" w:rsidRDefault="007119AF" w:rsidP="007119AF">
      <w:pPr>
        <w:pStyle w:val="PL"/>
      </w:pPr>
      <w:r>
        <w:t>Cells-Broadcast-Cancelled-List-ItemIEs F1AP-PROTOCOL-IES</w:t>
      </w:r>
      <w:r>
        <w:tab/>
        <w:t>::= {</w:t>
      </w:r>
    </w:p>
    <w:p w14:paraId="31C611A7" w14:textId="77777777" w:rsidR="007119AF" w:rsidRDefault="007119AF" w:rsidP="007119AF">
      <w:pPr>
        <w:pStyle w:val="PL"/>
      </w:pPr>
      <w:r>
        <w:tab/>
        <w:t>{ ID id-Cells-Broadcast-Cancelled-Item</w:t>
      </w:r>
      <w:r>
        <w:tab/>
      </w:r>
      <w:r>
        <w:tab/>
        <w:t>CRITICALITY reject</w:t>
      </w:r>
      <w:r>
        <w:tab/>
        <w:t>TYPE</w:t>
      </w:r>
      <w:r>
        <w:tab/>
        <w:t>Cells-Broadcast-Cancelled-Item</w:t>
      </w:r>
      <w:r>
        <w:tab/>
      </w:r>
      <w:r>
        <w:tab/>
        <w:t>PRESENCE mandatory</w:t>
      </w:r>
      <w:r>
        <w:tab/>
        <w:t>},</w:t>
      </w:r>
    </w:p>
    <w:p w14:paraId="169FF1F0" w14:textId="77777777" w:rsidR="007119AF" w:rsidRDefault="007119AF" w:rsidP="007119AF">
      <w:pPr>
        <w:pStyle w:val="PL"/>
      </w:pPr>
      <w:r>
        <w:tab/>
        <w:t>...</w:t>
      </w:r>
    </w:p>
    <w:p w14:paraId="1111357E" w14:textId="77777777" w:rsidR="007119AF" w:rsidRDefault="007119AF" w:rsidP="007119AF">
      <w:pPr>
        <w:pStyle w:val="PL"/>
      </w:pPr>
      <w:r>
        <w:t>}</w:t>
      </w:r>
    </w:p>
    <w:p w14:paraId="5C3DEA2E" w14:textId="77777777" w:rsidR="007119AF" w:rsidRDefault="007119AF" w:rsidP="007119AF">
      <w:pPr>
        <w:pStyle w:val="PL"/>
      </w:pPr>
    </w:p>
    <w:p w14:paraId="4E4DC48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8790C0B" w14:textId="77777777" w:rsidR="007119AF" w:rsidRDefault="007119AF" w:rsidP="007119AF">
      <w:pPr>
        <w:pStyle w:val="PL"/>
      </w:pPr>
      <w:r>
        <w:t>--</w:t>
      </w:r>
    </w:p>
    <w:p w14:paraId="76CFC0C8" w14:textId="77777777" w:rsidR="007119AF" w:rsidRDefault="007119AF" w:rsidP="007119AF">
      <w:pPr>
        <w:pStyle w:val="PL"/>
        <w:outlineLvl w:val="3"/>
      </w:pPr>
      <w:r>
        <w:t>-- UE Inactivity Notification ELEMENTARY PROCEDURE</w:t>
      </w:r>
    </w:p>
    <w:p w14:paraId="1B23C11A" w14:textId="77777777" w:rsidR="007119AF" w:rsidRDefault="007119AF" w:rsidP="007119AF">
      <w:pPr>
        <w:pStyle w:val="PL"/>
      </w:pPr>
      <w:r>
        <w:t>--</w:t>
      </w:r>
    </w:p>
    <w:p w14:paraId="45B3D37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EC37D74" w14:textId="77777777" w:rsidR="007119AF" w:rsidRDefault="007119AF" w:rsidP="007119AF">
      <w:pPr>
        <w:pStyle w:val="PL"/>
        <w:rPr>
          <w:lang w:val="fr-FR"/>
        </w:rPr>
      </w:pPr>
    </w:p>
    <w:p w14:paraId="4CB0981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DC7991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5D493FC1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UE Inactivity Notification</w:t>
      </w:r>
    </w:p>
    <w:p w14:paraId="5E1FA9A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FBB492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4EF21178" w14:textId="77777777" w:rsidR="007119AF" w:rsidRDefault="007119AF" w:rsidP="007119AF">
      <w:pPr>
        <w:pStyle w:val="PL"/>
        <w:rPr>
          <w:lang w:val="fr-FR"/>
        </w:rPr>
      </w:pPr>
    </w:p>
    <w:p w14:paraId="3794FA5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UEInactivityNotification ::= SEQUENCE {</w:t>
      </w:r>
    </w:p>
    <w:p w14:paraId="6954BBF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UEInactivityNotificationIEs}},</w:t>
      </w:r>
    </w:p>
    <w:p w14:paraId="72BBBCD5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74829DF" w14:textId="77777777" w:rsidR="007119AF" w:rsidRDefault="007119AF" w:rsidP="007119AF">
      <w:pPr>
        <w:pStyle w:val="PL"/>
      </w:pPr>
      <w:r>
        <w:t>}</w:t>
      </w:r>
    </w:p>
    <w:p w14:paraId="167B1878" w14:textId="77777777" w:rsidR="007119AF" w:rsidRDefault="007119AF" w:rsidP="007119AF">
      <w:pPr>
        <w:pStyle w:val="PL"/>
      </w:pPr>
    </w:p>
    <w:p w14:paraId="0B667FE0" w14:textId="77777777" w:rsidR="007119AF" w:rsidRDefault="007119AF" w:rsidP="007119AF">
      <w:pPr>
        <w:pStyle w:val="PL"/>
      </w:pPr>
      <w:r>
        <w:t>UEInactivityNotificationIEs F1AP-PROTOCOL-IES ::= {</w:t>
      </w:r>
    </w:p>
    <w:p w14:paraId="76446467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CCADD1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350212" w14:textId="77777777" w:rsidR="007119AF" w:rsidRDefault="007119AF" w:rsidP="007119AF">
      <w:pPr>
        <w:pStyle w:val="PL"/>
      </w:pPr>
      <w:r>
        <w:tab/>
        <w:t>{ ID id-DRB-Activity-List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DRB-Activity-List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9D2988" w14:textId="77777777" w:rsidR="007119AF" w:rsidRDefault="007119AF" w:rsidP="007119AF">
      <w:pPr>
        <w:pStyle w:val="PL"/>
      </w:pPr>
      <w:r>
        <w:rPr>
          <w:snapToGrid w:val="0"/>
        </w:rPr>
        <w:tab/>
        <w:t>{ ID 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r>
        <w:t>,</w:t>
      </w:r>
    </w:p>
    <w:p w14:paraId="5B4F1AB3" w14:textId="77777777" w:rsidR="007119AF" w:rsidRDefault="007119AF" w:rsidP="007119AF">
      <w:pPr>
        <w:pStyle w:val="PL"/>
      </w:pPr>
      <w:r>
        <w:tab/>
        <w:t>...</w:t>
      </w:r>
    </w:p>
    <w:p w14:paraId="04C02C22" w14:textId="77777777" w:rsidR="007119AF" w:rsidRDefault="007119AF" w:rsidP="007119AF">
      <w:pPr>
        <w:pStyle w:val="PL"/>
      </w:pPr>
      <w:r>
        <w:t>}</w:t>
      </w:r>
    </w:p>
    <w:p w14:paraId="5B69C56E" w14:textId="77777777" w:rsidR="007119AF" w:rsidRDefault="007119AF" w:rsidP="007119AF">
      <w:pPr>
        <w:pStyle w:val="PL"/>
      </w:pPr>
    </w:p>
    <w:p w14:paraId="03C7E5D4" w14:textId="77777777" w:rsidR="007119AF" w:rsidRDefault="007119AF" w:rsidP="007119AF">
      <w:pPr>
        <w:pStyle w:val="PL"/>
      </w:pPr>
      <w:r>
        <w:t>DRB-Activity-List::= SEQUENCE (SIZE(1..maxnoofDRBs)) OF ProtocolIE-SingleContainer { { DRB-Activity-ItemIEs } }</w:t>
      </w:r>
    </w:p>
    <w:p w14:paraId="26C8B9D4" w14:textId="77777777" w:rsidR="007119AF" w:rsidRDefault="007119AF" w:rsidP="007119AF">
      <w:pPr>
        <w:pStyle w:val="PL"/>
      </w:pPr>
    </w:p>
    <w:p w14:paraId="7D8DBC40" w14:textId="77777777" w:rsidR="007119AF" w:rsidRDefault="007119AF" w:rsidP="007119AF">
      <w:pPr>
        <w:pStyle w:val="PL"/>
      </w:pPr>
      <w:r>
        <w:t>DRB-Activity-ItemIEs F1AP-PROTOCOL-IES ::= {</w:t>
      </w:r>
    </w:p>
    <w:p w14:paraId="417BD2F8" w14:textId="77777777" w:rsidR="007119AF" w:rsidRDefault="007119AF" w:rsidP="007119AF">
      <w:pPr>
        <w:pStyle w:val="PL"/>
      </w:pPr>
      <w:r>
        <w:tab/>
        <w:t>{ ID id-DRB-Activity-Item</w:t>
      </w:r>
      <w:r>
        <w:tab/>
      </w:r>
      <w:r>
        <w:tab/>
      </w:r>
      <w:r>
        <w:tab/>
        <w:t>CRITICALITY reject</w:t>
      </w:r>
      <w:r>
        <w:tab/>
        <w:t>TYPE DRB-Activity-Item</w:t>
      </w:r>
      <w:r>
        <w:tab/>
      </w:r>
      <w:r>
        <w:tab/>
        <w:t>PRESENCE mandatory},</w:t>
      </w:r>
    </w:p>
    <w:p w14:paraId="46594757" w14:textId="77777777" w:rsidR="007119AF" w:rsidRDefault="007119AF" w:rsidP="007119AF">
      <w:pPr>
        <w:pStyle w:val="PL"/>
      </w:pPr>
      <w:r>
        <w:tab/>
        <w:t>...</w:t>
      </w:r>
    </w:p>
    <w:p w14:paraId="6A12A6E0" w14:textId="77777777" w:rsidR="007119AF" w:rsidRDefault="007119AF" w:rsidP="007119AF">
      <w:pPr>
        <w:pStyle w:val="PL"/>
      </w:pPr>
      <w:r>
        <w:t>}</w:t>
      </w:r>
    </w:p>
    <w:p w14:paraId="6898CA2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88FE76D" w14:textId="77777777" w:rsidR="007119AF" w:rsidRDefault="007119AF" w:rsidP="007119AF">
      <w:pPr>
        <w:pStyle w:val="PL"/>
      </w:pPr>
      <w:r>
        <w:t>--</w:t>
      </w:r>
    </w:p>
    <w:p w14:paraId="53AE0F59" w14:textId="77777777" w:rsidR="007119AF" w:rsidRDefault="007119AF" w:rsidP="007119AF">
      <w:pPr>
        <w:pStyle w:val="PL"/>
        <w:outlineLvl w:val="3"/>
      </w:pPr>
      <w:r>
        <w:t>-- Initial UL RRC Message Transfer ELEMENTARY PROCEDURE</w:t>
      </w:r>
    </w:p>
    <w:p w14:paraId="578F9F80" w14:textId="77777777" w:rsidR="007119AF" w:rsidRDefault="007119AF" w:rsidP="007119AF">
      <w:pPr>
        <w:pStyle w:val="PL"/>
      </w:pPr>
      <w:r>
        <w:t>--</w:t>
      </w:r>
    </w:p>
    <w:p w14:paraId="3BE6C6F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F6CE1C8" w14:textId="77777777" w:rsidR="007119AF" w:rsidRDefault="007119AF" w:rsidP="007119AF">
      <w:pPr>
        <w:pStyle w:val="PL"/>
      </w:pPr>
    </w:p>
    <w:p w14:paraId="2F1E718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DF6008A" w14:textId="77777777" w:rsidR="007119AF" w:rsidRDefault="007119AF" w:rsidP="007119AF">
      <w:pPr>
        <w:pStyle w:val="PL"/>
      </w:pPr>
      <w:r>
        <w:t>--</w:t>
      </w:r>
    </w:p>
    <w:p w14:paraId="217F8653" w14:textId="77777777" w:rsidR="007119AF" w:rsidRDefault="007119AF" w:rsidP="007119AF">
      <w:pPr>
        <w:pStyle w:val="PL"/>
        <w:outlineLvl w:val="4"/>
      </w:pPr>
      <w:r>
        <w:t>-- INITIAL UL RRC Message Transfer</w:t>
      </w:r>
    </w:p>
    <w:p w14:paraId="3450EFFA" w14:textId="77777777" w:rsidR="007119AF" w:rsidRDefault="007119AF" w:rsidP="007119AF">
      <w:pPr>
        <w:pStyle w:val="PL"/>
      </w:pPr>
      <w:r>
        <w:t>--</w:t>
      </w:r>
    </w:p>
    <w:p w14:paraId="20130AC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5918701" w14:textId="77777777" w:rsidR="007119AF" w:rsidRDefault="007119AF" w:rsidP="007119AF">
      <w:pPr>
        <w:pStyle w:val="PL"/>
      </w:pPr>
    </w:p>
    <w:p w14:paraId="0AF4FDDE" w14:textId="77777777" w:rsidR="007119AF" w:rsidRDefault="007119AF" w:rsidP="007119AF">
      <w:pPr>
        <w:pStyle w:val="PL"/>
      </w:pPr>
      <w:r>
        <w:t>InitialULRRCMessageTransfer ::= SEQUENCE {</w:t>
      </w:r>
    </w:p>
    <w:p w14:paraId="73BBF294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InitialULRRCMessageTransferIEs}},</w:t>
      </w:r>
    </w:p>
    <w:p w14:paraId="0C561C2B" w14:textId="77777777" w:rsidR="007119AF" w:rsidRDefault="007119AF" w:rsidP="007119AF">
      <w:pPr>
        <w:pStyle w:val="PL"/>
      </w:pPr>
      <w:r>
        <w:tab/>
        <w:t>...</w:t>
      </w:r>
    </w:p>
    <w:p w14:paraId="5E834F99" w14:textId="77777777" w:rsidR="007119AF" w:rsidRDefault="007119AF" w:rsidP="007119AF">
      <w:pPr>
        <w:pStyle w:val="PL"/>
      </w:pPr>
      <w:r>
        <w:t>}</w:t>
      </w:r>
    </w:p>
    <w:p w14:paraId="6E918056" w14:textId="77777777" w:rsidR="007119AF" w:rsidRDefault="007119AF" w:rsidP="007119AF">
      <w:pPr>
        <w:pStyle w:val="PL"/>
      </w:pPr>
    </w:p>
    <w:p w14:paraId="5EF568B0" w14:textId="77777777" w:rsidR="007119AF" w:rsidRDefault="007119AF" w:rsidP="007119AF">
      <w:pPr>
        <w:pStyle w:val="PL"/>
      </w:pPr>
      <w:r>
        <w:t>InitialULRRCMessageTransferIEs F1AP-PROTOCOL-IES ::= {</w:t>
      </w:r>
    </w:p>
    <w:p w14:paraId="07BE151D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3C9F9A" w14:textId="77777777" w:rsidR="007119AF" w:rsidRDefault="007119AF" w:rsidP="007119A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C394EA" w14:textId="77777777" w:rsidR="007119AF" w:rsidRDefault="007119AF" w:rsidP="007119AF">
      <w:pPr>
        <w:pStyle w:val="PL"/>
      </w:pPr>
      <w:r>
        <w:tab/>
        <w:t>{ ID id-C-RNTI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C3490CE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A3E05D" w14:textId="77777777" w:rsidR="007119AF" w:rsidRDefault="007119AF" w:rsidP="007119AF">
      <w:pPr>
        <w:pStyle w:val="PL"/>
      </w:pPr>
      <w:r>
        <w:tab/>
        <w:t>{ ID id-DUtoCURRCContainer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DUtoCURRCContainer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4E32C19" w14:textId="77777777" w:rsidR="007119AF" w:rsidRDefault="007119AF" w:rsidP="007119AF">
      <w:pPr>
        <w:pStyle w:val="PL"/>
      </w:pPr>
      <w:r>
        <w:tab/>
        <w:t>{ ID id-SULAccessIndication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SULAccessIndication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A1F8C87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5F01E5" w14:textId="77777777" w:rsidR="007119AF" w:rsidRDefault="007119AF" w:rsidP="007119AF">
      <w:pPr>
        <w:pStyle w:val="PL"/>
      </w:pPr>
      <w:r>
        <w:tab/>
        <w:t>{ ID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D8626A" w14:textId="77777777" w:rsidR="007119AF" w:rsidRDefault="007119AF" w:rsidP="007119AF">
      <w:pPr>
        <w:pStyle w:val="PL"/>
      </w:pPr>
      <w:r>
        <w:tab/>
        <w:t>{ ID id-RRCContainer-RRCSetupComplete</w:t>
      </w:r>
      <w:r>
        <w:tab/>
      </w:r>
      <w:r>
        <w:tab/>
        <w:t>CRITICALITY ignore</w:t>
      </w:r>
      <w:r>
        <w:tab/>
        <w:t xml:space="preserve">TYPE RRCContainer-RRCSetupComplete 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2446D80" w14:textId="77777777" w:rsidR="007119AF" w:rsidRDefault="007119AF" w:rsidP="007119AF">
      <w:pPr>
        <w:pStyle w:val="PL"/>
        <w:rPr>
          <w:rFonts w:eastAsia="宋体"/>
        </w:rPr>
      </w:pPr>
      <w:r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 xml:space="preserve">NRRedCapUEIndication 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36299E0B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SDTInformation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t>|</w:t>
      </w:r>
    </w:p>
    <w:p w14:paraId="75A0DDF7" w14:textId="77777777" w:rsidR="007119AF" w:rsidRDefault="007119AF" w:rsidP="007119AF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77041FE" w14:textId="77777777" w:rsidR="007119AF" w:rsidRDefault="007119AF" w:rsidP="007119AF">
      <w:pPr>
        <w:pStyle w:val="PL"/>
        <w:rPr>
          <w:lang w:eastAsia="ko-KR"/>
        </w:rPr>
      </w:pPr>
      <w:r>
        <w:t xml:space="preserve">{ ID </w:t>
      </w: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 xml:space="preserve"> 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8A09173" w14:textId="77777777" w:rsidR="007119AF" w:rsidRDefault="007119AF" w:rsidP="007119AF">
      <w:pPr>
        <w:pStyle w:val="PL"/>
      </w:pPr>
      <w:r>
        <w:tab/>
        <w:t>...</w:t>
      </w:r>
    </w:p>
    <w:p w14:paraId="72F8E35B" w14:textId="77777777" w:rsidR="007119AF" w:rsidRDefault="007119AF" w:rsidP="007119AF">
      <w:pPr>
        <w:pStyle w:val="PL"/>
      </w:pPr>
      <w:r>
        <w:t>}</w:t>
      </w:r>
    </w:p>
    <w:p w14:paraId="5137208E" w14:textId="77777777" w:rsidR="007119AF" w:rsidRDefault="007119AF" w:rsidP="007119AF">
      <w:pPr>
        <w:pStyle w:val="PL"/>
      </w:pPr>
    </w:p>
    <w:p w14:paraId="4AE8C339" w14:textId="77777777" w:rsidR="007119AF" w:rsidRDefault="007119AF" w:rsidP="007119AF">
      <w:pPr>
        <w:pStyle w:val="PL"/>
      </w:pPr>
    </w:p>
    <w:p w14:paraId="5E96412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54ED1D5" w14:textId="77777777" w:rsidR="007119AF" w:rsidRDefault="007119AF" w:rsidP="007119AF">
      <w:pPr>
        <w:pStyle w:val="PL"/>
      </w:pPr>
      <w:r>
        <w:t>--</w:t>
      </w:r>
    </w:p>
    <w:p w14:paraId="7BD4AF98" w14:textId="77777777" w:rsidR="007119AF" w:rsidRDefault="007119AF" w:rsidP="007119AF">
      <w:pPr>
        <w:pStyle w:val="PL"/>
        <w:outlineLvl w:val="3"/>
      </w:pPr>
      <w:r>
        <w:t>-- DL RRC Message Transfer ELEMENTARY PROCEDURE</w:t>
      </w:r>
    </w:p>
    <w:p w14:paraId="2961448B" w14:textId="77777777" w:rsidR="007119AF" w:rsidRDefault="007119AF" w:rsidP="007119AF">
      <w:pPr>
        <w:pStyle w:val="PL"/>
      </w:pPr>
      <w:r>
        <w:t>--</w:t>
      </w:r>
    </w:p>
    <w:p w14:paraId="138F58B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D4C5F77" w14:textId="77777777" w:rsidR="007119AF" w:rsidRDefault="007119AF" w:rsidP="007119AF">
      <w:pPr>
        <w:pStyle w:val="PL"/>
      </w:pPr>
    </w:p>
    <w:p w14:paraId="75F74E6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B873D67" w14:textId="77777777" w:rsidR="007119AF" w:rsidRDefault="007119AF" w:rsidP="007119AF">
      <w:pPr>
        <w:pStyle w:val="PL"/>
      </w:pPr>
      <w:r>
        <w:t>--</w:t>
      </w:r>
    </w:p>
    <w:p w14:paraId="7E4B619F" w14:textId="77777777" w:rsidR="007119AF" w:rsidRDefault="007119AF" w:rsidP="007119AF">
      <w:pPr>
        <w:pStyle w:val="PL"/>
        <w:outlineLvl w:val="4"/>
      </w:pPr>
      <w:r>
        <w:t>-- DL RRC Message Transfer</w:t>
      </w:r>
    </w:p>
    <w:p w14:paraId="2CECFC5C" w14:textId="77777777" w:rsidR="007119AF" w:rsidRDefault="007119AF" w:rsidP="007119AF">
      <w:pPr>
        <w:pStyle w:val="PL"/>
      </w:pPr>
      <w:r>
        <w:t>--</w:t>
      </w:r>
    </w:p>
    <w:p w14:paraId="1A9A28F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72279E0" w14:textId="77777777" w:rsidR="007119AF" w:rsidRDefault="007119AF" w:rsidP="007119AF">
      <w:pPr>
        <w:pStyle w:val="PL"/>
      </w:pPr>
    </w:p>
    <w:p w14:paraId="70AA60A9" w14:textId="77777777" w:rsidR="007119AF" w:rsidRDefault="007119AF" w:rsidP="007119AF">
      <w:pPr>
        <w:pStyle w:val="PL"/>
      </w:pPr>
      <w:r>
        <w:t>DLRRCMessageTransfer ::= SEQUENCE {</w:t>
      </w:r>
    </w:p>
    <w:p w14:paraId="534B2EE0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DLRRCMessageTransferIEs}},</w:t>
      </w:r>
    </w:p>
    <w:p w14:paraId="06522E68" w14:textId="77777777" w:rsidR="007119AF" w:rsidRDefault="007119AF" w:rsidP="007119AF">
      <w:pPr>
        <w:pStyle w:val="PL"/>
      </w:pPr>
      <w:r>
        <w:tab/>
        <w:t>...</w:t>
      </w:r>
    </w:p>
    <w:p w14:paraId="19CAF5E5" w14:textId="77777777" w:rsidR="007119AF" w:rsidRDefault="007119AF" w:rsidP="007119AF">
      <w:pPr>
        <w:pStyle w:val="PL"/>
      </w:pPr>
      <w:r>
        <w:t>}</w:t>
      </w:r>
    </w:p>
    <w:p w14:paraId="1A4808D1" w14:textId="77777777" w:rsidR="007119AF" w:rsidRDefault="007119AF" w:rsidP="007119AF">
      <w:pPr>
        <w:pStyle w:val="PL"/>
      </w:pPr>
    </w:p>
    <w:p w14:paraId="5886FD5C" w14:textId="77777777" w:rsidR="007119AF" w:rsidRDefault="007119AF" w:rsidP="007119AF">
      <w:pPr>
        <w:pStyle w:val="PL"/>
      </w:pPr>
      <w:r>
        <w:t>DLRRCMessageTransferIEs F1AP-PROTOCOL-IES ::= {</w:t>
      </w:r>
    </w:p>
    <w:p w14:paraId="4DB29E8B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8791874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AC11CD" w14:textId="77777777" w:rsidR="007119AF" w:rsidRDefault="007119AF" w:rsidP="007119AF">
      <w:pPr>
        <w:pStyle w:val="PL"/>
      </w:pPr>
      <w:r>
        <w:tab/>
        <w:t>{ ID id-oldgNB-DU-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33C262" w14:textId="77777777" w:rsidR="007119AF" w:rsidRDefault="007119AF" w:rsidP="007119A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B50C6F" w14:textId="77777777" w:rsidR="007119AF" w:rsidRDefault="007119AF" w:rsidP="007119AF">
      <w:pPr>
        <w:pStyle w:val="PL"/>
      </w:pPr>
      <w:r>
        <w:tab/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AAC834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rPr>
          <w:rFonts w:eastAsia="宋体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6CF5079" w14:textId="77777777" w:rsidR="007119AF" w:rsidRDefault="007119AF" w:rsidP="007119AF">
      <w:pPr>
        <w:pStyle w:val="PL"/>
      </w:pPr>
      <w:r>
        <w:tab/>
        <w:t>{ ID id-RAT-FrequencyPriorityInformation</w:t>
      </w:r>
      <w:r>
        <w:tab/>
      </w:r>
      <w:r>
        <w:tab/>
      </w:r>
      <w:r>
        <w:tab/>
        <w:t>CRITICALITY reject</w:t>
      </w:r>
      <w:r>
        <w:tab/>
        <w:t>TYPE RAT-FrequencyPriorityInformation</w:t>
      </w:r>
      <w:r>
        <w:tab/>
      </w:r>
      <w:r>
        <w:tab/>
        <w:t>PRESENCE optional</w:t>
      </w:r>
      <w:r>
        <w:tab/>
        <w:t>}|</w:t>
      </w:r>
    </w:p>
    <w:p w14:paraId="3A4F2D24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A83893C" w14:textId="77777777" w:rsidR="007119AF" w:rsidRDefault="007119AF" w:rsidP="007119AF">
      <w:pPr>
        <w:pStyle w:val="PL"/>
      </w:pPr>
      <w:r>
        <w:tab/>
        <w:t>{ ID id-UEContextNotRetrievable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UEContextNotRetrievable</w:t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347D63" w14:textId="77777777" w:rsidR="007119AF" w:rsidRDefault="007119AF" w:rsidP="007119AF">
      <w:pPr>
        <w:pStyle w:val="PL"/>
      </w:pPr>
      <w:r>
        <w:tab/>
        <w:t>{ ID id-RedirectedRRCmessage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FBB40D1" w14:textId="77777777" w:rsidR="007119AF" w:rsidRDefault="007119AF" w:rsidP="007119AF">
      <w:pPr>
        <w:pStyle w:val="PL"/>
      </w:pPr>
      <w:r>
        <w:tab/>
        <w:t>{ ID id-PLMNAssistanceInfoForNetShar</w:t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DB26387" w14:textId="77777777" w:rsidR="007119AF" w:rsidRDefault="007119AF" w:rsidP="007119AF">
      <w:pPr>
        <w:pStyle w:val="PL"/>
      </w:pPr>
      <w:r>
        <w:tab/>
        <w:t>{ ID id-new-gNB-CU-UE-F1AP-ID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FA0DE1B" w14:textId="77777777" w:rsidR="007119AF" w:rsidRDefault="007119AF" w:rsidP="007119AF">
      <w:pPr>
        <w:pStyle w:val="PL"/>
        <w:rPr>
          <w:lang w:eastAsia="zh-CN"/>
        </w:rPr>
      </w:pPr>
      <w:r>
        <w:tab/>
        <w:t>{ ID id-AdditionalRRMPriorityIndex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AdditionalRRMPriorityIndex</w:t>
      </w:r>
      <w:r>
        <w:tab/>
      </w:r>
      <w:r>
        <w:tab/>
      </w:r>
      <w:r>
        <w:tab/>
      </w:r>
      <w:r>
        <w:tab/>
        <w:t>PRESENCE optional }|</w:t>
      </w:r>
    </w:p>
    <w:p w14:paraId="29755DCB" w14:textId="77777777" w:rsidR="007119AF" w:rsidRDefault="007119AF" w:rsidP="007119AF">
      <w:pPr>
        <w:pStyle w:val="PL"/>
        <w:rPr>
          <w:lang w:eastAsia="ko-KR"/>
        </w:rPr>
      </w:pPr>
      <w:r>
        <w:tab/>
        <w:t>{ ID id-SRBMappingInfo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  <w:t xml:space="preserve"> </w:t>
      </w:r>
      <w:r>
        <w:tab/>
      </w:r>
      <w:r>
        <w:tab/>
      </w:r>
      <w:r>
        <w:tab/>
      </w:r>
      <w:r>
        <w:tab/>
        <w:t>PRESENCE optional },</w:t>
      </w:r>
    </w:p>
    <w:p w14:paraId="169C0020" w14:textId="77777777" w:rsidR="007119AF" w:rsidRDefault="007119AF" w:rsidP="007119AF">
      <w:pPr>
        <w:pStyle w:val="PL"/>
      </w:pPr>
      <w:r>
        <w:tab/>
        <w:t>...</w:t>
      </w:r>
    </w:p>
    <w:p w14:paraId="79BD9B1F" w14:textId="77777777" w:rsidR="007119AF" w:rsidRDefault="007119AF" w:rsidP="007119AF">
      <w:pPr>
        <w:pStyle w:val="PL"/>
      </w:pPr>
      <w:r>
        <w:t>}</w:t>
      </w:r>
    </w:p>
    <w:p w14:paraId="79F4E9B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3B83D65" w14:textId="77777777" w:rsidR="007119AF" w:rsidRDefault="007119AF" w:rsidP="007119AF">
      <w:pPr>
        <w:pStyle w:val="PL"/>
      </w:pPr>
      <w:r>
        <w:t>--</w:t>
      </w:r>
    </w:p>
    <w:p w14:paraId="0E183305" w14:textId="77777777" w:rsidR="007119AF" w:rsidRDefault="007119AF" w:rsidP="007119AF">
      <w:pPr>
        <w:pStyle w:val="PL"/>
        <w:outlineLvl w:val="3"/>
      </w:pPr>
      <w:r>
        <w:t>-- UL RRC Message Transfer ELEMENTARY PROCEDURE</w:t>
      </w:r>
    </w:p>
    <w:p w14:paraId="516A0CCC" w14:textId="77777777" w:rsidR="007119AF" w:rsidRDefault="007119AF" w:rsidP="007119AF">
      <w:pPr>
        <w:pStyle w:val="PL"/>
      </w:pPr>
      <w:r>
        <w:t>--</w:t>
      </w:r>
    </w:p>
    <w:p w14:paraId="6C79E0F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AB89BC2" w14:textId="77777777" w:rsidR="007119AF" w:rsidRDefault="007119AF" w:rsidP="007119AF">
      <w:pPr>
        <w:pStyle w:val="PL"/>
      </w:pPr>
    </w:p>
    <w:p w14:paraId="373C192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79D9F13" w14:textId="77777777" w:rsidR="007119AF" w:rsidRDefault="007119AF" w:rsidP="007119AF">
      <w:pPr>
        <w:pStyle w:val="PL"/>
      </w:pPr>
      <w:r>
        <w:t>--</w:t>
      </w:r>
    </w:p>
    <w:p w14:paraId="14EC4E55" w14:textId="77777777" w:rsidR="007119AF" w:rsidRDefault="007119AF" w:rsidP="007119AF">
      <w:pPr>
        <w:pStyle w:val="PL"/>
        <w:outlineLvl w:val="4"/>
      </w:pPr>
      <w:r>
        <w:t>-- UL RRC Message Transfer</w:t>
      </w:r>
    </w:p>
    <w:p w14:paraId="4885CFB8" w14:textId="77777777" w:rsidR="007119AF" w:rsidRDefault="007119AF" w:rsidP="007119AF">
      <w:pPr>
        <w:pStyle w:val="PL"/>
      </w:pPr>
      <w:r>
        <w:t>--</w:t>
      </w:r>
    </w:p>
    <w:p w14:paraId="507EB29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7952DA8" w14:textId="77777777" w:rsidR="007119AF" w:rsidRDefault="007119AF" w:rsidP="007119AF">
      <w:pPr>
        <w:pStyle w:val="PL"/>
      </w:pPr>
    </w:p>
    <w:p w14:paraId="21055CBA" w14:textId="77777777" w:rsidR="007119AF" w:rsidRDefault="007119AF" w:rsidP="007119AF">
      <w:pPr>
        <w:pStyle w:val="PL"/>
      </w:pPr>
      <w:r>
        <w:t>ULRRCMessageTransfer ::= SEQUENCE {</w:t>
      </w:r>
    </w:p>
    <w:p w14:paraId="65C3051D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ULRRCMessageTransferIEs}},</w:t>
      </w:r>
    </w:p>
    <w:p w14:paraId="05A8168F" w14:textId="77777777" w:rsidR="007119AF" w:rsidRDefault="007119AF" w:rsidP="007119AF">
      <w:pPr>
        <w:pStyle w:val="PL"/>
      </w:pPr>
      <w:r>
        <w:tab/>
        <w:t>...</w:t>
      </w:r>
    </w:p>
    <w:p w14:paraId="1C762A71" w14:textId="77777777" w:rsidR="007119AF" w:rsidRDefault="007119AF" w:rsidP="007119AF">
      <w:pPr>
        <w:pStyle w:val="PL"/>
      </w:pPr>
      <w:r>
        <w:t>}</w:t>
      </w:r>
    </w:p>
    <w:p w14:paraId="7C46F741" w14:textId="77777777" w:rsidR="007119AF" w:rsidRDefault="007119AF" w:rsidP="007119AF">
      <w:pPr>
        <w:pStyle w:val="PL"/>
      </w:pPr>
    </w:p>
    <w:p w14:paraId="49888062" w14:textId="77777777" w:rsidR="007119AF" w:rsidRDefault="007119AF" w:rsidP="007119AF">
      <w:pPr>
        <w:pStyle w:val="PL"/>
      </w:pPr>
      <w:r>
        <w:t>ULRRCMessageTransferIEs F1AP-PROTOCOL-IES ::= {</w:t>
      </w:r>
    </w:p>
    <w:p w14:paraId="14B20E8A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E47CEF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9842A" w14:textId="77777777" w:rsidR="007119AF" w:rsidRDefault="007119AF" w:rsidP="007119A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9700098" w14:textId="77777777" w:rsidR="007119AF" w:rsidRDefault="007119AF" w:rsidP="007119AF">
      <w:pPr>
        <w:pStyle w:val="PL"/>
      </w:pPr>
      <w:r>
        <w:tab/>
        <w:t>{ ID id-RRCContainer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RRCContainer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D3B00B" w14:textId="77777777" w:rsidR="007119AF" w:rsidRDefault="007119AF" w:rsidP="007119AF">
      <w:pPr>
        <w:pStyle w:val="PL"/>
      </w:pPr>
      <w:r>
        <w:tab/>
        <w:t>{ ID id-SelectedPLMNID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C157442" w14:textId="77777777" w:rsidR="007119AF" w:rsidRDefault="007119AF" w:rsidP="007119AF">
      <w:pPr>
        <w:pStyle w:val="PL"/>
      </w:pPr>
      <w:r>
        <w:tab/>
        <w:t>{ ID id-new-gNB-DU-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7E19CEC8" w14:textId="77777777" w:rsidR="007119AF" w:rsidRDefault="007119AF" w:rsidP="007119AF">
      <w:pPr>
        <w:pStyle w:val="PL"/>
      </w:pPr>
      <w:r>
        <w:tab/>
        <w:t>...</w:t>
      </w:r>
    </w:p>
    <w:p w14:paraId="3F1EC172" w14:textId="77777777" w:rsidR="007119AF" w:rsidRDefault="007119AF" w:rsidP="007119AF">
      <w:pPr>
        <w:pStyle w:val="PL"/>
      </w:pPr>
      <w:r>
        <w:t>}</w:t>
      </w:r>
    </w:p>
    <w:p w14:paraId="19F016BF" w14:textId="77777777" w:rsidR="007119AF" w:rsidRDefault="007119AF" w:rsidP="007119AF">
      <w:pPr>
        <w:pStyle w:val="PL"/>
      </w:pPr>
    </w:p>
    <w:p w14:paraId="2AA5592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5B119B" w14:textId="77777777" w:rsidR="007119AF" w:rsidRDefault="007119AF" w:rsidP="007119AF">
      <w:pPr>
        <w:pStyle w:val="PL"/>
      </w:pPr>
      <w:r>
        <w:t>--</w:t>
      </w:r>
    </w:p>
    <w:p w14:paraId="54BF1D42" w14:textId="77777777" w:rsidR="007119AF" w:rsidRDefault="007119AF" w:rsidP="007119AF">
      <w:pPr>
        <w:pStyle w:val="PL"/>
        <w:outlineLvl w:val="3"/>
      </w:pPr>
      <w:r>
        <w:t>-- PRIVATE MESSAGE</w:t>
      </w:r>
    </w:p>
    <w:p w14:paraId="42D23E6C" w14:textId="77777777" w:rsidR="007119AF" w:rsidRDefault="007119AF" w:rsidP="007119AF">
      <w:pPr>
        <w:pStyle w:val="PL"/>
      </w:pPr>
      <w:r>
        <w:t>--</w:t>
      </w:r>
    </w:p>
    <w:p w14:paraId="16B1A01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7572038" w14:textId="77777777" w:rsidR="007119AF" w:rsidRDefault="007119AF" w:rsidP="007119AF">
      <w:pPr>
        <w:pStyle w:val="PL"/>
      </w:pPr>
    </w:p>
    <w:p w14:paraId="247BCEF9" w14:textId="77777777" w:rsidR="007119AF" w:rsidRDefault="007119AF" w:rsidP="007119AF">
      <w:pPr>
        <w:pStyle w:val="PL"/>
      </w:pPr>
      <w:r>
        <w:t>PrivateMessage ::= SEQUENCE {</w:t>
      </w:r>
    </w:p>
    <w:p w14:paraId="3CBFFD00" w14:textId="77777777" w:rsidR="007119AF" w:rsidRDefault="007119AF" w:rsidP="007119AF">
      <w:pPr>
        <w:pStyle w:val="PL"/>
      </w:pPr>
      <w:r>
        <w:tab/>
        <w:t>privateIEs</w:t>
      </w:r>
      <w:r>
        <w:tab/>
      </w:r>
      <w:r>
        <w:tab/>
        <w:t>PrivateIE-Container</w:t>
      </w:r>
      <w:r>
        <w:tab/>
        <w:t>{{PrivateMessage-IEs}},</w:t>
      </w:r>
    </w:p>
    <w:p w14:paraId="2C59BAF9" w14:textId="77777777" w:rsidR="007119AF" w:rsidRDefault="007119AF" w:rsidP="007119AF">
      <w:pPr>
        <w:pStyle w:val="PL"/>
      </w:pPr>
      <w:r>
        <w:tab/>
        <w:t>...</w:t>
      </w:r>
    </w:p>
    <w:p w14:paraId="0966B15C" w14:textId="77777777" w:rsidR="007119AF" w:rsidRDefault="007119AF" w:rsidP="007119AF">
      <w:pPr>
        <w:pStyle w:val="PL"/>
      </w:pPr>
      <w:r>
        <w:t>}</w:t>
      </w:r>
    </w:p>
    <w:p w14:paraId="43AED42A" w14:textId="77777777" w:rsidR="007119AF" w:rsidRDefault="007119AF" w:rsidP="007119AF">
      <w:pPr>
        <w:pStyle w:val="PL"/>
      </w:pPr>
    </w:p>
    <w:p w14:paraId="250E1C83" w14:textId="77777777" w:rsidR="007119AF" w:rsidRDefault="007119AF" w:rsidP="007119AF">
      <w:pPr>
        <w:pStyle w:val="PL"/>
      </w:pPr>
      <w:r>
        <w:t>PrivateMessage-IEs F1AP-PRIVATE-IES ::= {</w:t>
      </w:r>
    </w:p>
    <w:p w14:paraId="29688B7B" w14:textId="77777777" w:rsidR="007119AF" w:rsidRDefault="007119AF" w:rsidP="007119AF">
      <w:pPr>
        <w:pStyle w:val="PL"/>
      </w:pPr>
      <w:r>
        <w:tab/>
        <w:t>...</w:t>
      </w:r>
    </w:p>
    <w:p w14:paraId="2ABBC8DF" w14:textId="77777777" w:rsidR="007119AF" w:rsidRDefault="007119AF" w:rsidP="007119AF">
      <w:pPr>
        <w:pStyle w:val="PL"/>
      </w:pPr>
      <w:r>
        <w:t>}</w:t>
      </w:r>
    </w:p>
    <w:p w14:paraId="0115EF07" w14:textId="77777777" w:rsidR="007119AF" w:rsidRDefault="007119AF" w:rsidP="007119AF">
      <w:pPr>
        <w:pStyle w:val="PL"/>
      </w:pPr>
    </w:p>
    <w:p w14:paraId="417F951E" w14:textId="77777777" w:rsidR="007119AF" w:rsidRDefault="007119AF" w:rsidP="007119AF">
      <w:pPr>
        <w:pStyle w:val="PL"/>
      </w:pPr>
    </w:p>
    <w:p w14:paraId="568874D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BF84D34" w14:textId="77777777" w:rsidR="007119AF" w:rsidRDefault="007119AF" w:rsidP="007119AF">
      <w:pPr>
        <w:pStyle w:val="PL"/>
      </w:pPr>
      <w:r>
        <w:t>--</w:t>
      </w:r>
    </w:p>
    <w:p w14:paraId="0FB69497" w14:textId="77777777" w:rsidR="007119AF" w:rsidRDefault="007119AF" w:rsidP="007119AF">
      <w:pPr>
        <w:pStyle w:val="PL"/>
        <w:outlineLvl w:val="3"/>
      </w:pPr>
      <w:r>
        <w:t>-- System Information ELEMENTARY PROCEDURE</w:t>
      </w:r>
    </w:p>
    <w:p w14:paraId="6A6F3062" w14:textId="77777777" w:rsidR="007119AF" w:rsidRDefault="007119AF" w:rsidP="007119AF">
      <w:pPr>
        <w:pStyle w:val="PL"/>
      </w:pPr>
      <w:r>
        <w:t>--</w:t>
      </w:r>
    </w:p>
    <w:p w14:paraId="469FFD0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2BB2F85" w14:textId="77777777" w:rsidR="007119AF" w:rsidRDefault="007119AF" w:rsidP="007119AF">
      <w:pPr>
        <w:pStyle w:val="PL"/>
      </w:pPr>
    </w:p>
    <w:p w14:paraId="621AAE5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49F6C8B" w14:textId="77777777" w:rsidR="007119AF" w:rsidRDefault="007119AF" w:rsidP="007119AF">
      <w:pPr>
        <w:pStyle w:val="PL"/>
      </w:pPr>
      <w:r>
        <w:t>--</w:t>
      </w:r>
    </w:p>
    <w:p w14:paraId="6313E3AA" w14:textId="77777777" w:rsidR="007119AF" w:rsidRDefault="007119AF" w:rsidP="007119AF">
      <w:pPr>
        <w:pStyle w:val="PL"/>
        <w:outlineLvl w:val="4"/>
      </w:pPr>
      <w:r>
        <w:t>-- System information Delivery Command</w:t>
      </w:r>
    </w:p>
    <w:p w14:paraId="0D11E26D" w14:textId="77777777" w:rsidR="007119AF" w:rsidRDefault="007119AF" w:rsidP="007119AF">
      <w:pPr>
        <w:pStyle w:val="PL"/>
      </w:pPr>
      <w:r>
        <w:t>--</w:t>
      </w:r>
    </w:p>
    <w:p w14:paraId="0228382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BFE1D3B" w14:textId="77777777" w:rsidR="007119AF" w:rsidRDefault="007119AF" w:rsidP="007119AF">
      <w:pPr>
        <w:pStyle w:val="PL"/>
      </w:pPr>
    </w:p>
    <w:p w14:paraId="3EB45912" w14:textId="77777777" w:rsidR="007119AF" w:rsidRDefault="007119AF" w:rsidP="007119AF">
      <w:pPr>
        <w:pStyle w:val="PL"/>
      </w:pPr>
      <w:r>
        <w:t>SystemInformationDeliveryCommand ::= SEQUENCE {</w:t>
      </w:r>
    </w:p>
    <w:p w14:paraId="27C9E2F4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SystemInformationDeliveryCommandIEs}},</w:t>
      </w:r>
    </w:p>
    <w:p w14:paraId="07147533" w14:textId="77777777" w:rsidR="007119AF" w:rsidRDefault="007119AF" w:rsidP="007119AF">
      <w:pPr>
        <w:pStyle w:val="PL"/>
      </w:pPr>
      <w:r>
        <w:tab/>
        <w:t>...</w:t>
      </w:r>
    </w:p>
    <w:p w14:paraId="36E0CEBD" w14:textId="77777777" w:rsidR="007119AF" w:rsidRDefault="007119AF" w:rsidP="007119AF">
      <w:pPr>
        <w:pStyle w:val="PL"/>
      </w:pPr>
      <w:r>
        <w:t>}</w:t>
      </w:r>
    </w:p>
    <w:p w14:paraId="6967FEC0" w14:textId="77777777" w:rsidR="007119AF" w:rsidRDefault="007119AF" w:rsidP="007119AF">
      <w:pPr>
        <w:pStyle w:val="PL"/>
      </w:pPr>
    </w:p>
    <w:p w14:paraId="55A500A3" w14:textId="77777777" w:rsidR="007119AF" w:rsidRDefault="007119AF" w:rsidP="007119AF">
      <w:pPr>
        <w:pStyle w:val="PL"/>
      </w:pPr>
      <w:r>
        <w:t>SystemInformationDeliveryCommandIEs F1AP-PROTOCOL-IES ::= {</w:t>
      </w:r>
    </w:p>
    <w:p w14:paraId="361654D7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C19DF7" w14:textId="77777777" w:rsidR="007119AF" w:rsidRDefault="007119AF" w:rsidP="007119A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D5C8BF" w14:textId="77777777" w:rsidR="007119AF" w:rsidRDefault="007119AF" w:rsidP="007119AF">
      <w:pPr>
        <w:pStyle w:val="PL"/>
      </w:pPr>
      <w:r>
        <w:tab/>
        <w:t>{ ID id-SItype-List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SItype-List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383342E" w14:textId="77777777" w:rsidR="007119AF" w:rsidRDefault="007119AF" w:rsidP="007119A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B75BF06" w14:textId="77777777" w:rsidR="007119AF" w:rsidRDefault="007119AF" w:rsidP="007119AF">
      <w:pPr>
        <w:pStyle w:val="PL"/>
      </w:pPr>
      <w:r>
        <w:tab/>
        <w:t>...</w:t>
      </w:r>
    </w:p>
    <w:p w14:paraId="2F2E1BC1" w14:textId="77777777" w:rsidR="007119AF" w:rsidRDefault="007119AF" w:rsidP="007119AF">
      <w:pPr>
        <w:pStyle w:val="PL"/>
      </w:pPr>
      <w:r>
        <w:t>}</w:t>
      </w:r>
    </w:p>
    <w:p w14:paraId="16EB7509" w14:textId="77777777" w:rsidR="007119AF" w:rsidRDefault="007119AF" w:rsidP="007119AF">
      <w:pPr>
        <w:pStyle w:val="PL"/>
      </w:pPr>
    </w:p>
    <w:p w14:paraId="61F59D67" w14:textId="77777777" w:rsidR="007119AF" w:rsidRDefault="007119AF" w:rsidP="007119AF">
      <w:pPr>
        <w:pStyle w:val="PL"/>
      </w:pPr>
    </w:p>
    <w:p w14:paraId="26A46F0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D444DFE" w14:textId="77777777" w:rsidR="007119AF" w:rsidRDefault="007119AF" w:rsidP="007119AF">
      <w:pPr>
        <w:pStyle w:val="PL"/>
      </w:pPr>
      <w:r>
        <w:t>--</w:t>
      </w:r>
    </w:p>
    <w:p w14:paraId="1070B2B6" w14:textId="77777777" w:rsidR="007119AF" w:rsidRDefault="007119AF" w:rsidP="007119AF">
      <w:pPr>
        <w:pStyle w:val="PL"/>
        <w:outlineLvl w:val="3"/>
      </w:pPr>
      <w:r>
        <w:t>-- Paging PROCEDURE</w:t>
      </w:r>
    </w:p>
    <w:p w14:paraId="4E84B4C0" w14:textId="77777777" w:rsidR="007119AF" w:rsidRDefault="007119AF" w:rsidP="007119AF">
      <w:pPr>
        <w:pStyle w:val="PL"/>
      </w:pPr>
      <w:r>
        <w:t>--</w:t>
      </w:r>
    </w:p>
    <w:p w14:paraId="5417124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424F02F" w14:textId="77777777" w:rsidR="007119AF" w:rsidRDefault="007119AF" w:rsidP="007119AF">
      <w:pPr>
        <w:pStyle w:val="PL"/>
      </w:pPr>
    </w:p>
    <w:p w14:paraId="681EEC0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550AD4C" w14:textId="77777777" w:rsidR="007119AF" w:rsidRDefault="007119AF" w:rsidP="007119AF">
      <w:pPr>
        <w:pStyle w:val="PL"/>
      </w:pPr>
      <w:r>
        <w:t>--</w:t>
      </w:r>
    </w:p>
    <w:p w14:paraId="0314E24D" w14:textId="77777777" w:rsidR="007119AF" w:rsidRDefault="007119AF" w:rsidP="007119AF">
      <w:pPr>
        <w:pStyle w:val="PL"/>
        <w:outlineLvl w:val="4"/>
      </w:pPr>
      <w:r>
        <w:t>-- Paging</w:t>
      </w:r>
    </w:p>
    <w:p w14:paraId="533A6576" w14:textId="77777777" w:rsidR="007119AF" w:rsidRDefault="007119AF" w:rsidP="007119AF">
      <w:pPr>
        <w:pStyle w:val="PL"/>
      </w:pPr>
      <w:r>
        <w:t>--</w:t>
      </w:r>
    </w:p>
    <w:p w14:paraId="0253304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C6F8DB9" w14:textId="77777777" w:rsidR="007119AF" w:rsidRDefault="007119AF" w:rsidP="007119AF">
      <w:pPr>
        <w:pStyle w:val="PL"/>
      </w:pPr>
    </w:p>
    <w:p w14:paraId="6E9CD70F" w14:textId="77777777" w:rsidR="007119AF" w:rsidRDefault="007119AF" w:rsidP="007119AF">
      <w:pPr>
        <w:pStyle w:val="PL"/>
      </w:pPr>
      <w:r>
        <w:t>Paging ::= SEQUENCE {</w:t>
      </w:r>
    </w:p>
    <w:p w14:paraId="11F35E07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PagingIEs}},</w:t>
      </w:r>
    </w:p>
    <w:p w14:paraId="406AE48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FCDA21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ECF91FC" w14:textId="77777777" w:rsidR="007119AF" w:rsidRDefault="007119AF" w:rsidP="007119AF">
      <w:pPr>
        <w:pStyle w:val="PL"/>
        <w:rPr>
          <w:lang w:val="fr-FR"/>
        </w:rPr>
      </w:pPr>
    </w:p>
    <w:p w14:paraId="2C205DA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PagingIEs F1AP-PROTOCOL-IES ::= {</w:t>
      </w:r>
    </w:p>
    <w:p w14:paraId="70B5486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75A75980" w14:textId="77777777" w:rsidR="007119AF" w:rsidRDefault="007119AF" w:rsidP="007119AF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218BCC" w14:textId="77777777" w:rsidR="007119AF" w:rsidRDefault="007119AF" w:rsidP="007119AF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1FCD42C" w14:textId="77777777" w:rsidR="007119AF" w:rsidRDefault="007119AF" w:rsidP="007119AF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646544" w14:textId="77777777" w:rsidR="007119AF" w:rsidRDefault="007119AF" w:rsidP="007119AF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8DADE8" w14:textId="77777777" w:rsidR="007119AF" w:rsidRDefault="007119AF" w:rsidP="007119AF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7556CB4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3823E9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C6786A" w14:textId="77777777" w:rsidR="007119AF" w:rsidRDefault="007119AF" w:rsidP="007119AF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78063B05" w14:textId="77777777" w:rsidR="007119AF" w:rsidRDefault="007119AF" w:rsidP="007119AF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221317B8" w14:textId="77777777" w:rsidR="007119AF" w:rsidRDefault="007119AF" w:rsidP="007119AF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181ACB5" w14:textId="77777777" w:rsidR="007119AF" w:rsidRDefault="007119AF" w:rsidP="007119A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76CB84CD" w14:textId="77777777" w:rsidR="007119AF" w:rsidRDefault="007119AF" w:rsidP="007119AF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B29FA2" w14:textId="77777777" w:rsidR="007119AF" w:rsidRDefault="007119AF" w:rsidP="007119AF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77A31118" w14:textId="77777777" w:rsidR="007119AF" w:rsidRDefault="007119AF" w:rsidP="007119AF">
      <w:pPr>
        <w:pStyle w:val="PL"/>
      </w:pPr>
      <w:r>
        <w:rPr>
          <w:rFonts w:eastAsia="宋体"/>
          <w:lang w:val="en-US" w:eastAsia="zh-CN"/>
        </w:rPr>
        <w:tab/>
      </w:r>
      <w:r>
        <w:t xml:space="preserve">{ ID </w:t>
      </w:r>
      <w:r>
        <w:rPr>
          <w:rFonts w:eastAsia="宋体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t>PRESENCE optional}|</w:t>
      </w:r>
    </w:p>
    <w:p w14:paraId="45D3C0AD" w14:textId="77777777" w:rsidR="007119AF" w:rsidRDefault="007119AF" w:rsidP="007119AF">
      <w:pPr>
        <w:pStyle w:val="PL"/>
      </w:pPr>
      <w:r>
        <w:tab/>
        <w:t>{ ID id-MT-SDT-Information</w:t>
      </w:r>
      <w:r>
        <w:tab/>
      </w:r>
      <w:r>
        <w:tab/>
        <w:t>CRITICALITY ignore</w:t>
      </w:r>
      <w:r>
        <w:tab/>
        <w:t>TYPE MT-SDT-Information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7938988" w14:textId="77777777" w:rsidR="007119AF" w:rsidRDefault="007119AF" w:rsidP="007119AF">
      <w:pPr>
        <w:pStyle w:val="PL"/>
      </w:pPr>
      <w:r>
        <w:rPr>
          <w:snapToGrid w:val="0"/>
        </w:rPr>
        <w:tab/>
        <w:t xml:space="preserve">{ ID </w:t>
      </w:r>
      <w:r>
        <w:t>id-NRPaginglongeDRXInformationforRRCINACTIVE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22101AB2" w14:textId="77777777" w:rsidR="007119AF" w:rsidRDefault="007119AF" w:rsidP="007119AF">
      <w:pPr>
        <w:pStyle w:val="PL"/>
      </w:pPr>
      <w:r>
        <w:tab/>
        <w:t>...</w:t>
      </w:r>
    </w:p>
    <w:p w14:paraId="5EDCF4E8" w14:textId="77777777" w:rsidR="007119AF" w:rsidRDefault="007119AF" w:rsidP="007119AF">
      <w:pPr>
        <w:pStyle w:val="PL"/>
      </w:pPr>
      <w:r>
        <w:t>}</w:t>
      </w:r>
    </w:p>
    <w:p w14:paraId="5DAC44BE" w14:textId="77777777" w:rsidR="007119AF" w:rsidRDefault="007119AF" w:rsidP="007119AF">
      <w:pPr>
        <w:pStyle w:val="PL"/>
      </w:pPr>
    </w:p>
    <w:p w14:paraId="34D60C68" w14:textId="77777777" w:rsidR="007119AF" w:rsidRDefault="007119AF" w:rsidP="007119AF">
      <w:pPr>
        <w:pStyle w:val="PL"/>
      </w:pPr>
      <w:r>
        <w:t>PagingCell-list::= SEQUENCE (SIZE(1.. maxnoofPagingCells)) OF ProtocolIE-SingleContainer { { PagingCell-ItemIEs } }</w:t>
      </w:r>
    </w:p>
    <w:p w14:paraId="12A6D464" w14:textId="77777777" w:rsidR="007119AF" w:rsidRDefault="007119AF" w:rsidP="007119AF">
      <w:pPr>
        <w:pStyle w:val="PL"/>
      </w:pPr>
    </w:p>
    <w:p w14:paraId="252EB54E" w14:textId="77777777" w:rsidR="007119AF" w:rsidRDefault="007119AF" w:rsidP="007119AF">
      <w:pPr>
        <w:pStyle w:val="PL"/>
      </w:pPr>
      <w:r>
        <w:t>PagingCell-ItemIEs F1AP-PROTOCOL-IES ::= {</w:t>
      </w:r>
    </w:p>
    <w:p w14:paraId="0BEE34ED" w14:textId="77777777" w:rsidR="007119AF" w:rsidRDefault="007119AF" w:rsidP="007119AF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4C71156E" w14:textId="77777777" w:rsidR="007119AF" w:rsidRDefault="007119AF" w:rsidP="007119AF">
      <w:pPr>
        <w:pStyle w:val="PL"/>
      </w:pPr>
      <w:r>
        <w:tab/>
        <w:t>...</w:t>
      </w:r>
    </w:p>
    <w:p w14:paraId="294FF2AE" w14:textId="77777777" w:rsidR="007119AF" w:rsidRDefault="007119AF" w:rsidP="007119AF">
      <w:pPr>
        <w:pStyle w:val="PL"/>
      </w:pPr>
      <w:r>
        <w:t>}</w:t>
      </w:r>
    </w:p>
    <w:p w14:paraId="7B1DCF41" w14:textId="77777777" w:rsidR="007119AF" w:rsidRDefault="007119AF" w:rsidP="007119AF">
      <w:pPr>
        <w:pStyle w:val="PL"/>
      </w:pPr>
    </w:p>
    <w:p w14:paraId="41A4ECD8" w14:textId="77777777" w:rsidR="007119AF" w:rsidRDefault="007119AF" w:rsidP="007119AF">
      <w:pPr>
        <w:pStyle w:val="PL"/>
      </w:pPr>
    </w:p>
    <w:p w14:paraId="6F1EFA99" w14:textId="77777777" w:rsidR="007119AF" w:rsidRDefault="007119AF" w:rsidP="007119AF">
      <w:pPr>
        <w:pStyle w:val="PL"/>
      </w:pPr>
    </w:p>
    <w:p w14:paraId="1280C18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08C70DD" w14:textId="77777777" w:rsidR="007119AF" w:rsidRDefault="007119AF" w:rsidP="007119AF">
      <w:pPr>
        <w:pStyle w:val="PL"/>
      </w:pPr>
      <w:r>
        <w:t>--</w:t>
      </w:r>
    </w:p>
    <w:p w14:paraId="56D2C9EA" w14:textId="77777777" w:rsidR="007119AF" w:rsidRDefault="007119AF" w:rsidP="007119AF">
      <w:pPr>
        <w:pStyle w:val="PL"/>
        <w:outlineLvl w:val="3"/>
      </w:pPr>
      <w:r>
        <w:t>-- Notify</w:t>
      </w:r>
    </w:p>
    <w:p w14:paraId="6F990B1E" w14:textId="77777777" w:rsidR="007119AF" w:rsidRDefault="007119AF" w:rsidP="007119AF">
      <w:pPr>
        <w:pStyle w:val="PL"/>
      </w:pPr>
      <w:r>
        <w:t>--</w:t>
      </w:r>
    </w:p>
    <w:p w14:paraId="5D4C7A6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A01A39A" w14:textId="77777777" w:rsidR="007119AF" w:rsidRDefault="007119AF" w:rsidP="007119AF">
      <w:pPr>
        <w:pStyle w:val="PL"/>
      </w:pPr>
    </w:p>
    <w:p w14:paraId="0BEE3C64" w14:textId="77777777" w:rsidR="007119AF" w:rsidRDefault="007119AF" w:rsidP="007119AF">
      <w:pPr>
        <w:pStyle w:val="PL"/>
      </w:pPr>
      <w:r>
        <w:t>Notify ::= SEQUENCE {</w:t>
      </w:r>
    </w:p>
    <w:p w14:paraId="4D8F7BF4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NotifyIEs}},</w:t>
      </w:r>
    </w:p>
    <w:p w14:paraId="14931F41" w14:textId="77777777" w:rsidR="007119AF" w:rsidRDefault="007119AF" w:rsidP="007119AF">
      <w:pPr>
        <w:pStyle w:val="PL"/>
      </w:pPr>
      <w:r>
        <w:tab/>
        <w:t>...</w:t>
      </w:r>
    </w:p>
    <w:p w14:paraId="6B22AB65" w14:textId="77777777" w:rsidR="007119AF" w:rsidRDefault="007119AF" w:rsidP="007119AF">
      <w:pPr>
        <w:pStyle w:val="PL"/>
      </w:pPr>
      <w:r>
        <w:t>}</w:t>
      </w:r>
    </w:p>
    <w:p w14:paraId="2C163708" w14:textId="77777777" w:rsidR="007119AF" w:rsidRDefault="007119AF" w:rsidP="007119AF">
      <w:pPr>
        <w:pStyle w:val="PL"/>
      </w:pPr>
    </w:p>
    <w:p w14:paraId="6B49F2C3" w14:textId="77777777" w:rsidR="007119AF" w:rsidRDefault="007119AF" w:rsidP="007119AF">
      <w:pPr>
        <w:pStyle w:val="PL"/>
      </w:pPr>
      <w:r>
        <w:t>NotifyIEs F1AP-PROTOCOL-IES ::= {</w:t>
      </w:r>
    </w:p>
    <w:p w14:paraId="0EF32046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29D39B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A7A14B" w14:textId="77777777" w:rsidR="007119AF" w:rsidRDefault="007119AF" w:rsidP="007119AF">
      <w:pPr>
        <w:pStyle w:val="PL"/>
      </w:pPr>
      <w:r>
        <w:tab/>
        <w:t>{ ID id-DRB-Notify-List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DRB-Notify-List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5CE3BF18" w14:textId="77777777" w:rsidR="007119AF" w:rsidRDefault="007119AF" w:rsidP="007119AF">
      <w:pPr>
        <w:pStyle w:val="PL"/>
      </w:pPr>
      <w:r>
        <w:tab/>
        <w:t>...</w:t>
      </w:r>
    </w:p>
    <w:p w14:paraId="2826D782" w14:textId="77777777" w:rsidR="007119AF" w:rsidRDefault="007119AF" w:rsidP="007119AF">
      <w:pPr>
        <w:pStyle w:val="PL"/>
      </w:pPr>
      <w:r>
        <w:t>}</w:t>
      </w:r>
    </w:p>
    <w:p w14:paraId="75265D41" w14:textId="77777777" w:rsidR="007119AF" w:rsidRDefault="007119AF" w:rsidP="007119AF">
      <w:pPr>
        <w:pStyle w:val="PL"/>
      </w:pPr>
    </w:p>
    <w:p w14:paraId="5BD48E4F" w14:textId="77777777" w:rsidR="007119AF" w:rsidRDefault="007119AF" w:rsidP="007119AF">
      <w:pPr>
        <w:pStyle w:val="PL"/>
      </w:pPr>
      <w:r>
        <w:t>DRB-Notify-List::= SEQUENCE (SIZE(1.. maxnoofDRBs)) OF ProtocolIE-SingleContainer { { DRB-Notify-ItemIEs } }</w:t>
      </w:r>
    </w:p>
    <w:p w14:paraId="046444BE" w14:textId="77777777" w:rsidR="007119AF" w:rsidRDefault="007119AF" w:rsidP="007119AF">
      <w:pPr>
        <w:pStyle w:val="PL"/>
      </w:pPr>
    </w:p>
    <w:p w14:paraId="15ADF0E9" w14:textId="77777777" w:rsidR="007119AF" w:rsidRDefault="007119AF" w:rsidP="007119AF">
      <w:pPr>
        <w:pStyle w:val="PL"/>
      </w:pPr>
      <w:r>
        <w:t>DRB-Notify-ItemIEs F1AP-PROTOCOL-IES ::= {</w:t>
      </w:r>
    </w:p>
    <w:p w14:paraId="4CFFE3D9" w14:textId="77777777" w:rsidR="007119AF" w:rsidRDefault="007119AF" w:rsidP="007119AF">
      <w:pPr>
        <w:pStyle w:val="PL"/>
      </w:pPr>
      <w:r>
        <w:tab/>
        <w:t>{ ID id-DRB-Notify-Item</w:t>
      </w:r>
      <w:r>
        <w:tab/>
      </w:r>
      <w:r>
        <w:tab/>
      </w:r>
      <w:r>
        <w:tab/>
        <w:t>CRITICALITY reject</w:t>
      </w:r>
      <w:r>
        <w:tab/>
        <w:t>TYPE DRB-Notify-Item</w:t>
      </w:r>
      <w:r>
        <w:tab/>
      </w:r>
      <w:r>
        <w:tab/>
        <w:t>PRESENCE mandatory},</w:t>
      </w:r>
    </w:p>
    <w:p w14:paraId="0FD4E76F" w14:textId="77777777" w:rsidR="007119AF" w:rsidRDefault="007119AF" w:rsidP="007119AF">
      <w:pPr>
        <w:pStyle w:val="PL"/>
      </w:pPr>
      <w:r>
        <w:tab/>
        <w:t>...</w:t>
      </w:r>
    </w:p>
    <w:p w14:paraId="75BF3A81" w14:textId="77777777" w:rsidR="007119AF" w:rsidRDefault="007119AF" w:rsidP="007119AF">
      <w:pPr>
        <w:pStyle w:val="PL"/>
      </w:pPr>
      <w:r>
        <w:t>}</w:t>
      </w:r>
    </w:p>
    <w:p w14:paraId="44345502" w14:textId="77777777" w:rsidR="007119AF" w:rsidRDefault="007119AF" w:rsidP="007119AF">
      <w:pPr>
        <w:pStyle w:val="PL"/>
      </w:pPr>
    </w:p>
    <w:p w14:paraId="26AE082B" w14:textId="77777777" w:rsidR="007119AF" w:rsidRDefault="007119AF" w:rsidP="007119AF">
      <w:pPr>
        <w:pStyle w:val="PL"/>
      </w:pPr>
    </w:p>
    <w:p w14:paraId="7D7C164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C70D9D9" w14:textId="77777777" w:rsidR="007119AF" w:rsidRDefault="007119AF" w:rsidP="007119AF">
      <w:pPr>
        <w:pStyle w:val="PL"/>
      </w:pPr>
      <w:r>
        <w:t>--</w:t>
      </w:r>
    </w:p>
    <w:p w14:paraId="30622B21" w14:textId="77777777" w:rsidR="007119AF" w:rsidRDefault="007119AF" w:rsidP="007119AF">
      <w:pPr>
        <w:pStyle w:val="PL"/>
        <w:outlineLvl w:val="3"/>
      </w:pPr>
      <w:r>
        <w:t>-- NETWORK ACCESS RATE REDUCTION ELEMENTARY PROCEDURE</w:t>
      </w:r>
    </w:p>
    <w:p w14:paraId="411D6DE6" w14:textId="77777777" w:rsidR="007119AF" w:rsidRDefault="007119AF" w:rsidP="007119AF">
      <w:pPr>
        <w:pStyle w:val="PL"/>
      </w:pPr>
      <w:r>
        <w:t>--</w:t>
      </w:r>
    </w:p>
    <w:p w14:paraId="210DF36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F3EE6D8" w14:textId="77777777" w:rsidR="007119AF" w:rsidRDefault="007119AF" w:rsidP="007119AF">
      <w:pPr>
        <w:pStyle w:val="PL"/>
      </w:pPr>
    </w:p>
    <w:p w14:paraId="1B2ACA0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3964FE7" w14:textId="77777777" w:rsidR="007119AF" w:rsidRDefault="007119AF" w:rsidP="007119AF">
      <w:pPr>
        <w:pStyle w:val="PL"/>
      </w:pPr>
      <w:r>
        <w:t>--</w:t>
      </w:r>
    </w:p>
    <w:p w14:paraId="4884426F" w14:textId="77777777" w:rsidR="007119AF" w:rsidRDefault="007119AF" w:rsidP="007119AF">
      <w:pPr>
        <w:pStyle w:val="PL"/>
        <w:outlineLvl w:val="4"/>
      </w:pPr>
      <w:r>
        <w:t>-- Network Access Rate Reduction</w:t>
      </w:r>
    </w:p>
    <w:p w14:paraId="14F57D49" w14:textId="77777777" w:rsidR="007119AF" w:rsidRDefault="007119AF" w:rsidP="007119AF">
      <w:pPr>
        <w:pStyle w:val="PL"/>
      </w:pPr>
      <w:r>
        <w:t>--</w:t>
      </w:r>
    </w:p>
    <w:p w14:paraId="28D40EA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42A176" w14:textId="77777777" w:rsidR="007119AF" w:rsidRDefault="007119AF" w:rsidP="007119AF">
      <w:pPr>
        <w:pStyle w:val="PL"/>
      </w:pPr>
    </w:p>
    <w:p w14:paraId="19391DB0" w14:textId="77777777" w:rsidR="007119AF" w:rsidRDefault="007119AF" w:rsidP="007119AF">
      <w:pPr>
        <w:pStyle w:val="PL"/>
      </w:pPr>
      <w:r>
        <w:t>NetworkAccessRateReduction ::= SEQUENCE {</w:t>
      </w:r>
    </w:p>
    <w:p w14:paraId="3F34990B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NetworkAccessRateReductionIEs }},</w:t>
      </w:r>
    </w:p>
    <w:p w14:paraId="5FE005FF" w14:textId="77777777" w:rsidR="007119AF" w:rsidRDefault="007119AF" w:rsidP="007119AF">
      <w:pPr>
        <w:pStyle w:val="PL"/>
      </w:pPr>
      <w:r>
        <w:tab/>
        <w:t>...</w:t>
      </w:r>
    </w:p>
    <w:p w14:paraId="30530106" w14:textId="77777777" w:rsidR="007119AF" w:rsidRDefault="007119AF" w:rsidP="007119AF">
      <w:pPr>
        <w:pStyle w:val="PL"/>
      </w:pPr>
      <w:r>
        <w:t>}</w:t>
      </w:r>
    </w:p>
    <w:p w14:paraId="7B5B008B" w14:textId="77777777" w:rsidR="007119AF" w:rsidRDefault="007119AF" w:rsidP="007119AF">
      <w:pPr>
        <w:pStyle w:val="PL"/>
      </w:pPr>
    </w:p>
    <w:p w14:paraId="6D30CBA1" w14:textId="77777777" w:rsidR="007119AF" w:rsidRDefault="007119AF" w:rsidP="007119AF">
      <w:pPr>
        <w:pStyle w:val="PL"/>
      </w:pPr>
      <w:r>
        <w:t xml:space="preserve">NetworkAccessRateReductionIEs F1AP-PROTOCOL-IES ::= { </w:t>
      </w:r>
    </w:p>
    <w:p w14:paraId="0400D880" w14:textId="77777777" w:rsidR="007119AF" w:rsidRDefault="007119AF" w:rsidP="007119AF">
      <w:pPr>
        <w:pStyle w:val="PL"/>
      </w:pPr>
      <w:r>
        <w:tab/>
        <w:t xml:space="preserve">{ ID id-TransactionID 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7E6777" w14:textId="77777777" w:rsidR="007119AF" w:rsidRDefault="007119AF" w:rsidP="007119AF">
      <w:pPr>
        <w:pStyle w:val="PL"/>
      </w:pPr>
      <w:r>
        <w:rPr>
          <w:rFonts w:cs="Courier New"/>
        </w:rPr>
        <w:tab/>
        <w:t>{ ID id-UAC-Assistance-Info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UAC-Assistance-Info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</w:t>
      </w:r>
      <w:r>
        <w:t>,</w:t>
      </w:r>
    </w:p>
    <w:p w14:paraId="1F540637" w14:textId="77777777" w:rsidR="007119AF" w:rsidRDefault="007119AF" w:rsidP="007119AF">
      <w:pPr>
        <w:pStyle w:val="PL"/>
      </w:pPr>
      <w:r>
        <w:tab/>
        <w:t>...</w:t>
      </w:r>
    </w:p>
    <w:p w14:paraId="757F387B" w14:textId="77777777" w:rsidR="007119AF" w:rsidRDefault="007119AF" w:rsidP="007119AF">
      <w:pPr>
        <w:pStyle w:val="PL"/>
      </w:pPr>
      <w:r>
        <w:t>}</w:t>
      </w:r>
    </w:p>
    <w:p w14:paraId="2CA6B1FB" w14:textId="77777777" w:rsidR="007119AF" w:rsidRDefault="007119AF" w:rsidP="007119AF">
      <w:pPr>
        <w:pStyle w:val="PL"/>
      </w:pPr>
    </w:p>
    <w:p w14:paraId="1206C839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93BE49C" w14:textId="77777777" w:rsidR="007119AF" w:rsidRDefault="007119AF" w:rsidP="007119AF">
      <w:pPr>
        <w:pStyle w:val="PL"/>
      </w:pPr>
      <w:r>
        <w:t xml:space="preserve">-- </w:t>
      </w:r>
    </w:p>
    <w:p w14:paraId="79BE0D75" w14:textId="77777777" w:rsidR="007119AF" w:rsidRDefault="007119AF" w:rsidP="007119AF">
      <w:pPr>
        <w:pStyle w:val="PL"/>
        <w:outlineLvl w:val="3"/>
      </w:pPr>
      <w:r>
        <w:t xml:space="preserve">-- PWS RESTART INDICATION ELEMENTARY PROCEDURE </w:t>
      </w:r>
    </w:p>
    <w:p w14:paraId="0B174B13" w14:textId="77777777" w:rsidR="007119AF" w:rsidRDefault="007119AF" w:rsidP="007119AF">
      <w:pPr>
        <w:pStyle w:val="PL"/>
      </w:pPr>
      <w:r>
        <w:t xml:space="preserve">-- </w:t>
      </w:r>
    </w:p>
    <w:p w14:paraId="17A7DE43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1E067953" w14:textId="77777777" w:rsidR="007119AF" w:rsidRDefault="007119AF" w:rsidP="007119AF">
      <w:pPr>
        <w:pStyle w:val="PL"/>
      </w:pPr>
    </w:p>
    <w:p w14:paraId="7969157A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4F69EF97" w14:textId="77777777" w:rsidR="007119AF" w:rsidRDefault="007119AF" w:rsidP="007119AF">
      <w:pPr>
        <w:pStyle w:val="PL"/>
      </w:pPr>
      <w:r>
        <w:t xml:space="preserve">-- </w:t>
      </w:r>
    </w:p>
    <w:p w14:paraId="2E1960E1" w14:textId="77777777" w:rsidR="007119AF" w:rsidRDefault="007119AF" w:rsidP="007119AF">
      <w:pPr>
        <w:pStyle w:val="PL"/>
        <w:outlineLvl w:val="4"/>
      </w:pPr>
      <w:r>
        <w:t xml:space="preserve">-- PWS Restart Indication </w:t>
      </w:r>
    </w:p>
    <w:p w14:paraId="1EA6563B" w14:textId="77777777" w:rsidR="007119AF" w:rsidRDefault="007119AF" w:rsidP="007119AF">
      <w:pPr>
        <w:pStyle w:val="PL"/>
      </w:pPr>
      <w:r>
        <w:t xml:space="preserve">-- </w:t>
      </w:r>
    </w:p>
    <w:p w14:paraId="6E46DBA4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2F6503FC" w14:textId="77777777" w:rsidR="007119AF" w:rsidRDefault="007119AF" w:rsidP="007119AF">
      <w:pPr>
        <w:pStyle w:val="PL"/>
      </w:pPr>
    </w:p>
    <w:p w14:paraId="5156B97B" w14:textId="77777777" w:rsidR="007119AF" w:rsidRDefault="007119AF" w:rsidP="007119AF">
      <w:pPr>
        <w:pStyle w:val="PL"/>
      </w:pPr>
      <w:r>
        <w:t xml:space="preserve">PWSRestartIndication ::= SEQUENCE { </w:t>
      </w:r>
    </w:p>
    <w:p w14:paraId="071682D9" w14:textId="77777777" w:rsidR="007119AF" w:rsidRDefault="007119AF" w:rsidP="007119AF">
      <w:pPr>
        <w:pStyle w:val="PL"/>
      </w:pPr>
      <w:r>
        <w:tab/>
        <w:t xml:space="preserve">protocolIEs ProtocolIE-Container { { PWSRestartIndicationIEs} }, </w:t>
      </w:r>
    </w:p>
    <w:p w14:paraId="05A6662C" w14:textId="77777777" w:rsidR="007119AF" w:rsidRDefault="007119AF" w:rsidP="007119AF">
      <w:pPr>
        <w:pStyle w:val="PL"/>
      </w:pPr>
      <w:r>
        <w:tab/>
        <w:t xml:space="preserve">... </w:t>
      </w:r>
    </w:p>
    <w:p w14:paraId="5BAA6752" w14:textId="77777777" w:rsidR="007119AF" w:rsidRDefault="007119AF" w:rsidP="007119AF">
      <w:pPr>
        <w:pStyle w:val="PL"/>
      </w:pPr>
      <w:r>
        <w:t xml:space="preserve">} </w:t>
      </w:r>
    </w:p>
    <w:p w14:paraId="334A9D9D" w14:textId="77777777" w:rsidR="007119AF" w:rsidRDefault="007119AF" w:rsidP="007119AF">
      <w:pPr>
        <w:pStyle w:val="PL"/>
      </w:pPr>
    </w:p>
    <w:p w14:paraId="508D6E4B" w14:textId="77777777" w:rsidR="007119AF" w:rsidRDefault="007119AF" w:rsidP="007119AF">
      <w:pPr>
        <w:pStyle w:val="PL"/>
      </w:pPr>
      <w:r>
        <w:t xml:space="preserve">PWSRestartIndicationIEs F1AP-PROTOCOL-IES ::= { </w:t>
      </w:r>
    </w:p>
    <w:p w14:paraId="5CCD206A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61754C" w14:textId="77777777" w:rsidR="007119AF" w:rsidRDefault="007119AF" w:rsidP="007119AF">
      <w:pPr>
        <w:pStyle w:val="PL"/>
      </w:pPr>
      <w:r>
        <w:tab/>
        <w:t>{ ID id-NR-CGI-List-For-Restart-List</w:t>
      </w:r>
      <w:r>
        <w:tab/>
        <w:t>CRITICALITY reject</w:t>
      </w:r>
      <w:r>
        <w:tab/>
        <w:t>TYPE NR-CGI-List-For-Restart-List</w:t>
      </w:r>
      <w:r>
        <w:tab/>
        <w:t>PRESENCE mandatory</w:t>
      </w:r>
      <w:r>
        <w:tab/>
        <w:t>},</w:t>
      </w:r>
    </w:p>
    <w:p w14:paraId="69DDC8F0" w14:textId="77777777" w:rsidR="007119AF" w:rsidRDefault="007119AF" w:rsidP="007119AF">
      <w:pPr>
        <w:pStyle w:val="PL"/>
      </w:pPr>
      <w:r>
        <w:tab/>
        <w:t xml:space="preserve">... </w:t>
      </w:r>
    </w:p>
    <w:p w14:paraId="7C728157" w14:textId="77777777" w:rsidR="007119AF" w:rsidRDefault="007119AF" w:rsidP="007119AF">
      <w:pPr>
        <w:pStyle w:val="PL"/>
      </w:pPr>
      <w:r>
        <w:t>}</w:t>
      </w:r>
    </w:p>
    <w:p w14:paraId="4FD8E4DC" w14:textId="77777777" w:rsidR="007119AF" w:rsidRDefault="007119AF" w:rsidP="007119AF">
      <w:pPr>
        <w:pStyle w:val="PL"/>
      </w:pPr>
    </w:p>
    <w:p w14:paraId="4ED0A84F" w14:textId="77777777" w:rsidR="007119AF" w:rsidRDefault="007119AF" w:rsidP="007119AF">
      <w:pPr>
        <w:pStyle w:val="PL"/>
      </w:pPr>
      <w:r>
        <w:t>NR-CGI-List-For-Restart-List</w:t>
      </w:r>
      <w:r>
        <w:tab/>
      </w:r>
      <w:r>
        <w:tab/>
        <w:t>::= SEQUENCE (SIZE(1.. maxCellingNBDU))</w:t>
      </w:r>
      <w:r>
        <w:tab/>
        <w:t>OF ProtocolIE-SingleContainer { { NR-CGI-List-For-Restart-List-ItemIEs } }</w:t>
      </w:r>
    </w:p>
    <w:p w14:paraId="35D5B71E" w14:textId="77777777" w:rsidR="007119AF" w:rsidRDefault="007119AF" w:rsidP="007119AF">
      <w:pPr>
        <w:pStyle w:val="PL"/>
      </w:pPr>
    </w:p>
    <w:p w14:paraId="62DEBA43" w14:textId="77777777" w:rsidR="007119AF" w:rsidRDefault="007119AF" w:rsidP="007119AF">
      <w:pPr>
        <w:pStyle w:val="PL"/>
      </w:pPr>
      <w:r>
        <w:t>NR-CGI-List-For-Restart-List-ItemIEs F1AP-PROTOCOL-IES</w:t>
      </w:r>
      <w:r>
        <w:tab/>
        <w:t>::= {</w:t>
      </w:r>
    </w:p>
    <w:p w14:paraId="159C774E" w14:textId="77777777" w:rsidR="007119AF" w:rsidRDefault="007119AF" w:rsidP="007119AF">
      <w:pPr>
        <w:pStyle w:val="PL"/>
      </w:pPr>
      <w:r>
        <w:tab/>
        <w:t>{ ID id-NR-CGI-List-For-Restart-Item</w:t>
      </w:r>
      <w:r>
        <w:tab/>
      </w:r>
      <w:r>
        <w:tab/>
        <w:t>CRITICALITY reject</w:t>
      </w:r>
      <w:r>
        <w:tab/>
        <w:t>TYPE</w:t>
      </w:r>
      <w:r>
        <w:tab/>
        <w:t>NR-CGI-List-For-Restart-Item</w:t>
      </w:r>
      <w:r>
        <w:tab/>
      </w:r>
      <w:r>
        <w:tab/>
        <w:t>PRESENCE mandatory</w:t>
      </w:r>
      <w:r>
        <w:tab/>
        <w:t>},</w:t>
      </w:r>
    </w:p>
    <w:p w14:paraId="2E99B272" w14:textId="77777777" w:rsidR="007119AF" w:rsidRDefault="007119AF" w:rsidP="007119AF">
      <w:pPr>
        <w:pStyle w:val="PL"/>
      </w:pPr>
      <w:r>
        <w:tab/>
        <w:t>...</w:t>
      </w:r>
    </w:p>
    <w:p w14:paraId="595F815A" w14:textId="77777777" w:rsidR="007119AF" w:rsidRDefault="007119AF" w:rsidP="007119AF">
      <w:pPr>
        <w:pStyle w:val="PL"/>
      </w:pPr>
      <w:r>
        <w:t>}</w:t>
      </w:r>
    </w:p>
    <w:p w14:paraId="3FF22D8A" w14:textId="77777777" w:rsidR="007119AF" w:rsidRDefault="007119AF" w:rsidP="007119AF">
      <w:pPr>
        <w:pStyle w:val="PL"/>
      </w:pPr>
    </w:p>
    <w:p w14:paraId="48C9EACA" w14:textId="77777777" w:rsidR="007119AF" w:rsidRDefault="007119AF" w:rsidP="007119AF">
      <w:pPr>
        <w:pStyle w:val="PL"/>
      </w:pPr>
      <w:r>
        <w:t xml:space="preserve">-- ************************************************************** </w:t>
      </w:r>
    </w:p>
    <w:p w14:paraId="05411131" w14:textId="77777777" w:rsidR="007119AF" w:rsidRDefault="007119AF" w:rsidP="007119AF">
      <w:pPr>
        <w:pStyle w:val="PL"/>
      </w:pPr>
      <w:r>
        <w:t xml:space="preserve">-- </w:t>
      </w:r>
    </w:p>
    <w:p w14:paraId="2C3D350E" w14:textId="77777777" w:rsidR="007119AF" w:rsidRDefault="007119AF" w:rsidP="007119AF">
      <w:pPr>
        <w:pStyle w:val="PL"/>
        <w:outlineLvl w:val="3"/>
      </w:pPr>
      <w:r>
        <w:t xml:space="preserve">-- PWS FAILURE INDICATION ELEMENTARY PROCEDURE </w:t>
      </w:r>
    </w:p>
    <w:p w14:paraId="43293307" w14:textId="77777777" w:rsidR="007119AF" w:rsidRDefault="007119AF" w:rsidP="007119AF">
      <w:pPr>
        <w:pStyle w:val="PL"/>
      </w:pPr>
      <w:r>
        <w:t xml:space="preserve">-- </w:t>
      </w:r>
    </w:p>
    <w:p w14:paraId="1E975E5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300A5445" w14:textId="77777777" w:rsidR="007119AF" w:rsidRDefault="007119AF" w:rsidP="007119AF">
      <w:pPr>
        <w:pStyle w:val="PL"/>
        <w:rPr>
          <w:lang w:val="fr-FR"/>
        </w:rPr>
      </w:pPr>
    </w:p>
    <w:p w14:paraId="174FA4C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6571F5C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5FEDF089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PWS Failure Indication </w:t>
      </w:r>
    </w:p>
    <w:p w14:paraId="4631A88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7A1B77C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-- ************************************************************** </w:t>
      </w:r>
    </w:p>
    <w:p w14:paraId="0ACE9EE8" w14:textId="77777777" w:rsidR="007119AF" w:rsidRDefault="007119AF" w:rsidP="007119AF">
      <w:pPr>
        <w:pStyle w:val="PL"/>
        <w:rPr>
          <w:lang w:val="fr-FR"/>
        </w:rPr>
      </w:pPr>
    </w:p>
    <w:p w14:paraId="33B2D1C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PWSFailureIndication ::= SEQUENCE { </w:t>
      </w:r>
    </w:p>
    <w:p w14:paraId="6E2641D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 xml:space="preserve">protocolIEs ProtocolIE-Container { { PWSFailureIndicationIEs} }, </w:t>
      </w:r>
    </w:p>
    <w:p w14:paraId="4CB8B5B0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 xml:space="preserve">... </w:t>
      </w:r>
    </w:p>
    <w:p w14:paraId="651F0005" w14:textId="77777777" w:rsidR="007119AF" w:rsidRDefault="007119AF" w:rsidP="007119AF">
      <w:pPr>
        <w:pStyle w:val="PL"/>
      </w:pPr>
      <w:r>
        <w:t xml:space="preserve">} </w:t>
      </w:r>
    </w:p>
    <w:p w14:paraId="7150ACE9" w14:textId="77777777" w:rsidR="007119AF" w:rsidRDefault="007119AF" w:rsidP="007119AF">
      <w:pPr>
        <w:pStyle w:val="PL"/>
      </w:pPr>
    </w:p>
    <w:p w14:paraId="3F065277" w14:textId="77777777" w:rsidR="007119AF" w:rsidRDefault="007119AF" w:rsidP="007119AF">
      <w:pPr>
        <w:pStyle w:val="PL"/>
      </w:pPr>
      <w:r>
        <w:t xml:space="preserve">PWSFailureIndicationIEs F1AP-PROTOCOL-IES ::= { </w:t>
      </w:r>
    </w:p>
    <w:p w14:paraId="709687C1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E2DFDD" w14:textId="77777777" w:rsidR="007119AF" w:rsidRDefault="007119AF" w:rsidP="007119AF">
      <w:pPr>
        <w:pStyle w:val="PL"/>
      </w:pPr>
      <w:r>
        <w:tab/>
        <w:t>{ ID id-PWS-Failed-NR-CGI-List</w:t>
      </w:r>
      <w:r>
        <w:tab/>
        <w:t>CRITICALITY reject</w:t>
      </w:r>
      <w:r>
        <w:tab/>
        <w:t>TYPE PWS-Failed-NR-CGI-List</w:t>
      </w:r>
      <w:r>
        <w:tab/>
      </w:r>
      <w:r>
        <w:tab/>
        <w:t>PRESENCE optional</w:t>
      </w:r>
      <w:r>
        <w:tab/>
        <w:t>},</w:t>
      </w:r>
    </w:p>
    <w:p w14:paraId="6FB2F8B9" w14:textId="77777777" w:rsidR="007119AF" w:rsidRDefault="007119AF" w:rsidP="007119AF">
      <w:pPr>
        <w:pStyle w:val="PL"/>
      </w:pPr>
      <w:r>
        <w:tab/>
        <w:t xml:space="preserve">... </w:t>
      </w:r>
    </w:p>
    <w:p w14:paraId="3FFCD070" w14:textId="77777777" w:rsidR="007119AF" w:rsidRDefault="007119AF" w:rsidP="007119AF">
      <w:pPr>
        <w:pStyle w:val="PL"/>
      </w:pPr>
      <w:r>
        <w:t>}</w:t>
      </w:r>
    </w:p>
    <w:p w14:paraId="60D51CA5" w14:textId="77777777" w:rsidR="007119AF" w:rsidRDefault="007119AF" w:rsidP="007119AF">
      <w:pPr>
        <w:pStyle w:val="PL"/>
      </w:pPr>
    </w:p>
    <w:p w14:paraId="6AB8DC7A" w14:textId="77777777" w:rsidR="007119AF" w:rsidRDefault="007119AF" w:rsidP="007119AF">
      <w:pPr>
        <w:pStyle w:val="PL"/>
      </w:pPr>
      <w:r>
        <w:t>PWS-Failed-NR-CGI-List</w:t>
      </w:r>
      <w:r>
        <w:tab/>
      </w:r>
      <w:r>
        <w:tab/>
        <w:t>::= SEQUENCE (SIZE(1.. maxCellingNBDU))</w:t>
      </w:r>
      <w:r>
        <w:tab/>
        <w:t>OF ProtocolIE-SingleContainer { { PWS-Failed-NR-CGI-List-ItemIEs } }</w:t>
      </w:r>
    </w:p>
    <w:p w14:paraId="50EF1BCC" w14:textId="77777777" w:rsidR="007119AF" w:rsidRDefault="007119AF" w:rsidP="007119AF">
      <w:pPr>
        <w:pStyle w:val="PL"/>
      </w:pPr>
    </w:p>
    <w:p w14:paraId="000A3509" w14:textId="77777777" w:rsidR="007119AF" w:rsidRDefault="007119AF" w:rsidP="007119AF">
      <w:pPr>
        <w:pStyle w:val="PL"/>
      </w:pPr>
      <w:r>
        <w:t>PWS-Failed-NR-CGI-List-ItemIEs F1AP-PROTOCOL-IES</w:t>
      </w:r>
      <w:r>
        <w:tab/>
        <w:t>::= {</w:t>
      </w:r>
    </w:p>
    <w:p w14:paraId="22A1382B" w14:textId="77777777" w:rsidR="007119AF" w:rsidRDefault="007119AF" w:rsidP="007119AF">
      <w:pPr>
        <w:pStyle w:val="PL"/>
      </w:pPr>
      <w:r>
        <w:tab/>
        <w:t>{ ID id-PWS-Failed-NR-CGI-Item</w:t>
      </w:r>
      <w:r>
        <w:tab/>
      </w:r>
      <w:r>
        <w:tab/>
        <w:t>CRITICALITY reject</w:t>
      </w:r>
      <w:r>
        <w:tab/>
        <w:t>TYPE</w:t>
      </w:r>
      <w:r>
        <w:tab/>
        <w:t>PWS-Failed-NR-CGI-Item</w:t>
      </w:r>
      <w:r>
        <w:tab/>
      </w:r>
      <w:r>
        <w:tab/>
        <w:t>PRESENCE mandatory</w:t>
      </w:r>
      <w:r>
        <w:tab/>
        <w:t>},</w:t>
      </w:r>
    </w:p>
    <w:p w14:paraId="1DF48F4F" w14:textId="77777777" w:rsidR="007119AF" w:rsidRDefault="007119AF" w:rsidP="007119AF">
      <w:pPr>
        <w:pStyle w:val="PL"/>
      </w:pPr>
      <w:r>
        <w:tab/>
        <w:t>...</w:t>
      </w:r>
    </w:p>
    <w:p w14:paraId="4A2A87F7" w14:textId="77777777" w:rsidR="007119AF" w:rsidRDefault="007119AF" w:rsidP="007119AF">
      <w:pPr>
        <w:pStyle w:val="PL"/>
      </w:pPr>
      <w:r>
        <w:t>}</w:t>
      </w:r>
    </w:p>
    <w:p w14:paraId="5CAEE665" w14:textId="77777777" w:rsidR="007119AF" w:rsidRDefault="007119AF" w:rsidP="007119AF">
      <w:pPr>
        <w:pStyle w:val="PL"/>
      </w:pPr>
    </w:p>
    <w:p w14:paraId="3CC99E76" w14:textId="77777777" w:rsidR="007119AF" w:rsidRDefault="007119AF" w:rsidP="007119AF">
      <w:pPr>
        <w:pStyle w:val="PL"/>
      </w:pPr>
    </w:p>
    <w:p w14:paraId="1DD0F2A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3FAC092" w14:textId="77777777" w:rsidR="007119AF" w:rsidRDefault="007119AF" w:rsidP="007119AF">
      <w:pPr>
        <w:pStyle w:val="PL"/>
      </w:pPr>
      <w:r>
        <w:t>--</w:t>
      </w:r>
    </w:p>
    <w:p w14:paraId="75BA8630" w14:textId="77777777" w:rsidR="007119AF" w:rsidRDefault="007119AF" w:rsidP="007119AF">
      <w:pPr>
        <w:pStyle w:val="PL"/>
        <w:outlineLvl w:val="3"/>
      </w:pPr>
      <w:r>
        <w:t>-- gNB-DU STATUS INDICATION ELEMENTARY PROCEDURE</w:t>
      </w:r>
    </w:p>
    <w:p w14:paraId="0FBAE809" w14:textId="77777777" w:rsidR="007119AF" w:rsidRDefault="007119AF" w:rsidP="007119AF">
      <w:pPr>
        <w:pStyle w:val="PL"/>
      </w:pPr>
      <w:r>
        <w:t>--</w:t>
      </w:r>
    </w:p>
    <w:p w14:paraId="106459D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4D76C43" w14:textId="77777777" w:rsidR="007119AF" w:rsidRDefault="007119AF" w:rsidP="007119AF">
      <w:pPr>
        <w:pStyle w:val="PL"/>
      </w:pPr>
    </w:p>
    <w:p w14:paraId="07613A6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80A6932" w14:textId="77777777" w:rsidR="007119AF" w:rsidRDefault="007119AF" w:rsidP="007119AF">
      <w:pPr>
        <w:pStyle w:val="PL"/>
      </w:pPr>
      <w:r>
        <w:t>--</w:t>
      </w:r>
    </w:p>
    <w:p w14:paraId="02726C99" w14:textId="77777777" w:rsidR="007119AF" w:rsidRDefault="007119AF" w:rsidP="007119AF">
      <w:pPr>
        <w:pStyle w:val="PL"/>
        <w:outlineLvl w:val="4"/>
      </w:pPr>
      <w:r>
        <w:t>-- gNB-DU Status Indication</w:t>
      </w:r>
    </w:p>
    <w:p w14:paraId="7ABCDD5B" w14:textId="77777777" w:rsidR="007119AF" w:rsidRDefault="007119AF" w:rsidP="007119AF">
      <w:pPr>
        <w:pStyle w:val="PL"/>
      </w:pPr>
      <w:r>
        <w:t>--</w:t>
      </w:r>
    </w:p>
    <w:p w14:paraId="3A84D99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59CEF4B" w14:textId="77777777" w:rsidR="007119AF" w:rsidRDefault="007119AF" w:rsidP="007119AF">
      <w:pPr>
        <w:pStyle w:val="PL"/>
      </w:pPr>
    </w:p>
    <w:p w14:paraId="4094DDDF" w14:textId="77777777" w:rsidR="007119AF" w:rsidRDefault="007119AF" w:rsidP="007119AF">
      <w:pPr>
        <w:pStyle w:val="PL"/>
      </w:pPr>
      <w:r>
        <w:t>GNBDUStatusIndication ::= SEQUENCE {</w:t>
      </w:r>
    </w:p>
    <w:p w14:paraId="2A1094B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{GNBDUStatusIndicationIEs} },</w:t>
      </w:r>
    </w:p>
    <w:p w14:paraId="592729F8" w14:textId="77777777" w:rsidR="007119AF" w:rsidRDefault="007119AF" w:rsidP="007119AF">
      <w:pPr>
        <w:pStyle w:val="PL"/>
      </w:pPr>
      <w:r>
        <w:tab/>
        <w:t>...</w:t>
      </w:r>
    </w:p>
    <w:p w14:paraId="4E81ECFA" w14:textId="77777777" w:rsidR="007119AF" w:rsidRDefault="007119AF" w:rsidP="007119AF">
      <w:pPr>
        <w:pStyle w:val="PL"/>
      </w:pPr>
      <w:r>
        <w:t>}</w:t>
      </w:r>
    </w:p>
    <w:p w14:paraId="696D2383" w14:textId="77777777" w:rsidR="007119AF" w:rsidRDefault="007119AF" w:rsidP="007119AF">
      <w:pPr>
        <w:pStyle w:val="PL"/>
      </w:pPr>
    </w:p>
    <w:p w14:paraId="1AF839A0" w14:textId="77777777" w:rsidR="007119AF" w:rsidRDefault="007119AF" w:rsidP="007119AF">
      <w:pPr>
        <w:pStyle w:val="PL"/>
      </w:pPr>
      <w:r>
        <w:t xml:space="preserve">GNBDUStatusIndicationIEs F1AP-PROTOCOL-IES ::= { </w:t>
      </w:r>
    </w:p>
    <w:p w14:paraId="3FC76B3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06910BE" w14:textId="77777777" w:rsidR="007119AF" w:rsidRDefault="007119AF" w:rsidP="007119AF">
      <w:pPr>
        <w:pStyle w:val="PL"/>
      </w:pPr>
      <w:r>
        <w:tab/>
        <w:t>{ ID id-GNBDUOverloadInformation</w:t>
      </w:r>
      <w:r>
        <w:tab/>
      </w:r>
      <w:r>
        <w:tab/>
        <w:t>CRITICALITY reject</w:t>
      </w:r>
      <w:r>
        <w:tab/>
        <w:t>TYPE GNBDUOverloadInformation</w:t>
      </w:r>
      <w:r>
        <w:tab/>
      </w:r>
      <w:r>
        <w:tab/>
        <w:t>PRESENCE mandatory</w:t>
      </w:r>
      <w:r>
        <w:tab/>
        <w:t>}|</w:t>
      </w:r>
    </w:p>
    <w:p w14:paraId="39B43B37" w14:textId="77777777" w:rsidR="007119AF" w:rsidRDefault="007119AF" w:rsidP="007119AF">
      <w:pPr>
        <w:pStyle w:val="PL"/>
      </w:pPr>
      <w:r>
        <w:tab/>
        <w:t>{ ID id-IABCongestionIndication</w:t>
      </w:r>
      <w:r>
        <w:tab/>
      </w:r>
      <w:r>
        <w:tab/>
      </w:r>
      <w:r>
        <w:tab/>
        <w:t>CRITICALITY ignore</w:t>
      </w:r>
      <w:r>
        <w:tab/>
        <w:t>TYPE IABCongestionIndication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52507FED" w14:textId="77777777" w:rsidR="007119AF" w:rsidRDefault="007119AF" w:rsidP="007119AF">
      <w:pPr>
        <w:pStyle w:val="PL"/>
      </w:pPr>
      <w:r>
        <w:tab/>
        <w:t>...</w:t>
      </w:r>
    </w:p>
    <w:p w14:paraId="754883DB" w14:textId="77777777" w:rsidR="007119AF" w:rsidRDefault="007119AF" w:rsidP="007119AF">
      <w:pPr>
        <w:pStyle w:val="PL"/>
      </w:pPr>
      <w:r>
        <w:t>}</w:t>
      </w:r>
    </w:p>
    <w:p w14:paraId="79F763D0" w14:textId="77777777" w:rsidR="007119AF" w:rsidRDefault="007119AF" w:rsidP="007119AF">
      <w:pPr>
        <w:pStyle w:val="PL"/>
      </w:pPr>
    </w:p>
    <w:p w14:paraId="22BD1B20" w14:textId="77777777" w:rsidR="007119AF" w:rsidRDefault="007119AF" w:rsidP="007119AF">
      <w:pPr>
        <w:pStyle w:val="PL"/>
      </w:pPr>
    </w:p>
    <w:p w14:paraId="4BC65824" w14:textId="77777777" w:rsidR="007119AF" w:rsidRDefault="007119AF" w:rsidP="007119AF">
      <w:pPr>
        <w:pStyle w:val="PL"/>
      </w:pPr>
    </w:p>
    <w:p w14:paraId="13303BC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C727EA3" w14:textId="77777777" w:rsidR="007119AF" w:rsidRDefault="007119AF" w:rsidP="007119AF">
      <w:pPr>
        <w:pStyle w:val="PL"/>
      </w:pPr>
      <w:r>
        <w:t>--</w:t>
      </w:r>
    </w:p>
    <w:p w14:paraId="0F710D48" w14:textId="77777777" w:rsidR="007119AF" w:rsidRDefault="007119AF" w:rsidP="007119AF">
      <w:pPr>
        <w:pStyle w:val="PL"/>
        <w:outlineLvl w:val="3"/>
      </w:pPr>
      <w:r>
        <w:t>-- RRC Delivery Report ELEMENTARY PROCEDURE</w:t>
      </w:r>
    </w:p>
    <w:p w14:paraId="7F17435E" w14:textId="77777777" w:rsidR="007119AF" w:rsidRDefault="007119AF" w:rsidP="007119AF">
      <w:pPr>
        <w:pStyle w:val="PL"/>
      </w:pPr>
      <w:r>
        <w:t>--</w:t>
      </w:r>
    </w:p>
    <w:p w14:paraId="3A80608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045D7B" w14:textId="77777777" w:rsidR="007119AF" w:rsidRDefault="007119AF" w:rsidP="007119AF">
      <w:pPr>
        <w:pStyle w:val="PL"/>
      </w:pPr>
    </w:p>
    <w:p w14:paraId="44831F3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5521BAF" w14:textId="77777777" w:rsidR="007119AF" w:rsidRDefault="007119AF" w:rsidP="007119AF">
      <w:pPr>
        <w:pStyle w:val="PL"/>
      </w:pPr>
      <w:r>
        <w:t>--</w:t>
      </w:r>
    </w:p>
    <w:p w14:paraId="69FCEF13" w14:textId="77777777" w:rsidR="007119AF" w:rsidRDefault="007119AF" w:rsidP="007119AF">
      <w:pPr>
        <w:pStyle w:val="PL"/>
        <w:outlineLvl w:val="4"/>
      </w:pPr>
      <w:r>
        <w:t>-- RRC Delivery Report</w:t>
      </w:r>
    </w:p>
    <w:p w14:paraId="276C9853" w14:textId="77777777" w:rsidR="007119AF" w:rsidRDefault="007119AF" w:rsidP="007119AF">
      <w:pPr>
        <w:pStyle w:val="PL"/>
      </w:pPr>
      <w:r>
        <w:t>--</w:t>
      </w:r>
    </w:p>
    <w:p w14:paraId="0C1C7BA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BBF69F0" w14:textId="77777777" w:rsidR="007119AF" w:rsidRDefault="007119AF" w:rsidP="007119AF">
      <w:pPr>
        <w:pStyle w:val="PL"/>
      </w:pPr>
    </w:p>
    <w:p w14:paraId="394FFA99" w14:textId="77777777" w:rsidR="007119AF" w:rsidRDefault="007119AF" w:rsidP="007119AF">
      <w:pPr>
        <w:pStyle w:val="PL"/>
      </w:pPr>
      <w:r>
        <w:t>RRCDeliveryReport ::= SEQUENCE {</w:t>
      </w:r>
    </w:p>
    <w:p w14:paraId="4C4D945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RRCDeliveryReportIEs}},</w:t>
      </w:r>
    </w:p>
    <w:p w14:paraId="57401EB3" w14:textId="77777777" w:rsidR="007119AF" w:rsidRDefault="007119AF" w:rsidP="007119AF">
      <w:pPr>
        <w:pStyle w:val="PL"/>
      </w:pPr>
      <w:r>
        <w:tab/>
        <w:t>...</w:t>
      </w:r>
    </w:p>
    <w:p w14:paraId="51E69E1B" w14:textId="77777777" w:rsidR="007119AF" w:rsidRDefault="007119AF" w:rsidP="007119AF">
      <w:pPr>
        <w:pStyle w:val="PL"/>
      </w:pPr>
      <w:r>
        <w:t>}</w:t>
      </w:r>
    </w:p>
    <w:p w14:paraId="174C4CED" w14:textId="77777777" w:rsidR="007119AF" w:rsidRDefault="007119AF" w:rsidP="007119AF">
      <w:pPr>
        <w:pStyle w:val="PL"/>
      </w:pPr>
    </w:p>
    <w:p w14:paraId="652FCEC7" w14:textId="77777777" w:rsidR="007119AF" w:rsidRDefault="007119AF" w:rsidP="007119AF">
      <w:pPr>
        <w:pStyle w:val="PL"/>
      </w:pPr>
      <w:r>
        <w:t>RRCDeliveryReportIEs F1AP-PROTOCOL-IES ::= {</w:t>
      </w:r>
    </w:p>
    <w:p w14:paraId="761C8859" w14:textId="77777777" w:rsidR="007119AF" w:rsidRDefault="007119AF" w:rsidP="007119A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</w:t>
      </w:r>
      <w:r>
        <w:tab/>
        <w:t>}|</w:t>
      </w:r>
    </w:p>
    <w:p w14:paraId="3FA7B94A" w14:textId="77777777" w:rsidR="007119AF" w:rsidRDefault="007119AF" w:rsidP="007119A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</w:t>
      </w:r>
      <w:r>
        <w:tab/>
        <w:t>}|</w:t>
      </w:r>
    </w:p>
    <w:p w14:paraId="207C2892" w14:textId="77777777" w:rsidR="007119AF" w:rsidRDefault="007119AF" w:rsidP="007119AF">
      <w:pPr>
        <w:pStyle w:val="PL"/>
      </w:pPr>
      <w:r>
        <w:tab/>
        <w:t>{ ID id-RRCDeliveryStatus</w:t>
      </w:r>
      <w:r>
        <w:tab/>
        <w:t>CRITICALITY ignore</w:t>
      </w:r>
      <w:r>
        <w:tab/>
        <w:t>TYPE RRCDeliveryStatus</w:t>
      </w:r>
      <w:r>
        <w:tab/>
        <w:t>PRESENCE mandatory</w:t>
      </w:r>
      <w:r>
        <w:tab/>
        <w:t>}|</w:t>
      </w:r>
    </w:p>
    <w:p w14:paraId="562D36F7" w14:textId="77777777" w:rsidR="007119AF" w:rsidRDefault="007119AF" w:rsidP="007119AF">
      <w:pPr>
        <w:pStyle w:val="PL"/>
      </w:pPr>
      <w:r>
        <w:tab/>
        <w:t>{ ID id-SRBID</w:t>
      </w:r>
      <w:r>
        <w:tab/>
      </w:r>
      <w:r>
        <w:tab/>
      </w:r>
      <w:r>
        <w:tab/>
      </w:r>
      <w:r>
        <w:tab/>
        <w:t>CRITICALITY ignore</w:t>
      </w:r>
      <w:r>
        <w:tab/>
        <w:t>TYPE SRBID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FA277FA" w14:textId="77777777" w:rsidR="007119AF" w:rsidRDefault="007119AF" w:rsidP="007119AF">
      <w:pPr>
        <w:pStyle w:val="PL"/>
      </w:pPr>
      <w:r>
        <w:tab/>
        <w:t>...</w:t>
      </w:r>
    </w:p>
    <w:p w14:paraId="36E167EB" w14:textId="77777777" w:rsidR="007119AF" w:rsidRDefault="007119AF" w:rsidP="007119AF">
      <w:pPr>
        <w:pStyle w:val="PL"/>
      </w:pPr>
      <w:r>
        <w:t>}</w:t>
      </w:r>
    </w:p>
    <w:p w14:paraId="005C81C2" w14:textId="77777777" w:rsidR="007119AF" w:rsidRDefault="007119AF" w:rsidP="007119AF">
      <w:pPr>
        <w:pStyle w:val="PL"/>
      </w:pPr>
    </w:p>
    <w:p w14:paraId="77EAABB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0CA8D30" w14:textId="77777777" w:rsidR="007119AF" w:rsidRDefault="007119AF" w:rsidP="007119AF">
      <w:pPr>
        <w:pStyle w:val="PL"/>
      </w:pPr>
      <w:r>
        <w:t>--</w:t>
      </w:r>
    </w:p>
    <w:p w14:paraId="7597161E" w14:textId="77777777" w:rsidR="007119AF" w:rsidRDefault="007119AF" w:rsidP="007119AF">
      <w:pPr>
        <w:pStyle w:val="PL"/>
        <w:outlineLvl w:val="3"/>
      </w:pPr>
      <w:r>
        <w:t>-- F1 Removal ELEMENTARY PROCEDURE</w:t>
      </w:r>
    </w:p>
    <w:p w14:paraId="40387922" w14:textId="77777777" w:rsidR="007119AF" w:rsidRDefault="007119AF" w:rsidP="007119AF">
      <w:pPr>
        <w:pStyle w:val="PL"/>
      </w:pPr>
      <w:r>
        <w:t>--</w:t>
      </w:r>
    </w:p>
    <w:p w14:paraId="518BD28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C17B82A" w14:textId="77777777" w:rsidR="007119AF" w:rsidRDefault="007119AF" w:rsidP="007119AF">
      <w:pPr>
        <w:pStyle w:val="PL"/>
      </w:pPr>
    </w:p>
    <w:p w14:paraId="3501158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5A38FAC" w14:textId="77777777" w:rsidR="007119AF" w:rsidRDefault="007119AF" w:rsidP="007119AF">
      <w:pPr>
        <w:pStyle w:val="PL"/>
      </w:pPr>
      <w:r>
        <w:t>--</w:t>
      </w:r>
    </w:p>
    <w:p w14:paraId="6ECB72BA" w14:textId="77777777" w:rsidR="007119AF" w:rsidRDefault="007119AF" w:rsidP="007119AF">
      <w:pPr>
        <w:pStyle w:val="PL"/>
        <w:outlineLvl w:val="4"/>
      </w:pPr>
      <w:r>
        <w:t>-- F1 Removal Request</w:t>
      </w:r>
    </w:p>
    <w:p w14:paraId="0DFD4116" w14:textId="77777777" w:rsidR="007119AF" w:rsidRDefault="007119AF" w:rsidP="007119AF">
      <w:pPr>
        <w:pStyle w:val="PL"/>
      </w:pPr>
      <w:r>
        <w:t>--</w:t>
      </w:r>
    </w:p>
    <w:p w14:paraId="47B691A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FF8BE4" w14:textId="77777777" w:rsidR="007119AF" w:rsidRDefault="007119AF" w:rsidP="007119AF">
      <w:pPr>
        <w:pStyle w:val="PL"/>
      </w:pPr>
    </w:p>
    <w:p w14:paraId="03A66ED7" w14:textId="77777777" w:rsidR="007119AF" w:rsidRDefault="007119AF" w:rsidP="007119AF">
      <w:pPr>
        <w:pStyle w:val="PL"/>
      </w:pPr>
      <w:r>
        <w:t>F1RemovalRequest ::= SEQUENCE {</w:t>
      </w:r>
    </w:p>
    <w:p w14:paraId="22F6ECB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F1RemovalRequestIEs }},</w:t>
      </w:r>
    </w:p>
    <w:p w14:paraId="75E52F87" w14:textId="77777777" w:rsidR="007119AF" w:rsidRDefault="007119AF" w:rsidP="007119AF">
      <w:pPr>
        <w:pStyle w:val="PL"/>
      </w:pPr>
      <w:r>
        <w:tab/>
        <w:t>...</w:t>
      </w:r>
    </w:p>
    <w:p w14:paraId="745D4D91" w14:textId="77777777" w:rsidR="007119AF" w:rsidRDefault="007119AF" w:rsidP="007119AF">
      <w:pPr>
        <w:pStyle w:val="PL"/>
      </w:pPr>
      <w:r>
        <w:t>}</w:t>
      </w:r>
    </w:p>
    <w:p w14:paraId="3A75B9DF" w14:textId="77777777" w:rsidR="007119AF" w:rsidRDefault="007119AF" w:rsidP="007119AF">
      <w:pPr>
        <w:pStyle w:val="PL"/>
      </w:pPr>
    </w:p>
    <w:p w14:paraId="51688623" w14:textId="77777777" w:rsidR="007119AF" w:rsidRDefault="007119AF" w:rsidP="007119AF">
      <w:pPr>
        <w:pStyle w:val="PL"/>
      </w:pPr>
      <w:r>
        <w:t>F1RemovalRequestIEs F1AP-PROTOCOL-IES ::= {</w:t>
      </w:r>
    </w:p>
    <w:p w14:paraId="31EEDCA9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3394011C" w14:textId="77777777" w:rsidR="007119AF" w:rsidRDefault="007119AF" w:rsidP="007119AF">
      <w:pPr>
        <w:pStyle w:val="PL"/>
      </w:pPr>
      <w:r>
        <w:tab/>
        <w:t>...</w:t>
      </w:r>
    </w:p>
    <w:p w14:paraId="4FFB4E1C" w14:textId="77777777" w:rsidR="007119AF" w:rsidRDefault="007119AF" w:rsidP="007119AF">
      <w:pPr>
        <w:pStyle w:val="PL"/>
      </w:pPr>
      <w:r>
        <w:t>}</w:t>
      </w:r>
    </w:p>
    <w:p w14:paraId="76F07830" w14:textId="77777777" w:rsidR="007119AF" w:rsidRDefault="007119AF" w:rsidP="007119AF">
      <w:pPr>
        <w:pStyle w:val="PL"/>
      </w:pPr>
    </w:p>
    <w:p w14:paraId="023FB87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1952804" w14:textId="77777777" w:rsidR="007119AF" w:rsidRDefault="007119AF" w:rsidP="007119AF">
      <w:pPr>
        <w:pStyle w:val="PL"/>
      </w:pPr>
      <w:r>
        <w:t>--</w:t>
      </w:r>
    </w:p>
    <w:p w14:paraId="322CF96C" w14:textId="77777777" w:rsidR="007119AF" w:rsidRDefault="007119AF" w:rsidP="007119AF">
      <w:pPr>
        <w:pStyle w:val="PL"/>
        <w:outlineLvl w:val="4"/>
      </w:pPr>
      <w:r>
        <w:t>-- F1 Removal Response</w:t>
      </w:r>
    </w:p>
    <w:p w14:paraId="02697828" w14:textId="77777777" w:rsidR="007119AF" w:rsidRDefault="007119AF" w:rsidP="007119AF">
      <w:pPr>
        <w:pStyle w:val="PL"/>
      </w:pPr>
      <w:r>
        <w:t>--</w:t>
      </w:r>
    </w:p>
    <w:p w14:paraId="23335AC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42EE370" w14:textId="77777777" w:rsidR="007119AF" w:rsidRDefault="007119AF" w:rsidP="007119AF">
      <w:pPr>
        <w:pStyle w:val="PL"/>
      </w:pPr>
    </w:p>
    <w:p w14:paraId="15D7E0F5" w14:textId="77777777" w:rsidR="007119AF" w:rsidRDefault="007119AF" w:rsidP="007119AF">
      <w:pPr>
        <w:pStyle w:val="PL"/>
      </w:pPr>
      <w:r>
        <w:t>F1RemovalResponse ::= SEQUENCE {</w:t>
      </w:r>
    </w:p>
    <w:p w14:paraId="15DDE35C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F1RemovalResponseIEs }},</w:t>
      </w:r>
    </w:p>
    <w:p w14:paraId="7C67F76A" w14:textId="77777777" w:rsidR="007119AF" w:rsidRDefault="007119AF" w:rsidP="007119AF">
      <w:pPr>
        <w:pStyle w:val="PL"/>
      </w:pPr>
      <w:r>
        <w:tab/>
        <w:t>...</w:t>
      </w:r>
    </w:p>
    <w:p w14:paraId="3B8BAA26" w14:textId="77777777" w:rsidR="007119AF" w:rsidRDefault="007119AF" w:rsidP="007119AF">
      <w:pPr>
        <w:pStyle w:val="PL"/>
      </w:pPr>
      <w:r>
        <w:t>}</w:t>
      </w:r>
    </w:p>
    <w:p w14:paraId="780B4B65" w14:textId="77777777" w:rsidR="007119AF" w:rsidRDefault="007119AF" w:rsidP="007119AF">
      <w:pPr>
        <w:pStyle w:val="PL"/>
      </w:pPr>
    </w:p>
    <w:p w14:paraId="6458487E" w14:textId="77777777" w:rsidR="007119AF" w:rsidRDefault="007119AF" w:rsidP="007119AF">
      <w:pPr>
        <w:pStyle w:val="PL"/>
      </w:pPr>
      <w:r>
        <w:t>F1RemovalResponseIEs F1AP-PROTOCOL-IES ::= {</w:t>
      </w:r>
    </w:p>
    <w:p w14:paraId="29E1EBB5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B1C41BD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612D855" w14:textId="77777777" w:rsidR="007119AF" w:rsidRDefault="007119AF" w:rsidP="007119AF">
      <w:pPr>
        <w:pStyle w:val="PL"/>
      </w:pPr>
    </w:p>
    <w:p w14:paraId="7C022B90" w14:textId="77777777" w:rsidR="007119AF" w:rsidRDefault="007119AF" w:rsidP="007119AF">
      <w:pPr>
        <w:pStyle w:val="PL"/>
      </w:pPr>
      <w:r>
        <w:tab/>
        <w:t>...</w:t>
      </w:r>
    </w:p>
    <w:p w14:paraId="7A4E28B9" w14:textId="77777777" w:rsidR="007119AF" w:rsidRDefault="007119AF" w:rsidP="007119AF">
      <w:pPr>
        <w:pStyle w:val="PL"/>
      </w:pPr>
      <w:r>
        <w:t>}</w:t>
      </w:r>
    </w:p>
    <w:p w14:paraId="237D3353" w14:textId="77777777" w:rsidR="007119AF" w:rsidRDefault="007119AF" w:rsidP="007119AF">
      <w:pPr>
        <w:pStyle w:val="PL"/>
      </w:pPr>
    </w:p>
    <w:p w14:paraId="1526C33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1B89BF" w14:textId="77777777" w:rsidR="007119AF" w:rsidRDefault="007119AF" w:rsidP="007119AF">
      <w:pPr>
        <w:pStyle w:val="PL"/>
      </w:pPr>
      <w:r>
        <w:t>--</w:t>
      </w:r>
    </w:p>
    <w:p w14:paraId="3A800E6C" w14:textId="77777777" w:rsidR="007119AF" w:rsidRDefault="007119AF" w:rsidP="007119AF">
      <w:pPr>
        <w:pStyle w:val="PL"/>
        <w:outlineLvl w:val="4"/>
      </w:pPr>
      <w:r>
        <w:t>-- F1 Removal Failure</w:t>
      </w:r>
    </w:p>
    <w:p w14:paraId="5DB61B40" w14:textId="77777777" w:rsidR="007119AF" w:rsidRDefault="007119AF" w:rsidP="007119AF">
      <w:pPr>
        <w:pStyle w:val="PL"/>
      </w:pPr>
      <w:r>
        <w:t>--</w:t>
      </w:r>
    </w:p>
    <w:p w14:paraId="2E40542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4E9E15D" w14:textId="77777777" w:rsidR="007119AF" w:rsidRDefault="007119AF" w:rsidP="007119AF">
      <w:pPr>
        <w:pStyle w:val="PL"/>
      </w:pPr>
    </w:p>
    <w:p w14:paraId="4B77B4A1" w14:textId="77777777" w:rsidR="007119AF" w:rsidRDefault="007119AF" w:rsidP="007119AF">
      <w:pPr>
        <w:pStyle w:val="PL"/>
      </w:pPr>
      <w:r>
        <w:t>F1RemovalFailure ::= SEQUENCE {</w:t>
      </w:r>
    </w:p>
    <w:p w14:paraId="4A596A77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F1RemovalFailureIEs }},</w:t>
      </w:r>
    </w:p>
    <w:p w14:paraId="6356393C" w14:textId="77777777" w:rsidR="007119AF" w:rsidRDefault="007119AF" w:rsidP="007119AF">
      <w:pPr>
        <w:pStyle w:val="PL"/>
      </w:pPr>
      <w:r>
        <w:tab/>
        <w:t>...</w:t>
      </w:r>
    </w:p>
    <w:p w14:paraId="7DDEA31C" w14:textId="77777777" w:rsidR="007119AF" w:rsidRDefault="007119AF" w:rsidP="007119AF">
      <w:pPr>
        <w:pStyle w:val="PL"/>
      </w:pPr>
      <w:r>
        <w:t>}</w:t>
      </w:r>
    </w:p>
    <w:p w14:paraId="61247416" w14:textId="77777777" w:rsidR="007119AF" w:rsidRDefault="007119AF" w:rsidP="007119AF">
      <w:pPr>
        <w:pStyle w:val="PL"/>
      </w:pPr>
    </w:p>
    <w:p w14:paraId="4E866734" w14:textId="77777777" w:rsidR="007119AF" w:rsidRDefault="007119AF" w:rsidP="007119AF">
      <w:pPr>
        <w:pStyle w:val="PL"/>
      </w:pPr>
      <w:r>
        <w:t>F1RemovalFailureIEs F1AP-PROTOCOL-IES ::= {</w:t>
      </w:r>
    </w:p>
    <w:p w14:paraId="15320F5C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C83EB41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E4E43F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715113E" w14:textId="77777777" w:rsidR="007119AF" w:rsidRDefault="007119AF" w:rsidP="007119AF">
      <w:pPr>
        <w:pStyle w:val="PL"/>
      </w:pPr>
    </w:p>
    <w:p w14:paraId="4E432E85" w14:textId="77777777" w:rsidR="007119AF" w:rsidRDefault="007119AF" w:rsidP="007119AF">
      <w:pPr>
        <w:pStyle w:val="PL"/>
      </w:pPr>
      <w:r>
        <w:tab/>
        <w:t>...</w:t>
      </w:r>
    </w:p>
    <w:p w14:paraId="025C8A99" w14:textId="77777777" w:rsidR="007119AF" w:rsidRDefault="007119AF" w:rsidP="007119AF">
      <w:pPr>
        <w:pStyle w:val="PL"/>
      </w:pPr>
      <w:r>
        <w:t>}</w:t>
      </w:r>
    </w:p>
    <w:p w14:paraId="333DC0BC" w14:textId="77777777" w:rsidR="007119AF" w:rsidRDefault="007119AF" w:rsidP="007119AF">
      <w:pPr>
        <w:pStyle w:val="PL"/>
      </w:pPr>
    </w:p>
    <w:p w14:paraId="6317CC21" w14:textId="77777777" w:rsidR="007119AF" w:rsidRDefault="007119AF" w:rsidP="007119AF">
      <w:pPr>
        <w:pStyle w:val="PL"/>
        <w:rPr>
          <w:snapToGrid w:val="0"/>
        </w:rPr>
      </w:pPr>
    </w:p>
    <w:p w14:paraId="22FF0B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5784E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927EF1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>-- TRACE ELEMENTARY PROCEDURES</w:t>
      </w:r>
    </w:p>
    <w:p w14:paraId="3C1CA2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8146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6F1A4C" w14:textId="77777777" w:rsidR="007119AF" w:rsidRDefault="007119AF" w:rsidP="007119AF">
      <w:pPr>
        <w:pStyle w:val="PL"/>
        <w:rPr>
          <w:snapToGrid w:val="0"/>
        </w:rPr>
      </w:pPr>
    </w:p>
    <w:p w14:paraId="0C50B4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2B17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3755BC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TRACE START</w:t>
      </w:r>
    </w:p>
    <w:p w14:paraId="7CE0CE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6405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33AB31D" w14:textId="77777777" w:rsidR="007119AF" w:rsidRDefault="007119AF" w:rsidP="007119AF">
      <w:pPr>
        <w:pStyle w:val="PL"/>
        <w:rPr>
          <w:snapToGrid w:val="0"/>
        </w:rPr>
      </w:pPr>
    </w:p>
    <w:p w14:paraId="6DF61D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TraceStart ::= SEQUENCE {</w:t>
      </w:r>
    </w:p>
    <w:p w14:paraId="15CDFA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{TraceStartIEs} },</w:t>
      </w:r>
    </w:p>
    <w:p w14:paraId="19FE5C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8BE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19B498" w14:textId="77777777" w:rsidR="007119AF" w:rsidRDefault="007119AF" w:rsidP="007119AF">
      <w:pPr>
        <w:pStyle w:val="PL"/>
        <w:rPr>
          <w:snapToGrid w:val="0"/>
        </w:rPr>
      </w:pPr>
    </w:p>
    <w:p w14:paraId="5131E1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TraceStartIEs F1AP-PROTOCOL-IES ::= {</w:t>
      </w:r>
    </w:p>
    <w:p w14:paraId="019800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4777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ADFB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4A08A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F443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DE75FF" w14:textId="77777777" w:rsidR="007119AF" w:rsidRDefault="007119AF" w:rsidP="007119AF">
      <w:pPr>
        <w:pStyle w:val="PL"/>
      </w:pPr>
    </w:p>
    <w:p w14:paraId="676199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4A59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0D9B5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DEACTIVATE TRACE</w:t>
      </w:r>
    </w:p>
    <w:p w14:paraId="71BCBC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96CE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70E0AD" w14:textId="77777777" w:rsidR="007119AF" w:rsidRDefault="007119AF" w:rsidP="007119AF">
      <w:pPr>
        <w:pStyle w:val="PL"/>
        <w:rPr>
          <w:snapToGrid w:val="0"/>
        </w:rPr>
      </w:pPr>
    </w:p>
    <w:p w14:paraId="5968339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DeactivateTrace ::= SEQUENCE {</w:t>
      </w:r>
    </w:p>
    <w:p w14:paraId="0D8F69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{DeactivateTraceIEs} },</w:t>
      </w:r>
    </w:p>
    <w:p w14:paraId="51CA02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C55F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D67DB" w14:textId="77777777" w:rsidR="007119AF" w:rsidRDefault="007119AF" w:rsidP="007119AF">
      <w:pPr>
        <w:pStyle w:val="PL"/>
        <w:rPr>
          <w:snapToGrid w:val="0"/>
        </w:rPr>
      </w:pPr>
    </w:p>
    <w:p w14:paraId="3F85F9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DeactivateTraceIEs F1AP-PROTOCOL-IES ::= {</w:t>
      </w:r>
    </w:p>
    <w:p w14:paraId="11CEEA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F3D8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</w:t>
      </w:r>
      <w:r>
        <w:rPr>
          <w:rFonts w:eastAsia="宋体"/>
        </w:rPr>
        <w:t>UE-</w:t>
      </w:r>
      <w:r>
        <w:t>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C9FE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22F1A6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414061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3A1D5D" w14:textId="77777777" w:rsidR="007119AF" w:rsidRDefault="007119AF" w:rsidP="007119AF">
      <w:pPr>
        <w:pStyle w:val="PL"/>
        <w:rPr>
          <w:lang w:val="fr-FR"/>
        </w:rPr>
      </w:pPr>
    </w:p>
    <w:p w14:paraId="4385221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578E99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6AA68359" w14:textId="77777777" w:rsidR="007119AF" w:rsidRDefault="007119AF" w:rsidP="007119AF">
      <w:pPr>
        <w:pStyle w:val="PL"/>
        <w:outlineLvl w:val="4"/>
        <w:rPr>
          <w:lang w:val="fr-FR" w:eastAsia="zh-CN"/>
        </w:rPr>
      </w:pPr>
      <w:r>
        <w:rPr>
          <w:lang w:val="fr-FR" w:eastAsia="zh-CN"/>
        </w:rPr>
        <w:t>-- CELL TRAFFIC TRACE</w:t>
      </w:r>
    </w:p>
    <w:p w14:paraId="1109D556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>--</w:t>
      </w:r>
    </w:p>
    <w:p w14:paraId="4149FC37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>-- **************************************************************</w:t>
      </w:r>
    </w:p>
    <w:p w14:paraId="4E5D97C1" w14:textId="77777777" w:rsidR="007119AF" w:rsidRDefault="007119AF" w:rsidP="007119AF">
      <w:pPr>
        <w:pStyle w:val="PL"/>
        <w:rPr>
          <w:lang w:val="fr-FR" w:eastAsia="zh-CN"/>
        </w:rPr>
      </w:pPr>
    </w:p>
    <w:p w14:paraId="7793B5C8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>CellTrafficTrace ::= SEQUENCE {</w:t>
      </w:r>
    </w:p>
    <w:p w14:paraId="78B19E5B" w14:textId="77777777" w:rsidR="007119AF" w:rsidRDefault="007119AF" w:rsidP="007119AF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51150E0E" w14:textId="77777777" w:rsidR="007119AF" w:rsidRDefault="007119AF" w:rsidP="007119A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2FC918D0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0C9A25A" w14:textId="77777777" w:rsidR="007119AF" w:rsidRDefault="007119AF" w:rsidP="007119AF">
      <w:pPr>
        <w:pStyle w:val="PL"/>
        <w:rPr>
          <w:lang w:eastAsia="zh-CN"/>
        </w:rPr>
      </w:pPr>
    </w:p>
    <w:p w14:paraId="626638C6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069CFB3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5E4D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CCAC94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A059823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63AA3F9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1557867D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URI-address</w:t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},</w:t>
      </w:r>
    </w:p>
    <w:p w14:paraId="59CF2713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B1AF08C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38B133C" w14:textId="77777777" w:rsidR="007119AF" w:rsidRDefault="007119AF" w:rsidP="007119AF">
      <w:pPr>
        <w:pStyle w:val="PL"/>
        <w:rPr>
          <w:lang w:eastAsia="ko-KR"/>
        </w:rPr>
      </w:pPr>
    </w:p>
    <w:p w14:paraId="196DBFB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25F8314" w14:textId="77777777" w:rsidR="007119AF" w:rsidRDefault="007119AF" w:rsidP="007119AF">
      <w:pPr>
        <w:pStyle w:val="PL"/>
      </w:pPr>
      <w:r>
        <w:t>--</w:t>
      </w:r>
    </w:p>
    <w:p w14:paraId="45345C53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lang w:eastAsia="zh-CN"/>
        </w:rPr>
        <w:t>DU-CU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04C6AFA0" w14:textId="77777777" w:rsidR="007119AF" w:rsidRDefault="007119AF" w:rsidP="007119AF">
      <w:pPr>
        <w:pStyle w:val="PL"/>
      </w:pPr>
      <w:r>
        <w:t>--</w:t>
      </w:r>
    </w:p>
    <w:p w14:paraId="554C4DF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B56CE98" w14:textId="77777777" w:rsidR="007119AF" w:rsidRDefault="007119AF" w:rsidP="007119AF">
      <w:pPr>
        <w:pStyle w:val="PL"/>
      </w:pPr>
    </w:p>
    <w:p w14:paraId="7C40985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52092C6" w14:textId="77777777" w:rsidR="007119AF" w:rsidRDefault="007119AF" w:rsidP="007119AF">
      <w:pPr>
        <w:pStyle w:val="PL"/>
      </w:pPr>
      <w:r>
        <w:t>--</w:t>
      </w:r>
    </w:p>
    <w:p w14:paraId="5DABA20D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lang w:eastAsia="zh-CN"/>
        </w:rPr>
        <w:t>DU-CU Radio Information Transfer</w:t>
      </w:r>
    </w:p>
    <w:p w14:paraId="1C74AAAF" w14:textId="77777777" w:rsidR="007119AF" w:rsidRDefault="007119AF" w:rsidP="007119AF">
      <w:pPr>
        <w:pStyle w:val="PL"/>
      </w:pPr>
      <w:r>
        <w:t>--</w:t>
      </w:r>
    </w:p>
    <w:p w14:paraId="42C4CCD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F463ED" w14:textId="77777777" w:rsidR="007119AF" w:rsidRDefault="007119AF" w:rsidP="007119AF">
      <w:pPr>
        <w:pStyle w:val="PL"/>
      </w:pPr>
    </w:p>
    <w:p w14:paraId="44AA3791" w14:textId="77777777" w:rsidR="007119AF" w:rsidRDefault="007119AF" w:rsidP="007119AF">
      <w:pPr>
        <w:pStyle w:val="PL"/>
      </w:pPr>
      <w:r>
        <w:rPr>
          <w:lang w:eastAsia="zh-CN"/>
        </w:rPr>
        <w:t xml:space="preserve">DUCURadioInformationTransfer </w:t>
      </w:r>
      <w:r>
        <w:t>::= SEQUENCE {</w:t>
      </w:r>
    </w:p>
    <w:p w14:paraId="51227F8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DUCURadioInformationTransfer</w:t>
      </w:r>
      <w:r>
        <w:t>IEs}},</w:t>
      </w:r>
    </w:p>
    <w:p w14:paraId="3384482C" w14:textId="77777777" w:rsidR="007119AF" w:rsidRDefault="007119AF" w:rsidP="007119AF">
      <w:pPr>
        <w:pStyle w:val="PL"/>
      </w:pPr>
      <w:r>
        <w:tab/>
        <w:t>...</w:t>
      </w:r>
    </w:p>
    <w:p w14:paraId="74D194CD" w14:textId="77777777" w:rsidR="007119AF" w:rsidRDefault="007119AF" w:rsidP="007119AF">
      <w:pPr>
        <w:pStyle w:val="PL"/>
      </w:pPr>
      <w:r>
        <w:t>}</w:t>
      </w:r>
    </w:p>
    <w:p w14:paraId="27466DFE" w14:textId="77777777" w:rsidR="007119AF" w:rsidRDefault="007119AF" w:rsidP="007119AF">
      <w:pPr>
        <w:pStyle w:val="PL"/>
      </w:pPr>
    </w:p>
    <w:p w14:paraId="53F663F1" w14:textId="77777777" w:rsidR="007119AF" w:rsidRDefault="007119AF" w:rsidP="007119AF">
      <w:pPr>
        <w:pStyle w:val="PL"/>
      </w:pPr>
      <w:r>
        <w:rPr>
          <w:lang w:eastAsia="zh-CN"/>
        </w:rPr>
        <w:t>DUCURadioInformationTransfer</w:t>
      </w:r>
      <w:r>
        <w:t>IEs F1AP-PROTOCOL-IES ::= {</w:t>
      </w:r>
    </w:p>
    <w:p w14:paraId="2E64F702" w14:textId="77777777" w:rsidR="007119AF" w:rsidRDefault="007119AF" w:rsidP="007119A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264D520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DUCURadioInformationType</w:t>
      </w:r>
      <w:r>
        <w:tab/>
      </w:r>
      <w:r>
        <w:rPr>
          <w:lang w:eastAsia="zh-CN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DUCURadioInformationType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21511ED1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40180ADF" w14:textId="77777777" w:rsidR="007119AF" w:rsidRDefault="007119AF" w:rsidP="007119AF">
      <w:pPr>
        <w:pStyle w:val="PL"/>
        <w:rPr>
          <w:lang w:eastAsia="zh-CN"/>
        </w:rPr>
      </w:pPr>
      <w:r>
        <w:t>}</w:t>
      </w:r>
    </w:p>
    <w:p w14:paraId="7565E9C5" w14:textId="77777777" w:rsidR="007119AF" w:rsidRDefault="007119AF" w:rsidP="007119AF">
      <w:pPr>
        <w:pStyle w:val="PL"/>
        <w:rPr>
          <w:lang w:eastAsia="zh-CN"/>
        </w:rPr>
      </w:pPr>
    </w:p>
    <w:p w14:paraId="61C625D2" w14:textId="77777777" w:rsidR="007119AF" w:rsidRDefault="007119AF" w:rsidP="007119AF">
      <w:pPr>
        <w:pStyle w:val="PL"/>
        <w:rPr>
          <w:lang w:eastAsia="zh-CN"/>
        </w:rPr>
      </w:pPr>
    </w:p>
    <w:p w14:paraId="09A5E1DA" w14:textId="77777777" w:rsidR="007119AF" w:rsidRDefault="007119AF" w:rsidP="007119AF">
      <w:pPr>
        <w:pStyle w:val="PL"/>
        <w:rPr>
          <w:lang w:eastAsia="zh-CN"/>
        </w:rPr>
      </w:pPr>
    </w:p>
    <w:p w14:paraId="3BD625A3" w14:textId="77777777" w:rsidR="007119AF" w:rsidRDefault="007119AF" w:rsidP="007119AF">
      <w:pPr>
        <w:pStyle w:val="PL"/>
        <w:rPr>
          <w:lang w:eastAsia="ko-KR"/>
        </w:rPr>
      </w:pPr>
      <w:r>
        <w:t>-- **************************************************************</w:t>
      </w:r>
    </w:p>
    <w:p w14:paraId="216EB5F5" w14:textId="77777777" w:rsidR="007119AF" w:rsidRDefault="007119AF" w:rsidP="007119AF">
      <w:pPr>
        <w:pStyle w:val="PL"/>
      </w:pPr>
      <w:r>
        <w:t>--</w:t>
      </w:r>
    </w:p>
    <w:p w14:paraId="2F474661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lang w:eastAsia="zh-CN"/>
        </w:rPr>
        <w:t>CU-DU Radio Information</w:t>
      </w:r>
      <w:r>
        <w:t xml:space="preserve"> </w:t>
      </w:r>
      <w:r>
        <w:rPr>
          <w:lang w:eastAsia="zh-CN"/>
        </w:rPr>
        <w:t xml:space="preserve">Transfer </w:t>
      </w:r>
      <w:r>
        <w:t>ELEMENTARY PROCEDURE</w:t>
      </w:r>
    </w:p>
    <w:p w14:paraId="5C63D0ED" w14:textId="77777777" w:rsidR="007119AF" w:rsidRDefault="007119AF" w:rsidP="007119AF">
      <w:pPr>
        <w:pStyle w:val="PL"/>
      </w:pPr>
      <w:r>
        <w:t>--</w:t>
      </w:r>
    </w:p>
    <w:p w14:paraId="7C52FE3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6EEA5CC" w14:textId="77777777" w:rsidR="007119AF" w:rsidRDefault="007119AF" w:rsidP="007119AF">
      <w:pPr>
        <w:pStyle w:val="PL"/>
      </w:pPr>
    </w:p>
    <w:p w14:paraId="5C5B50A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6323D29" w14:textId="77777777" w:rsidR="007119AF" w:rsidRDefault="007119AF" w:rsidP="007119AF">
      <w:pPr>
        <w:pStyle w:val="PL"/>
      </w:pPr>
      <w:r>
        <w:t>--</w:t>
      </w:r>
    </w:p>
    <w:p w14:paraId="40611899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lang w:eastAsia="zh-CN"/>
        </w:rPr>
        <w:t>CU-DU Radio Information Transfer</w:t>
      </w:r>
    </w:p>
    <w:p w14:paraId="67F9831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6A26FD9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4DA994F" w14:textId="77777777" w:rsidR="007119AF" w:rsidRDefault="007119AF" w:rsidP="007119AF">
      <w:pPr>
        <w:pStyle w:val="PL"/>
        <w:rPr>
          <w:lang w:val="fr-FR"/>
        </w:rPr>
      </w:pPr>
    </w:p>
    <w:p w14:paraId="013872A6" w14:textId="77777777" w:rsidR="007119AF" w:rsidRDefault="007119AF" w:rsidP="007119AF">
      <w:pPr>
        <w:pStyle w:val="PL"/>
        <w:rPr>
          <w:lang w:val="fr-FR"/>
        </w:rPr>
      </w:pPr>
      <w:r>
        <w:rPr>
          <w:lang w:val="fr-FR" w:eastAsia="zh-CN"/>
        </w:rPr>
        <w:t xml:space="preserve">CUDURadioInformationTransfer </w:t>
      </w:r>
      <w:r>
        <w:rPr>
          <w:lang w:val="fr-FR"/>
        </w:rPr>
        <w:t>::= SEQUENCE {</w:t>
      </w:r>
    </w:p>
    <w:p w14:paraId="6D93030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ProtocolIE-Container       {{ </w:t>
      </w:r>
      <w:r>
        <w:rPr>
          <w:lang w:val="fr-FR" w:eastAsia="zh-CN"/>
        </w:rPr>
        <w:t>CUDURadioInformationTransfer</w:t>
      </w:r>
      <w:r>
        <w:rPr>
          <w:lang w:val="fr-FR"/>
        </w:rPr>
        <w:t>IEs}},</w:t>
      </w:r>
    </w:p>
    <w:p w14:paraId="3BE7EA47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4B1376CA" w14:textId="77777777" w:rsidR="007119AF" w:rsidRDefault="007119AF" w:rsidP="007119AF">
      <w:pPr>
        <w:pStyle w:val="PL"/>
      </w:pPr>
      <w:r>
        <w:t>}</w:t>
      </w:r>
    </w:p>
    <w:p w14:paraId="44C10AC9" w14:textId="77777777" w:rsidR="007119AF" w:rsidRDefault="007119AF" w:rsidP="007119AF">
      <w:pPr>
        <w:pStyle w:val="PL"/>
      </w:pPr>
    </w:p>
    <w:p w14:paraId="3CC78DF9" w14:textId="77777777" w:rsidR="007119AF" w:rsidRDefault="007119AF" w:rsidP="007119AF">
      <w:pPr>
        <w:pStyle w:val="PL"/>
      </w:pPr>
      <w:r>
        <w:rPr>
          <w:lang w:eastAsia="zh-CN"/>
        </w:rPr>
        <w:t>CUDURadioInformationTransfer</w:t>
      </w:r>
      <w:r>
        <w:t>IEs F1AP-PROTOCOL-IES ::= {</w:t>
      </w:r>
    </w:p>
    <w:p w14:paraId="4E9E51D6" w14:textId="77777777" w:rsidR="007119AF" w:rsidRDefault="007119AF" w:rsidP="007119AF">
      <w:pPr>
        <w:pStyle w:val="PL"/>
        <w:rPr>
          <w:lang w:eastAsia="zh-CN"/>
        </w:rPr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AB66A6A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CUDURadioInformationType</w:t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>CUDURadioInformationType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</w:t>
      </w:r>
      <w:r>
        <w:rPr>
          <w:lang w:eastAsia="zh-CN"/>
        </w:rPr>
        <w:t>,</w:t>
      </w:r>
    </w:p>
    <w:p w14:paraId="331D3F06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04078CD8" w14:textId="77777777" w:rsidR="007119AF" w:rsidRDefault="007119AF" w:rsidP="007119AF">
      <w:pPr>
        <w:pStyle w:val="PL"/>
        <w:rPr>
          <w:lang w:eastAsia="zh-CN"/>
        </w:rPr>
      </w:pPr>
      <w:r>
        <w:t>}</w:t>
      </w:r>
    </w:p>
    <w:p w14:paraId="30B2EEC5" w14:textId="77777777" w:rsidR="007119AF" w:rsidRDefault="007119AF" w:rsidP="007119AF">
      <w:pPr>
        <w:pStyle w:val="PL"/>
        <w:rPr>
          <w:lang w:eastAsia="ko-KR"/>
        </w:rPr>
      </w:pPr>
    </w:p>
    <w:p w14:paraId="5B7ECD2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A9196AE" w14:textId="77777777" w:rsidR="007119AF" w:rsidRDefault="007119AF" w:rsidP="007119AF">
      <w:pPr>
        <w:pStyle w:val="PL"/>
      </w:pPr>
      <w:r>
        <w:t>--</w:t>
      </w:r>
    </w:p>
    <w:p w14:paraId="2E4E638F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104E3055" w14:textId="77777777" w:rsidR="007119AF" w:rsidRDefault="007119AF" w:rsidP="007119AF">
      <w:pPr>
        <w:pStyle w:val="PL"/>
      </w:pPr>
      <w:r>
        <w:t>--</w:t>
      </w:r>
    </w:p>
    <w:p w14:paraId="22A0D60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F3F269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4B7CE6A" w14:textId="77777777" w:rsidR="007119AF" w:rsidRDefault="007119AF" w:rsidP="007119AF">
      <w:pPr>
        <w:pStyle w:val="PL"/>
      </w:pPr>
      <w:r>
        <w:t>--</w:t>
      </w:r>
    </w:p>
    <w:p w14:paraId="1A767966" w14:textId="77777777" w:rsidR="007119AF" w:rsidRDefault="007119AF" w:rsidP="007119AF">
      <w:pPr>
        <w:pStyle w:val="PL"/>
        <w:outlineLvl w:val="3"/>
      </w:pPr>
      <w:r>
        <w:t>-- BAP Mapping Configuration ELEMENTARY PROCEDURE</w:t>
      </w:r>
    </w:p>
    <w:p w14:paraId="4E1BFD12" w14:textId="77777777" w:rsidR="007119AF" w:rsidRDefault="007119AF" w:rsidP="007119AF">
      <w:pPr>
        <w:pStyle w:val="PL"/>
      </w:pPr>
      <w:r>
        <w:t>--</w:t>
      </w:r>
    </w:p>
    <w:p w14:paraId="22C86C2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DEA4BD0" w14:textId="77777777" w:rsidR="007119AF" w:rsidRDefault="007119AF" w:rsidP="007119AF">
      <w:pPr>
        <w:pStyle w:val="PL"/>
        <w:rPr>
          <w:rFonts w:cs="Courier New"/>
          <w:bCs/>
        </w:rPr>
      </w:pPr>
    </w:p>
    <w:p w14:paraId="206B727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513C5B4" w14:textId="77777777" w:rsidR="007119AF" w:rsidRDefault="007119AF" w:rsidP="007119AF">
      <w:pPr>
        <w:pStyle w:val="PL"/>
      </w:pPr>
      <w:r>
        <w:t>--</w:t>
      </w:r>
    </w:p>
    <w:p w14:paraId="72946F3E" w14:textId="77777777" w:rsidR="007119AF" w:rsidRDefault="007119AF" w:rsidP="007119AF">
      <w:pPr>
        <w:pStyle w:val="PL"/>
        <w:outlineLvl w:val="4"/>
      </w:pPr>
      <w:r>
        <w:t>-- BAP MAPPING CONFIGURATION</w:t>
      </w:r>
    </w:p>
    <w:p w14:paraId="437C8A18" w14:textId="77777777" w:rsidR="007119AF" w:rsidRDefault="007119AF" w:rsidP="007119AF">
      <w:pPr>
        <w:pStyle w:val="PL"/>
      </w:pPr>
      <w:r>
        <w:t>--</w:t>
      </w:r>
    </w:p>
    <w:p w14:paraId="1BCA9C3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6D7366E" w14:textId="77777777" w:rsidR="007119AF" w:rsidRDefault="007119AF" w:rsidP="007119AF">
      <w:pPr>
        <w:pStyle w:val="PL"/>
        <w:rPr>
          <w:rFonts w:cs="Courier New"/>
          <w:bCs/>
        </w:rPr>
      </w:pPr>
    </w:p>
    <w:p w14:paraId="494FF500" w14:textId="77777777" w:rsidR="007119AF" w:rsidRDefault="007119AF" w:rsidP="007119AF">
      <w:pPr>
        <w:pStyle w:val="PL"/>
        <w:rPr>
          <w:rFonts w:cs="Courier New"/>
          <w:bCs/>
        </w:rPr>
      </w:pPr>
    </w:p>
    <w:p w14:paraId="1B76CF1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37F2F015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7DF129D8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7DF49F8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3C25645E" w14:textId="77777777" w:rsidR="007119AF" w:rsidRDefault="007119AF" w:rsidP="007119AF">
      <w:pPr>
        <w:pStyle w:val="PL"/>
        <w:rPr>
          <w:rFonts w:cs="Courier New"/>
          <w:bCs/>
        </w:rPr>
      </w:pPr>
    </w:p>
    <w:p w14:paraId="0188499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647CA8E1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1D67BD5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2FD6C237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5CE58023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B71957B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F80768E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7E5134E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Re-routingEnableIndicator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  <w:r>
        <w:rPr>
          <w:rFonts w:cs="Courier New"/>
          <w:bCs/>
        </w:rPr>
        <w:tab/>
      </w:r>
    </w:p>
    <w:p w14:paraId="0C682E0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13B9C857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9475B4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185193F" w14:textId="77777777" w:rsidR="007119AF" w:rsidRDefault="007119AF" w:rsidP="007119AF">
      <w:pPr>
        <w:pStyle w:val="PL"/>
        <w:rPr>
          <w:rFonts w:cs="Courier New"/>
          <w:bCs/>
        </w:rPr>
      </w:pPr>
    </w:p>
    <w:p w14:paraId="0A263BB0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77CC927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7E1B1280" w14:textId="77777777" w:rsidR="007119AF" w:rsidRDefault="007119AF" w:rsidP="007119AF">
      <w:pPr>
        <w:pStyle w:val="PL"/>
        <w:rPr>
          <w:rFonts w:cs="Courier New"/>
          <w:bCs/>
        </w:rPr>
      </w:pPr>
    </w:p>
    <w:p w14:paraId="6FA1B8B3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A37A32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337A5626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747C0E0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6BF3FBF" w14:textId="77777777" w:rsidR="007119AF" w:rsidRDefault="007119AF" w:rsidP="007119AF">
      <w:pPr>
        <w:pStyle w:val="PL"/>
        <w:rPr>
          <w:rFonts w:cs="Courier New"/>
          <w:bCs/>
        </w:rPr>
      </w:pPr>
    </w:p>
    <w:p w14:paraId="41FD4B4B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2D3E4BF9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PRESENCE </w:t>
      </w:r>
      <w:r>
        <w:t>mandatory</w:t>
      </w:r>
      <w:r>
        <w:rPr>
          <w:rFonts w:cs="Courier New"/>
          <w:bCs/>
        </w:rPr>
        <w:t>},</w:t>
      </w:r>
    </w:p>
    <w:p w14:paraId="49F54D1F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29C8AE8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A89CEA8" w14:textId="77777777" w:rsidR="007119AF" w:rsidRDefault="007119AF" w:rsidP="007119AF">
      <w:pPr>
        <w:pStyle w:val="PL"/>
        <w:rPr>
          <w:rFonts w:cs="Courier New"/>
          <w:bCs/>
        </w:rPr>
      </w:pPr>
    </w:p>
    <w:p w14:paraId="03C9DDD9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 ::= SEQUENCE (SIZE(1.. maxnoofRoutingEntries))</w:t>
      </w:r>
      <w:r>
        <w:rPr>
          <w:rFonts w:cs="Courier New"/>
          <w:bCs/>
        </w:rPr>
        <w:tab/>
        <w:t>OF ProtocolIE-SingleContainer { { BAP-Header-Rewriting-Added-List-ItemIEs } }</w:t>
      </w:r>
    </w:p>
    <w:p w14:paraId="72508700" w14:textId="77777777" w:rsidR="007119AF" w:rsidRDefault="007119AF" w:rsidP="007119AF">
      <w:pPr>
        <w:pStyle w:val="PL"/>
        <w:rPr>
          <w:rFonts w:cs="Courier New"/>
          <w:bCs/>
        </w:rPr>
      </w:pPr>
    </w:p>
    <w:p w14:paraId="1657FB8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BAP-Header-Rewriting-Added-List-ItemIEs F1AP-PROTOCOL-IES ::= {</w:t>
      </w:r>
    </w:p>
    <w:p w14:paraId="4859D6BE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id-BAP-Header-Rewriting-Added-List-Item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BAP-Header-Rewriting-Added-List-Item PRESENCE </w:t>
      </w:r>
      <w:r>
        <w:t>mandatory</w:t>
      </w:r>
      <w:r>
        <w:rPr>
          <w:rFonts w:cs="Courier New"/>
          <w:bCs/>
        </w:rPr>
        <w:t>},</w:t>
      </w:r>
    </w:p>
    <w:p w14:paraId="3990094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5C16D0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8802C70" w14:textId="77777777" w:rsidR="007119AF" w:rsidRDefault="007119AF" w:rsidP="007119AF">
      <w:pPr>
        <w:pStyle w:val="PL"/>
        <w:rPr>
          <w:rFonts w:cs="Courier New"/>
          <w:bCs/>
        </w:rPr>
      </w:pPr>
    </w:p>
    <w:p w14:paraId="7835936F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A6605DB" w14:textId="77777777" w:rsidR="007119AF" w:rsidRDefault="007119AF" w:rsidP="007119AF">
      <w:pPr>
        <w:pStyle w:val="PL"/>
        <w:rPr>
          <w:rFonts w:cs="Courier New"/>
          <w:bCs/>
        </w:rPr>
      </w:pPr>
    </w:p>
    <w:p w14:paraId="76FB7833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83F2DF8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>
        <w:t>mandatory</w:t>
      </w:r>
      <w:r>
        <w:rPr>
          <w:rFonts w:cs="Courier New"/>
          <w:bCs/>
        </w:rPr>
        <w:t>},</w:t>
      </w:r>
    </w:p>
    <w:p w14:paraId="1AD35D3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9AC8DFB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BCF9F17" w14:textId="77777777" w:rsidR="007119AF" w:rsidRDefault="007119AF" w:rsidP="007119AF">
      <w:pPr>
        <w:pStyle w:val="PL"/>
        <w:rPr>
          <w:rFonts w:cs="Courier New"/>
          <w:bCs/>
        </w:rPr>
      </w:pPr>
    </w:p>
    <w:p w14:paraId="5717051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92AB44C" w14:textId="77777777" w:rsidR="007119AF" w:rsidRDefault="007119AF" w:rsidP="007119AF">
      <w:pPr>
        <w:pStyle w:val="PL"/>
      </w:pPr>
      <w:r>
        <w:t>--</w:t>
      </w:r>
    </w:p>
    <w:p w14:paraId="66538DE4" w14:textId="77777777" w:rsidR="007119AF" w:rsidRDefault="007119AF" w:rsidP="007119AF">
      <w:pPr>
        <w:pStyle w:val="PL"/>
        <w:outlineLvl w:val="4"/>
        <w:rPr>
          <w:rFonts w:cs="Courier New"/>
          <w:bCs/>
        </w:rPr>
      </w:pPr>
      <w:r>
        <w:t xml:space="preserve">-- BAP MAPPING CONFIGURATION </w:t>
      </w:r>
      <w:r>
        <w:rPr>
          <w:rFonts w:cs="Courier New"/>
          <w:bCs/>
        </w:rPr>
        <w:t>ACKNOWLEDGE</w:t>
      </w:r>
    </w:p>
    <w:p w14:paraId="2E774C34" w14:textId="77777777" w:rsidR="007119AF" w:rsidRDefault="007119AF" w:rsidP="007119AF">
      <w:pPr>
        <w:pStyle w:val="PL"/>
      </w:pPr>
      <w:r>
        <w:rPr>
          <w:rFonts w:cs="Courier New"/>
          <w:bCs/>
        </w:rPr>
        <w:t>--</w:t>
      </w:r>
    </w:p>
    <w:p w14:paraId="31B341B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4EC75ED" w14:textId="77777777" w:rsidR="007119AF" w:rsidRDefault="007119AF" w:rsidP="007119AF">
      <w:pPr>
        <w:pStyle w:val="PL"/>
        <w:rPr>
          <w:rFonts w:cs="Courier New"/>
          <w:bCs/>
        </w:rPr>
      </w:pPr>
    </w:p>
    <w:p w14:paraId="3E74CF47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 ::= SEQUENCE {</w:t>
      </w:r>
    </w:p>
    <w:p w14:paraId="2240A9E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{BAPMappingConfigurationAcknowledge-IEs} },</w:t>
      </w:r>
    </w:p>
    <w:p w14:paraId="25C2542A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 xml:space="preserve">... </w:t>
      </w:r>
    </w:p>
    <w:p w14:paraId="2B239BE9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0210C85" w14:textId="77777777" w:rsidR="007119AF" w:rsidRDefault="007119AF" w:rsidP="007119AF">
      <w:pPr>
        <w:pStyle w:val="PL"/>
        <w:rPr>
          <w:rFonts w:cs="Courier New"/>
          <w:bCs/>
        </w:rPr>
      </w:pPr>
    </w:p>
    <w:p w14:paraId="5EE9F9BF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BAPMappingConfigurationAcknowledge-IEs F1AP-PROTOCOL-IES ::= {</w:t>
      </w:r>
    </w:p>
    <w:p w14:paraId="511EED67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mandatory}|</w:t>
      </w:r>
    </w:p>
    <w:p w14:paraId="2A865A2B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CriticalityDiagnostics</w:t>
      </w:r>
      <w:r>
        <w:rPr>
          <w:rFonts w:cs="Courier New"/>
          <w:bCs/>
        </w:rPr>
        <w:tab/>
        <w:t>PRESENCE optional},</w:t>
      </w:r>
    </w:p>
    <w:p w14:paraId="7F3DDD9D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036BC08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7C4E110" w14:textId="77777777" w:rsidR="007119AF" w:rsidRDefault="007119AF" w:rsidP="007119AF">
      <w:pPr>
        <w:pStyle w:val="PL"/>
        <w:rPr>
          <w:rFonts w:cs="Courier New"/>
          <w:bCs/>
        </w:rPr>
      </w:pPr>
    </w:p>
    <w:p w14:paraId="36FB189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9EB941A" w14:textId="77777777" w:rsidR="007119AF" w:rsidRDefault="007119AF" w:rsidP="007119AF">
      <w:pPr>
        <w:pStyle w:val="PL"/>
      </w:pPr>
      <w:r>
        <w:t>--</w:t>
      </w:r>
    </w:p>
    <w:p w14:paraId="3D9D8036" w14:textId="77777777" w:rsidR="007119AF" w:rsidRDefault="007119AF" w:rsidP="007119AF">
      <w:pPr>
        <w:pStyle w:val="PL"/>
        <w:outlineLvl w:val="4"/>
      </w:pPr>
      <w:r>
        <w:t>-- BAP MAPPING CONFIGURATION FAILURE</w:t>
      </w:r>
    </w:p>
    <w:p w14:paraId="5E4C7E7E" w14:textId="77777777" w:rsidR="007119AF" w:rsidRDefault="007119AF" w:rsidP="007119AF">
      <w:pPr>
        <w:pStyle w:val="PL"/>
      </w:pPr>
      <w:r>
        <w:t>--</w:t>
      </w:r>
    </w:p>
    <w:p w14:paraId="379D90A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2C3FBB7" w14:textId="77777777" w:rsidR="007119AF" w:rsidRDefault="007119AF" w:rsidP="007119AF">
      <w:pPr>
        <w:pStyle w:val="PL"/>
      </w:pPr>
    </w:p>
    <w:p w14:paraId="239C5E2B" w14:textId="77777777" w:rsidR="007119AF" w:rsidRDefault="007119AF" w:rsidP="007119AF">
      <w:pPr>
        <w:pStyle w:val="PL"/>
      </w:pPr>
      <w:r>
        <w:rPr>
          <w:snapToGrid w:val="0"/>
        </w:rPr>
        <w:t>BAPMappingConfigurationFailure</w:t>
      </w:r>
      <w:r>
        <w:t xml:space="preserve"> ::= SEQUENCE {</w:t>
      </w:r>
    </w:p>
    <w:p w14:paraId="40D5646C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 xml:space="preserve">{ { </w:t>
      </w:r>
      <w:r>
        <w:rPr>
          <w:snapToGrid w:val="0"/>
        </w:rPr>
        <w:t>BAPMappingConfigurationFailure</w:t>
      </w:r>
      <w:r>
        <w:t>IEs} },</w:t>
      </w:r>
    </w:p>
    <w:p w14:paraId="557A640A" w14:textId="77777777" w:rsidR="007119AF" w:rsidRDefault="007119AF" w:rsidP="007119AF">
      <w:pPr>
        <w:pStyle w:val="PL"/>
      </w:pPr>
      <w:r>
        <w:tab/>
        <w:t>...</w:t>
      </w:r>
    </w:p>
    <w:p w14:paraId="535CC78C" w14:textId="77777777" w:rsidR="007119AF" w:rsidRDefault="007119AF" w:rsidP="007119AF">
      <w:pPr>
        <w:pStyle w:val="PL"/>
      </w:pPr>
      <w:r>
        <w:t>}</w:t>
      </w:r>
    </w:p>
    <w:p w14:paraId="29601FA0" w14:textId="77777777" w:rsidR="007119AF" w:rsidRDefault="007119AF" w:rsidP="007119AF">
      <w:pPr>
        <w:pStyle w:val="PL"/>
      </w:pPr>
    </w:p>
    <w:p w14:paraId="67AA07D4" w14:textId="77777777" w:rsidR="007119AF" w:rsidRDefault="007119AF" w:rsidP="007119AF">
      <w:pPr>
        <w:pStyle w:val="PL"/>
      </w:pPr>
      <w:r>
        <w:rPr>
          <w:snapToGrid w:val="0"/>
        </w:rPr>
        <w:t>BAPMappingConfigurationFailure</w:t>
      </w:r>
      <w:r>
        <w:t>IEs F1AP-PROTOCOL-IES ::= {</w:t>
      </w:r>
    </w:p>
    <w:p w14:paraId="00FB2D8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0E61E5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CE5D78" w14:textId="77777777" w:rsidR="007119AF" w:rsidRDefault="007119AF" w:rsidP="007119A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E48A46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72999CC8" w14:textId="77777777" w:rsidR="007119AF" w:rsidRDefault="007119AF" w:rsidP="007119AF">
      <w:pPr>
        <w:pStyle w:val="PL"/>
      </w:pPr>
      <w:r>
        <w:tab/>
        <w:t>...</w:t>
      </w:r>
    </w:p>
    <w:p w14:paraId="0A20A084" w14:textId="77777777" w:rsidR="007119AF" w:rsidRDefault="007119AF" w:rsidP="007119AF">
      <w:pPr>
        <w:pStyle w:val="PL"/>
      </w:pPr>
      <w:r>
        <w:t>}</w:t>
      </w:r>
    </w:p>
    <w:p w14:paraId="20BAA52C" w14:textId="77777777" w:rsidR="007119AF" w:rsidRDefault="007119AF" w:rsidP="007119AF">
      <w:pPr>
        <w:pStyle w:val="PL"/>
        <w:rPr>
          <w:rFonts w:cs="Courier New"/>
          <w:bCs/>
        </w:rPr>
      </w:pPr>
    </w:p>
    <w:p w14:paraId="335F4BD2" w14:textId="77777777" w:rsidR="007119AF" w:rsidRDefault="007119AF" w:rsidP="007119AF">
      <w:pPr>
        <w:pStyle w:val="PL"/>
        <w:rPr>
          <w:rFonts w:cs="Courier New"/>
          <w:bCs/>
        </w:rPr>
      </w:pPr>
    </w:p>
    <w:p w14:paraId="69EC920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3AAEF1C" w14:textId="77777777" w:rsidR="007119AF" w:rsidRDefault="007119AF" w:rsidP="007119AF">
      <w:pPr>
        <w:pStyle w:val="PL"/>
      </w:pPr>
      <w:r>
        <w:t>--</w:t>
      </w:r>
    </w:p>
    <w:p w14:paraId="3FA3D379" w14:textId="77777777" w:rsidR="007119AF" w:rsidRDefault="007119AF" w:rsidP="007119AF">
      <w:pPr>
        <w:pStyle w:val="PL"/>
        <w:outlineLvl w:val="3"/>
      </w:pPr>
      <w:r>
        <w:t>-- GNB-DU Configuration ELEMENTARY PROCEDURE</w:t>
      </w:r>
    </w:p>
    <w:p w14:paraId="0AF49BAE" w14:textId="77777777" w:rsidR="007119AF" w:rsidRDefault="007119AF" w:rsidP="007119AF">
      <w:pPr>
        <w:pStyle w:val="PL"/>
      </w:pPr>
      <w:r>
        <w:t>--</w:t>
      </w:r>
    </w:p>
    <w:p w14:paraId="65052A1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22BAF70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</w:p>
    <w:p w14:paraId="30F6065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695D5F3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3E19A7C1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 xml:space="preserve">-- </w:t>
      </w:r>
      <w:r>
        <w:rPr>
          <w:rFonts w:cs="Courier New"/>
          <w:bCs/>
          <w:lang w:val="fr-FR"/>
        </w:rPr>
        <w:t>GNB-DU RESOURCE CONFIGURATION</w:t>
      </w:r>
    </w:p>
    <w:p w14:paraId="79455F7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56D507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DB40000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</w:p>
    <w:p w14:paraId="7D70F110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</w:p>
    <w:p w14:paraId="70DCF6C2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  <w:r>
        <w:rPr>
          <w:lang w:val="fr-FR"/>
        </w:rPr>
        <w:t>GNBDU</w:t>
      </w:r>
      <w:r>
        <w:rPr>
          <w:rFonts w:cs="Courier New"/>
          <w:bCs/>
          <w:lang w:val="fr-FR"/>
        </w:rPr>
        <w:t>ResourceConfiguration ::= SEQUENCE {</w:t>
      </w:r>
    </w:p>
    <w:p w14:paraId="67F36BBB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  <w:lang w:val="fr-FR"/>
        </w:rPr>
        <w:tab/>
      </w:r>
      <w:r>
        <w:rPr>
          <w:rFonts w:cs="Courier New"/>
          <w:bCs/>
        </w:rPr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 xml:space="preserve">{{ </w:t>
      </w:r>
      <w:r>
        <w:t>GNBDU</w:t>
      </w:r>
      <w:r>
        <w:rPr>
          <w:rFonts w:cs="Courier New"/>
          <w:bCs/>
        </w:rPr>
        <w:t>ResourceConfigurationIEs}},</w:t>
      </w:r>
    </w:p>
    <w:p w14:paraId="0078DD7F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7D60E9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9FA1B82" w14:textId="77777777" w:rsidR="007119AF" w:rsidRDefault="007119AF" w:rsidP="007119AF">
      <w:pPr>
        <w:pStyle w:val="PL"/>
        <w:rPr>
          <w:rFonts w:cs="Courier New"/>
          <w:bCs/>
        </w:rPr>
      </w:pPr>
    </w:p>
    <w:p w14:paraId="7AFE2410" w14:textId="77777777" w:rsidR="007119AF" w:rsidRDefault="007119AF" w:rsidP="007119AF">
      <w:pPr>
        <w:pStyle w:val="PL"/>
        <w:rPr>
          <w:rFonts w:cs="Courier New"/>
          <w:bCs/>
        </w:rPr>
      </w:pPr>
    </w:p>
    <w:p w14:paraId="02BA71DA" w14:textId="77777777" w:rsidR="007119AF" w:rsidRDefault="007119AF" w:rsidP="007119AF">
      <w:pPr>
        <w:pStyle w:val="PL"/>
        <w:rPr>
          <w:rFonts w:cs="Courier New"/>
          <w:bCs/>
        </w:rPr>
      </w:pPr>
      <w:r>
        <w:t>GNBDU</w:t>
      </w:r>
      <w:r>
        <w:rPr>
          <w:rFonts w:cs="Courier New"/>
          <w:bCs/>
        </w:rPr>
        <w:t>ResourceConfigurationIEs F1AP-PROTOCOL-IES ::= {</w:t>
      </w:r>
    </w:p>
    <w:p w14:paraId="45AE6B5F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4F59F7AD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id-Activated-Cells-to-be-Updated-List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Activated-Cells-to-be-Updated-List</w:t>
      </w:r>
      <w:r>
        <w:rPr>
          <w:rFonts w:cs="Courier New"/>
          <w:bCs/>
        </w:rPr>
        <w:tab/>
        <w:t>PRESENCE optional}|</w:t>
      </w:r>
    </w:p>
    <w:p w14:paraId="497F825C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3BB8ED7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Neighbour-Node-Cells-List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407A0914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Serving-Cells-List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24BB15DD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84291B5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} </w:t>
      </w:r>
    </w:p>
    <w:p w14:paraId="6CDC9F19" w14:textId="77777777" w:rsidR="007119AF" w:rsidRDefault="007119AF" w:rsidP="007119AF">
      <w:pPr>
        <w:pStyle w:val="PL"/>
        <w:rPr>
          <w:rFonts w:cs="Courier New"/>
          <w:bCs/>
        </w:rPr>
      </w:pPr>
    </w:p>
    <w:p w14:paraId="66D073D2" w14:textId="77777777" w:rsidR="007119AF" w:rsidRDefault="007119AF" w:rsidP="007119AF">
      <w:pPr>
        <w:pStyle w:val="PL"/>
        <w:rPr>
          <w:rFonts w:cs="Courier New"/>
          <w:bCs/>
        </w:rPr>
      </w:pPr>
    </w:p>
    <w:p w14:paraId="65F8354D" w14:textId="77777777" w:rsidR="007119AF" w:rsidRDefault="007119AF" w:rsidP="007119AF">
      <w:pPr>
        <w:pStyle w:val="PL"/>
        <w:rPr>
          <w:rFonts w:cs="Courier New"/>
          <w:bCs/>
        </w:rPr>
      </w:pPr>
    </w:p>
    <w:p w14:paraId="7E21A808" w14:textId="77777777" w:rsidR="007119AF" w:rsidRDefault="007119AF" w:rsidP="007119AF">
      <w:pPr>
        <w:pStyle w:val="PL"/>
        <w:rPr>
          <w:rFonts w:cs="Courier New"/>
          <w:bCs/>
        </w:rPr>
      </w:pPr>
    </w:p>
    <w:p w14:paraId="6C382BA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F04D8F" w14:textId="77777777" w:rsidR="007119AF" w:rsidRDefault="007119AF" w:rsidP="007119AF">
      <w:pPr>
        <w:pStyle w:val="PL"/>
      </w:pPr>
      <w:r>
        <w:t>--</w:t>
      </w:r>
    </w:p>
    <w:p w14:paraId="3ADC4C54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rFonts w:cs="Courier New"/>
          <w:bCs/>
        </w:rPr>
        <w:t>GNB-DU RESOURCE CONFIGURATION ACKNOWLEDGE</w:t>
      </w:r>
    </w:p>
    <w:p w14:paraId="30690324" w14:textId="77777777" w:rsidR="007119AF" w:rsidRDefault="007119AF" w:rsidP="007119AF">
      <w:pPr>
        <w:pStyle w:val="PL"/>
      </w:pPr>
      <w:r>
        <w:t>--</w:t>
      </w:r>
    </w:p>
    <w:p w14:paraId="47AA40A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97E8EC5" w14:textId="77777777" w:rsidR="007119AF" w:rsidRDefault="007119AF" w:rsidP="007119AF">
      <w:pPr>
        <w:pStyle w:val="PL"/>
        <w:rPr>
          <w:rFonts w:cs="Courier New"/>
          <w:bCs/>
        </w:rPr>
      </w:pPr>
    </w:p>
    <w:p w14:paraId="37380870" w14:textId="77777777" w:rsidR="007119AF" w:rsidRDefault="007119AF" w:rsidP="007119AF">
      <w:pPr>
        <w:pStyle w:val="PL"/>
        <w:rPr>
          <w:rFonts w:cs="Courier New"/>
          <w:bCs/>
        </w:rPr>
      </w:pPr>
    </w:p>
    <w:p w14:paraId="7BA8879A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 ::= SEQUENCE {</w:t>
      </w:r>
    </w:p>
    <w:p w14:paraId="0B6713C3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{ { GNBDUResourceConfigurationAcknowledgeIEs} },</w:t>
      </w:r>
    </w:p>
    <w:p w14:paraId="0C6DDA36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D59103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CCF526A" w14:textId="77777777" w:rsidR="007119AF" w:rsidRDefault="007119AF" w:rsidP="007119AF">
      <w:pPr>
        <w:pStyle w:val="PL"/>
        <w:rPr>
          <w:rFonts w:cs="Courier New"/>
          <w:bCs/>
        </w:rPr>
      </w:pPr>
    </w:p>
    <w:p w14:paraId="089976EA" w14:textId="77777777" w:rsidR="007119AF" w:rsidRDefault="007119AF" w:rsidP="007119AF">
      <w:pPr>
        <w:pStyle w:val="PL"/>
        <w:rPr>
          <w:rFonts w:cs="Courier New"/>
          <w:bCs/>
        </w:rPr>
      </w:pPr>
    </w:p>
    <w:p w14:paraId="0273B0A6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>GNBDUResourceConfigurationAcknowledgeIEs F1AP-PROTOCOL-IES ::= {</w:t>
      </w:r>
    </w:p>
    <w:p w14:paraId="2B4C8847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 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mandatory</w:t>
      </w:r>
      <w:r>
        <w:rPr>
          <w:rFonts w:cs="Courier New"/>
          <w:bCs/>
        </w:rPr>
        <w:tab/>
        <w:t>}|</w:t>
      </w:r>
    </w:p>
    <w:p w14:paraId="3214D992" w14:textId="77777777" w:rsidR="007119AF" w:rsidRDefault="007119AF" w:rsidP="007119AF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CriticalityDiagnostics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r>
        <w:rPr>
          <w:rFonts w:cs="Courier New"/>
          <w:bCs/>
        </w:rPr>
        <w:tab/>
        <w:t>},</w:t>
      </w:r>
    </w:p>
    <w:p w14:paraId="64EB9559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</w:rPr>
        <w:tab/>
      </w:r>
      <w:r>
        <w:rPr>
          <w:rFonts w:cs="Courier New"/>
          <w:bCs/>
          <w:lang w:val="fr-FR"/>
        </w:rPr>
        <w:t>...</w:t>
      </w:r>
    </w:p>
    <w:p w14:paraId="3CCD52F8" w14:textId="77777777" w:rsidR="007119AF" w:rsidRDefault="007119AF" w:rsidP="007119AF">
      <w:pPr>
        <w:pStyle w:val="PL"/>
        <w:rPr>
          <w:rFonts w:cs="Courier New"/>
          <w:bCs/>
          <w:lang w:val="fr-FR"/>
        </w:rPr>
      </w:pPr>
      <w:r>
        <w:rPr>
          <w:rFonts w:cs="Courier New"/>
          <w:bCs/>
          <w:lang w:val="fr-FR"/>
        </w:rPr>
        <w:t>}</w:t>
      </w:r>
    </w:p>
    <w:p w14:paraId="2BF4D38E" w14:textId="77777777" w:rsidR="007119AF" w:rsidRDefault="007119AF" w:rsidP="007119AF">
      <w:pPr>
        <w:pStyle w:val="PL"/>
        <w:rPr>
          <w:lang w:val="fr-FR"/>
        </w:rPr>
      </w:pPr>
    </w:p>
    <w:p w14:paraId="6A64B1C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405B65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5A30787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GNB-DU RESOURCE CONFIGURATION FAILURE</w:t>
      </w:r>
    </w:p>
    <w:p w14:paraId="108AB07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33A1B94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E4CA02B" w14:textId="77777777" w:rsidR="007119AF" w:rsidRDefault="007119AF" w:rsidP="007119AF">
      <w:pPr>
        <w:pStyle w:val="PL"/>
        <w:rPr>
          <w:lang w:val="fr-FR"/>
        </w:rPr>
      </w:pPr>
    </w:p>
    <w:p w14:paraId="3CA97C3F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 xml:space="preserve"> ::= SEQUENCE {</w:t>
      </w:r>
    </w:p>
    <w:p w14:paraId="4D10429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 xml:space="preserve">{ { </w:t>
      </w:r>
      <w:r>
        <w:rPr>
          <w:snapToGrid w:val="0"/>
          <w:lang w:val="fr-FR"/>
        </w:rPr>
        <w:t>GNBDUResourceConfigurationFailure</w:t>
      </w:r>
      <w:r>
        <w:rPr>
          <w:lang w:val="fr-FR"/>
        </w:rPr>
        <w:t>IEs} },</w:t>
      </w:r>
    </w:p>
    <w:p w14:paraId="03D6B20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E78B25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75DF6B0" w14:textId="77777777" w:rsidR="007119AF" w:rsidRDefault="007119AF" w:rsidP="007119AF">
      <w:pPr>
        <w:pStyle w:val="PL"/>
        <w:rPr>
          <w:lang w:val="fr-FR"/>
        </w:rPr>
      </w:pPr>
    </w:p>
    <w:p w14:paraId="4ACDA44A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>GNBDUResourceConfigurationFailure</w:t>
      </w:r>
      <w:r>
        <w:rPr>
          <w:lang w:val="fr-FR"/>
        </w:rPr>
        <w:t>IEs F1AP-PROTOCOL-IES ::= {</w:t>
      </w:r>
    </w:p>
    <w:p w14:paraId="4E24895E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B6B6DC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91FC58" w14:textId="77777777" w:rsidR="007119AF" w:rsidRDefault="007119AF" w:rsidP="007119A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8AC7C9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041F41C4" w14:textId="77777777" w:rsidR="007119AF" w:rsidRDefault="007119AF" w:rsidP="007119AF">
      <w:pPr>
        <w:pStyle w:val="PL"/>
      </w:pPr>
      <w:r>
        <w:tab/>
        <w:t>...</w:t>
      </w:r>
    </w:p>
    <w:p w14:paraId="3E2AA437" w14:textId="77777777" w:rsidR="007119AF" w:rsidRDefault="007119AF" w:rsidP="007119AF">
      <w:pPr>
        <w:pStyle w:val="PL"/>
      </w:pPr>
      <w:r>
        <w:t>}</w:t>
      </w:r>
    </w:p>
    <w:p w14:paraId="04EAABAC" w14:textId="77777777" w:rsidR="007119AF" w:rsidRDefault="007119AF" w:rsidP="007119AF">
      <w:pPr>
        <w:pStyle w:val="PL"/>
      </w:pPr>
    </w:p>
    <w:p w14:paraId="39C8A938" w14:textId="77777777" w:rsidR="007119AF" w:rsidRDefault="007119AF" w:rsidP="007119AF">
      <w:pPr>
        <w:pStyle w:val="PL"/>
      </w:pPr>
    </w:p>
    <w:p w14:paraId="6210AAF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47C064C" w14:textId="77777777" w:rsidR="007119AF" w:rsidRDefault="007119AF" w:rsidP="007119AF">
      <w:pPr>
        <w:pStyle w:val="PL"/>
      </w:pPr>
      <w:r>
        <w:t>--</w:t>
      </w:r>
    </w:p>
    <w:p w14:paraId="150A6468" w14:textId="77777777" w:rsidR="007119AF" w:rsidRDefault="007119AF" w:rsidP="007119AF">
      <w:pPr>
        <w:pStyle w:val="PL"/>
        <w:outlineLvl w:val="3"/>
      </w:pPr>
      <w:r>
        <w:t>-- IAB TNL Address Allocation ELEMENTARY PROCEDURE</w:t>
      </w:r>
    </w:p>
    <w:p w14:paraId="4ABAB89B" w14:textId="77777777" w:rsidR="007119AF" w:rsidRDefault="007119AF" w:rsidP="007119AF">
      <w:pPr>
        <w:pStyle w:val="PL"/>
      </w:pPr>
      <w:r>
        <w:t>--</w:t>
      </w:r>
    </w:p>
    <w:p w14:paraId="7848EF7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116B9CA" w14:textId="77777777" w:rsidR="007119AF" w:rsidRDefault="007119AF" w:rsidP="007119AF">
      <w:pPr>
        <w:pStyle w:val="PL"/>
        <w:rPr>
          <w:rFonts w:cs="Courier New"/>
          <w:bCs/>
        </w:rPr>
      </w:pPr>
    </w:p>
    <w:p w14:paraId="7FE2380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8D1102" w14:textId="77777777" w:rsidR="007119AF" w:rsidRDefault="007119AF" w:rsidP="007119AF">
      <w:pPr>
        <w:pStyle w:val="PL"/>
      </w:pPr>
      <w:r>
        <w:t>--</w:t>
      </w:r>
    </w:p>
    <w:p w14:paraId="52D23BE3" w14:textId="77777777" w:rsidR="007119AF" w:rsidRDefault="007119AF" w:rsidP="007119AF">
      <w:pPr>
        <w:pStyle w:val="PL"/>
        <w:outlineLvl w:val="4"/>
      </w:pPr>
      <w:r>
        <w:t>-- IAB TNL ADDRESS REQUEST</w:t>
      </w:r>
    </w:p>
    <w:p w14:paraId="66505C36" w14:textId="77777777" w:rsidR="007119AF" w:rsidRDefault="007119AF" w:rsidP="007119AF">
      <w:pPr>
        <w:pStyle w:val="PL"/>
      </w:pPr>
      <w:r>
        <w:t>--</w:t>
      </w:r>
    </w:p>
    <w:p w14:paraId="33EE814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FE2255B" w14:textId="77777777" w:rsidR="007119AF" w:rsidRDefault="007119AF" w:rsidP="007119AF">
      <w:pPr>
        <w:pStyle w:val="PL"/>
      </w:pPr>
    </w:p>
    <w:p w14:paraId="01C0067A" w14:textId="77777777" w:rsidR="007119AF" w:rsidRDefault="007119AF" w:rsidP="007119AF">
      <w:pPr>
        <w:pStyle w:val="PL"/>
      </w:pPr>
    </w:p>
    <w:p w14:paraId="3EC537CF" w14:textId="77777777" w:rsidR="007119AF" w:rsidRDefault="007119AF" w:rsidP="007119AF">
      <w:pPr>
        <w:pStyle w:val="PL"/>
      </w:pPr>
    </w:p>
    <w:p w14:paraId="2EFAD09A" w14:textId="77777777" w:rsidR="007119AF" w:rsidRDefault="007119AF" w:rsidP="007119AF">
      <w:pPr>
        <w:pStyle w:val="PL"/>
      </w:pPr>
      <w:r>
        <w:t>IABTNLAddressRequest ::= SEQUENCE {</w:t>
      </w:r>
    </w:p>
    <w:p w14:paraId="67216A9A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{IABTNLAddressRequestIEs} },</w:t>
      </w:r>
    </w:p>
    <w:p w14:paraId="08037ACD" w14:textId="77777777" w:rsidR="007119AF" w:rsidRDefault="007119AF" w:rsidP="007119AF">
      <w:pPr>
        <w:pStyle w:val="PL"/>
      </w:pPr>
      <w:r>
        <w:tab/>
        <w:t>...</w:t>
      </w:r>
    </w:p>
    <w:p w14:paraId="088AD0AF" w14:textId="77777777" w:rsidR="007119AF" w:rsidRDefault="007119AF" w:rsidP="007119AF">
      <w:pPr>
        <w:pStyle w:val="PL"/>
      </w:pPr>
      <w:r>
        <w:t>}</w:t>
      </w:r>
    </w:p>
    <w:p w14:paraId="5074849E" w14:textId="77777777" w:rsidR="007119AF" w:rsidRDefault="007119AF" w:rsidP="007119AF">
      <w:pPr>
        <w:pStyle w:val="PL"/>
      </w:pPr>
    </w:p>
    <w:p w14:paraId="21108056" w14:textId="77777777" w:rsidR="007119AF" w:rsidRDefault="007119AF" w:rsidP="007119AF">
      <w:pPr>
        <w:pStyle w:val="PL"/>
      </w:pPr>
      <w:r>
        <w:t>IABTNLAddressRequestIEs F1AP-PROTOCOL-IES ::= {</w:t>
      </w:r>
    </w:p>
    <w:p w14:paraId="11181C0B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4F87955" w14:textId="77777777" w:rsidR="007119AF" w:rsidRDefault="007119AF" w:rsidP="007119AF">
      <w:pPr>
        <w:pStyle w:val="PL"/>
      </w:pPr>
      <w:r>
        <w:tab/>
        <w:t>{ ID id-IABv4AddressesRequested</w:t>
      </w:r>
      <w:r>
        <w:tab/>
      </w:r>
      <w:r>
        <w:tab/>
      </w:r>
      <w:r>
        <w:tab/>
      </w:r>
      <w:r>
        <w:tab/>
        <w:t>CRITICALITY reject</w:t>
      </w:r>
      <w:r>
        <w:tab/>
        <w:t>TYPE IABv4AddressesRequested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B539995" w14:textId="77777777" w:rsidR="007119AF" w:rsidRDefault="007119AF" w:rsidP="007119AF">
      <w:pPr>
        <w:pStyle w:val="PL"/>
      </w:pPr>
      <w:r>
        <w:tab/>
        <w:t>{ ID id-IABIPv6RequestType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IABIPv6RequestType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37AB97" w14:textId="77777777" w:rsidR="007119AF" w:rsidRDefault="007119AF" w:rsidP="007119AF">
      <w:pPr>
        <w:pStyle w:val="PL"/>
      </w:pPr>
      <w:r>
        <w:tab/>
        <w:t>{ ID id-IAB-TNL-Addresses-To-Remove-List</w:t>
      </w:r>
      <w:r>
        <w:tab/>
        <w:t>CRITICALITY reject</w:t>
      </w:r>
      <w:r>
        <w:tab/>
        <w:t>TYPE IAB-TNL-Addresses-To-Remove-List</w:t>
      </w:r>
      <w:r>
        <w:tab/>
      </w:r>
      <w:r>
        <w:tab/>
        <w:t>PRESENCE optional</w:t>
      </w:r>
      <w:r>
        <w:tab/>
        <w:t>}|</w:t>
      </w:r>
    </w:p>
    <w:p w14:paraId="0FBE9E1E" w14:textId="77777777" w:rsidR="007119AF" w:rsidRDefault="007119AF" w:rsidP="007119AF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EC4ABB5" w14:textId="77777777" w:rsidR="007119AF" w:rsidRDefault="007119AF" w:rsidP="007119AF">
      <w:pPr>
        <w:pStyle w:val="PL"/>
      </w:pPr>
      <w:r>
        <w:tab/>
        <w:t>...</w:t>
      </w:r>
    </w:p>
    <w:p w14:paraId="79FC0B2D" w14:textId="77777777" w:rsidR="007119AF" w:rsidRDefault="007119AF" w:rsidP="007119AF">
      <w:pPr>
        <w:pStyle w:val="PL"/>
      </w:pPr>
      <w:r>
        <w:t>}</w:t>
      </w:r>
    </w:p>
    <w:p w14:paraId="5545C80A" w14:textId="77777777" w:rsidR="007119AF" w:rsidRDefault="007119AF" w:rsidP="007119AF">
      <w:pPr>
        <w:pStyle w:val="PL"/>
      </w:pPr>
    </w:p>
    <w:p w14:paraId="711809DC" w14:textId="77777777" w:rsidR="007119AF" w:rsidRDefault="007119AF" w:rsidP="007119AF">
      <w:pPr>
        <w:pStyle w:val="PL"/>
      </w:pPr>
    </w:p>
    <w:p w14:paraId="423F4225" w14:textId="77777777" w:rsidR="007119AF" w:rsidRDefault="007119AF" w:rsidP="007119AF">
      <w:pPr>
        <w:pStyle w:val="PL"/>
      </w:pPr>
      <w:r>
        <w:t>IAB-TNL-Addresses-To-Remove-List</w:t>
      </w:r>
      <w:r>
        <w:tab/>
        <w:t>::= SEQUENCE (SIZE(1..maxnoofTLAsIAB))</w:t>
      </w:r>
      <w:r>
        <w:tab/>
        <w:t>OF ProtocolIE-SingleContainer { { IAB-TNL-Addresses-To-Remove-ItemIEs } }</w:t>
      </w:r>
    </w:p>
    <w:p w14:paraId="0FD95DC9" w14:textId="77777777" w:rsidR="007119AF" w:rsidRDefault="007119AF" w:rsidP="007119AF">
      <w:pPr>
        <w:pStyle w:val="PL"/>
      </w:pPr>
    </w:p>
    <w:p w14:paraId="20EFA16B" w14:textId="77777777" w:rsidR="007119AF" w:rsidRDefault="007119AF" w:rsidP="007119AF">
      <w:pPr>
        <w:pStyle w:val="PL"/>
      </w:pPr>
      <w:r>
        <w:t>IAB-TNL-Addresses-To-Remove-ItemIEs</w:t>
      </w:r>
      <w:r>
        <w:tab/>
        <w:t>F1AP-PROTOCOL-IES::= {</w:t>
      </w:r>
    </w:p>
    <w:p w14:paraId="24103E98" w14:textId="77777777" w:rsidR="007119AF" w:rsidRDefault="007119AF" w:rsidP="007119AF">
      <w:pPr>
        <w:pStyle w:val="PL"/>
      </w:pPr>
      <w:r>
        <w:tab/>
        <w:t>{ ID id-IAB-TNL-Addresses-To-Remove-Item</w:t>
      </w:r>
      <w:r>
        <w:tab/>
      </w:r>
      <w:r>
        <w:tab/>
      </w:r>
      <w:r>
        <w:tab/>
        <w:t>CRITICALITY reject</w:t>
      </w:r>
      <w:r>
        <w:tab/>
        <w:t>TYPE IAB-TNL-Addresses-To-Remove-Item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E3E13F4" w14:textId="77777777" w:rsidR="007119AF" w:rsidRDefault="007119AF" w:rsidP="007119AF">
      <w:pPr>
        <w:pStyle w:val="PL"/>
      </w:pPr>
      <w:r>
        <w:tab/>
        <w:t>...</w:t>
      </w:r>
    </w:p>
    <w:p w14:paraId="4E903D19" w14:textId="77777777" w:rsidR="007119AF" w:rsidRDefault="007119AF" w:rsidP="007119AF">
      <w:pPr>
        <w:pStyle w:val="PL"/>
      </w:pPr>
      <w:r>
        <w:t>}</w:t>
      </w:r>
    </w:p>
    <w:p w14:paraId="0E84D089" w14:textId="77777777" w:rsidR="007119AF" w:rsidRDefault="007119AF" w:rsidP="007119AF">
      <w:pPr>
        <w:pStyle w:val="PL"/>
      </w:pPr>
    </w:p>
    <w:p w14:paraId="1840D331" w14:textId="77777777" w:rsidR="007119AF" w:rsidRDefault="007119AF" w:rsidP="007119AF">
      <w:pPr>
        <w:pStyle w:val="PL"/>
      </w:pPr>
    </w:p>
    <w:p w14:paraId="09F2B3D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EA7CC0" w14:textId="77777777" w:rsidR="007119AF" w:rsidRDefault="007119AF" w:rsidP="007119AF">
      <w:pPr>
        <w:pStyle w:val="PL"/>
      </w:pPr>
      <w:r>
        <w:t>--</w:t>
      </w:r>
    </w:p>
    <w:p w14:paraId="44C0A153" w14:textId="77777777" w:rsidR="007119AF" w:rsidRDefault="007119AF" w:rsidP="007119AF">
      <w:pPr>
        <w:pStyle w:val="PL"/>
        <w:outlineLvl w:val="4"/>
      </w:pPr>
      <w:r>
        <w:t>-- IAB TNL ADDRESS RESPONSE</w:t>
      </w:r>
    </w:p>
    <w:p w14:paraId="2CF9C33F" w14:textId="77777777" w:rsidR="007119AF" w:rsidRDefault="007119AF" w:rsidP="007119AF">
      <w:pPr>
        <w:pStyle w:val="PL"/>
      </w:pPr>
      <w:r>
        <w:t>--</w:t>
      </w:r>
    </w:p>
    <w:p w14:paraId="04C4166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19CA1C5" w14:textId="77777777" w:rsidR="007119AF" w:rsidRDefault="007119AF" w:rsidP="007119AF">
      <w:pPr>
        <w:pStyle w:val="PL"/>
      </w:pPr>
    </w:p>
    <w:p w14:paraId="20F6E46D" w14:textId="77777777" w:rsidR="007119AF" w:rsidRDefault="007119AF" w:rsidP="007119AF">
      <w:pPr>
        <w:pStyle w:val="PL"/>
      </w:pPr>
    </w:p>
    <w:p w14:paraId="3AA5E5C4" w14:textId="77777777" w:rsidR="007119AF" w:rsidRDefault="007119AF" w:rsidP="007119AF">
      <w:pPr>
        <w:pStyle w:val="PL"/>
      </w:pPr>
      <w:r>
        <w:t>IABTNLAddressResponse ::= SEQUENCE {</w:t>
      </w:r>
    </w:p>
    <w:p w14:paraId="096C649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{IABTNLAddressResponseIEs} },</w:t>
      </w:r>
    </w:p>
    <w:p w14:paraId="1E5B231C" w14:textId="77777777" w:rsidR="007119AF" w:rsidRDefault="007119AF" w:rsidP="007119AF">
      <w:pPr>
        <w:pStyle w:val="PL"/>
      </w:pPr>
      <w:r>
        <w:tab/>
        <w:t>...</w:t>
      </w:r>
    </w:p>
    <w:p w14:paraId="295EBC7E" w14:textId="77777777" w:rsidR="007119AF" w:rsidRDefault="007119AF" w:rsidP="007119AF">
      <w:pPr>
        <w:pStyle w:val="PL"/>
      </w:pPr>
      <w:r>
        <w:t>}</w:t>
      </w:r>
    </w:p>
    <w:p w14:paraId="32720704" w14:textId="77777777" w:rsidR="007119AF" w:rsidRDefault="007119AF" w:rsidP="007119AF">
      <w:pPr>
        <w:pStyle w:val="PL"/>
      </w:pPr>
    </w:p>
    <w:p w14:paraId="5B83E4BE" w14:textId="77777777" w:rsidR="007119AF" w:rsidRDefault="007119AF" w:rsidP="007119AF">
      <w:pPr>
        <w:pStyle w:val="PL"/>
      </w:pPr>
    </w:p>
    <w:p w14:paraId="6DEB2104" w14:textId="77777777" w:rsidR="007119AF" w:rsidRDefault="007119AF" w:rsidP="007119AF">
      <w:pPr>
        <w:pStyle w:val="PL"/>
      </w:pPr>
      <w:r>
        <w:t>IABTNLAddressResponseIEs F1AP-PROTOCOL-IES ::= {</w:t>
      </w:r>
    </w:p>
    <w:p w14:paraId="705E880B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595F5EB" w14:textId="77777777" w:rsidR="007119AF" w:rsidRDefault="007119AF" w:rsidP="007119AF">
      <w:pPr>
        <w:pStyle w:val="PL"/>
      </w:pPr>
      <w:r>
        <w:tab/>
        <w:t>{ ID id-IAB-Allocated-TNL-Address-List</w:t>
      </w:r>
      <w:r>
        <w:tab/>
      </w:r>
      <w:r>
        <w:tab/>
      </w:r>
      <w:r>
        <w:tab/>
      </w:r>
      <w:r>
        <w:tab/>
        <w:t>CRITICALITY reject</w:t>
      </w:r>
      <w:r>
        <w:tab/>
        <w:t>TYPE IAB-Allocated-TNL-Address-List</w:t>
      </w:r>
      <w:r>
        <w:tab/>
      </w:r>
      <w:r>
        <w:tab/>
      </w:r>
      <w:r>
        <w:tab/>
        <w:t>PRESENCE mandatory</w:t>
      </w:r>
      <w:r>
        <w:tab/>
        <w:t>},</w:t>
      </w:r>
    </w:p>
    <w:p w14:paraId="1508362E" w14:textId="77777777" w:rsidR="007119AF" w:rsidRDefault="007119AF" w:rsidP="007119AF">
      <w:pPr>
        <w:pStyle w:val="PL"/>
      </w:pPr>
      <w:r>
        <w:tab/>
        <w:t>...</w:t>
      </w:r>
    </w:p>
    <w:p w14:paraId="77133549" w14:textId="77777777" w:rsidR="007119AF" w:rsidRDefault="007119AF" w:rsidP="007119AF">
      <w:pPr>
        <w:pStyle w:val="PL"/>
      </w:pPr>
      <w:r>
        <w:t>}</w:t>
      </w:r>
    </w:p>
    <w:p w14:paraId="36F022AA" w14:textId="77777777" w:rsidR="007119AF" w:rsidRDefault="007119AF" w:rsidP="007119AF">
      <w:pPr>
        <w:pStyle w:val="PL"/>
      </w:pPr>
    </w:p>
    <w:p w14:paraId="356E9206" w14:textId="77777777" w:rsidR="007119AF" w:rsidRDefault="007119AF" w:rsidP="007119AF">
      <w:pPr>
        <w:pStyle w:val="PL"/>
      </w:pPr>
    </w:p>
    <w:p w14:paraId="6DE4C7D8" w14:textId="77777777" w:rsidR="007119AF" w:rsidRDefault="007119AF" w:rsidP="007119AF">
      <w:pPr>
        <w:pStyle w:val="PL"/>
      </w:pPr>
      <w:r>
        <w:t>IAB-Allocated-TNL-Address-List ::= SEQUENCE (SIZE(1.. maxnoofTLAsIAB))</w:t>
      </w:r>
      <w:r>
        <w:tab/>
        <w:t>OF ProtocolIE-SingleContainer { { IAB-Allocated-TNL-Address-List-ItemIEs } }</w:t>
      </w:r>
    </w:p>
    <w:p w14:paraId="7CD3973C" w14:textId="77777777" w:rsidR="007119AF" w:rsidRDefault="007119AF" w:rsidP="007119AF">
      <w:pPr>
        <w:pStyle w:val="PL"/>
      </w:pPr>
    </w:p>
    <w:p w14:paraId="5C5DDD0B" w14:textId="77777777" w:rsidR="007119AF" w:rsidRDefault="007119AF" w:rsidP="007119AF">
      <w:pPr>
        <w:pStyle w:val="PL"/>
      </w:pPr>
    </w:p>
    <w:p w14:paraId="17F5DFC4" w14:textId="77777777" w:rsidR="007119AF" w:rsidRDefault="007119AF" w:rsidP="007119AF">
      <w:pPr>
        <w:pStyle w:val="PL"/>
      </w:pPr>
      <w:r>
        <w:t>IAB-Allocated-TNL-Address-List-ItemIEs</w:t>
      </w:r>
      <w:r>
        <w:tab/>
        <w:t>F1AP-PROTOCOL-IES::= {</w:t>
      </w:r>
    </w:p>
    <w:p w14:paraId="4E9623D7" w14:textId="77777777" w:rsidR="007119AF" w:rsidRDefault="007119AF" w:rsidP="007119AF">
      <w:pPr>
        <w:pStyle w:val="PL"/>
      </w:pPr>
      <w:r>
        <w:tab/>
        <w:t>{ ID id-IAB-Allocated-TNL-Address-Item</w:t>
      </w:r>
      <w:r>
        <w:tab/>
      </w:r>
      <w:r>
        <w:tab/>
      </w:r>
      <w:r>
        <w:tab/>
        <w:t>CRITICALITY reject</w:t>
      </w:r>
      <w:r>
        <w:tab/>
        <w:t>TYPE IAB-Allocated-TNL-Address-Item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0E9CD70" w14:textId="77777777" w:rsidR="007119AF" w:rsidRDefault="007119AF" w:rsidP="007119AF">
      <w:pPr>
        <w:pStyle w:val="PL"/>
      </w:pPr>
      <w:r>
        <w:tab/>
        <w:t>...</w:t>
      </w:r>
    </w:p>
    <w:p w14:paraId="547B35D3" w14:textId="77777777" w:rsidR="007119AF" w:rsidRDefault="007119AF" w:rsidP="007119AF">
      <w:pPr>
        <w:pStyle w:val="PL"/>
      </w:pPr>
      <w:r>
        <w:t>}</w:t>
      </w:r>
    </w:p>
    <w:p w14:paraId="15CCCE79" w14:textId="77777777" w:rsidR="007119AF" w:rsidRDefault="007119AF" w:rsidP="007119AF">
      <w:pPr>
        <w:pStyle w:val="PL"/>
      </w:pPr>
    </w:p>
    <w:p w14:paraId="6D19C43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08A0831" w14:textId="77777777" w:rsidR="007119AF" w:rsidRDefault="007119AF" w:rsidP="007119AF">
      <w:pPr>
        <w:pStyle w:val="PL"/>
      </w:pPr>
      <w:r>
        <w:t>--</w:t>
      </w:r>
    </w:p>
    <w:p w14:paraId="1A6903EA" w14:textId="77777777" w:rsidR="007119AF" w:rsidRDefault="007119AF" w:rsidP="007119AF">
      <w:pPr>
        <w:pStyle w:val="PL"/>
        <w:outlineLvl w:val="4"/>
      </w:pPr>
      <w:r>
        <w:t>-- IAB TNL ADDRESS FAILURE</w:t>
      </w:r>
    </w:p>
    <w:p w14:paraId="49C7DFC1" w14:textId="77777777" w:rsidR="007119AF" w:rsidRDefault="007119AF" w:rsidP="007119AF">
      <w:pPr>
        <w:pStyle w:val="PL"/>
      </w:pPr>
      <w:r>
        <w:t>--</w:t>
      </w:r>
    </w:p>
    <w:p w14:paraId="13DFCE5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FC0101" w14:textId="77777777" w:rsidR="007119AF" w:rsidRDefault="007119AF" w:rsidP="007119AF">
      <w:pPr>
        <w:pStyle w:val="PL"/>
      </w:pPr>
    </w:p>
    <w:p w14:paraId="5DBF4094" w14:textId="77777777" w:rsidR="007119AF" w:rsidRDefault="007119AF" w:rsidP="007119A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 xml:space="preserve"> ::= SEQUENCE {</w:t>
      </w:r>
    </w:p>
    <w:p w14:paraId="0D1D56F8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protocolIEs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ProtocolIE-Container</w:t>
      </w:r>
      <w:r>
        <w:rPr>
          <w:rFonts w:cs="Courier New"/>
        </w:rPr>
        <w:tab/>
      </w:r>
      <w:r>
        <w:rPr>
          <w:rFonts w:cs="Courier New"/>
        </w:rPr>
        <w:tab/>
        <w:t xml:space="preserve">{ { </w:t>
      </w:r>
      <w:r>
        <w:rPr>
          <w:snapToGrid w:val="0"/>
        </w:rPr>
        <w:t>IABTNLAddressFailure</w:t>
      </w:r>
      <w:r>
        <w:rPr>
          <w:rFonts w:cs="Courier New"/>
        </w:rPr>
        <w:t>IEs} },</w:t>
      </w:r>
    </w:p>
    <w:p w14:paraId="399E1C78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01B7002A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648DF331" w14:textId="77777777" w:rsidR="007119AF" w:rsidRDefault="007119AF" w:rsidP="007119AF">
      <w:pPr>
        <w:pStyle w:val="PL"/>
        <w:rPr>
          <w:rFonts w:cs="Courier New"/>
        </w:rPr>
      </w:pPr>
    </w:p>
    <w:p w14:paraId="34B797E3" w14:textId="77777777" w:rsidR="007119AF" w:rsidRDefault="007119AF" w:rsidP="007119AF">
      <w:pPr>
        <w:pStyle w:val="PL"/>
        <w:rPr>
          <w:rFonts w:cs="Courier New"/>
        </w:rPr>
      </w:pPr>
      <w:r>
        <w:rPr>
          <w:snapToGrid w:val="0"/>
        </w:rPr>
        <w:t>IABTNLAddressFailure</w:t>
      </w:r>
      <w:r>
        <w:rPr>
          <w:rFonts w:cs="Courier New"/>
        </w:rPr>
        <w:t>IEs F1AP-PROTOCOL-IES ::= {</w:t>
      </w:r>
    </w:p>
    <w:p w14:paraId="024ABE54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{ ID id-TransactionID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reject</w:t>
      </w:r>
      <w:r>
        <w:rPr>
          <w:rFonts w:cs="Courier New"/>
        </w:rPr>
        <w:tab/>
        <w:t>TYPE TransactionID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08744E59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{ ID id-Cause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Cause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mandatory</w:t>
      </w:r>
      <w:r>
        <w:rPr>
          <w:rFonts w:cs="Courier New"/>
        </w:rPr>
        <w:tab/>
        <w:t>}|</w:t>
      </w:r>
    </w:p>
    <w:p w14:paraId="70EE57CA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{ ID id-TimeToWait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TimeToWait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}|</w:t>
      </w:r>
    </w:p>
    <w:p w14:paraId="02AADEB5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{ ID id-CriticalityDiagnostics</w:t>
      </w:r>
      <w:r>
        <w:rPr>
          <w:rFonts w:cs="Courier New"/>
        </w:rPr>
        <w:tab/>
      </w:r>
      <w:r>
        <w:rPr>
          <w:rFonts w:cs="Courier New"/>
        </w:rPr>
        <w:tab/>
        <w:t>CRITICALITY ignore</w:t>
      </w:r>
      <w:r>
        <w:rPr>
          <w:rFonts w:cs="Courier New"/>
        </w:rPr>
        <w:tab/>
        <w:t>TYPE CriticalityDiagnostics</w:t>
      </w:r>
      <w:r>
        <w:rPr>
          <w:rFonts w:cs="Courier New"/>
        </w:rPr>
        <w:tab/>
      </w:r>
      <w:r>
        <w:rPr>
          <w:rFonts w:cs="Courier New"/>
        </w:rPr>
        <w:tab/>
        <w:t>PRESENCE optional</w:t>
      </w:r>
      <w:r>
        <w:rPr>
          <w:rFonts w:cs="Courier New"/>
        </w:rPr>
        <w:tab/>
        <w:t>},</w:t>
      </w:r>
    </w:p>
    <w:p w14:paraId="702E7388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ab/>
        <w:t>...</w:t>
      </w:r>
    </w:p>
    <w:p w14:paraId="411327F0" w14:textId="77777777" w:rsidR="007119AF" w:rsidRDefault="007119AF" w:rsidP="007119AF">
      <w:pPr>
        <w:pStyle w:val="PL"/>
        <w:rPr>
          <w:rFonts w:cs="Courier New"/>
        </w:rPr>
      </w:pPr>
      <w:r>
        <w:rPr>
          <w:rFonts w:cs="Courier New"/>
        </w:rPr>
        <w:t>}</w:t>
      </w:r>
    </w:p>
    <w:p w14:paraId="16EFF297" w14:textId="77777777" w:rsidR="007119AF" w:rsidRDefault="007119AF" w:rsidP="007119AF">
      <w:pPr>
        <w:pStyle w:val="PL"/>
      </w:pPr>
    </w:p>
    <w:p w14:paraId="0E3A3A8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E37B25" w14:textId="77777777" w:rsidR="007119AF" w:rsidRDefault="007119AF" w:rsidP="007119AF">
      <w:pPr>
        <w:pStyle w:val="PL"/>
      </w:pPr>
      <w:r>
        <w:t>--</w:t>
      </w:r>
    </w:p>
    <w:p w14:paraId="33F82630" w14:textId="77777777" w:rsidR="007119AF" w:rsidRDefault="007119AF" w:rsidP="007119AF">
      <w:pPr>
        <w:pStyle w:val="PL"/>
        <w:outlineLvl w:val="3"/>
      </w:pPr>
      <w:r>
        <w:t>-- IAB UP Configuration Update ELEMENTARY PROCEDURE</w:t>
      </w:r>
    </w:p>
    <w:p w14:paraId="51DDE111" w14:textId="77777777" w:rsidR="007119AF" w:rsidRDefault="007119AF" w:rsidP="007119AF">
      <w:pPr>
        <w:pStyle w:val="PL"/>
      </w:pPr>
      <w:r>
        <w:t>--</w:t>
      </w:r>
    </w:p>
    <w:p w14:paraId="48103D0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2019540" w14:textId="77777777" w:rsidR="007119AF" w:rsidRDefault="007119AF" w:rsidP="007119AF">
      <w:pPr>
        <w:pStyle w:val="PL"/>
      </w:pPr>
    </w:p>
    <w:p w14:paraId="01C7871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E95C109" w14:textId="77777777" w:rsidR="007119AF" w:rsidRDefault="007119AF" w:rsidP="007119AF">
      <w:pPr>
        <w:pStyle w:val="PL"/>
      </w:pPr>
      <w:r>
        <w:t>--</w:t>
      </w:r>
    </w:p>
    <w:p w14:paraId="321B6E02" w14:textId="77777777" w:rsidR="007119AF" w:rsidRDefault="007119AF" w:rsidP="007119AF">
      <w:pPr>
        <w:pStyle w:val="PL"/>
      </w:pPr>
      <w:r>
        <w:t>-- IAB UP Configuration Update Request</w:t>
      </w:r>
    </w:p>
    <w:p w14:paraId="6158173E" w14:textId="77777777" w:rsidR="007119AF" w:rsidRDefault="007119AF" w:rsidP="007119AF">
      <w:pPr>
        <w:pStyle w:val="PL"/>
      </w:pPr>
      <w:r>
        <w:t>--</w:t>
      </w:r>
    </w:p>
    <w:p w14:paraId="0B80A18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0C1A97C" w14:textId="77777777" w:rsidR="007119AF" w:rsidRDefault="007119AF" w:rsidP="007119AF">
      <w:pPr>
        <w:pStyle w:val="PL"/>
      </w:pPr>
    </w:p>
    <w:p w14:paraId="008FD40A" w14:textId="77777777" w:rsidR="007119AF" w:rsidRDefault="007119AF" w:rsidP="007119AF">
      <w:pPr>
        <w:pStyle w:val="PL"/>
      </w:pPr>
      <w:r>
        <w:t>IABUPConfigurationUpdateRequest ::= SEQUENCE {</w:t>
      </w:r>
    </w:p>
    <w:p w14:paraId="28C63CE1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IABUPConfigurationUpdateRequestIEs} },</w:t>
      </w:r>
    </w:p>
    <w:p w14:paraId="581A54E3" w14:textId="77777777" w:rsidR="007119AF" w:rsidRDefault="007119AF" w:rsidP="007119AF">
      <w:pPr>
        <w:pStyle w:val="PL"/>
      </w:pPr>
      <w:r>
        <w:tab/>
        <w:t>...</w:t>
      </w:r>
    </w:p>
    <w:p w14:paraId="053762F2" w14:textId="77777777" w:rsidR="007119AF" w:rsidRDefault="007119AF" w:rsidP="007119AF">
      <w:pPr>
        <w:pStyle w:val="PL"/>
      </w:pPr>
      <w:r>
        <w:t>}</w:t>
      </w:r>
    </w:p>
    <w:p w14:paraId="38DB8ADF" w14:textId="77777777" w:rsidR="007119AF" w:rsidRDefault="007119AF" w:rsidP="007119AF">
      <w:pPr>
        <w:pStyle w:val="PL"/>
      </w:pPr>
    </w:p>
    <w:p w14:paraId="596B6640" w14:textId="77777777" w:rsidR="007119AF" w:rsidRDefault="007119AF" w:rsidP="007119AF">
      <w:pPr>
        <w:pStyle w:val="PL"/>
      </w:pPr>
      <w:r>
        <w:t xml:space="preserve">IABUPConfigurationUpdateRequestIEs F1AP-PROTOCOL-IES ::= { </w:t>
      </w:r>
    </w:p>
    <w:p w14:paraId="083E8BE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 }|</w:t>
      </w:r>
    </w:p>
    <w:p w14:paraId="6289F0E9" w14:textId="77777777" w:rsidR="007119AF" w:rsidRDefault="007119AF" w:rsidP="007119AF">
      <w:pPr>
        <w:pStyle w:val="PL"/>
      </w:pPr>
      <w:r>
        <w:tab/>
        <w:t>{ ID id-UL-UP-TNL-Information-to-Update-List</w:t>
      </w:r>
      <w:r>
        <w:tab/>
        <w:t>CRITICALITY ignore</w:t>
      </w:r>
      <w:r>
        <w:tab/>
        <w:t>TYPE UL-UP-TNL-Information-to-Update-List</w:t>
      </w:r>
      <w:r>
        <w:tab/>
      </w:r>
      <w:r>
        <w:tab/>
        <w:t>PRESENCE optional</w:t>
      </w:r>
      <w:r>
        <w:tab/>
        <w:t>}|</w:t>
      </w:r>
    </w:p>
    <w:p w14:paraId="60EC0C3C" w14:textId="77777777" w:rsidR="007119AF" w:rsidRDefault="007119AF" w:rsidP="007119AF">
      <w:pPr>
        <w:pStyle w:val="PL"/>
      </w:pPr>
      <w:r>
        <w:tab/>
        <w:t>{ ID id-UL-UP-TNL-Address-to-Update-List</w:t>
      </w:r>
      <w:r>
        <w:tab/>
      </w:r>
      <w:r>
        <w:tab/>
        <w:t>CRITICALITY ignore</w:t>
      </w:r>
      <w:r>
        <w:tab/>
        <w:t>TYPE UL-UP-TNL-Address-to-Update-List</w:t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A9E41B9" w14:textId="77777777" w:rsidR="007119AF" w:rsidRDefault="007119AF" w:rsidP="007119AF">
      <w:pPr>
        <w:pStyle w:val="PL"/>
      </w:pPr>
      <w:r>
        <w:tab/>
        <w:t>...</w:t>
      </w:r>
    </w:p>
    <w:p w14:paraId="044C2D94" w14:textId="77777777" w:rsidR="007119AF" w:rsidRDefault="007119AF" w:rsidP="007119AF">
      <w:pPr>
        <w:pStyle w:val="PL"/>
      </w:pPr>
      <w:r>
        <w:t>}</w:t>
      </w:r>
    </w:p>
    <w:p w14:paraId="797D324C" w14:textId="77777777" w:rsidR="007119AF" w:rsidRDefault="007119AF" w:rsidP="007119AF">
      <w:pPr>
        <w:pStyle w:val="PL"/>
      </w:pPr>
    </w:p>
    <w:p w14:paraId="52FF7BE7" w14:textId="77777777" w:rsidR="007119AF" w:rsidRDefault="007119AF" w:rsidP="007119AF">
      <w:pPr>
        <w:pStyle w:val="PL"/>
      </w:pPr>
      <w:r>
        <w:t>UL-UP-TNL-Information-to-Update-List ::= SEQUENCE (SIZE(1.. maxnoofULUPTNLInformationforIAB))</w:t>
      </w:r>
      <w:r>
        <w:tab/>
        <w:t>OF ProtocolIE-SingleContainer { { UL-UP-TNL-Information-to-Update-List-ItemIEs } }</w:t>
      </w:r>
    </w:p>
    <w:p w14:paraId="2E413525" w14:textId="77777777" w:rsidR="007119AF" w:rsidRDefault="007119AF" w:rsidP="007119AF">
      <w:pPr>
        <w:pStyle w:val="PL"/>
      </w:pPr>
    </w:p>
    <w:p w14:paraId="16A09952" w14:textId="77777777" w:rsidR="007119AF" w:rsidRDefault="007119AF" w:rsidP="007119AF">
      <w:pPr>
        <w:pStyle w:val="PL"/>
      </w:pPr>
      <w:r>
        <w:t>UL-UP-TNL-Information-to-Update-List-ItemIEs F1AP-PROTOCOL-IES ::= {</w:t>
      </w:r>
    </w:p>
    <w:p w14:paraId="2A26A034" w14:textId="77777777" w:rsidR="007119AF" w:rsidRDefault="007119AF" w:rsidP="007119AF">
      <w:pPr>
        <w:pStyle w:val="PL"/>
      </w:pPr>
      <w:r>
        <w:tab/>
        <w:t>{ ID id-UL-UP-TNL-Information-to-Update-List-Item</w:t>
      </w:r>
      <w:r>
        <w:tab/>
        <w:t>CRITICALITY ignore</w:t>
      </w:r>
      <w:r>
        <w:tab/>
        <w:t>TYPE UL-UP-TNL-Information-to-Update-List-Item PRESENCE mandatory },</w:t>
      </w:r>
    </w:p>
    <w:p w14:paraId="26DCB452" w14:textId="77777777" w:rsidR="007119AF" w:rsidRDefault="007119AF" w:rsidP="007119AF">
      <w:pPr>
        <w:pStyle w:val="PL"/>
      </w:pPr>
      <w:r>
        <w:tab/>
        <w:t>...</w:t>
      </w:r>
    </w:p>
    <w:p w14:paraId="7BFE87ED" w14:textId="77777777" w:rsidR="007119AF" w:rsidRDefault="007119AF" w:rsidP="007119AF">
      <w:pPr>
        <w:pStyle w:val="PL"/>
      </w:pPr>
      <w:r>
        <w:t>}</w:t>
      </w:r>
    </w:p>
    <w:p w14:paraId="6EB17CA4" w14:textId="77777777" w:rsidR="007119AF" w:rsidRDefault="007119AF" w:rsidP="007119AF">
      <w:pPr>
        <w:pStyle w:val="PL"/>
      </w:pPr>
    </w:p>
    <w:p w14:paraId="2A078F00" w14:textId="77777777" w:rsidR="007119AF" w:rsidRDefault="007119AF" w:rsidP="007119AF">
      <w:pPr>
        <w:pStyle w:val="PL"/>
      </w:pPr>
      <w:r>
        <w:t>UL-UP-TNL-Address-to-Update-List ::= SEQUENCE (SIZE(1.. maxnoofUPTNLAddresses))</w:t>
      </w:r>
      <w:r>
        <w:tab/>
        <w:t>OF ProtocolIE-SingleContainer { { UL-UP-TNL-Address-to-Update-List-ItemIEs } }</w:t>
      </w:r>
    </w:p>
    <w:p w14:paraId="7F05AA5E" w14:textId="77777777" w:rsidR="007119AF" w:rsidRDefault="007119AF" w:rsidP="007119AF">
      <w:pPr>
        <w:pStyle w:val="PL"/>
      </w:pPr>
    </w:p>
    <w:p w14:paraId="1765E145" w14:textId="77777777" w:rsidR="007119AF" w:rsidRDefault="007119AF" w:rsidP="007119AF">
      <w:pPr>
        <w:pStyle w:val="PL"/>
      </w:pPr>
      <w:r>
        <w:t>UL-UP-TNL-Address-to-Update-List-ItemIEs F1AP-PROTOCOL-IES ::= {</w:t>
      </w:r>
    </w:p>
    <w:p w14:paraId="3A7FD721" w14:textId="77777777" w:rsidR="007119AF" w:rsidRDefault="007119AF" w:rsidP="007119AF">
      <w:pPr>
        <w:pStyle w:val="PL"/>
      </w:pPr>
      <w:r>
        <w:tab/>
        <w:t>{ ID id-UL-UP-TNL-Address-to-Update-List-Item</w:t>
      </w:r>
      <w:r>
        <w:tab/>
        <w:t>CRITICALITY ignore</w:t>
      </w:r>
      <w:r>
        <w:tab/>
        <w:t>TYPE UL-UP-TNL-Address-to-Update-List-Item PRESENCE mandatory },</w:t>
      </w:r>
    </w:p>
    <w:p w14:paraId="556CD644" w14:textId="77777777" w:rsidR="007119AF" w:rsidRDefault="007119AF" w:rsidP="007119AF">
      <w:pPr>
        <w:pStyle w:val="PL"/>
      </w:pPr>
      <w:r>
        <w:tab/>
        <w:t>...</w:t>
      </w:r>
    </w:p>
    <w:p w14:paraId="4B64E145" w14:textId="77777777" w:rsidR="007119AF" w:rsidRDefault="007119AF" w:rsidP="007119AF">
      <w:pPr>
        <w:pStyle w:val="PL"/>
      </w:pPr>
      <w:r>
        <w:t>}</w:t>
      </w:r>
    </w:p>
    <w:p w14:paraId="7822E37D" w14:textId="77777777" w:rsidR="007119AF" w:rsidRDefault="007119AF" w:rsidP="007119AF">
      <w:pPr>
        <w:pStyle w:val="PL"/>
      </w:pPr>
    </w:p>
    <w:p w14:paraId="6D7E20ED" w14:textId="77777777" w:rsidR="007119AF" w:rsidRDefault="007119AF" w:rsidP="007119AF">
      <w:pPr>
        <w:pStyle w:val="PL"/>
      </w:pPr>
    </w:p>
    <w:p w14:paraId="1AC2214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8474E5" w14:textId="77777777" w:rsidR="007119AF" w:rsidRDefault="007119AF" w:rsidP="007119AF">
      <w:pPr>
        <w:pStyle w:val="PL"/>
      </w:pPr>
      <w:r>
        <w:t>--</w:t>
      </w:r>
    </w:p>
    <w:p w14:paraId="08853A94" w14:textId="77777777" w:rsidR="007119AF" w:rsidRDefault="007119AF" w:rsidP="007119AF">
      <w:pPr>
        <w:pStyle w:val="PL"/>
      </w:pPr>
      <w:r>
        <w:t>-- IAB UP Configuration Update Response</w:t>
      </w:r>
    </w:p>
    <w:p w14:paraId="7A24FAE1" w14:textId="77777777" w:rsidR="007119AF" w:rsidRDefault="007119AF" w:rsidP="007119AF">
      <w:pPr>
        <w:pStyle w:val="PL"/>
      </w:pPr>
      <w:r>
        <w:t>--</w:t>
      </w:r>
    </w:p>
    <w:p w14:paraId="77B9960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5BC7F67" w14:textId="77777777" w:rsidR="007119AF" w:rsidRDefault="007119AF" w:rsidP="007119AF">
      <w:pPr>
        <w:pStyle w:val="PL"/>
      </w:pPr>
    </w:p>
    <w:p w14:paraId="4B706091" w14:textId="77777777" w:rsidR="007119AF" w:rsidRDefault="007119AF" w:rsidP="007119AF">
      <w:pPr>
        <w:pStyle w:val="PL"/>
      </w:pPr>
      <w:r>
        <w:t>IABUPConfigurationUpdateResponse ::= SEQUENCE {</w:t>
      </w:r>
    </w:p>
    <w:p w14:paraId="313585D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IABUPConfigurationUpdateResponseIEs} },</w:t>
      </w:r>
    </w:p>
    <w:p w14:paraId="6D5BBFC0" w14:textId="77777777" w:rsidR="007119AF" w:rsidRDefault="007119AF" w:rsidP="007119AF">
      <w:pPr>
        <w:pStyle w:val="PL"/>
      </w:pPr>
      <w:r>
        <w:tab/>
        <w:t>...</w:t>
      </w:r>
    </w:p>
    <w:p w14:paraId="73D80941" w14:textId="77777777" w:rsidR="007119AF" w:rsidRDefault="007119AF" w:rsidP="007119AF">
      <w:pPr>
        <w:pStyle w:val="PL"/>
      </w:pPr>
      <w:r>
        <w:t>}</w:t>
      </w:r>
    </w:p>
    <w:p w14:paraId="41E80104" w14:textId="77777777" w:rsidR="007119AF" w:rsidRDefault="007119AF" w:rsidP="007119AF">
      <w:pPr>
        <w:pStyle w:val="PL"/>
      </w:pPr>
    </w:p>
    <w:p w14:paraId="7C7BE0C6" w14:textId="77777777" w:rsidR="007119AF" w:rsidRDefault="007119AF" w:rsidP="007119AF">
      <w:pPr>
        <w:pStyle w:val="PL"/>
      </w:pPr>
      <w:r>
        <w:t xml:space="preserve">IABUPConfigurationUpdateResponseIEs F1AP-PROTOCOL-IES ::= { </w:t>
      </w:r>
    </w:p>
    <w:p w14:paraId="376B027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4A76DC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BE916B" w14:textId="77777777" w:rsidR="007119AF" w:rsidRDefault="007119AF" w:rsidP="007119AF">
      <w:pPr>
        <w:pStyle w:val="PL"/>
      </w:pPr>
      <w:r>
        <w:tab/>
        <w:t>{ ID id-DL-UP-TNL-Address-to-Update-List</w:t>
      </w:r>
      <w:r>
        <w:tab/>
        <w:t>CRITICALITY reject</w:t>
      </w:r>
      <w:r>
        <w:tab/>
        <w:t>TYPE DL-UP-TNL-Address-to-Update-List</w:t>
      </w:r>
      <w:r>
        <w:tab/>
        <w:t>PRESENCE optional</w:t>
      </w:r>
      <w:r>
        <w:tab/>
        <w:t>},</w:t>
      </w:r>
    </w:p>
    <w:p w14:paraId="57DD71E3" w14:textId="77777777" w:rsidR="007119AF" w:rsidRDefault="007119AF" w:rsidP="007119AF">
      <w:pPr>
        <w:pStyle w:val="PL"/>
      </w:pPr>
      <w:r>
        <w:tab/>
        <w:t>...</w:t>
      </w:r>
    </w:p>
    <w:p w14:paraId="6566FE42" w14:textId="77777777" w:rsidR="007119AF" w:rsidRDefault="007119AF" w:rsidP="007119AF">
      <w:pPr>
        <w:pStyle w:val="PL"/>
      </w:pPr>
      <w:r>
        <w:t>}</w:t>
      </w:r>
    </w:p>
    <w:p w14:paraId="3B35204A" w14:textId="77777777" w:rsidR="007119AF" w:rsidRDefault="007119AF" w:rsidP="007119AF">
      <w:pPr>
        <w:pStyle w:val="PL"/>
      </w:pPr>
    </w:p>
    <w:p w14:paraId="00248975" w14:textId="77777777" w:rsidR="007119AF" w:rsidRDefault="007119AF" w:rsidP="007119AF">
      <w:pPr>
        <w:pStyle w:val="PL"/>
      </w:pPr>
      <w:r>
        <w:t>DL-UP-TNL-Address-to-Update-List ::= SEQUENCE (SIZE(1.. maxnoofUPTNLAddresses))</w:t>
      </w:r>
      <w:r>
        <w:tab/>
        <w:t>OF ProtocolIE-SingleContainer { { DL-UP-TNL-Address-to-Update-List-ItemIEs } }</w:t>
      </w:r>
    </w:p>
    <w:p w14:paraId="14BA076D" w14:textId="77777777" w:rsidR="007119AF" w:rsidRDefault="007119AF" w:rsidP="007119AF">
      <w:pPr>
        <w:pStyle w:val="PL"/>
      </w:pPr>
    </w:p>
    <w:p w14:paraId="3FBBA3BC" w14:textId="77777777" w:rsidR="007119AF" w:rsidRDefault="007119AF" w:rsidP="007119AF">
      <w:pPr>
        <w:pStyle w:val="PL"/>
      </w:pPr>
      <w:r>
        <w:t>DL-UP-TNL-Address-to-Update-List-ItemIEs F1AP-PROTOCOL-IES ::= {</w:t>
      </w:r>
    </w:p>
    <w:p w14:paraId="1C8541EA" w14:textId="77777777" w:rsidR="007119AF" w:rsidRDefault="007119AF" w:rsidP="007119AF">
      <w:pPr>
        <w:pStyle w:val="PL"/>
      </w:pPr>
      <w:r>
        <w:tab/>
        <w:t>{ ID id-DL-UP-TNL-Address-to-Update-List-Item</w:t>
      </w:r>
      <w:r>
        <w:tab/>
        <w:t>CRITICALITY ignore</w:t>
      </w:r>
      <w:r>
        <w:tab/>
        <w:t>TYPE DL-UP-TNL-Address-to-Update-List-Item</w:t>
      </w:r>
      <w:r>
        <w:tab/>
        <w:t>PRESENCE mandatory },</w:t>
      </w:r>
    </w:p>
    <w:p w14:paraId="3F3E7929" w14:textId="77777777" w:rsidR="007119AF" w:rsidRDefault="007119AF" w:rsidP="007119AF">
      <w:pPr>
        <w:pStyle w:val="PL"/>
      </w:pPr>
      <w:r>
        <w:tab/>
        <w:t>...</w:t>
      </w:r>
    </w:p>
    <w:p w14:paraId="5ABAFADA" w14:textId="77777777" w:rsidR="007119AF" w:rsidRDefault="007119AF" w:rsidP="007119AF">
      <w:pPr>
        <w:pStyle w:val="PL"/>
      </w:pPr>
      <w:r>
        <w:t>}</w:t>
      </w:r>
    </w:p>
    <w:p w14:paraId="523658AF" w14:textId="77777777" w:rsidR="007119AF" w:rsidRDefault="007119AF" w:rsidP="007119AF">
      <w:pPr>
        <w:pStyle w:val="PL"/>
      </w:pPr>
    </w:p>
    <w:p w14:paraId="09F5031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784A18A" w14:textId="77777777" w:rsidR="007119AF" w:rsidRDefault="007119AF" w:rsidP="007119AF">
      <w:pPr>
        <w:pStyle w:val="PL"/>
      </w:pPr>
      <w:r>
        <w:t>--</w:t>
      </w:r>
    </w:p>
    <w:p w14:paraId="5635DB3C" w14:textId="77777777" w:rsidR="007119AF" w:rsidRDefault="007119AF" w:rsidP="007119AF">
      <w:pPr>
        <w:pStyle w:val="PL"/>
        <w:outlineLvl w:val="4"/>
      </w:pPr>
      <w:r>
        <w:t>-- IAB UP Configuration Update Failure</w:t>
      </w:r>
    </w:p>
    <w:p w14:paraId="6B287E29" w14:textId="77777777" w:rsidR="007119AF" w:rsidRDefault="007119AF" w:rsidP="007119AF">
      <w:pPr>
        <w:pStyle w:val="PL"/>
      </w:pPr>
      <w:r>
        <w:t>--</w:t>
      </w:r>
    </w:p>
    <w:p w14:paraId="0B7CE44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14E5B86" w14:textId="77777777" w:rsidR="007119AF" w:rsidRDefault="007119AF" w:rsidP="007119AF">
      <w:pPr>
        <w:pStyle w:val="PL"/>
      </w:pPr>
    </w:p>
    <w:p w14:paraId="4619F474" w14:textId="77777777" w:rsidR="007119AF" w:rsidRDefault="007119AF" w:rsidP="007119AF">
      <w:pPr>
        <w:pStyle w:val="PL"/>
      </w:pPr>
      <w:r>
        <w:t>IABUPConfigurationUpdateFailure ::= SEQUENCE {</w:t>
      </w:r>
    </w:p>
    <w:p w14:paraId="6CC3D8A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</w:t>
      </w:r>
      <w:r>
        <w:tab/>
      </w:r>
      <w:r>
        <w:tab/>
        <w:t>{ { IABUPConfigurationUpdateFailureIEs} },</w:t>
      </w:r>
    </w:p>
    <w:p w14:paraId="305ABE88" w14:textId="77777777" w:rsidR="007119AF" w:rsidRDefault="007119AF" w:rsidP="007119AF">
      <w:pPr>
        <w:pStyle w:val="PL"/>
      </w:pPr>
      <w:r>
        <w:tab/>
        <w:t>...</w:t>
      </w:r>
    </w:p>
    <w:p w14:paraId="244C2EAA" w14:textId="77777777" w:rsidR="007119AF" w:rsidRDefault="007119AF" w:rsidP="007119AF">
      <w:pPr>
        <w:pStyle w:val="PL"/>
      </w:pPr>
      <w:r>
        <w:t>}</w:t>
      </w:r>
    </w:p>
    <w:p w14:paraId="19A6FFA2" w14:textId="77777777" w:rsidR="007119AF" w:rsidRDefault="007119AF" w:rsidP="007119AF">
      <w:pPr>
        <w:pStyle w:val="PL"/>
      </w:pPr>
    </w:p>
    <w:p w14:paraId="36A9B575" w14:textId="77777777" w:rsidR="007119AF" w:rsidRDefault="007119AF" w:rsidP="007119AF">
      <w:pPr>
        <w:pStyle w:val="PL"/>
      </w:pPr>
      <w:r>
        <w:t>IABUPConfigurationUpdateFailureIEs F1AP-PROTOCOL-IES ::= {</w:t>
      </w:r>
    </w:p>
    <w:p w14:paraId="27A3078C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65489F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9FCF88" w14:textId="77777777" w:rsidR="007119AF" w:rsidRDefault="007119AF" w:rsidP="007119AF">
      <w:pPr>
        <w:pStyle w:val="PL"/>
      </w:pPr>
      <w:r>
        <w:tab/>
        <w:t>{ ID id-TimeToWait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TimeToWait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9E97119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5BA473A5" w14:textId="77777777" w:rsidR="007119AF" w:rsidRDefault="007119AF" w:rsidP="007119AF">
      <w:pPr>
        <w:pStyle w:val="PL"/>
      </w:pPr>
      <w:r>
        <w:tab/>
        <w:t>...</w:t>
      </w:r>
    </w:p>
    <w:p w14:paraId="4EF5572F" w14:textId="77777777" w:rsidR="007119AF" w:rsidRDefault="007119AF" w:rsidP="007119AF">
      <w:pPr>
        <w:pStyle w:val="PL"/>
      </w:pPr>
      <w:r>
        <w:t>}</w:t>
      </w:r>
    </w:p>
    <w:p w14:paraId="351E8289" w14:textId="77777777" w:rsidR="007119AF" w:rsidRDefault="007119AF" w:rsidP="007119AF">
      <w:pPr>
        <w:pStyle w:val="PL"/>
      </w:pPr>
    </w:p>
    <w:p w14:paraId="6E82A127" w14:textId="77777777" w:rsidR="007119AF" w:rsidRDefault="007119AF" w:rsidP="007119AF">
      <w:pPr>
        <w:pStyle w:val="PL"/>
        <w:outlineLvl w:val="3"/>
      </w:pPr>
      <w:r>
        <w:t>-- MIAB F1 SETUP TRIGGERING PROCEDURE</w:t>
      </w:r>
    </w:p>
    <w:p w14:paraId="246D37C7" w14:textId="77777777" w:rsidR="007119AF" w:rsidRDefault="007119AF" w:rsidP="007119AF">
      <w:pPr>
        <w:pStyle w:val="PL"/>
      </w:pPr>
      <w:r>
        <w:t>--</w:t>
      </w:r>
    </w:p>
    <w:p w14:paraId="0D01824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DEF54A8" w14:textId="77777777" w:rsidR="007119AF" w:rsidRDefault="007119AF" w:rsidP="007119AF">
      <w:pPr>
        <w:pStyle w:val="PL"/>
      </w:pPr>
    </w:p>
    <w:p w14:paraId="318F5E5D" w14:textId="77777777" w:rsidR="007119AF" w:rsidRDefault="007119AF" w:rsidP="007119AF">
      <w:pPr>
        <w:pStyle w:val="PL"/>
      </w:pPr>
    </w:p>
    <w:p w14:paraId="6423EB8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10E85E9" w14:textId="77777777" w:rsidR="007119AF" w:rsidRDefault="007119AF" w:rsidP="007119AF">
      <w:pPr>
        <w:pStyle w:val="PL"/>
      </w:pPr>
      <w:r>
        <w:t>--</w:t>
      </w:r>
    </w:p>
    <w:p w14:paraId="35341183" w14:textId="77777777" w:rsidR="007119AF" w:rsidRDefault="007119AF" w:rsidP="007119AF">
      <w:pPr>
        <w:pStyle w:val="PL"/>
        <w:outlineLvl w:val="4"/>
      </w:pPr>
      <w:r>
        <w:t>-- MIAB F1 SETUP TRIGGERING</w:t>
      </w:r>
    </w:p>
    <w:p w14:paraId="2990AE93" w14:textId="77777777" w:rsidR="007119AF" w:rsidRDefault="007119AF" w:rsidP="007119AF">
      <w:pPr>
        <w:pStyle w:val="PL"/>
      </w:pPr>
      <w:r>
        <w:t>--</w:t>
      </w:r>
    </w:p>
    <w:p w14:paraId="2E860B0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761EC46" w14:textId="77777777" w:rsidR="007119AF" w:rsidRDefault="007119AF" w:rsidP="007119AF">
      <w:pPr>
        <w:pStyle w:val="PL"/>
      </w:pPr>
    </w:p>
    <w:p w14:paraId="32B22660" w14:textId="77777777" w:rsidR="007119AF" w:rsidRDefault="007119AF" w:rsidP="007119AF">
      <w:pPr>
        <w:pStyle w:val="PL"/>
      </w:pPr>
      <w:r>
        <w:t>MIABF1SetupTriggering ::= SEQUENCE {</w:t>
      </w:r>
    </w:p>
    <w:p w14:paraId="77770EC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2D7E192C" w14:textId="77777777" w:rsidR="007119AF" w:rsidRDefault="007119AF" w:rsidP="007119AF">
      <w:pPr>
        <w:pStyle w:val="PL"/>
      </w:pPr>
      <w:r>
        <w:tab/>
        <w:t>...</w:t>
      </w:r>
    </w:p>
    <w:p w14:paraId="599867A7" w14:textId="77777777" w:rsidR="007119AF" w:rsidRDefault="007119AF" w:rsidP="007119AF">
      <w:pPr>
        <w:pStyle w:val="PL"/>
      </w:pPr>
      <w:r>
        <w:t>}</w:t>
      </w:r>
    </w:p>
    <w:p w14:paraId="46CD5420" w14:textId="77777777" w:rsidR="007119AF" w:rsidRDefault="007119AF" w:rsidP="007119AF">
      <w:pPr>
        <w:pStyle w:val="PL"/>
      </w:pPr>
    </w:p>
    <w:p w14:paraId="4E211D06" w14:textId="77777777" w:rsidR="007119AF" w:rsidRDefault="007119AF" w:rsidP="007119AF">
      <w:pPr>
        <w:pStyle w:val="PL"/>
      </w:pPr>
      <w:r>
        <w:t>MIABF1SetupTriggeringIEs F1AP-PROTOCOL-IES ::= {</w:t>
      </w:r>
    </w:p>
    <w:p w14:paraId="6763615E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9B4C74" w14:textId="77777777" w:rsidR="007119AF" w:rsidRDefault="007119AF" w:rsidP="007119AF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2D10143" w14:textId="77777777" w:rsidR="007119AF" w:rsidRDefault="007119AF" w:rsidP="007119AF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72A629A" w14:textId="77777777" w:rsidR="007119AF" w:rsidRDefault="007119AF" w:rsidP="007119AF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01559B5" w14:textId="77777777" w:rsidR="007119AF" w:rsidRDefault="007119AF" w:rsidP="007119AF">
      <w:pPr>
        <w:pStyle w:val="PL"/>
      </w:pPr>
      <w:r>
        <w:tab/>
        <w:t>...</w:t>
      </w:r>
    </w:p>
    <w:p w14:paraId="4E1F2B3A" w14:textId="77777777" w:rsidR="007119AF" w:rsidRDefault="007119AF" w:rsidP="007119AF">
      <w:pPr>
        <w:pStyle w:val="PL"/>
      </w:pPr>
      <w:r>
        <w:t>}</w:t>
      </w:r>
    </w:p>
    <w:p w14:paraId="1CCA2BF0" w14:textId="77777777" w:rsidR="007119AF" w:rsidRDefault="007119AF" w:rsidP="007119AF">
      <w:pPr>
        <w:pStyle w:val="PL"/>
        <w:rPr>
          <w:snapToGrid w:val="0"/>
        </w:rPr>
      </w:pPr>
    </w:p>
    <w:p w14:paraId="13044B77" w14:textId="77777777" w:rsidR="007119AF" w:rsidRDefault="007119AF" w:rsidP="007119AF">
      <w:pPr>
        <w:pStyle w:val="PL"/>
        <w:rPr>
          <w:snapToGrid w:val="0"/>
        </w:rPr>
      </w:pPr>
    </w:p>
    <w:p w14:paraId="26CFCD54" w14:textId="77777777" w:rsidR="007119AF" w:rsidRDefault="007119AF" w:rsidP="007119AF">
      <w:pPr>
        <w:pStyle w:val="PL"/>
        <w:outlineLvl w:val="3"/>
      </w:pPr>
      <w:r>
        <w:t>-- MIAB F1 SETUP OUTCOME NOTIFICATION PROCEDURE</w:t>
      </w:r>
    </w:p>
    <w:p w14:paraId="0D04D2BB" w14:textId="77777777" w:rsidR="007119AF" w:rsidRDefault="007119AF" w:rsidP="007119AF">
      <w:pPr>
        <w:pStyle w:val="PL"/>
      </w:pPr>
      <w:r>
        <w:t>--</w:t>
      </w:r>
    </w:p>
    <w:p w14:paraId="0D1500C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9CC0957" w14:textId="77777777" w:rsidR="007119AF" w:rsidRDefault="007119AF" w:rsidP="007119AF">
      <w:pPr>
        <w:pStyle w:val="PL"/>
      </w:pPr>
    </w:p>
    <w:p w14:paraId="238F4525" w14:textId="77777777" w:rsidR="007119AF" w:rsidRDefault="007119AF" w:rsidP="007119AF">
      <w:pPr>
        <w:pStyle w:val="PL"/>
      </w:pPr>
    </w:p>
    <w:p w14:paraId="4A5C5DB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483A43F" w14:textId="77777777" w:rsidR="007119AF" w:rsidRDefault="007119AF" w:rsidP="007119AF">
      <w:pPr>
        <w:pStyle w:val="PL"/>
      </w:pPr>
      <w:r>
        <w:t>--</w:t>
      </w:r>
    </w:p>
    <w:p w14:paraId="5940E744" w14:textId="77777777" w:rsidR="007119AF" w:rsidRDefault="007119AF" w:rsidP="007119AF">
      <w:pPr>
        <w:pStyle w:val="PL"/>
        <w:outlineLvl w:val="4"/>
      </w:pPr>
      <w:r>
        <w:t>-- MIAB F1 SETUP OUTCOME NOTIFICATION</w:t>
      </w:r>
    </w:p>
    <w:p w14:paraId="29F50880" w14:textId="77777777" w:rsidR="007119AF" w:rsidRDefault="007119AF" w:rsidP="007119AF">
      <w:pPr>
        <w:pStyle w:val="PL"/>
      </w:pPr>
      <w:r>
        <w:t>--</w:t>
      </w:r>
    </w:p>
    <w:p w14:paraId="3853E67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5BC9C5A" w14:textId="77777777" w:rsidR="007119AF" w:rsidRDefault="007119AF" w:rsidP="007119AF">
      <w:pPr>
        <w:pStyle w:val="PL"/>
      </w:pPr>
    </w:p>
    <w:p w14:paraId="2FC6E29E" w14:textId="77777777" w:rsidR="007119AF" w:rsidRDefault="007119AF" w:rsidP="007119AF">
      <w:pPr>
        <w:pStyle w:val="PL"/>
      </w:pPr>
      <w:r>
        <w:t>MIABF1SetupOutcomeNotification ::= SEQUENCE {</w:t>
      </w:r>
    </w:p>
    <w:p w14:paraId="7BF08A88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55FF7A04" w14:textId="77777777" w:rsidR="007119AF" w:rsidRDefault="007119AF" w:rsidP="007119AF">
      <w:pPr>
        <w:pStyle w:val="PL"/>
      </w:pPr>
      <w:r>
        <w:tab/>
        <w:t>...</w:t>
      </w:r>
    </w:p>
    <w:p w14:paraId="44F8D9F9" w14:textId="77777777" w:rsidR="007119AF" w:rsidRDefault="007119AF" w:rsidP="007119AF">
      <w:pPr>
        <w:pStyle w:val="PL"/>
      </w:pPr>
      <w:r>
        <w:t>}</w:t>
      </w:r>
    </w:p>
    <w:p w14:paraId="19CEFC3A" w14:textId="77777777" w:rsidR="007119AF" w:rsidRDefault="007119AF" w:rsidP="007119AF">
      <w:pPr>
        <w:pStyle w:val="PL"/>
      </w:pPr>
    </w:p>
    <w:p w14:paraId="34AEFD96" w14:textId="77777777" w:rsidR="007119AF" w:rsidRDefault="007119AF" w:rsidP="007119AF">
      <w:pPr>
        <w:pStyle w:val="PL"/>
      </w:pPr>
      <w:r>
        <w:t>MIABF1SetupOutcomeNotificationIEs F1AP-PROTOCOL-IES ::= {</w:t>
      </w:r>
    </w:p>
    <w:p w14:paraId="38432608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16BFC6" w14:textId="77777777" w:rsidR="007119AF" w:rsidRDefault="007119AF" w:rsidP="007119AF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C7D19E" w14:textId="77777777" w:rsidR="007119AF" w:rsidRDefault="007119AF" w:rsidP="007119AF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EC16733" w14:textId="77777777" w:rsidR="007119AF" w:rsidRDefault="007119AF" w:rsidP="007119AF">
      <w:pPr>
        <w:pStyle w:val="PL"/>
      </w:pPr>
      <w:r>
        <w:tab/>
        <w:t>{ ID id-Target-F1-Terminating-Donor-gNB-ID</w:t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CA10756" w14:textId="77777777" w:rsidR="007119AF" w:rsidRDefault="007119AF" w:rsidP="007119AF">
      <w:pPr>
        <w:pStyle w:val="PL"/>
      </w:pPr>
      <w:r>
        <w:tab/>
        <w:t>...</w:t>
      </w:r>
    </w:p>
    <w:p w14:paraId="28A3592B" w14:textId="77777777" w:rsidR="007119AF" w:rsidRDefault="007119AF" w:rsidP="007119AF">
      <w:pPr>
        <w:pStyle w:val="PL"/>
      </w:pPr>
      <w:r>
        <w:t>}</w:t>
      </w:r>
    </w:p>
    <w:p w14:paraId="1DA081D1" w14:textId="77777777" w:rsidR="007119AF" w:rsidRDefault="007119AF" w:rsidP="007119AF">
      <w:pPr>
        <w:pStyle w:val="PL"/>
        <w:rPr>
          <w:snapToGrid w:val="0"/>
        </w:rPr>
      </w:pPr>
    </w:p>
    <w:p w14:paraId="31A0F56F" w14:textId="77777777" w:rsidR="007119AF" w:rsidRDefault="007119AF" w:rsidP="007119AF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06F47A3F" w14:textId="77777777" w:rsidR="007119AF" w:rsidRDefault="007119AF" w:rsidP="007119AF">
      <w:pPr>
        <w:pStyle w:val="PL"/>
        <w:rPr>
          <w:snapToGrid w:val="0"/>
        </w:rPr>
      </w:pPr>
    </w:p>
    <w:p w14:paraId="6C026AF9" w14:textId="77777777" w:rsidR="007119AF" w:rsidRDefault="007119AF" w:rsidP="007119AF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33CEB31E" w14:textId="77777777" w:rsidR="007119AF" w:rsidRDefault="007119AF" w:rsidP="007119AF">
      <w:pPr>
        <w:pStyle w:val="PL"/>
        <w:rPr>
          <w:snapToGrid w:val="0"/>
        </w:rPr>
      </w:pPr>
    </w:p>
    <w:p w14:paraId="1BBA45AA" w14:textId="77777777" w:rsidR="007119AF" w:rsidRDefault="007119AF" w:rsidP="007119AF">
      <w:pPr>
        <w:pStyle w:val="PL"/>
      </w:pPr>
      <w:r>
        <w:t>Activated-Cells-Mapping-List-ItemIEs F1AP-PROTOCOL-IES ::= {</w:t>
      </w:r>
    </w:p>
    <w:p w14:paraId="540F5456" w14:textId="77777777" w:rsidR="007119AF" w:rsidRDefault="007119AF" w:rsidP="007119AF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6B234F51" w14:textId="77777777" w:rsidR="007119AF" w:rsidRDefault="007119AF" w:rsidP="007119AF">
      <w:pPr>
        <w:pStyle w:val="PL"/>
      </w:pPr>
      <w:r>
        <w:tab/>
        <w:t>...</w:t>
      </w:r>
    </w:p>
    <w:p w14:paraId="44A6BBBB" w14:textId="77777777" w:rsidR="007119AF" w:rsidRDefault="007119AF" w:rsidP="007119AF">
      <w:pPr>
        <w:pStyle w:val="PL"/>
      </w:pPr>
      <w:r>
        <w:t>}</w:t>
      </w:r>
    </w:p>
    <w:p w14:paraId="4B7CBE96" w14:textId="77777777" w:rsidR="007119AF" w:rsidRDefault="007119AF" w:rsidP="007119AF">
      <w:pPr>
        <w:pStyle w:val="PL"/>
      </w:pPr>
    </w:p>
    <w:p w14:paraId="0BA86F8A" w14:textId="77777777" w:rsidR="007119AF" w:rsidRDefault="007119AF" w:rsidP="007119AF">
      <w:pPr>
        <w:pStyle w:val="PL"/>
      </w:pPr>
    </w:p>
    <w:p w14:paraId="57CBBBF3" w14:textId="77777777" w:rsidR="007119AF" w:rsidRDefault="007119AF" w:rsidP="007119AF">
      <w:pPr>
        <w:pStyle w:val="PL"/>
      </w:pPr>
    </w:p>
    <w:p w14:paraId="3DF649A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2C7510A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20C5685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Reporting Initiation ELEMENTARY PROCEDURE</w:t>
      </w:r>
    </w:p>
    <w:p w14:paraId="4E5FF83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C2564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473FA9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06254A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756F2B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DAA6B84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Request</w:t>
      </w:r>
    </w:p>
    <w:p w14:paraId="7DEB654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A99CCE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955BD77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9523D0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ResourceStatusRequest::= SEQUENCE {</w:t>
      </w:r>
    </w:p>
    <w:p w14:paraId="22FBCAE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{ResourceStatusRequestIEs} },</w:t>
      </w:r>
    </w:p>
    <w:p w14:paraId="30A3AA7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CFEAC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6DBF2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D4C5C7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ResourceStatusRequestIEs F1AP-PROTOCOL-IES ::= {</w:t>
      </w:r>
    </w:p>
    <w:p w14:paraId="35834A5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8C6FB8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ABB49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5A3CFE0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"stop" or "add".</w:t>
      </w:r>
    </w:p>
    <w:p w14:paraId="70EAD45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id-RegistrationRequest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RegistrationRequest</w:t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BE21B5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id-ReportCharacteristics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ReportCharacteristics</w:t>
      </w:r>
      <w:r>
        <w:rPr>
          <w:snapToGrid w:val="0"/>
          <w:lang w:eastAsia="zh-CN"/>
        </w:rPr>
        <w:tab/>
        <w:t>PRESENCE conditional</w:t>
      </w:r>
      <w:r>
        <w:rPr>
          <w:snapToGrid w:val="0"/>
          <w:lang w:eastAsia="zh-CN"/>
        </w:rPr>
        <w:tab/>
        <w:t>}|</w:t>
      </w:r>
    </w:p>
    <w:p w14:paraId="2C3F1EB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-- The above IE shall be present if the Registration Request IE is set to the value "start".</w:t>
      </w:r>
    </w:p>
    <w:p w14:paraId="0C89103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CellToReportList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3F01D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id-ReportingPeriodicity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</w:t>
      </w:r>
      <w:r>
        <w:t xml:space="preserve"> </w:t>
      </w:r>
      <w:r>
        <w:rPr>
          <w:snapToGrid w:val="0"/>
          <w:lang w:eastAsia="zh-CN"/>
        </w:rPr>
        <w:t>ReportingPeriodicity</w:t>
      </w:r>
      <w:r>
        <w:rPr>
          <w:snapToGrid w:val="0"/>
          <w:lang w:eastAsia="zh-CN"/>
        </w:rPr>
        <w:tab/>
        <w:t>PRESENCE  optional</w:t>
      </w:r>
      <w:r>
        <w:rPr>
          <w:snapToGrid w:val="0"/>
          <w:lang w:eastAsia="zh-CN"/>
        </w:rPr>
        <w:tab/>
        <w:t>},</w:t>
      </w:r>
    </w:p>
    <w:p w14:paraId="693761D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CB2285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9C15FE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A87F3E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CA4FBD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05DA0E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2F269D3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Response</w:t>
      </w:r>
    </w:p>
    <w:p w14:paraId="38D2AE9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5801EF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F3089E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4262D4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 ::= SEQUENCE {</w:t>
      </w:r>
    </w:p>
    <w:p w14:paraId="67A464B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ResourceStatusResponseIEs} },</w:t>
      </w:r>
    </w:p>
    <w:p w14:paraId="28B7E15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14BECC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8C6FD36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4ECCA93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B24279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ResourceStatusResponseIEs F1AP-PROTOCOL-IES ::= {</w:t>
      </w:r>
    </w:p>
    <w:p w14:paraId="150FC2E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8B57CE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58560F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E6B72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60D4CE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74D004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1192DD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D3C231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71B1E6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669D7E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58C1F71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Resource Status Failure</w:t>
      </w:r>
    </w:p>
    <w:p w14:paraId="5B9F152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0FC6B7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EB38154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775703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 ::= SEQUENCE {</w:t>
      </w:r>
    </w:p>
    <w:p w14:paraId="6F5E1D2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  <w:lang w:eastAsia="zh-CN"/>
        </w:rPr>
        <w:t>ResourceStatusFailureIEs} },</w:t>
      </w:r>
    </w:p>
    <w:p w14:paraId="08907BA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9E417C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E70CE90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8B136A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ResourceStatusFailureIEs F1AP-PROTOCOL-IES ::= {</w:t>
      </w:r>
    </w:p>
    <w:p w14:paraId="018AF51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AEA662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GNBCUMeasurementID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D5EA3D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GNBDUMeasurementID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2C1409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AD7722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16438D8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899267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665ACCC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5A2FAD4" w14:textId="77777777" w:rsidR="007119AF" w:rsidRDefault="007119AF" w:rsidP="007119AF">
      <w:pPr>
        <w:pStyle w:val="PL"/>
        <w:rPr>
          <w:lang w:eastAsia="ko-KR"/>
        </w:rPr>
      </w:pPr>
      <w:r>
        <w:t>-- **************************************************************</w:t>
      </w:r>
    </w:p>
    <w:p w14:paraId="387D865C" w14:textId="77777777" w:rsidR="007119AF" w:rsidRDefault="007119AF" w:rsidP="007119AF">
      <w:pPr>
        <w:pStyle w:val="PL"/>
      </w:pPr>
      <w:r>
        <w:t>--</w:t>
      </w:r>
    </w:p>
    <w:p w14:paraId="42984E1D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lang w:eastAsia="zh-CN"/>
        </w:rPr>
        <w:t xml:space="preserve">Resource Status Reporting </w:t>
      </w:r>
      <w:r>
        <w:t>ELEMENTARY PROCEDURE</w:t>
      </w:r>
    </w:p>
    <w:p w14:paraId="67F98E71" w14:textId="77777777" w:rsidR="007119AF" w:rsidRDefault="007119AF" w:rsidP="007119AF">
      <w:pPr>
        <w:pStyle w:val="PL"/>
      </w:pPr>
      <w:r>
        <w:t>--</w:t>
      </w:r>
    </w:p>
    <w:p w14:paraId="6BDA721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6570165" w14:textId="77777777" w:rsidR="007119AF" w:rsidRDefault="007119AF" w:rsidP="007119AF">
      <w:pPr>
        <w:pStyle w:val="PL"/>
      </w:pPr>
    </w:p>
    <w:p w14:paraId="42DD460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DD529B4" w14:textId="77777777" w:rsidR="007119AF" w:rsidRDefault="007119AF" w:rsidP="007119AF">
      <w:pPr>
        <w:pStyle w:val="PL"/>
      </w:pPr>
      <w:r>
        <w:t>--</w:t>
      </w:r>
    </w:p>
    <w:p w14:paraId="35ADB515" w14:textId="77777777" w:rsidR="007119AF" w:rsidRDefault="007119AF" w:rsidP="007119A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lang w:eastAsia="zh-CN"/>
        </w:rPr>
        <w:t xml:space="preserve">Resource Status Update </w:t>
      </w:r>
    </w:p>
    <w:p w14:paraId="6408C689" w14:textId="77777777" w:rsidR="007119AF" w:rsidRDefault="007119AF" w:rsidP="007119AF">
      <w:pPr>
        <w:pStyle w:val="PL"/>
        <w:rPr>
          <w:lang w:eastAsia="ko-KR"/>
        </w:rPr>
      </w:pPr>
      <w:r>
        <w:t>--</w:t>
      </w:r>
    </w:p>
    <w:p w14:paraId="3FB562C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C9BC43D" w14:textId="77777777" w:rsidR="007119AF" w:rsidRDefault="007119AF" w:rsidP="007119AF">
      <w:pPr>
        <w:pStyle w:val="PL"/>
      </w:pPr>
    </w:p>
    <w:p w14:paraId="6EC41E5E" w14:textId="77777777" w:rsidR="007119AF" w:rsidRDefault="007119AF" w:rsidP="007119AF">
      <w:pPr>
        <w:pStyle w:val="PL"/>
      </w:pPr>
      <w:r>
        <w:rPr>
          <w:lang w:eastAsia="zh-CN"/>
        </w:rPr>
        <w:t xml:space="preserve">ResourceStatusUpdate </w:t>
      </w:r>
      <w:r>
        <w:t>::= SEQUENCE {</w:t>
      </w:r>
    </w:p>
    <w:p w14:paraId="74CDDD8D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lang w:eastAsia="zh-CN"/>
        </w:rPr>
        <w:t>ResourceStatusUpdate</w:t>
      </w:r>
      <w:r>
        <w:t>IEs}},</w:t>
      </w:r>
    </w:p>
    <w:p w14:paraId="18B96F86" w14:textId="77777777" w:rsidR="007119AF" w:rsidRDefault="007119AF" w:rsidP="007119AF">
      <w:pPr>
        <w:pStyle w:val="PL"/>
      </w:pPr>
      <w:r>
        <w:tab/>
        <w:t>...</w:t>
      </w:r>
    </w:p>
    <w:p w14:paraId="1CF8208D" w14:textId="77777777" w:rsidR="007119AF" w:rsidRDefault="007119AF" w:rsidP="007119AF">
      <w:pPr>
        <w:pStyle w:val="PL"/>
      </w:pPr>
      <w:r>
        <w:t>}</w:t>
      </w:r>
    </w:p>
    <w:p w14:paraId="760595E3" w14:textId="77777777" w:rsidR="007119AF" w:rsidRDefault="007119AF" w:rsidP="007119AF">
      <w:pPr>
        <w:pStyle w:val="PL"/>
      </w:pPr>
    </w:p>
    <w:p w14:paraId="4F542F68" w14:textId="77777777" w:rsidR="007119AF" w:rsidRDefault="007119AF" w:rsidP="007119AF">
      <w:pPr>
        <w:pStyle w:val="PL"/>
      </w:pPr>
      <w:r>
        <w:t>ResourceStatusUpdateIEs F1AP-PROTOCOL-IES ::= {</w:t>
      </w:r>
    </w:p>
    <w:p w14:paraId="6BAB920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00F04CB" w14:textId="77777777" w:rsidR="007119AF" w:rsidRDefault="007119AF" w:rsidP="007119AF">
      <w:pPr>
        <w:pStyle w:val="PL"/>
        <w:rPr>
          <w:lang w:eastAsia="ko-KR"/>
        </w:rPr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B37B431" w14:textId="77777777" w:rsidR="007119AF" w:rsidRDefault="007119AF" w:rsidP="007119AF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088A7A" w14:textId="77777777" w:rsidR="007119AF" w:rsidRDefault="007119AF" w:rsidP="007119AF">
      <w:pPr>
        <w:pStyle w:val="PL"/>
        <w:rPr>
          <w:lang w:eastAsia="ko-KR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69B53984" w14:textId="77777777" w:rsidR="007119AF" w:rsidRDefault="007119AF" w:rsidP="007119AF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86C7CE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TYPE 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lang w:eastAsia="zh-CN"/>
        </w:rPr>
        <w:t>,</w:t>
      </w:r>
    </w:p>
    <w:p w14:paraId="25019998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496E1B9C" w14:textId="77777777" w:rsidR="007119AF" w:rsidRDefault="007119AF" w:rsidP="007119AF">
      <w:pPr>
        <w:pStyle w:val="PL"/>
        <w:rPr>
          <w:lang w:eastAsia="zh-CN"/>
        </w:rPr>
      </w:pPr>
      <w:r>
        <w:t>}</w:t>
      </w:r>
    </w:p>
    <w:p w14:paraId="2025FCC6" w14:textId="77777777" w:rsidR="007119AF" w:rsidRDefault="007119AF" w:rsidP="007119AF">
      <w:pPr>
        <w:pStyle w:val="PL"/>
        <w:rPr>
          <w:lang w:eastAsia="ko-KR"/>
        </w:rPr>
      </w:pPr>
    </w:p>
    <w:p w14:paraId="6C5F0E3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5B26A5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78A580C3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0049A2C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3F6F33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3DDDBBA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014346C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CFE78A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967D2B9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F0BD4B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3EB657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89FD886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67426E29" w14:textId="77777777" w:rsidR="007119AF" w:rsidRDefault="007119AF" w:rsidP="007119AF">
      <w:pPr>
        <w:pStyle w:val="PL"/>
        <w:rPr>
          <w:snapToGrid w:val="0"/>
          <w:lang w:eastAsia="zh-CN"/>
        </w:rPr>
      </w:pPr>
      <w:bookmarkStart w:id="1177" w:name="OLE_LINK114"/>
      <w:r>
        <w:rPr>
          <w:snapToGrid w:val="0"/>
        </w:rPr>
        <w:t>AccessAndMobilityIndication</w:t>
      </w:r>
      <w:bookmarkEnd w:id="1177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7A8900C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4F06D2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69818F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0233DD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38C7C59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6F8B6514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1B1AF1E" w14:textId="77777777" w:rsidR="007119AF" w:rsidRDefault="007119AF" w:rsidP="007119AF">
      <w:pPr>
        <w:pStyle w:val="PL"/>
      </w:pPr>
      <w:r>
        <w:tab/>
        <w:t>{ ID id-RAReportList</w:t>
      </w:r>
      <w:r>
        <w:tab/>
      </w:r>
      <w:r>
        <w:tab/>
      </w:r>
      <w:r>
        <w:tab/>
      </w:r>
      <w:r>
        <w:tab/>
        <w:t>CRITICALITY ignore</w:t>
      </w:r>
      <w:r>
        <w:tab/>
        <w:t>TYPE RAReportList</w:t>
      </w:r>
      <w:r>
        <w:tab/>
      </w:r>
      <w:r>
        <w:tab/>
      </w:r>
      <w:r>
        <w:tab/>
        <w:t>PRESENCE optional }|</w:t>
      </w:r>
    </w:p>
    <w:p w14:paraId="2897FFAC" w14:textId="77777777" w:rsidR="007119AF" w:rsidRDefault="007119AF" w:rsidP="007119AF">
      <w:pPr>
        <w:pStyle w:val="PL"/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6A3820EE" w14:textId="77777777" w:rsidR="007119AF" w:rsidRDefault="007119AF" w:rsidP="007119AF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  <w:t>PRESENCE optional }</w:t>
      </w:r>
      <w:r>
        <w:rPr>
          <w:lang w:val="en-US" w:eastAsia="zh-CN"/>
        </w:rPr>
        <w:t>|</w:t>
      </w:r>
    </w:p>
    <w:p w14:paraId="06543430" w14:textId="77777777" w:rsidR="007119AF" w:rsidRDefault="007119AF" w:rsidP="007119AF">
      <w:pPr>
        <w:pStyle w:val="PL"/>
        <w:rPr>
          <w:lang w:eastAsia="ko-KR"/>
        </w:rPr>
      </w:pPr>
      <w: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ab/>
      </w:r>
      <w:r>
        <w:tab/>
        <w:t>PRESENCE optional },</w:t>
      </w:r>
    </w:p>
    <w:p w14:paraId="6762D43A" w14:textId="77777777" w:rsidR="007119AF" w:rsidRDefault="007119AF" w:rsidP="007119AF">
      <w:pPr>
        <w:pStyle w:val="PL"/>
      </w:pPr>
      <w:r>
        <w:tab/>
        <w:t>...</w:t>
      </w:r>
    </w:p>
    <w:p w14:paraId="55749727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}</w:t>
      </w:r>
    </w:p>
    <w:p w14:paraId="74D78416" w14:textId="77777777" w:rsidR="007119AF" w:rsidRDefault="007119AF" w:rsidP="007119AF">
      <w:pPr>
        <w:pStyle w:val="PL"/>
      </w:pPr>
    </w:p>
    <w:p w14:paraId="0AF346CB" w14:textId="77777777" w:rsidR="007119AF" w:rsidRDefault="007119AF" w:rsidP="007119AF">
      <w:pPr>
        <w:pStyle w:val="PL"/>
      </w:pPr>
    </w:p>
    <w:p w14:paraId="31EF84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BC24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CC884F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REPORTING CONTROL </w:t>
      </w:r>
      <w:r>
        <w:rPr>
          <w:snapToGrid w:val="0"/>
          <w:lang w:eastAsia="zh-CN"/>
        </w:rPr>
        <w:t>ELEMENTARY PROCEDURE</w:t>
      </w:r>
    </w:p>
    <w:p w14:paraId="09962E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76F26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3F3DA1" w14:textId="77777777" w:rsidR="007119AF" w:rsidRDefault="007119AF" w:rsidP="007119AF">
      <w:pPr>
        <w:pStyle w:val="PL"/>
      </w:pPr>
    </w:p>
    <w:p w14:paraId="342C10E5" w14:textId="77777777" w:rsidR="007119AF" w:rsidRDefault="007119AF" w:rsidP="007119AF">
      <w:pPr>
        <w:pStyle w:val="PL"/>
      </w:pPr>
    </w:p>
    <w:p w14:paraId="1990FF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938C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8A7A5C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REPORTING CONTROL</w:t>
      </w:r>
    </w:p>
    <w:p w14:paraId="1084FD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FE0E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8A1574" w14:textId="77777777" w:rsidR="007119AF" w:rsidRDefault="007119AF" w:rsidP="007119AF">
      <w:pPr>
        <w:pStyle w:val="PL"/>
        <w:rPr>
          <w:snapToGrid w:val="0"/>
        </w:rPr>
      </w:pPr>
    </w:p>
    <w:p w14:paraId="3D65D4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ReferenceTimeInformationReportingControl::= SEQUENCE {</w:t>
      </w:r>
    </w:p>
    <w:p w14:paraId="068B09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ReferenceTimeInformationReportingControlIEs} },</w:t>
      </w:r>
    </w:p>
    <w:p w14:paraId="1F0AF7B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CEFCC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44671" w14:textId="77777777" w:rsidR="007119AF" w:rsidRDefault="007119AF" w:rsidP="007119AF">
      <w:pPr>
        <w:pStyle w:val="PL"/>
        <w:rPr>
          <w:snapToGrid w:val="0"/>
        </w:rPr>
      </w:pPr>
    </w:p>
    <w:p w14:paraId="59CF49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ReferenceTimeInformationReportingControlIEs F1AP-PROTOCOL-IES ::= {</w:t>
      </w:r>
    </w:p>
    <w:p w14:paraId="003CD1B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845334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51CD7C5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3290C3F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68C7AE84" w14:textId="77777777" w:rsidR="007119AF" w:rsidRDefault="007119AF" w:rsidP="007119AF">
      <w:pPr>
        <w:pStyle w:val="PL"/>
      </w:pPr>
    </w:p>
    <w:p w14:paraId="4F7EF1CB" w14:textId="77777777" w:rsidR="007119AF" w:rsidRDefault="007119AF" w:rsidP="007119AF">
      <w:pPr>
        <w:pStyle w:val="PL"/>
      </w:pPr>
    </w:p>
    <w:p w14:paraId="540ECB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A362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FFC0ED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REFERENCE TIME INFORMATION REPORT </w:t>
      </w:r>
      <w:r>
        <w:rPr>
          <w:snapToGrid w:val="0"/>
          <w:lang w:eastAsia="zh-CN"/>
        </w:rPr>
        <w:t>ELEMENTARY PROCEDURE</w:t>
      </w:r>
    </w:p>
    <w:p w14:paraId="729915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D980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2280BE" w14:textId="77777777" w:rsidR="007119AF" w:rsidRDefault="007119AF" w:rsidP="007119AF">
      <w:pPr>
        <w:pStyle w:val="PL"/>
        <w:rPr>
          <w:snapToGrid w:val="0"/>
        </w:rPr>
      </w:pPr>
    </w:p>
    <w:p w14:paraId="2AB1CA52" w14:textId="77777777" w:rsidR="007119AF" w:rsidRDefault="007119AF" w:rsidP="007119AF">
      <w:pPr>
        <w:pStyle w:val="PL"/>
      </w:pPr>
    </w:p>
    <w:p w14:paraId="01AB88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A81DD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8E4ACE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REFERENCE TIME INFORMATION REPORT</w:t>
      </w:r>
    </w:p>
    <w:p w14:paraId="15D88F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F524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889AA7" w14:textId="77777777" w:rsidR="007119AF" w:rsidRDefault="007119AF" w:rsidP="007119AF">
      <w:pPr>
        <w:pStyle w:val="PL"/>
        <w:rPr>
          <w:snapToGrid w:val="0"/>
        </w:rPr>
      </w:pPr>
    </w:p>
    <w:p w14:paraId="15A1D98E" w14:textId="77777777" w:rsidR="007119AF" w:rsidRDefault="007119AF" w:rsidP="007119A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::= SEQUENCE {</w:t>
      </w:r>
    </w:p>
    <w:p w14:paraId="7D23CA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 xml:space="preserve">{ { </w:t>
      </w:r>
      <w:r>
        <w:rPr>
          <w:szCs w:val="22"/>
          <w:lang w:eastAsia="ja-JP"/>
        </w:rPr>
        <w:t>ReferenceTimeInformationReport</w:t>
      </w:r>
      <w:r>
        <w:rPr>
          <w:snapToGrid w:val="0"/>
        </w:rPr>
        <w:t>IEs} },</w:t>
      </w:r>
    </w:p>
    <w:p w14:paraId="6125B0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F75B4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756D64" w14:textId="77777777" w:rsidR="007119AF" w:rsidRDefault="007119AF" w:rsidP="007119AF">
      <w:pPr>
        <w:pStyle w:val="PL"/>
        <w:rPr>
          <w:snapToGrid w:val="0"/>
        </w:rPr>
      </w:pPr>
    </w:p>
    <w:p w14:paraId="54F24A9A" w14:textId="77777777" w:rsidR="007119AF" w:rsidRDefault="007119AF" w:rsidP="007119AF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>
        <w:rPr>
          <w:snapToGrid w:val="0"/>
        </w:rPr>
        <w:t>IEs F1AP-PROTOCOL-IES ::= {</w:t>
      </w:r>
    </w:p>
    <w:p w14:paraId="6E24D56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61BB9F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id-TimeReferenceInformation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40BB1C9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543B19A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7101535C" w14:textId="77777777" w:rsidR="007119AF" w:rsidRDefault="007119AF" w:rsidP="007119AF">
      <w:pPr>
        <w:pStyle w:val="PL"/>
      </w:pPr>
    </w:p>
    <w:p w14:paraId="5AE7D845" w14:textId="77777777" w:rsidR="007119AF" w:rsidRDefault="007119AF" w:rsidP="007119AF">
      <w:pPr>
        <w:pStyle w:val="PL"/>
      </w:pPr>
    </w:p>
    <w:p w14:paraId="0B60C5F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A97EBC7" w14:textId="77777777" w:rsidR="007119AF" w:rsidRDefault="007119AF" w:rsidP="007119AF">
      <w:pPr>
        <w:pStyle w:val="PL"/>
      </w:pPr>
      <w:r>
        <w:t>--</w:t>
      </w:r>
    </w:p>
    <w:p w14:paraId="513CF09B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ACCESS SUCCESS </w:t>
      </w:r>
      <w:r>
        <w:rPr>
          <w:snapToGrid w:val="0"/>
          <w:lang w:eastAsia="zh-CN"/>
        </w:rPr>
        <w:t>ELEMENTARY PROCEDURE</w:t>
      </w:r>
    </w:p>
    <w:p w14:paraId="29E756CE" w14:textId="77777777" w:rsidR="007119AF" w:rsidRDefault="007119AF" w:rsidP="007119AF">
      <w:pPr>
        <w:pStyle w:val="PL"/>
      </w:pPr>
      <w:r>
        <w:t>--</w:t>
      </w:r>
    </w:p>
    <w:p w14:paraId="2AF9F74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2901B7C" w14:textId="77777777" w:rsidR="007119AF" w:rsidRDefault="007119AF" w:rsidP="007119AF">
      <w:pPr>
        <w:pStyle w:val="PL"/>
      </w:pPr>
    </w:p>
    <w:p w14:paraId="7D7B42D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CBFB699" w14:textId="77777777" w:rsidR="007119AF" w:rsidRDefault="007119AF" w:rsidP="007119AF">
      <w:pPr>
        <w:pStyle w:val="PL"/>
      </w:pPr>
      <w:r>
        <w:t>--</w:t>
      </w:r>
    </w:p>
    <w:p w14:paraId="61CD07E3" w14:textId="77777777" w:rsidR="007119AF" w:rsidRDefault="007119AF" w:rsidP="007119AF">
      <w:pPr>
        <w:pStyle w:val="PL"/>
        <w:outlineLvl w:val="3"/>
      </w:pPr>
      <w:r>
        <w:t>-- Access Success</w:t>
      </w:r>
    </w:p>
    <w:p w14:paraId="11B4767F" w14:textId="77777777" w:rsidR="007119AF" w:rsidRDefault="007119AF" w:rsidP="007119AF">
      <w:pPr>
        <w:pStyle w:val="PL"/>
      </w:pPr>
      <w:r>
        <w:t>--</w:t>
      </w:r>
    </w:p>
    <w:p w14:paraId="5332903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5D49DDF" w14:textId="77777777" w:rsidR="007119AF" w:rsidRDefault="007119AF" w:rsidP="007119AF">
      <w:pPr>
        <w:pStyle w:val="PL"/>
      </w:pPr>
    </w:p>
    <w:p w14:paraId="58B95DCF" w14:textId="77777777" w:rsidR="007119AF" w:rsidRDefault="007119AF" w:rsidP="007119AF">
      <w:pPr>
        <w:pStyle w:val="PL"/>
      </w:pPr>
      <w:r>
        <w:t>AccessSuccess ::= SEQUENCE {</w:t>
      </w:r>
    </w:p>
    <w:p w14:paraId="5A50BA5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AccessSuccessIEs}},</w:t>
      </w:r>
    </w:p>
    <w:p w14:paraId="6608B9BF" w14:textId="77777777" w:rsidR="007119AF" w:rsidRDefault="007119AF" w:rsidP="007119AF">
      <w:pPr>
        <w:pStyle w:val="PL"/>
      </w:pPr>
      <w:r>
        <w:tab/>
        <w:t>...</w:t>
      </w:r>
    </w:p>
    <w:p w14:paraId="77CACC0B" w14:textId="77777777" w:rsidR="007119AF" w:rsidRDefault="007119AF" w:rsidP="007119AF">
      <w:pPr>
        <w:pStyle w:val="PL"/>
      </w:pPr>
      <w:r>
        <w:t>}</w:t>
      </w:r>
    </w:p>
    <w:p w14:paraId="3A02C545" w14:textId="77777777" w:rsidR="007119AF" w:rsidRDefault="007119AF" w:rsidP="007119AF">
      <w:pPr>
        <w:pStyle w:val="PL"/>
      </w:pPr>
    </w:p>
    <w:p w14:paraId="1756CAE6" w14:textId="77777777" w:rsidR="007119AF" w:rsidRDefault="007119AF" w:rsidP="007119AF">
      <w:pPr>
        <w:pStyle w:val="PL"/>
      </w:pPr>
      <w:r>
        <w:t>AccessSuccessIEs F1AP-PROTOCOL-IES ::= {</w:t>
      </w:r>
    </w:p>
    <w:p w14:paraId="77B2A36E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34B6EA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059DD8A" w14:textId="77777777" w:rsidR="007119AF" w:rsidRDefault="007119AF" w:rsidP="007119A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294C942" w14:textId="77777777" w:rsidR="007119AF" w:rsidRDefault="007119AF" w:rsidP="007119AF">
      <w:pPr>
        <w:pStyle w:val="PL"/>
      </w:pPr>
      <w:r>
        <w:tab/>
        <w:t>...</w:t>
      </w:r>
    </w:p>
    <w:p w14:paraId="40F99F73" w14:textId="77777777" w:rsidR="007119AF" w:rsidRDefault="007119AF" w:rsidP="007119AF">
      <w:pPr>
        <w:pStyle w:val="PL"/>
      </w:pPr>
      <w:r>
        <w:t>}</w:t>
      </w:r>
    </w:p>
    <w:p w14:paraId="4366DAA4" w14:textId="77777777" w:rsidR="007119AF" w:rsidRDefault="007119AF" w:rsidP="007119AF">
      <w:pPr>
        <w:pStyle w:val="PL"/>
      </w:pPr>
    </w:p>
    <w:p w14:paraId="5BDE9394" w14:textId="77777777" w:rsidR="007119AF" w:rsidRDefault="007119AF" w:rsidP="007119AF">
      <w:pPr>
        <w:pStyle w:val="PL"/>
      </w:pPr>
    </w:p>
    <w:p w14:paraId="04D071F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BB15C29" w14:textId="77777777" w:rsidR="007119AF" w:rsidRDefault="007119AF" w:rsidP="007119AF">
      <w:pPr>
        <w:pStyle w:val="PL"/>
      </w:pPr>
      <w:r>
        <w:t>--</w:t>
      </w:r>
    </w:p>
    <w:p w14:paraId="6E2970A7" w14:textId="77777777" w:rsidR="007119AF" w:rsidRDefault="007119AF" w:rsidP="007119AF">
      <w:pPr>
        <w:pStyle w:val="PL"/>
        <w:outlineLvl w:val="3"/>
      </w:pPr>
      <w:r>
        <w:t>-- POSITIONING ASSISTANCE INFORMATION CONTROL ELEMENTARY PROCEDURE</w:t>
      </w:r>
    </w:p>
    <w:p w14:paraId="46D395C0" w14:textId="77777777" w:rsidR="007119AF" w:rsidRDefault="007119AF" w:rsidP="007119AF">
      <w:pPr>
        <w:pStyle w:val="PL"/>
      </w:pPr>
      <w:r>
        <w:t>--</w:t>
      </w:r>
    </w:p>
    <w:p w14:paraId="3E24D3E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5E2D12A" w14:textId="77777777" w:rsidR="007119AF" w:rsidRDefault="007119AF" w:rsidP="007119AF">
      <w:pPr>
        <w:pStyle w:val="PL"/>
      </w:pPr>
    </w:p>
    <w:p w14:paraId="097EF63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6B8CADC" w14:textId="77777777" w:rsidR="007119AF" w:rsidRDefault="007119AF" w:rsidP="007119AF">
      <w:pPr>
        <w:pStyle w:val="PL"/>
      </w:pPr>
      <w:r>
        <w:t>--</w:t>
      </w:r>
    </w:p>
    <w:p w14:paraId="5A4B582D" w14:textId="77777777" w:rsidR="007119AF" w:rsidRDefault="007119AF" w:rsidP="007119AF">
      <w:pPr>
        <w:pStyle w:val="PL"/>
        <w:outlineLvl w:val="4"/>
      </w:pPr>
      <w:r>
        <w:t>-- Positioning Assistance Information Control</w:t>
      </w:r>
    </w:p>
    <w:p w14:paraId="178292A9" w14:textId="77777777" w:rsidR="007119AF" w:rsidRDefault="007119AF" w:rsidP="007119AF">
      <w:pPr>
        <w:pStyle w:val="PL"/>
      </w:pPr>
      <w:r>
        <w:t>--</w:t>
      </w:r>
    </w:p>
    <w:p w14:paraId="07412ED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AED8F3" w14:textId="77777777" w:rsidR="007119AF" w:rsidRDefault="007119AF" w:rsidP="007119AF">
      <w:pPr>
        <w:pStyle w:val="PL"/>
      </w:pPr>
    </w:p>
    <w:p w14:paraId="50C5E33A" w14:textId="77777777" w:rsidR="007119AF" w:rsidRDefault="007119AF" w:rsidP="007119AF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52AB1910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08ED515C" w14:textId="77777777" w:rsidR="007119AF" w:rsidRDefault="007119AF" w:rsidP="007119AF">
      <w:pPr>
        <w:pStyle w:val="PL"/>
      </w:pPr>
      <w:r>
        <w:tab/>
        <w:t>...</w:t>
      </w:r>
    </w:p>
    <w:p w14:paraId="1356E208" w14:textId="77777777" w:rsidR="007119AF" w:rsidRDefault="007119AF" w:rsidP="007119AF">
      <w:pPr>
        <w:pStyle w:val="PL"/>
      </w:pPr>
      <w:r>
        <w:t>}</w:t>
      </w:r>
    </w:p>
    <w:p w14:paraId="072A1BCF" w14:textId="77777777" w:rsidR="007119AF" w:rsidRDefault="007119AF" w:rsidP="007119AF">
      <w:pPr>
        <w:pStyle w:val="PL"/>
      </w:pPr>
    </w:p>
    <w:p w14:paraId="757991F0" w14:textId="77777777" w:rsidR="007119AF" w:rsidRDefault="007119AF" w:rsidP="007119AF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3E097CD" w14:textId="77777777" w:rsidR="007119AF" w:rsidRDefault="007119AF" w:rsidP="007119AF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A2C77CD" w14:textId="77777777" w:rsidR="007119AF" w:rsidRDefault="007119AF" w:rsidP="007119AF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6FCD5A1" w14:textId="77777777" w:rsidR="007119AF" w:rsidRDefault="007119AF" w:rsidP="007119AF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6C9C5960" w14:textId="77777777" w:rsidR="007119AF" w:rsidRDefault="007119AF" w:rsidP="007119AF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51DBA8D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08A84AC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7D107EF7" w14:textId="77777777" w:rsidR="007119AF" w:rsidRDefault="007119AF" w:rsidP="007119AF">
      <w:pPr>
        <w:pStyle w:val="PL"/>
        <w:rPr>
          <w:lang w:eastAsia="zh-CN"/>
        </w:rPr>
      </w:pPr>
      <w:r>
        <w:t>}</w:t>
      </w:r>
    </w:p>
    <w:p w14:paraId="7CE3CAAE" w14:textId="77777777" w:rsidR="007119AF" w:rsidRDefault="007119AF" w:rsidP="007119AF">
      <w:pPr>
        <w:pStyle w:val="PL"/>
        <w:rPr>
          <w:lang w:eastAsia="ko-KR"/>
        </w:rPr>
      </w:pPr>
    </w:p>
    <w:p w14:paraId="49E3664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3D78F61" w14:textId="77777777" w:rsidR="007119AF" w:rsidRDefault="007119AF" w:rsidP="007119AF">
      <w:pPr>
        <w:pStyle w:val="PL"/>
      </w:pPr>
      <w:r>
        <w:t>--</w:t>
      </w:r>
    </w:p>
    <w:p w14:paraId="6FA4510E" w14:textId="77777777" w:rsidR="007119AF" w:rsidRDefault="007119AF" w:rsidP="007119AF">
      <w:pPr>
        <w:pStyle w:val="PL"/>
        <w:outlineLvl w:val="3"/>
      </w:pPr>
      <w:r>
        <w:t>-- POSITIONING ASSISTANCE INFORMATION FEEDBACK ELEMENTARY PROCEDURE</w:t>
      </w:r>
    </w:p>
    <w:p w14:paraId="0DC6779B" w14:textId="77777777" w:rsidR="007119AF" w:rsidRDefault="007119AF" w:rsidP="007119AF">
      <w:pPr>
        <w:pStyle w:val="PL"/>
      </w:pPr>
      <w:r>
        <w:t>--</w:t>
      </w:r>
    </w:p>
    <w:p w14:paraId="11E72FF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D286C46" w14:textId="77777777" w:rsidR="007119AF" w:rsidRDefault="007119AF" w:rsidP="007119AF">
      <w:pPr>
        <w:pStyle w:val="PL"/>
      </w:pPr>
    </w:p>
    <w:p w14:paraId="42CEAD3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DD72312" w14:textId="77777777" w:rsidR="007119AF" w:rsidRDefault="007119AF" w:rsidP="007119AF">
      <w:pPr>
        <w:pStyle w:val="PL"/>
      </w:pPr>
      <w:r>
        <w:t>--</w:t>
      </w:r>
    </w:p>
    <w:p w14:paraId="11691D18" w14:textId="77777777" w:rsidR="007119AF" w:rsidRDefault="007119AF" w:rsidP="007119AF">
      <w:pPr>
        <w:pStyle w:val="PL"/>
        <w:outlineLvl w:val="4"/>
      </w:pPr>
      <w:r>
        <w:t>-- Positioning Assistance Information Feedback</w:t>
      </w:r>
    </w:p>
    <w:p w14:paraId="088DD400" w14:textId="77777777" w:rsidR="007119AF" w:rsidRDefault="007119AF" w:rsidP="007119AF">
      <w:pPr>
        <w:pStyle w:val="PL"/>
      </w:pPr>
      <w:r>
        <w:t>--</w:t>
      </w:r>
    </w:p>
    <w:p w14:paraId="440AB2E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97E3CE1" w14:textId="77777777" w:rsidR="007119AF" w:rsidRDefault="007119AF" w:rsidP="007119AF">
      <w:pPr>
        <w:pStyle w:val="PL"/>
      </w:pPr>
    </w:p>
    <w:p w14:paraId="2AF27256" w14:textId="77777777" w:rsidR="007119AF" w:rsidRDefault="007119AF" w:rsidP="007119AF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3219049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04D2DDCB" w14:textId="77777777" w:rsidR="007119AF" w:rsidRDefault="007119AF" w:rsidP="007119AF">
      <w:pPr>
        <w:pStyle w:val="PL"/>
      </w:pPr>
      <w:r>
        <w:tab/>
        <w:t>...</w:t>
      </w:r>
    </w:p>
    <w:p w14:paraId="289377A9" w14:textId="77777777" w:rsidR="007119AF" w:rsidRDefault="007119AF" w:rsidP="007119AF">
      <w:pPr>
        <w:pStyle w:val="PL"/>
      </w:pPr>
      <w:r>
        <w:t>}</w:t>
      </w:r>
    </w:p>
    <w:p w14:paraId="3C6249BD" w14:textId="77777777" w:rsidR="007119AF" w:rsidRDefault="007119AF" w:rsidP="007119AF">
      <w:pPr>
        <w:pStyle w:val="PL"/>
      </w:pPr>
    </w:p>
    <w:p w14:paraId="21B3AC1B" w14:textId="77777777" w:rsidR="007119AF" w:rsidRDefault="007119AF" w:rsidP="007119AF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04DE567D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0A8A23F" w14:textId="77777777" w:rsidR="007119AF" w:rsidRDefault="007119AF" w:rsidP="007119AF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0652480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33625A2" w14:textId="77777777" w:rsidR="007119AF" w:rsidRDefault="007119AF" w:rsidP="007119AF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F4E773E" w14:textId="77777777" w:rsidR="007119AF" w:rsidRDefault="007119AF" w:rsidP="007119AF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104152A1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350BB172" w14:textId="77777777" w:rsidR="007119AF" w:rsidRDefault="007119AF" w:rsidP="007119AF">
      <w:pPr>
        <w:pStyle w:val="PL"/>
        <w:rPr>
          <w:lang w:eastAsia="zh-CN"/>
        </w:rPr>
      </w:pPr>
      <w:r>
        <w:t>}</w:t>
      </w:r>
    </w:p>
    <w:p w14:paraId="1CA33CC8" w14:textId="77777777" w:rsidR="007119AF" w:rsidRDefault="007119AF" w:rsidP="007119AF">
      <w:pPr>
        <w:pStyle w:val="PL"/>
        <w:rPr>
          <w:lang w:eastAsia="ko-KR"/>
        </w:rPr>
      </w:pPr>
    </w:p>
    <w:p w14:paraId="3D5F7A6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E6BE26" w14:textId="77777777" w:rsidR="007119AF" w:rsidRDefault="007119AF" w:rsidP="007119AF">
      <w:pPr>
        <w:pStyle w:val="PL"/>
      </w:pPr>
      <w:r>
        <w:t>--</w:t>
      </w:r>
    </w:p>
    <w:p w14:paraId="3919624A" w14:textId="77777777" w:rsidR="007119AF" w:rsidRDefault="007119AF" w:rsidP="007119AF">
      <w:pPr>
        <w:pStyle w:val="PL"/>
        <w:outlineLvl w:val="3"/>
      </w:pPr>
      <w:r>
        <w:t>-- POSITONING MEASUREMENT EXCHANGE ELEMENTARY PROCEDURE</w:t>
      </w:r>
    </w:p>
    <w:p w14:paraId="1DDC8A59" w14:textId="77777777" w:rsidR="007119AF" w:rsidRDefault="007119AF" w:rsidP="007119AF">
      <w:pPr>
        <w:pStyle w:val="PL"/>
      </w:pPr>
      <w:r>
        <w:t>--</w:t>
      </w:r>
    </w:p>
    <w:p w14:paraId="30B44D8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00EFBAD" w14:textId="77777777" w:rsidR="007119AF" w:rsidRDefault="007119AF" w:rsidP="007119AF">
      <w:pPr>
        <w:pStyle w:val="PL"/>
      </w:pPr>
    </w:p>
    <w:p w14:paraId="29D9E83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7ADC9E4" w14:textId="77777777" w:rsidR="007119AF" w:rsidRDefault="007119AF" w:rsidP="007119AF">
      <w:pPr>
        <w:pStyle w:val="PL"/>
      </w:pPr>
      <w:r>
        <w:t>--</w:t>
      </w:r>
    </w:p>
    <w:p w14:paraId="5126EFBE" w14:textId="77777777" w:rsidR="007119AF" w:rsidRDefault="007119AF" w:rsidP="007119AF">
      <w:pPr>
        <w:pStyle w:val="PL"/>
        <w:outlineLvl w:val="4"/>
      </w:pPr>
      <w:r>
        <w:t>-- Positioning Measurement Request</w:t>
      </w:r>
    </w:p>
    <w:p w14:paraId="5DC8238A" w14:textId="77777777" w:rsidR="007119AF" w:rsidRDefault="007119AF" w:rsidP="007119AF">
      <w:pPr>
        <w:pStyle w:val="PL"/>
      </w:pPr>
      <w:r>
        <w:t>--</w:t>
      </w:r>
    </w:p>
    <w:p w14:paraId="620844F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24A9DC8" w14:textId="77777777" w:rsidR="007119AF" w:rsidRDefault="007119AF" w:rsidP="007119AF">
      <w:pPr>
        <w:pStyle w:val="PL"/>
      </w:pPr>
    </w:p>
    <w:p w14:paraId="3393EAA2" w14:textId="77777777" w:rsidR="007119AF" w:rsidRDefault="007119AF" w:rsidP="007119AF">
      <w:pPr>
        <w:pStyle w:val="PL"/>
      </w:pPr>
      <w:r>
        <w:t>PositioningMeasurementRequest ::= SEQUENCE {</w:t>
      </w:r>
    </w:p>
    <w:p w14:paraId="4C9D0EC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04C1460" w14:textId="77777777" w:rsidR="007119AF" w:rsidRDefault="007119AF" w:rsidP="007119AF">
      <w:pPr>
        <w:pStyle w:val="PL"/>
      </w:pPr>
      <w:r>
        <w:tab/>
        <w:t>...</w:t>
      </w:r>
    </w:p>
    <w:p w14:paraId="41B66FEE" w14:textId="77777777" w:rsidR="007119AF" w:rsidRDefault="007119AF" w:rsidP="007119AF">
      <w:pPr>
        <w:pStyle w:val="PL"/>
      </w:pPr>
      <w:r>
        <w:t>}</w:t>
      </w:r>
    </w:p>
    <w:p w14:paraId="0EF0DB20" w14:textId="77777777" w:rsidR="007119AF" w:rsidRDefault="007119AF" w:rsidP="007119AF">
      <w:pPr>
        <w:pStyle w:val="PL"/>
      </w:pPr>
    </w:p>
    <w:p w14:paraId="4913100C" w14:textId="77777777" w:rsidR="007119AF" w:rsidRDefault="007119AF" w:rsidP="007119AF">
      <w:pPr>
        <w:pStyle w:val="PL"/>
      </w:pPr>
      <w:r>
        <w:t>PositioningMeasurementRequestIEs F1AP-PROTOCOL-IES ::= {</w:t>
      </w:r>
    </w:p>
    <w:p w14:paraId="7B5B89C0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1C09273" w14:textId="77777777" w:rsidR="007119AF" w:rsidRDefault="007119AF" w:rsidP="007119A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3BEF774" w14:textId="77777777" w:rsidR="007119AF" w:rsidRDefault="007119AF" w:rsidP="007119A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0280764" w14:textId="77777777" w:rsidR="007119AF" w:rsidRDefault="007119AF" w:rsidP="007119AF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>
        <w:t>|</w:t>
      </w:r>
    </w:p>
    <w:p w14:paraId="7AB06788" w14:textId="77777777" w:rsidR="007119AF" w:rsidRDefault="007119AF" w:rsidP="007119AF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5C80D54C" w14:textId="77777777" w:rsidR="007119AF" w:rsidRDefault="007119AF" w:rsidP="007119AF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 }|</w:t>
      </w:r>
    </w:p>
    <w:p w14:paraId="5583BF6A" w14:textId="77777777" w:rsidR="007119AF" w:rsidRDefault="007119AF" w:rsidP="007119AF">
      <w:pPr>
        <w:pStyle w:val="PL"/>
      </w:pPr>
      <w:r>
        <w:tab/>
        <w:t>-- The above IE shall be present if the PosReportCharacteristics IE is set to “periodic” --</w:t>
      </w:r>
    </w:p>
    <w:p w14:paraId="3A533A8C" w14:textId="77777777" w:rsidR="007119AF" w:rsidRDefault="007119AF" w:rsidP="007119AF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5F9DC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D7C05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19DB19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MeasurementBeamInfoRequest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7F18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SystemFrameNumber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D715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15949E6" w14:textId="77777777" w:rsidR="007119AF" w:rsidRDefault="007119AF" w:rsidP="007119AF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 }|</w:t>
      </w:r>
    </w:p>
    <w:p w14:paraId="2974BA13" w14:textId="77777777" w:rsidR="007119AF" w:rsidRDefault="007119AF" w:rsidP="007119AF">
      <w:pPr>
        <w:pStyle w:val="PL"/>
      </w:pPr>
      <w:r>
        <w:tab/>
        <w:t xml:space="preserve">-- </w:t>
      </w:r>
      <w:r>
        <w:rPr>
          <w:snapToGrid w:val="0"/>
        </w:rPr>
        <w:t xml:space="preserve">The IE shall be present the </w:t>
      </w:r>
      <w:r>
        <w:t>MeasurementPeriodicity</w:t>
      </w:r>
      <w:r>
        <w:rPr>
          <w:snapToGrid w:val="0"/>
        </w:rPr>
        <w:t xml:space="preserve"> IE is set to the value "extended"</w:t>
      </w:r>
    </w:p>
    <w:p w14:paraId="7E13233F" w14:textId="77777777" w:rsidR="007119AF" w:rsidRDefault="007119AF" w:rsidP="007119AF">
      <w:pPr>
        <w:pStyle w:val="PL"/>
        <w:rPr>
          <w:snapToGrid w:val="0"/>
        </w:rPr>
      </w:pPr>
    </w:p>
    <w:p w14:paraId="3F3C18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84E700" w14:textId="77777777" w:rsidR="007119AF" w:rsidRDefault="007119AF" w:rsidP="007119AF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289ED88C" w14:textId="77777777" w:rsidR="007119AF" w:rsidRDefault="007119AF" w:rsidP="007119AF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0E63BE9" w14:textId="77777777" w:rsidR="007119AF" w:rsidRDefault="007119AF" w:rsidP="007119A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id-PosMeasurementAmount</w:t>
      </w:r>
      <w:r>
        <w:rPr>
          <w:rFonts w:eastAsia="宋体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t>PRESENCE optional</w:t>
      </w:r>
      <w:r>
        <w:tab/>
        <w:t>}|</w:t>
      </w:r>
    </w:p>
    <w:p w14:paraId="4B955DAB" w14:textId="77777777" w:rsidR="007119AF" w:rsidRDefault="007119AF" w:rsidP="007119A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</w:rPr>
        <w:t>TimeWindowInformation-Measurement</w:t>
      </w:r>
      <w:r>
        <w:rPr>
          <w:rFonts w:eastAsia="宋体"/>
          <w:snapToGrid w:val="0"/>
          <w:lang w:eastAsia="zh-CN"/>
        </w:rPr>
        <w:t>-List</w:t>
      </w:r>
      <w:r>
        <w:rPr>
          <w:rFonts w:eastAsia="宋体"/>
          <w:snapToGrid w:val="0"/>
        </w:rPr>
        <w:tab/>
      </w:r>
      <w:r>
        <w:t>PRESENCE optional</w:t>
      </w:r>
      <w:r>
        <w:tab/>
        <w:t>}</w:t>
      </w:r>
      <w:r>
        <w:rPr>
          <w:snapToGrid w:val="0"/>
        </w:rPr>
        <w:t>,</w:t>
      </w:r>
    </w:p>
    <w:p w14:paraId="3C37450F" w14:textId="77777777" w:rsidR="007119AF" w:rsidRDefault="007119AF" w:rsidP="007119AF">
      <w:pPr>
        <w:pStyle w:val="PL"/>
      </w:pPr>
      <w:r>
        <w:tab/>
        <w:t>...</w:t>
      </w:r>
    </w:p>
    <w:p w14:paraId="2F61256B" w14:textId="77777777" w:rsidR="007119AF" w:rsidRDefault="007119AF" w:rsidP="007119AF">
      <w:pPr>
        <w:pStyle w:val="PL"/>
      </w:pPr>
      <w:r>
        <w:t xml:space="preserve">} </w:t>
      </w:r>
    </w:p>
    <w:p w14:paraId="3CE552F6" w14:textId="77777777" w:rsidR="007119AF" w:rsidRDefault="007119AF" w:rsidP="007119AF">
      <w:pPr>
        <w:pStyle w:val="PL"/>
      </w:pPr>
    </w:p>
    <w:p w14:paraId="44AC8015" w14:textId="77777777" w:rsidR="007119AF" w:rsidRDefault="007119AF" w:rsidP="007119AF">
      <w:pPr>
        <w:pStyle w:val="PL"/>
      </w:pPr>
    </w:p>
    <w:p w14:paraId="28BA81D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614EC21" w14:textId="77777777" w:rsidR="007119AF" w:rsidRDefault="007119AF" w:rsidP="007119AF">
      <w:pPr>
        <w:pStyle w:val="PL"/>
      </w:pPr>
      <w:r>
        <w:t>--</w:t>
      </w:r>
    </w:p>
    <w:p w14:paraId="3BB37698" w14:textId="77777777" w:rsidR="007119AF" w:rsidRDefault="007119AF" w:rsidP="007119AF">
      <w:pPr>
        <w:pStyle w:val="PL"/>
        <w:outlineLvl w:val="4"/>
      </w:pPr>
      <w:r>
        <w:t>-- Positioning Measurement Response</w:t>
      </w:r>
    </w:p>
    <w:p w14:paraId="6ED97F6E" w14:textId="77777777" w:rsidR="007119AF" w:rsidRDefault="007119AF" w:rsidP="007119AF">
      <w:pPr>
        <w:pStyle w:val="PL"/>
      </w:pPr>
      <w:r>
        <w:t>--</w:t>
      </w:r>
    </w:p>
    <w:p w14:paraId="28FA937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FF8742E" w14:textId="77777777" w:rsidR="007119AF" w:rsidRDefault="007119AF" w:rsidP="007119AF">
      <w:pPr>
        <w:pStyle w:val="PL"/>
      </w:pPr>
    </w:p>
    <w:p w14:paraId="698DDFC7" w14:textId="77777777" w:rsidR="007119AF" w:rsidRDefault="007119AF" w:rsidP="007119AF">
      <w:pPr>
        <w:pStyle w:val="PL"/>
      </w:pPr>
      <w:r>
        <w:t>PositioningMeasurementResponse ::= SEQUENCE {</w:t>
      </w:r>
    </w:p>
    <w:p w14:paraId="02CEB1A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4E8338A0" w14:textId="77777777" w:rsidR="007119AF" w:rsidRDefault="007119AF" w:rsidP="007119AF">
      <w:pPr>
        <w:pStyle w:val="PL"/>
      </w:pPr>
      <w:r>
        <w:tab/>
        <w:t>...</w:t>
      </w:r>
    </w:p>
    <w:p w14:paraId="1B2038DB" w14:textId="77777777" w:rsidR="007119AF" w:rsidRDefault="007119AF" w:rsidP="007119AF">
      <w:pPr>
        <w:pStyle w:val="PL"/>
      </w:pPr>
      <w:r>
        <w:t>}</w:t>
      </w:r>
    </w:p>
    <w:p w14:paraId="3E31F529" w14:textId="77777777" w:rsidR="007119AF" w:rsidRDefault="007119AF" w:rsidP="007119AF">
      <w:pPr>
        <w:pStyle w:val="PL"/>
      </w:pPr>
    </w:p>
    <w:p w14:paraId="1D970A4D" w14:textId="77777777" w:rsidR="007119AF" w:rsidRDefault="007119AF" w:rsidP="007119AF">
      <w:pPr>
        <w:pStyle w:val="PL"/>
      </w:pPr>
    </w:p>
    <w:p w14:paraId="4672EEBC" w14:textId="77777777" w:rsidR="007119AF" w:rsidRDefault="007119AF" w:rsidP="007119AF">
      <w:pPr>
        <w:pStyle w:val="PL"/>
      </w:pPr>
      <w:r>
        <w:t>PositioningMeasurementResponseIEs F1AP-PROTOCOL-IES ::= {</w:t>
      </w:r>
    </w:p>
    <w:p w14:paraId="423D7611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AE746DD" w14:textId="77777777" w:rsidR="007119AF" w:rsidRDefault="007119AF" w:rsidP="007119A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5965A36" w14:textId="77777777" w:rsidR="007119AF" w:rsidRDefault="007119AF" w:rsidP="007119A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40F9FDD" w14:textId="77777777" w:rsidR="007119AF" w:rsidRDefault="007119AF" w:rsidP="007119AF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749762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1E069FD" w14:textId="77777777" w:rsidR="007119AF" w:rsidRDefault="007119AF" w:rsidP="007119AF">
      <w:pPr>
        <w:pStyle w:val="PL"/>
      </w:pPr>
      <w:r>
        <w:tab/>
        <w:t>...</w:t>
      </w:r>
    </w:p>
    <w:p w14:paraId="094ECB28" w14:textId="77777777" w:rsidR="007119AF" w:rsidRDefault="007119AF" w:rsidP="007119AF">
      <w:pPr>
        <w:pStyle w:val="PL"/>
      </w:pPr>
      <w:r>
        <w:t>}</w:t>
      </w:r>
    </w:p>
    <w:p w14:paraId="2ED47282" w14:textId="77777777" w:rsidR="007119AF" w:rsidRDefault="007119AF" w:rsidP="007119AF">
      <w:pPr>
        <w:pStyle w:val="PL"/>
      </w:pPr>
    </w:p>
    <w:p w14:paraId="2739A8D0" w14:textId="77777777" w:rsidR="007119AF" w:rsidRDefault="007119AF" w:rsidP="007119AF">
      <w:pPr>
        <w:pStyle w:val="PL"/>
      </w:pPr>
    </w:p>
    <w:p w14:paraId="6A0E074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73944B2" w14:textId="77777777" w:rsidR="007119AF" w:rsidRDefault="007119AF" w:rsidP="007119AF">
      <w:pPr>
        <w:pStyle w:val="PL"/>
      </w:pPr>
      <w:r>
        <w:t>--</w:t>
      </w:r>
    </w:p>
    <w:p w14:paraId="2B0D32B6" w14:textId="77777777" w:rsidR="007119AF" w:rsidRDefault="007119AF" w:rsidP="007119AF">
      <w:pPr>
        <w:pStyle w:val="PL"/>
        <w:outlineLvl w:val="4"/>
      </w:pPr>
      <w:r>
        <w:t>-- Positioning Measurement Failure</w:t>
      </w:r>
    </w:p>
    <w:p w14:paraId="345F45FC" w14:textId="77777777" w:rsidR="007119AF" w:rsidRDefault="007119AF" w:rsidP="007119AF">
      <w:pPr>
        <w:pStyle w:val="PL"/>
      </w:pPr>
      <w:r>
        <w:t>--</w:t>
      </w:r>
    </w:p>
    <w:p w14:paraId="460CB48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0769308" w14:textId="77777777" w:rsidR="007119AF" w:rsidRDefault="007119AF" w:rsidP="007119AF">
      <w:pPr>
        <w:pStyle w:val="PL"/>
      </w:pPr>
    </w:p>
    <w:p w14:paraId="0FF37AA4" w14:textId="77777777" w:rsidR="007119AF" w:rsidRDefault="007119AF" w:rsidP="007119AF">
      <w:pPr>
        <w:pStyle w:val="PL"/>
      </w:pPr>
      <w:r>
        <w:t>PositioningMeasurementFailure ::= SEQUENCE {</w:t>
      </w:r>
    </w:p>
    <w:p w14:paraId="0AB4AC3D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50405EA6" w14:textId="77777777" w:rsidR="007119AF" w:rsidRDefault="007119AF" w:rsidP="007119AF">
      <w:pPr>
        <w:pStyle w:val="PL"/>
      </w:pPr>
      <w:r>
        <w:tab/>
        <w:t>...</w:t>
      </w:r>
    </w:p>
    <w:p w14:paraId="507BF2E0" w14:textId="77777777" w:rsidR="007119AF" w:rsidRDefault="007119AF" w:rsidP="007119AF">
      <w:pPr>
        <w:pStyle w:val="PL"/>
      </w:pPr>
      <w:r>
        <w:t>}</w:t>
      </w:r>
    </w:p>
    <w:p w14:paraId="3E215CC8" w14:textId="77777777" w:rsidR="007119AF" w:rsidRDefault="007119AF" w:rsidP="007119AF">
      <w:pPr>
        <w:pStyle w:val="PL"/>
      </w:pPr>
    </w:p>
    <w:p w14:paraId="20F14398" w14:textId="77777777" w:rsidR="007119AF" w:rsidRDefault="007119AF" w:rsidP="007119AF">
      <w:pPr>
        <w:pStyle w:val="PL"/>
      </w:pPr>
      <w:r>
        <w:t>PositioningMeasurementFailureIEs F1AP-PROTOCOL-IES ::= {</w:t>
      </w:r>
    </w:p>
    <w:p w14:paraId="62BAD703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4D78228" w14:textId="77777777" w:rsidR="007119AF" w:rsidRDefault="007119AF" w:rsidP="007119AF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AA8F9DE" w14:textId="77777777" w:rsidR="007119AF" w:rsidRDefault="007119AF" w:rsidP="007119AF">
      <w:pPr>
        <w:pStyle w:val="PL"/>
      </w:pPr>
      <w:r>
        <w:tab/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F86A279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B13DA37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3A75D27" w14:textId="77777777" w:rsidR="007119AF" w:rsidRDefault="007119AF" w:rsidP="007119AF">
      <w:pPr>
        <w:pStyle w:val="PL"/>
      </w:pPr>
      <w:r>
        <w:tab/>
        <w:t>...</w:t>
      </w:r>
    </w:p>
    <w:p w14:paraId="06AD6DAC" w14:textId="77777777" w:rsidR="007119AF" w:rsidRDefault="007119AF" w:rsidP="007119AF">
      <w:pPr>
        <w:pStyle w:val="PL"/>
      </w:pPr>
      <w:r>
        <w:t>}</w:t>
      </w:r>
    </w:p>
    <w:p w14:paraId="4655246B" w14:textId="77777777" w:rsidR="007119AF" w:rsidRDefault="007119AF" w:rsidP="007119AF">
      <w:pPr>
        <w:pStyle w:val="PL"/>
      </w:pPr>
    </w:p>
    <w:p w14:paraId="4B62FAE8" w14:textId="77777777" w:rsidR="007119AF" w:rsidRDefault="007119AF" w:rsidP="007119AF">
      <w:pPr>
        <w:pStyle w:val="PL"/>
      </w:pPr>
    </w:p>
    <w:p w14:paraId="2F406E8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5DDC9A6" w14:textId="77777777" w:rsidR="007119AF" w:rsidRDefault="007119AF" w:rsidP="007119AF">
      <w:pPr>
        <w:pStyle w:val="PL"/>
      </w:pPr>
      <w:r>
        <w:t>--</w:t>
      </w:r>
    </w:p>
    <w:p w14:paraId="388DC883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2520FF3" w14:textId="77777777" w:rsidR="007119AF" w:rsidRDefault="007119AF" w:rsidP="007119AF">
      <w:pPr>
        <w:pStyle w:val="PL"/>
      </w:pPr>
      <w:r>
        <w:t>--</w:t>
      </w:r>
    </w:p>
    <w:p w14:paraId="113AA64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0908AC" w14:textId="77777777" w:rsidR="007119AF" w:rsidRDefault="007119AF" w:rsidP="007119AF">
      <w:pPr>
        <w:pStyle w:val="PL"/>
      </w:pPr>
    </w:p>
    <w:p w14:paraId="7F9E68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09C1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53963E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61B795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F9B1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0F3343" w14:textId="77777777" w:rsidR="007119AF" w:rsidRDefault="007119AF" w:rsidP="007119AF">
      <w:pPr>
        <w:pStyle w:val="PL"/>
        <w:rPr>
          <w:snapToGrid w:val="0"/>
        </w:rPr>
      </w:pPr>
    </w:p>
    <w:p w14:paraId="3A2E6D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225F1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24B3A8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6059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51B6F4" w14:textId="77777777" w:rsidR="007119AF" w:rsidRDefault="007119AF" w:rsidP="007119AF">
      <w:pPr>
        <w:pStyle w:val="PL"/>
        <w:rPr>
          <w:snapToGrid w:val="0"/>
        </w:rPr>
      </w:pPr>
    </w:p>
    <w:p w14:paraId="0BE48A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59B0A4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6898C0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2F04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1CC23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F8AFF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8751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48B1C7" w14:textId="77777777" w:rsidR="007119AF" w:rsidRDefault="007119AF" w:rsidP="007119AF">
      <w:pPr>
        <w:pStyle w:val="PL"/>
      </w:pPr>
    </w:p>
    <w:p w14:paraId="7BD8EF1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C59305A" w14:textId="77777777" w:rsidR="007119AF" w:rsidRDefault="007119AF" w:rsidP="007119AF">
      <w:pPr>
        <w:pStyle w:val="PL"/>
      </w:pPr>
      <w:r>
        <w:t>--</w:t>
      </w:r>
    </w:p>
    <w:p w14:paraId="14A0D539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7920AE17" w14:textId="77777777" w:rsidR="007119AF" w:rsidRDefault="007119AF" w:rsidP="007119AF">
      <w:pPr>
        <w:pStyle w:val="PL"/>
      </w:pPr>
      <w:r>
        <w:t>--</w:t>
      </w:r>
    </w:p>
    <w:p w14:paraId="75C3A60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DC48C17" w14:textId="77777777" w:rsidR="007119AF" w:rsidRDefault="007119AF" w:rsidP="007119AF">
      <w:pPr>
        <w:pStyle w:val="PL"/>
      </w:pPr>
    </w:p>
    <w:p w14:paraId="283F47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B2E1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7B73DD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4E18B4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BF937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8052E" w14:textId="77777777" w:rsidR="007119AF" w:rsidRDefault="007119AF" w:rsidP="007119AF">
      <w:pPr>
        <w:pStyle w:val="PL"/>
        <w:rPr>
          <w:snapToGrid w:val="0"/>
        </w:rPr>
      </w:pPr>
    </w:p>
    <w:p w14:paraId="513B99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671B5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0341B7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289B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E88228" w14:textId="77777777" w:rsidR="007119AF" w:rsidRDefault="007119AF" w:rsidP="007119AF">
      <w:pPr>
        <w:pStyle w:val="PL"/>
        <w:rPr>
          <w:snapToGrid w:val="0"/>
        </w:rPr>
      </w:pPr>
    </w:p>
    <w:p w14:paraId="05D608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7F072D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16FD3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23C76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</w:rPr>
        <w:t>,</w:t>
      </w:r>
    </w:p>
    <w:p w14:paraId="59A5B3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DE63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E5752" w14:textId="77777777" w:rsidR="007119AF" w:rsidRDefault="007119AF" w:rsidP="007119AF">
      <w:pPr>
        <w:pStyle w:val="PL"/>
        <w:rPr>
          <w:snapToGrid w:val="0"/>
        </w:rPr>
      </w:pPr>
    </w:p>
    <w:p w14:paraId="1558B50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72608B8" w14:textId="77777777" w:rsidR="007119AF" w:rsidRDefault="007119AF" w:rsidP="007119AF">
      <w:pPr>
        <w:pStyle w:val="PL"/>
      </w:pPr>
      <w:r>
        <w:t>--</w:t>
      </w:r>
    </w:p>
    <w:p w14:paraId="59292447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1A61A2CB" w14:textId="77777777" w:rsidR="007119AF" w:rsidRDefault="007119AF" w:rsidP="007119AF">
      <w:pPr>
        <w:pStyle w:val="PL"/>
      </w:pPr>
      <w:r>
        <w:t>--</w:t>
      </w:r>
    </w:p>
    <w:p w14:paraId="2EAF07E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CF3809" w14:textId="77777777" w:rsidR="007119AF" w:rsidRDefault="007119AF" w:rsidP="007119AF">
      <w:pPr>
        <w:pStyle w:val="PL"/>
      </w:pPr>
    </w:p>
    <w:p w14:paraId="27A562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B509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38998E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6067C4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E7CD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B39B02" w14:textId="77777777" w:rsidR="007119AF" w:rsidRDefault="007119AF" w:rsidP="007119AF">
      <w:pPr>
        <w:pStyle w:val="PL"/>
        <w:rPr>
          <w:snapToGrid w:val="0"/>
        </w:rPr>
      </w:pPr>
    </w:p>
    <w:p w14:paraId="1F4E89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23036A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5520C3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F5C5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B117F8" w14:textId="77777777" w:rsidR="007119AF" w:rsidRDefault="007119AF" w:rsidP="007119AF">
      <w:pPr>
        <w:pStyle w:val="PL"/>
        <w:rPr>
          <w:snapToGrid w:val="0"/>
        </w:rPr>
      </w:pPr>
    </w:p>
    <w:p w14:paraId="7BF153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74107C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379098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1417E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89A2DA7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DD60E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E5CC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F2C55D" w14:textId="77777777" w:rsidR="007119AF" w:rsidRDefault="007119AF" w:rsidP="007119AF">
      <w:pPr>
        <w:pStyle w:val="PL"/>
        <w:rPr>
          <w:snapToGrid w:val="0"/>
        </w:rPr>
      </w:pPr>
    </w:p>
    <w:p w14:paraId="4D8A358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A349DD0" w14:textId="77777777" w:rsidR="007119AF" w:rsidRDefault="007119AF" w:rsidP="007119AF">
      <w:pPr>
        <w:pStyle w:val="PL"/>
      </w:pPr>
      <w:r>
        <w:t>--</w:t>
      </w:r>
    </w:p>
    <w:p w14:paraId="5F97149E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41FEEC5B" w14:textId="77777777" w:rsidR="007119AF" w:rsidRDefault="007119AF" w:rsidP="007119AF">
      <w:pPr>
        <w:pStyle w:val="PL"/>
      </w:pPr>
      <w:r>
        <w:t>--</w:t>
      </w:r>
    </w:p>
    <w:p w14:paraId="6BBE3BA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C03FC70" w14:textId="77777777" w:rsidR="007119AF" w:rsidRDefault="007119AF" w:rsidP="007119AF">
      <w:pPr>
        <w:pStyle w:val="PL"/>
      </w:pPr>
    </w:p>
    <w:p w14:paraId="3FF855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F47F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2CDB6E3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48EDEF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0C63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4EAB4" w14:textId="77777777" w:rsidR="007119AF" w:rsidRDefault="007119AF" w:rsidP="007119AF">
      <w:pPr>
        <w:pStyle w:val="PL"/>
        <w:rPr>
          <w:snapToGrid w:val="0"/>
        </w:rPr>
      </w:pPr>
    </w:p>
    <w:p w14:paraId="1B8CD6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051687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4C59CD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1AC1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9F440" w14:textId="77777777" w:rsidR="007119AF" w:rsidRDefault="007119AF" w:rsidP="007119AF">
      <w:pPr>
        <w:pStyle w:val="PL"/>
        <w:rPr>
          <w:snapToGrid w:val="0"/>
        </w:rPr>
      </w:pPr>
    </w:p>
    <w:p w14:paraId="5C6BEA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3319CE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000462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34B9A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{ ID id-RAN-MeasurementID</w:t>
      </w:r>
      <w:r>
        <w:tab/>
      </w:r>
      <w:r>
        <w:tab/>
      </w:r>
      <w:r>
        <w:tab/>
        <w:t>CRITICALITY reject</w:t>
      </w:r>
      <w:r>
        <w:tab/>
        <w:t>TYPE RAN-MeasurementID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7273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D8C3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id-TRP-MeasurementUpdateList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TRP-MeasurementUpdateList </w:t>
      </w:r>
      <w:r>
        <w:rPr>
          <w:snapToGrid w:val="0"/>
        </w:rPr>
        <w:tab/>
        <w:t>PRESENCE optional}|</w:t>
      </w:r>
    </w:p>
    <w:p w14:paraId="29BE78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id-MeasurementCharacteristicsRequestIndicator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snapToGrid w:val="0"/>
        </w:rPr>
        <w:tab/>
        <w:t>MeasurementCharacteristicsRequestIndicator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B19E184" w14:textId="77777777" w:rsidR="007119AF" w:rsidRDefault="007119AF" w:rsidP="007119AF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AED39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C8A3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37AFA5" w14:textId="77777777" w:rsidR="007119AF" w:rsidRDefault="007119AF" w:rsidP="007119AF">
      <w:pPr>
        <w:pStyle w:val="PL"/>
      </w:pPr>
    </w:p>
    <w:p w14:paraId="705A08CE" w14:textId="77777777" w:rsidR="007119AF" w:rsidRDefault="007119AF" w:rsidP="007119AF">
      <w:pPr>
        <w:pStyle w:val="PL"/>
      </w:pPr>
    </w:p>
    <w:p w14:paraId="4910CC0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7133CB" w14:textId="77777777" w:rsidR="007119AF" w:rsidRDefault="007119AF" w:rsidP="007119AF">
      <w:pPr>
        <w:pStyle w:val="PL"/>
      </w:pPr>
      <w:r>
        <w:t>--</w:t>
      </w:r>
    </w:p>
    <w:p w14:paraId="25DCAC25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DC4C02A" w14:textId="77777777" w:rsidR="007119AF" w:rsidRDefault="007119AF" w:rsidP="007119AF">
      <w:pPr>
        <w:pStyle w:val="PL"/>
      </w:pPr>
      <w:r>
        <w:t>--</w:t>
      </w:r>
    </w:p>
    <w:p w14:paraId="200CD1F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6E0C2BC" w14:textId="77777777" w:rsidR="007119AF" w:rsidRDefault="007119AF" w:rsidP="007119AF">
      <w:pPr>
        <w:pStyle w:val="PL"/>
        <w:rPr>
          <w:lang w:val="fr-FR"/>
        </w:rPr>
      </w:pPr>
    </w:p>
    <w:p w14:paraId="179B686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000596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871E003" w14:textId="77777777" w:rsidR="007119AF" w:rsidRDefault="007119AF" w:rsidP="007119A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Request</w:t>
      </w:r>
    </w:p>
    <w:p w14:paraId="73ABC40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F8B504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E947037" w14:textId="77777777" w:rsidR="007119AF" w:rsidRDefault="007119AF" w:rsidP="007119AF">
      <w:pPr>
        <w:pStyle w:val="PL"/>
        <w:rPr>
          <w:lang w:val="fr-FR" w:eastAsia="zh-CN"/>
        </w:rPr>
      </w:pPr>
    </w:p>
    <w:p w14:paraId="5FA1CA71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TRPInformationRequest</w:t>
      </w:r>
      <w:r>
        <w:rPr>
          <w:snapToGrid w:val="0"/>
          <w:lang w:val="fr-FR"/>
        </w:rPr>
        <w:t xml:space="preserve"> ::= SEQUENCE {</w:t>
      </w:r>
    </w:p>
    <w:p w14:paraId="5CE0306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TRPInformationRequest</w:t>
      </w:r>
      <w:r>
        <w:rPr>
          <w:snapToGrid w:val="0"/>
          <w:lang w:val="fr-FR"/>
        </w:rPr>
        <w:t>IEs} },</w:t>
      </w:r>
    </w:p>
    <w:p w14:paraId="1FAEF4E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F729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0B610F" w14:textId="77777777" w:rsidR="007119AF" w:rsidRDefault="007119AF" w:rsidP="007119AF">
      <w:pPr>
        <w:pStyle w:val="PL"/>
        <w:rPr>
          <w:snapToGrid w:val="0"/>
        </w:rPr>
      </w:pPr>
    </w:p>
    <w:p w14:paraId="3D975025" w14:textId="77777777" w:rsidR="007119AF" w:rsidRDefault="007119AF" w:rsidP="007119AF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70EA712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0403F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4E180A7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0B576A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A90A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5C2E6" w14:textId="77777777" w:rsidR="007119AF" w:rsidRDefault="007119AF" w:rsidP="007119AF">
      <w:pPr>
        <w:pStyle w:val="PL"/>
        <w:rPr>
          <w:snapToGrid w:val="0"/>
        </w:rPr>
      </w:pPr>
    </w:p>
    <w:p w14:paraId="18E2DB5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205F7D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A00EAE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203FD7C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4C4530C0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156C1895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6EF7D601" w14:textId="77777777" w:rsidR="007119AF" w:rsidRDefault="007119AF" w:rsidP="007119AF">
      <w:pPr>
        <w:pStyle w:val="PL"/>
        <w:rPr>
          <w:snapToGrid w:val="0"/>
          <w:lang w:val="fr-FR" w:eastAsia="ko-KR"/>
        </w:rPr>
      </w:pPr>
    </w:p>
    <w:p w14:paraId="34D9E850" w14:textId="77777777" w:rsidR="007119AF" w:rsidRDefault="007119AF" w:rsidP="007119AF">
      <w:pPr>
        <w:pStyle w:val="PL"/>
        <w:rPr>
          <w:lang w:val="fr-FR" w:eastAsia="zh-CN"/>
        </w:rPr>
      </w:pPr>
    </w:p>
    <w:p w14:paraId="26B219F5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99A9E2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BB10E76" w14:textId="77777777" w:rsidR="007119AF" w:rsidRDefault="007119AF" w:rsidP="007119A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Response</w:t>
      </w:r>
    </w:p>
    <w:p w14:paraId="3284A0B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516F3F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7C98F508" w14:textId="77777777" w:rsidR="007119AF" w:rsidRDefault="007119AF" w:rsidP="007119AF">
      <w:pPr>
        <w:pStyle w:val="PL"/>
        <w:rPr>
          <w:lang w:val="fr-FR" w:eastAsia="zh-CN"/>
        </w:rPr>
      </w:pPr>
    </w:p>
    <w:p w14:paraId="12FD329D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 xml:space="preserve"> ::= SEQUENCE {</w:t>
      </w:r>
    </w:p>
    <w:p w14:paraId="168B6A8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TRPInformationResponse</w:t>
      </w:r>
      <w:r>
        <w:rPr>
          <w:snapToGrid w:val="0"/>
          <w:lang w:val="fr-FR"/>
        </w:rPr>
        <w:t>IEs} },</w:t>
      </w:r>
    </w:p>
    <w:p w14:paraId="7D81BCE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53945F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13E9A75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9B8401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lang w:val="fr-FR"/>
        </w:rPr>
        <w:t>TRPInformationResponse</w:t>
      </w:r>
      <w:r>
        <w:rPr>
          <w:snapToGrid w:val="0"/>
          <w:lang w:val="fr-FR"/>
        </w:rPr>
        <w:t>IEs F1AP-PROTOCOL-IES ::= {</w:t>
      </w:r>
    </w:p>
    <w:p w14:paraId="3C80688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5380F7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72B70A92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31D6CE9" w14:textId="77777777" w:rsidR="007119AF" w:rsidRDefault="007119AF" w:rsidP="007119AF">
      <w:pPr>
        <w:pStyle w:val="PL"/>
      </w:pPr>
      <w:r>
        <w:tab/>
        <w:t>...</w:t>
      </w:r>
    </w:p>
    <w:p w14:paraId="4AE819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32FB15" w14:textId="77777777" w:rsidR="007119AF" w:rsidRDefault="007119AF" w:rsidP="007119AF">
      <w:pPr>
        <w:pStyle w:val="PL"/>
        <w:rPr>
          <w:snapToGrid w:val="0"/>
        </w:rPr>
      </w:pPr>
    </w:p>
    <w:p w14:paraId="4FD7292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C526C74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511742D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046CA58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5717CB77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...</w:t>
      </w:r>
    </w:p>
    <w:p w14:paraId="46E58BBE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6F2EC6FF" w14:textId="77777777" w:rsidR="007119AF" w:rsidRDefault="007119AF" w:rsidP="007119AF">
      <w:pPr>
        <w:pStyle w:val="PL"/>
        <w:rPr>
          <w:snapToGrid w:val="0"/>
          <w:lang w:val="fr-FR" w:eastAsia="ko-KR"/>
        </w:rPr>
      </w:pPr>
    </w:p>
    <w:p w14:paraId="70950FB5" w14:textId="77777777" w:rsidR="007119AF" w:rsidRDefault="007119AF" w:rsidP="007119AF">
      <w:pPr>
        <w:pStyle w:val="PL"/>
        <w:rPr>
          <w:lang w:val="fr-FR" w:eastAsia="zh-CN"/>
        </w:rPr>
      </w:pPr>
    </w:p>
    <w:p w14:paraId="21888253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CFC6F7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B4CDC61" w14:textId="77777777" w:rsidR="007119AF" w:rsidRDefault="007119AF" w:rsidP="007119A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TRP Information Failure</w:t>
      </w:r>
    </w:p>
    <w:p w14:paraId="5EAF5F4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8E6680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0A30BFF7" w14:textId="77777777" w:rsidR="007119AF" w:rsidRDefault="007119AF" w:rsidP="007119AF">
      <w:pPr>
        <w:pStyle w:val="PL"/>
        <w:rPr>
          <w:lang w:val="fr-FR" w:eastAsia="zh-CN"/>
        </w:rPr>
      </w:pPr>
    </w:p>
    <w:p w14:paraId="0B4112CB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lang w:val="fr-FR"/>
        </w:rPr>
        <w:t>TRPInformationFailure</w:t>
      </w:r>
      <w:r>
        <w:rPr>
          <w:snapToGrid w:val="0"/>
          <w:lang w:val="fr-FR"/>
        </w:rPr>
        <w:t xml:space="preserve"> ::= SEQUENCE {</w:t>
      </w:r>
    </w:p>
    <w:p w14:paraId="5A7AA1B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lang w:val="fr-FR"/>
        </w:rPr>
        <w:t xml:space="preserve"> TRPInformationFailure</w:t>
      </w:r>
      <w:r>
        <w:rPr>
          <w:snapToGrid w:val="0"/>
          <w:lang w:val="fr-FR"/>
        </w:rPr>
        <w:t>IEs} },</w:t>
      </w:r>
    </w:p>
    <w:p w14:paraId="2D9B4E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1822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2BD70" w14:textId="77777777" w:rsidR="007119AF" w:rsidRDefault="007119AF" w:rsidP="007119AF">
      <w:pPr>
        <w:pStyle w:val="PL"/>
        <w:rPr>
          <w:snapToGrid w:val="0"/>
        </w:rPr>
      </w:pPr>
    </w:p>
    <w:p w14:paraId="5D5A4455" w14:textId="77777777" w:rsidR="007119AF" w:rsidRDefault="007119AF" w:rsidP="007119AF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6AFC582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DCDCF5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9919D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0B81657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7E1D37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EFC3B2" w14:textId="77777777" w:rsidR="007119AF" w:rsidRDefault="007119AF" w:rsidP="007119AF">
      <w:pPr>
        <w:pStyle w:val="PL"/>
      </w:pPr>
    </w:p>
    <w:p w14:paraId="26335783" w14:textId="77777777" w:rsidR="007119AF" w:rsidRDefault="007119AF" w:rsidP="007119AF">
      <w:pPr>
        <w:pStyle w:val="PL"/>
        <w:rPr>
          <w:lang w:eastAsia="zh-CN"/>
        </w:rPr>
      </w:pPr>
    </w:p>
    <w:p w14:paraId="1AB0F9E2" w14:textId="77777777" w:rsidR="007119AF" w:rsidRDefault="007119AF" w:rsidP="007119AF">
      <w:pPr>
        <w:pStyle w:val="PL"/>
        <w:rPr>
          <w:lang w:eastAsia="ko-KR"/>
        </w:rPr>
      </w:pPr>
      <w:r>
        <w:t>-- **************************************************************</w:t>
      </w:r>
    </w:p>
    <w:p w14:paraId="126F1CE9" w14:textId="77777777" w:rsidR="007119AF" w:rsidRDefault="007119AF" w:rsidP="007119AF">
      <w:pPr>
        <w:pStyle w:val="PL"/>
      </w:pPr>
      <w:r>
        <w:t>--</w:t>
      </w:r>
    </w:p>
    <w:p w14:paraId="4BB4C6E6" w14:textId="77777777" w:rsidR="007119AF" w:rsidRDefault="007119AF" w:rsidP="007119AF">
      <w:pPr>
        <w:pStyle w:val="PL"/>
        <w:outlineLvl w:val="3"/>
      </w:pPr>
      <w:r>
        <w:t>-- POSITIONING INFORMATION EXCHANGE ELEMENTARY PROCEDURE</w:t>
      </w:r>
    </w:p>
    <w:p w14:paraId="713F3E7E" w14:textId="77777777" w:rsidR="007119AF" w:rsidRDefault="007119AF" w:rsidP="007119AF">
      <w:pPr>
        <w:pStyle w:val="PL"/>
      </w:pPr>
      <w:r>
        <w:t>--</w:t>
      </w:r>
    </w:p>
    <w:p w14:paraId="224D58E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C58EDA4" w14:textId="77777777" w:rsidR="007119AF" w:rsidRDefault="007119AF" w:rsidP="007119AF">
      <w:pPr>
        <w:pStyle w:val="PL"/>
      </w:pPr>
    </w:p>
    <w:p w14:paraId="4AA15DE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B9B6E83" w14:textId="77777777" w:rsidR="007119AF" w:rsidRDefault="007119AF" w:rsidP="007119AF">
      <w:pPr>
        <w:pStyle w:val="PL"/>
      </w:pPr>
      <w:r>
        <w:t>--</w:t>
      </w:r>
    </w:p>
    <w:p w14:paraId="04EB4F0A" w14:textId="77777777" w:rsidR="007119AF" w:rsidRDefault="007119AF" w:rsidP="007119AF">
      <w:pPr>
        <w:pStyle w:val="PL"/>
        <w:outlineLvl w:val="4"/>
      </w:pPr>
      <w:r>
        <w:t>-- Positioning Information Request</w:t>
      </w:r>
    </w:p>
    <w:p w14:paraId="5243F5FE" w14:textId="77777777" w:rsidR="007119AF" w:rsidRDefault="007119AF" w:rsidP="007119AF">
      <w:pPr>
        <w:pStyle w:val="PL"/>
      </w:pPr>
      <w:r>
        <w:t>--</w:t>
      </w:r>
    </w:p>
    <w:p w14:paraId="1440F66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B3A95AE" w14:textId="77777777" w:rsidR="007119AF" w:rsidRDefault="007119AF" w:rsidP="007119AF">
      <w:pPr>
        <w:pStyle w:val="PL"/>
      </w:pPr>
    </w:p>
    <w:p w14:paraId="318D0522" w14:textId="77777777" w:rsidR="007119AF" w:rsidRDefault="007119AF" w:rsidP="007119AF">
      <w:pPr>
        <w:pStyle w:val="PL"/>
      </w:pPr>
      <w:r>
        <w:t>PositioningInformationRequest ::= SEQUENCE {</w:t>
      </w:r>
    </w:p>
    <w:p w14:paraId="0A0AC9CA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5AEBF517" w14:textId="77777777" w:rsidR="007119AF" w:rsidRDefault="007119AF" w:rsidP="007119AF">
      <w:pPr>
        <w:pStyle w:val="PL"/>
      </w:pPr>
      <w:r>
        <w:tab/>
        <w:t>...</w:t>
      </w:r>
    </w:p>
    <w:p w14:paraId="292661BA" w14:textId="77777777" w:rsidR="007119AF" w:rsidRDefault="007119AF" w:rsidP="007119AF">
      <w:pPr>
        <w:pStyle w:val="PL"/>
      </w:pPr>
      <w:r>
        <w:t>}</w:t>
      </w:r>
    </w:p>
    <w:p w14:paraId="407FE567" w14:textId="77777777" w:rsidR="007119AF" w:rsidRDefault="007119AF" w:rsidP="007119AF">
      <w:pPr>
        <w:pStyle w:val="PL"/>
      </w:pPr>
    </w:p>
    <w:p w14:paraId="0590692D" w14:textId="77777777" w:rsidR="007119AF" w:rsidRDefault="007119AF" w:rsidP="007119AF">
      <w:pPr>
        <w:pStyle w:val="PL"/>
      </w:pPr>
      <w:r>
        <w:t>PositioningInformationRequestIEs F1AP-PROTOCOL-IES ::= {</w:t>
      </w:r>
    </w:p>
    <w:p w14:paraId="101FA523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0EF5A0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F1C0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optional}|</w:t>
      </w:r>
    </w:p>
    <w:p w14:paraId="7E78DC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AE05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id-SRSPosRRCInactiveQueryIndication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1375A1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/>
          <w:snapToGrid w:val="0"/>
        </w:rPr>
        <w:t>TimeWindowInformation-SRS</w:t>
      </w:r>
      <w:r>
        <w:rPr>
          <w:rFonts w:eastAsia="宋体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lang w:eastAsia="zh-CN"/>
        </w:rPr>
        <w:t>|</w:t>
      </w:r>
    </w:p>
    <w:p w14:paraId="3D94502B" w14:textId="77777777" w:rsidR="007119AF" w:rsidRDefault="007119AF" w:rsidP="007119AF">
      <w:pPr>
        <w:pStyle w:val="PL"/>
        <w:rPr>
          <w:lang w:eastAsia="ko-KR"/>
        </w:rPr>
      </w:pPr>
      <w:r>
        <w:rPr>
          <w:lang w:eastAsia="zh-CN"/>
        </w:rPr>
        <w:tab/>
      </w:r>
      <w:r>
        <w:t xml:space="preserve">{ ID </w:t>
      </w:r>
      <w:r>
        <w:rPr>
          <w:lang w:eastAsia="zh-CN"/>
        </w:rPr>
        <w:t>id-RequestedSRSPreconfigurationCharacteristics-List</w:t>
      </w:r>
      <w:r>
        <w:rPr>
          <w:snapToGrid w:val="0"/>
        </w:rPr>
        <w:tab/>
      </w:r>
      <w:r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>
        <w:rPr>
          <w:lang w:eastAsia="zh-CN"/>
        </w:rPr>
        <w:t xml:space="preserve">RequestedSRSPreconfigurationCharacteristics-List </w:t>
      </w:r>
      <w:r>
        <w:rPr>
          <w:snapToGrid w:val="0"/>
          <w:lang w:eastAsia="zh-CN"/>
        </w:rPr>
        <w:tab/>
      </w:r>
      <w:r>
        <w:t>PRESENCE optional</w:t>
      </w:r>
      <w:r>
        <w:tab/>
        <w:t>},</w:t>
      </w:r>
    </w:p>
    <w:p w14:paraId="7DD461AD" w14:textId="77777777" w:rsidR="007119AF" w:rsidRDefault="007119AF" w:rsidP="007119AF">
      <w:pPr>
        <w:pStyle w:val="PL"/>
      </w:pPr>
      <w:r>
        <w:tab/>
        <w:t>...</w:t>
      </w:r>
    </w:p>
    <w:p w14:paraId="57B424CE" w14:textId="77777777" w:rsidR="007119AF" w:rsidRDefault="007119AF" w:rsidP="007119AF">
      <w:pPr>
        <w:pStyle w:val="PL"/>
      </w:pPr>
      <w:r>
        <w:t xml:space="preserve">} </w:t>
      </w:r>
    </w:p>
    <w:p w14:paraId="34F4CF86" w14:textId="77777777" w:rsidR="007119AF" w:rsidRDefault="007119AF" w:rsidP="007119AF">
      <w:pPr>
        <w:pStyle w:val="PL"/>
      </w:pPr>
    </w:p>
    <w:p w14:paraId="2ECA159B" w14:textId="77777777" w:rsidR="007119AF" w:rsidRDefault="007119AF" w:rsidP="007119AF">
      <w:pPr>
        <w:pStyle w:val="PL"/>
      </w:pPr>
    </w:p>
    <w:p w14:paraId="19ABB18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C74AAF" w14:textId="77777777" w:rsidR="007119AF" w:rsidRDefault="007119AF" w:rsidP="007119AF">
      <w:pPr>
        <w:pStyle w:val="PL"/>
      </w:pPr>
      <w:r>
        <w:t>--</w:t>
      </w:r>
    </w:p>
    <w:p w14:paraId="7A88FAF4" w14:textId="77777777" w:rsidR="007119AF" w:rsidRDefault="007119AF" w:rsidP="007119AF">
      <w:pPr>
        <w:pStyle w:val="PL"/>
        <w:outlineLvl w:val="4"/>
      </w:pPr>
      <w:r>
        <w:t>-- Positioning Information Response</w:t>
      </w:r>
    </w:p>
    <w:p w14:paraId="74106BAE" w14:textId="77777777" w:rsidR="007119AF" w:rsidRDefault="007119AF" w:rsidP="007119AF">
      <w:pPr>
        <w:pStyle w:val="PL"/>
      </w:pPr>
      <w:r>
        <w:t>--</w:t>
      </w:r>
    </w:p>
    <w:p w14:paraId="34FFFAF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B4B4F83" w14:textId="77777777" w:rsidR="007119AF" w:rsidRDefault="007119AF" w:rsidP="007119AF">
      <w:pPr>
        <w:pStyle w:val="PL"/>
      </w:pPr>
    </w:p>
    <w:p w14:paraId="73362B81" w14:textId="77777777" w:rsidR="007119AF" w:rsidRDefault="007119AF" w:rsidP="007119AF">
      <w:pPr>
        <w:pStyle w:val="PL"/>
      </w:pPr>
      <w:r>
        <w:t>PositioningInformationResponse ::= SEQUENCE {</w:t>
      </w:r>
    </w:p>
    <w:p w14:paraId="002FE8A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8FE1594" w14:textId="77777777" w:rsidR="007119AF" w:rsidRDefault="007119AF" w:rsidP="007119AF">
      <w:pPr>
        <w:pStyle w:val="PL"/>
      </w:pPr>
      <w:r>
        <w:tab/>
        <w:t>...</w:t>
      </w:r>
    </w:p>
    <w:p w14:paraId="568EBBB6" w14:textId="77777777" w:rsidR="007119AF" w:rsidRDefault="007119AF" w:rsidP="007119AF">
      <w:pPr>
        <w:pStyle w:val="PL"/>
      </w:pPr>
      <w:r>
        <w:t>}</w:t>
      </w:r>
    </w:p>
    <w:p w14:paraId="3CC42164" w14:textId="77777777" w:rsidR="007119AF" w:rsidRDefault="007119AF" w:rsidP="007119AF">
      <w:pPr>
        <w:pStyle w:val="PL"/>
      </w:pPr>
    </w:p>
    <w:p w14:paraId="4B41BEDC" w14:textId="77777777" w:rsidR="007119AF" w:rsidRDefault="007119AF" w:rsidP="007119AF">
      <w:pPr>
        <w:pStyle w:val="PL"/>
      </w:pPr>
    </w:p>
    <w:p w14:paraId="3443ED57" w14:textId="77777777" w:rsidR="007119AF" w:rsidRDefault="007119AF" w:rsidP="007119AF">
      <w:pPr>
        <w:pStyle w:val="PL"/>
      </w:pPr>
      <w:r>
        <w:t>PositioningInformationResponseIEs F1AP-PROTOCOL-IES ::= {</w:t>
      </w:r>
    </w:p>
    <w:p w14:paraId="2CF50044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E180C7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0BA404CF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59342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F332D97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5968B6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id-SRSPosRRCInactiveConfig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SRSPosRRCInactiveConfig</w:t>
      </w:r>
      <w:r>
        <w:rPr>
          <w:snapToGrid w:val="0"/>
        </w:rPr>
        <w:tab/>
        <w:t>PRESENCE optional}|</w:t>
      </w:r>
    </w:p>
    <w:p w14:paraId="213897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id-SRSPosRRCInactiveValidityAreaConfig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SRSPosRRCInactiveValidityAreaConfig</w:t>
      </w:r>
      <w:r>
        <w:rPr>
          <w:snapToGrid w:val="0"/>
        </w:rPr>
        <w:tab/>
        <w:t>PRESENCE optional}|</w:t>
      </w:r>
    </w:p>
    <w:p w14:paraId="130F83D7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{ ID id-SRSPreconfiguration-List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SRSPreconfiguration-List</w:t>
      </w:r>
      <w:r>
        <w:rPr>
          <w:rFonts w:eastAsia="宋体"/>
          <w:snapToGrid w:val="0"/>
        </w:rPr>
        <w:tab/>
        <w:t>PRESENCE optional}</w:t>
      </w:r>
      <w:r>
        <w:t>,</w:t>
      </w:r>
    </w:p>
    <w:p w14:paraId="55417FCF" w14:textId="77777777" w:rsidR="007119AF" w:rsidRDefault="007119AF" w:rsidP="007119AF">
      <w:pPr>
        <w:pStyle w:val="PL"/>
      </w:pPr>
      <w:r>
        <w:tab/>
        <w:t>...</w:t>
      </w:r>
    </w:p>
    <w:p w14:paraId="4CD10496" w14:textId="77777777" w:rsidR="007119AF" w:rsidRDefault="007119AF" w:rsidP="007119AF">
      <w:pPr>
        <w:pStyle w:val="PL"/>
      </w:pPr>
      <w:r>
        <w:t>}</w:t>
      </w:r>
    </w:p>
    <w:p w14:paraId="09A9C6E9" w14:textId="77777777" w:rsidR="007119AF" w:rsidRDefault="007119AF" w:rsidP="007119AF">
      <w:pPr>
        <w:pStyle w:val="PL"/>
      </w:pPr>
    </w:p>
    <w:p w14:paraId="51409902" w14:textId="77777777" w:rsidR="007119AF" w:rsidRDefault="007119AF" w:rsidP="007119AF">
      <w:pPr>
        <w:pStyle w:val="PL"/>
      </w:pPr>
    </w:p>
    <w:p w14:paraId="363ABCB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6659969" w14:textId="77777777" w:rsidR="007119AF" w:rsidRDefault="007119AF" w:rsidP="007119AF">
      <w:pPr>
        <w:pStyle w:val="PL"/>
      </w:pPr>
      <w:r>
        <w:t>--</w:t>
      </w:r>
    </w:p>
    <w:p w14:paraId="02BB1316" w14:textId="77777777" w:rsidR="007119AF" w:rsidRDefault="007119AF" w:rsidP="007119AF">
      <w:pPr>
        <w:pStyle w:val="PL"/>
        <w:outlineLvl w:val="4"/>
      </w:pPr>
      <w:r>
        <w:t>-- Positioning Information Failure</w:t>
      </w:r>
    </w:p>
    <w:p w14:paraId="5DD7E079" w14:textId="77777777" w:rsidR="007119AF" w:rsidRDefault="007119AF" w:rsidP="007119AF">
      <w:pPr>
        <w:pStyle w:val="PL"/>
      </w:pPr>
      <w:r>
        <w:t>--</w:t>
      </w:r>
    </w:p>
    <w:p w14:paraId="3DCB659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F0618D8" w14:textId="77777777" w:rsidR="007119AF" w:rsidRDefault="007119AF" w:rsidP="007119AF">
      <w:pPr>
        <w:pStyle w:val="PL"/>
      </w:pPr>
    </w:p>
    <w:p w14:paraId="67F3E404" w14:textId="77777777" w:rsidR="007119AF" w:rsidRDefault="007119AF" w:rsidP="007119AF">
      <w:pPr>
        <w:pStyle w:val="PL"/>
      </w:pPr>
      <w:r>
        <w:t>PositioningInformationFailure ::= SEQUENCE {</w:t>
      </w:r>
    </w:p>
    <w:p w14:paraId="127F6D95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3D9BB7D5" w14:textId="77777777" w:rsidR="007119AF" w:rsidRDefault="007119AF" w:rsidP="007119AF">
      <w:pPr>
        <w:pStyle w:val="PL"/>
      </w:pPr>
      <w:r>
        <w:tab/>
        <w:t>...</w:t>
      </w:r>
    </w:p>
    <w:p w14:paraId="19E843E4" w14:textId="77777777" w:rsidR="007119AF" w:rsidRDefault="007119AF" w:rsidP="007119AF">
      <w:pPr>
        <w:pStyle w:val="PL"/>
      </w:pPr>
      <w:r>
        <w:t>}</w:t>
      </w:r>
    </w:p>
    <w:p w14:paraId="7E814FAD" w14:textId="77777777" w:rsidR="007119AF" w:rsidRDefault="007119AF" w:rsidP="007119AF">
      <w:pPr>
        <w:pStyle w:val="PL"/>
      </w:pPr>
    </w:p>
    <w:p w14:paraId="41DA957C" w14:textId="77777777" w:rsidR="007119AF" w:rsidRDefault="007119AF" w:rsidP="007119AF">
      <w:pPr>
        <w:pStyle w:val="PL"/>
      </w:pPr>
      <w:r>
        <w:t>PositioningInformationFailureIEs F1AP-PROTOCOL-IES ::= {</w:t>
      </w:r>
    </w:p>
    <w:p w14:paraId="79A596C7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</w:p>
    <w:p w14:paraId="60963D3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B82B31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A5DF56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19D55E8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BF549C6" w14:textId="77777777" w:rsidR="007119AF" w:rsidRDefault="007119AF" w:rsidP="007119AF">
      <w:pPr>
        <w:pStyle w:val="PL"/>
      </w:pPr>
      <w:r>
        <w:tab/>
        <w:t>...</w:t>
      </w:r>
    </w:p>
    <w:p w14:paraId="5C1BF603" w14:textId="77777777" w:rsidR="007119AF" w:rsidRDefault="007119AF" w:rsidP="007119AF">
      <w:pPr>
        <w:pStyle w:val="PL"/>
      </w:pPr>
      <w:r>
        <w:t>}</w:t>
      </w:r>
    </w:p>
    <w:p w14:paraId="37B9C890" w14:textId="77777777" w:rsidR="007119AF" w:rsidRDefault="007119AF" w:rsidP="007119AF">
      <w:pPr>
        <w:pStyle w:val="PL"/>
      </w:pPr>
    </w:p>
    <w:p w14:paraId="6D501B05" w14:textId="77777777" w:rsidR="007119AF" w:rsidRDefault="007119AF" w:rsidP="007119AF">
      <w:pPr>
        <w:pStyle w:val="PL"/>
      </w:pPr>
    </w:p>
    <w:p w14:paraId="35297F6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40A9F77" w14:textId="77777777" w:rsidR="007119AF" w:rsidRDefault="007119AF" w:rsidP="007119AF">
      <w:pPr>
        <w:pStyle w:val="PL"/>
      </w:pPr>
      <w:r>
        <w:t>--</w:t>
      </w:r>
    </w:p>
    <w:p w14:paraId="76945F69" w14:textId="77777777" w:rsidR="007119AF" w:rsidRDefault="007119AF" w:rsidP="007119AF">
      <w:pPr>
        <w:pStyle w:val="PL"/>
        <w:outlineLvl w:val="3"/>
      </w:pPr>
      <w:r>
        <w:t>-- POSITIONING ACTIVATION ELEMENTARY PROCEDURE</w:t>
      </w:r>
    </w:p>
    <w:p w14:paraId="351D2E6A" w14:textId="77777777" w:rsidR="007119AF" w:rsidRDefault="007119AF" w:rsidP="007119AF">
      <w:pPr>
        <w:pStyle w:val="PL"/>
      </w:pPr>
      <w:r>
        <w:t>--</w:t>
      </w:r>
    </w:p>
    <w:p w14:paraId="3B8A684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7D06355" w14:textId="77777777" w:rsidR="007119AF" w:rsidRDefault="007119AF" w:rsidP="007119AF">
      <w:pPr>
        <w:pStyle w:val="PL"/>
      </w:pPr>
    </w:p>
    <w:p w14:paraId="207F9C6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AA0042B" w14:textId="77777777" w:rsidR="007119AF" w:rsidRDefault="007119AF" w:rsidP="007119AF">
      <w:pPr>
        <w:pStyle w:val="PL"/>
      </w:pPr>
      <w:r>
        <w:t>--</w:t>
      </w:r>
    </w:p>
    <w:p w14:paraId="47CCBCEA" w14:textId="77777777" w:rsidR="007119AF" w:rsidRDefault="007119AF" w:rsidP="007119AF">
      <w:pPr>
        <w:pStyle w:val="PL"/>
        <w:outlineLvl w:val="4"/>
      </w:pPr>
      <w:r>
        <w:t>-- Positioning Activation Request</w:t>
      </w:r>
    </w:p>
    <w:p w14:paraId="147827F0" w14:textId="77777777" w:rsidR="007119AF" w:rsidRDefault="007119AF" w:rsidP="007119AF">
      <w:pPr>
        <w:pStyle w:val="PL"/>
      </w:pPr>
      <w:r>
        <w:t>--</w:t>
      </w:r>
    </w:p>
    <w:p w14:paraId="60A0EE3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8E08203" w14:textId="77777777" w:rsidR="007119AF" w:rsidRDefault="007119AF" w:rsidP="007119AF">
      <w:pPr>
        <w:pStyle w:val="PL"/>
      </w:pPr>
    </w:p>
    <w:p w14:paraId="77E87D7C" w14:textId="77777777" w:rsidR="007119AF" w:rsidRDefault="007119AF" w:rsidP="007119AF">
      <w:pPr>
        <w:pStyle w:val="PL"/>
      </w:pPr>
      <w:r>
        <w:t>PositioningActivationRequest ::= SEQUENCE {</w:t>
      </w:r>
    </w:p>
    <w:p w14:paraId="2D22FA6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31EE1585" w14:textId="77777777" w:rsidR="007119AF" w:rsidRDefault="007119AF" w:rsidP="007119AF">
      <w:pPr>
        <w:pStyle w:val="PL"/>
      </w:pPr>
      <w:r>
        <w:tab/>
        <w:t>...</w:t>
      </w:r>
    </w:p>
    <w:p w14:paraId="15BC54B4" w14:textId="77777777" w:rsidR="007119AF" w:rsidRDefault="007119AF" w:rsidP="007119AF">
      <w:pPr>
        <w:pStyle w:val="PL"/>
      </w:pPr>
      <w:r>
        <w:t>}</w:t>
      </w:r>
    </w:p>
    <w:p w14:paraId="750A3882" w14:textId="77777777" w:rsidR="007119AF" w:rsidRDefault="007119AF" w:rsidP="007119AF">
      <w:pPr>
        <w:pStyle w:val="PL"/>
      </w:pPr>
    </w:p>
    <w:p w14:paraId="2426B922" w14:textId="77777777" w:rsidR="007119AF" w:rsidRDefault="007119AF" w:rsidP="007119AF">
      <w:pPr>
        <w:pStyle w:val="PL"/>
      </w:pPr>
      <w:r>
        <w:t>PositioningActivationRequestIEs F1AP-PROTOCOL-IES ::= {</w:t>
      </w:r>
    </w:p>
    <w:p w14:paraId="7C990206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4EF949F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62555B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2156A2BB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13AD9177" w14:textId="77777777" w:rsidR="007119AF" w:rsidRDefault="007119AF" w:rsidP="007119AF">
      <w:pPr>
        <w:pStyle w:val="PL"/>
      </w:pPr>
      <w:r>
        <w:tab/>
        <w:t>...</w:t>
      </w:r>
    </w:p>
    <w:p w14:paraId="04B2382F" w14:textId="77777777" w:rsidR="007119AF" w:rsidRDefault="007119AF" w:rsidP="007119AF">
      <w:pPr>
        <w:pStyle w:val="PL"/>
      </w:pPr>
      <w:r>
        <w:t xml:space="preserve">} </w:t>
      </w:r>
    </w:p>
    <w:p w14:paraId="44220E28" w14:textId="77777777" w:rsidR="007119AF" w:rsidRDefault="007119AF" w:rsidP="007119AF">
      <w:pPr>
        <w:pStyle w:val="PL"/>
      </w:pPr>
    </w:p>
    <w:p w14:paraId="6985FF6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54A306D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0D49BDA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60FD39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6D931C0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FA6BAB7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A55E2A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BE5419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13042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93C12F" w14:textId="77777777" w:rsidR="007119AF" w:rsidRDefault="007119AF" w:rsidP="007119AF">
      <w:pPr>
        <w:pStyle w:val="PL"/>
        <w:rPr>
          <w:lang w:eastAsia="ko-KR"/>
        </w:rPr>
      </w:pPr>
    </w:p>
    <w:p w14:paraId="00670092" w14:textId="77777777" w:rsidR="007119AF" w:rsidRDefault="007119AF" w:rsidP="007119AF">
      <w:pPr>
        <w:pStyle w:val="PL"/>
      </w:pPr>
      <w:r>
        <w:t>SemipersistentSRS ::= SEQUENCE {</w:t>
      </w:r>
    </w:p>
    <w:p w14:paraId="0A8D8203" w14:textId="77777777" w:rsidR="007119AF" w:rsidRDefault="007119AF" w:rsidP="007119AF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1C15D91" w14:textId="77777777" w:rsidR="007119AF" w:rsidRDefault="007119AF" w:rsidP="007119AF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222F7FE6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{SemipersistentSRS-ExtIEs} } OPTIONAL,</w:t>
      </w:r>
    </w:p>
    <w:p w14:paraId="134A6B68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90727E2" w14:textId="77777777" w:rsidR="007119AF" w:rsidRDefault="007119AF" w:rsidP="007119AF">
      <w:pPr>
        <w:pStyle w:val="PL"/>
      </w:pPr>
      <w:r>
        <w:t>}</w:t>
      </w:r>
    </w:p>
    <w:p w14:paraId="1291DE4C" w14:textId="77777777" w:rsidR="007119AF" w:rsidRDefault="007119AF" w:rsidP="007119AF">
      <w:pPr>
        <w:pStyle w:val="PL"/>
      </w:pPr>
    </w:p>
    <w:p w14:paraId="0109D13F" w14:textId="77777777" w:rsidR="007119AF" w:rsidRDefault="007119AF" w:rsidP="007119AF">
      <w:pPr>
        <w:pStyle w:val="PL"/>
      </w:pPr>
      <w:bookmarkStart w:id="1178" w:name="_Hlk175825468"/>
      <w:r>
        <w:t>SemipersistentSRS-ExtIEs</w:t>
      </w:r>
      <w:bookmarkEnd w:id="1178"/>
      <w:r>
        <w:t xml:space="preserve"> F1AP-PROTOCOL-EXTENSION ::= {</w:t>
      </w:r>
    </w:p>
    <w:p w14:paraId="70AD03DF" w14:textId="77777777" w:rsidR="007119AF" w:rsidRDefault="007119AF" w:rsidP="007119A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</w:t>
      </w:r>
      <w:r>
        <w:t>|</w:t>
      </w:r>
    </w:p>
    <w:p w14:paraId="387A85BD" w14:textId="77777777" w:rsidR="007119AF" w:rsidRDefault="007119AF" w:rsidP="007119AF">
      <w:pPr>
        <w:pStyle w:val="PL"/>
        <w:rPr>
          <w:rFonts w:eastAsia="等线"/>
        </w:rPr>
      </w:pPr>
      <w:r>
        <w:rPr>
          <w:snapToGrid w:val="0"/>
        </w:rPr>
        <w:tab/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</w:t>
      </w:r>
      <w:r>
        <w:rPr>
          <w:rFonts w:eastAsia="等线"/>
        </w:rPr>
        <w:t>,</w:t>
      </w:r>
    </w:p>
    <w:p w14:paraId="4F696F1D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1AD88201" w14:textId="77777777" w:rsidR="007119AF" w:rsidRDefault="007119AF" w:rsidP="007119AF">
      <w:pPr>
        <w:pStyle w:val="PL"/>
      </w:pPr>
      <w:r>
        <w:t>}</w:t>
      </w:r>
    </w:p>
    <w:p w14:paraId="7F002B5D" w14:textId="77777777" w:rsidR="007119AF" w:rsidRDefault="007119AF" w:rsidP="007119AF">
      <w:pPr>
        <w:pStyle w:val="PL"/>
      </w:pPr>
    </w:p>
    <w:p w14:paraId="448C882B" w14:textId="77777777" w:rsidR="007119AF" w:rsidRDefault="007119AF" w:rsidP="007119AF">
      <w:pPr>
        <w:pStyle w:val="PL"/>
      </w:pPr>
      <w:r>
        <w:t>AperiodicSRS ::= SEQUENCE {</w:t>
      </w:r>
    </w:p>
    <w:p w14:paraId="5E50BD59" w14:textId="77777777" w:rsidR="007119AF" w:rsidRDefault="007119AF" w:rsidP="007119AF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>
        <w:t>...</w:t>
      </w:r>
      <w:r>
        <w:rPr>
          <w:snapToGrid w:val="0"/>
        </w:rPr>
        <w:t>},</w:t>
      </w:r>
    </w:p>
    <w:p w14:paraId="5A7CF677" w14:textId="77777777" w:rsidR="007119AF" w:rsidRDefault="007119AF" w:rsidP="007119AF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07082C18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{AperiodicSRS-ExtIEs} } OPTIONAL,</w:t>
      </w:r>
    </w:p>
    <w:p w14:paraId="5F9047AB" w14:textId="77777777" w:rsidR="007119AF" w:rsidRDefault="007119AF" w:rsidP="007119AF">
      <w:pPr>
        <w:pStyle w:val="PL"/>
      </w:pPr>
      <w:r>
        <w:tab/>
        <w:t>...</w:t>
      </w:r>
    </w:p>
    <w:p w14:paraId="3D1A58BE" w14:textId="77777777" w:rsidR="007119AF" w:rsidRDefault="007119AF" w:rsidP="007119AF">
      <w:pPr>
        <w:pStyle w:val="PL"/>
      </w:pPr>
      <w:r>
        <w:t>}</w:t>
      </w:r>
    </w:p>
    <w:p w14:paraId="36CB40E6" w14:textId="77777777" w:rsidR="007119AF" w:rsidRDefault="007119AF" w:rsidP="007119AF">
      <w:pPr>
        <w:pStyle w:val="PL"/>
      </w:pPr>
    </w:p>
    <w:p w14:paraId="2E858329" w14:textId="77777777" w:rsidR="007119AF" w:rsidRDefault="007119AF" w:rsidP="007119AF">
      <w:pPr>
        <w:pStyle w:val="PL"/>
      </w:pPr>
      <w:bookmarkStart w:id="1179" w:name="_Hlk175825497"/>
      <w:r>
        <w:t xml:space="preserve">AperiodicSRS-ExtIEs </w:t>
      </w:r>
      <w:bookmarkEnd w:id="1179"/>
      <w:r>
        <w:t>F1AP-PROTOCOL-EXTENSION ::= {</w:t>
      </w:r>
    </w:p>
    <w:p w14:paraId="530579EF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1423AEF4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...</w:t>
      </w:r>
    </w:p>
    <w:p w14:paraId="37FB740C" w14:textId="77777777" w:rsidR="007119AF" w:rsidRDefault="007119AF" w:rsidP="007119AF">
      <w:pPr>
        <w:pStyle w:val="PL"/>
      </w:pPr>
      <w:r>
        <w:t>}</w:t>
      </w:r>
    </w:p>
    <w:p w14:paraId="449FCD0C" w14:textId="77777777" w:rsidR="007119AF" w:rsidRDefault="007119AF" w:rsidP="007119AF">
      <w:pPr>
        <w:pStyle w:val="PL"/>
      </w:pPr>
    </w:p>
    <w:p w14:paraId="418A1349" w14:textId="77777777" w:rsidR="007119AF" w:rsidRDefault="007119AF" w:rsidP="007119AF">
      <w:pPr>
        <w:pStyle w:val="PL"/>
      </w:pPr>
    </w:p>
    <w:p w14:paraId="6912ADC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CA0EE4E" w14:textId="77777777" w:rsidR="007119AF" w:rsidRDefault="007119AF" w:rsidP="007119AF">
      <w:pPr>
        <w:pStyle w:val="PL"/>
      </w:pPr>
      <w:r>
        <w:t>--</w:t>
      </w:r>
    </w:p>
    <w:p w14:paraId="14E2DF5C" w14:textId="77777777" w:rsidR="007119AF" w:rsidRDefault="007119AF" w:rsidP="007119AF">
      <w:pPr>
        <w:pStyle w:val="PL"/>
        <w:outlineLvl w:val="4"/>
      </w:pPr>
      <w:r>
        <w:t>-- Positioning Activation Response</w:t>
      </w:r>
    </w:p>
    <w:p w14:paraId="5E9F88AA" w14:textId="77777777" w:rsidR="007119AF" w:rsidRDefault="007119AF" w:rsidP="007119AF">
      <w:pPr>
        <w:pStyle w:val="PL"/>
      </w:pPr>
      <w:r>
        <w:t>--</w:t>
      </w:r>
    </w:p>
    <w:p w14:paraId="294ABD1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3452BAB" w14:textId="77777777" w:rsidR="007119AF" w:rsidRDefault="007119AF" w:rsidP="007119AF">
      <w:pPr>
        <w:pStyle w:val="PL"/>
      </w:pPr>
    </w:p>
    <w:p w14:paraId="7FA912D0" w14:textId="77777777" w:rsidR="007119AF" w:rsidRDefault="007119AF" w:rsidP="007119AF">
      <w:pPr>
        <w:pStyle w:val="PL"/>
      </w:pPr>
      <w:r>
        <w:t>PositioningActivationResponse ::= SEQUENCE {</w:t>
      </w:r>
    </w:p>
    <w:p w14:paraId="1443B1A6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PositioningActivationResponseIEs} },</w:t>
      </w:r>
    </w:p>
    <w:p w14:paraId="0402D8FE" w14:textId="77777777" w:rsidR="007119AF" w:rsidRDefault="007119AF" w:rsidP="007119AF">
      <w:pPr>
        <w:pStyle w:val="PL"/>
      </w:pPr>
      <w:r>
        <w:tab/>
        <w:t>...</w:t>
      </w:r>
    </w:p>
    <w:p w14:paraId="7C4B37C6" w14:textId="77777777" w:rsidR="007119AF" w:rsidRDefault="007119AF" w:rsidP="007119AF">
      <w:pPr>
        <w:pStyle w:val="PL"/>
      </w:pPr>
      <w:r>
        <w:t>}</w:t>
      </w:r>
    </w:p>
    <w:p w14:paraId="6CA7AD46" w14:textId="77777777" w:rsidR="007119AF" w:rsidRDefault="007119AF" w:rsidP="007119AF">
      <w:pPr>
        <w:pStyle w:val="PL"/>
      </w:pPr>
    </w:p>
    <w:p w14:paraId="77AF4A7E" w14:textId="77777777" w:rsidR="007119AF" w:rsidRDefault="007119AF" w:rsidP="007119AF">
      <w:pPr>
        <w:pStyle w:val="PL"/>
      </w:pPr>
    </w:p>
    <w:p w14:paraId="1AC9AB8D" w14:textId="77777777" w:rsidR="007119AF" w:rsidRDefault="007119AF" w:rsidP="007119AF">
      <w:pPr>
        <w:pStyle w:val="PL"/>
      </w:pPr>
      <w:r>
        <w:t>PositioningActivationResponseIEs F1AP-PROTOCOL-IES ::= {</w:t>
      </w:r>
    </w:p>
    <w:p w14:paraId="45C709BA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CD05AC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5FA74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{ ID id-SystemFrameNumber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SystemFrameNumber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BA0F1C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SlotNumber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8687F44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3BE725FA" w14:textId="77777777" w:rsidR="007119AF" w:rsidRDefault="007119AF" w:rsidP="007119AF">
      <w:pPr>
        <w:pStyle w:val="PL"/>
      </w:pPr>
      <w:r>
        <w:tab/>
        <w:t>...</w:t>
      </w:r>
    </w:p>
    <w:p w14:paraId="2DA8AC3B" w14:textId="77777777" w:rsidR="007119AF" w:rsidRDefault="007119AF" w:rsidP="007119AF">
      <w:pPr>
        <w:pStyle w:val="PL"/>
      </w:pPr>
      <w:r>
        <w:t>}</w:t>
      </w:r>
    </w:p>
    <w:p w14:paraId="3AE4270E" w14:textId="77777777" w:rsidR="007119AF" w:rsidRDefault="007119AF" w:rsidP="007119AF">
      <w:pPr>
        <w:pStyle w:val="PL"/>
      </w:pPr>
    </w:p>
    <w:p w14:paraId="5DBB12D6" w14:textId="77777777" w:rsidR="007119AF" w:rsidRDefault="007119AF" w:rsidP="007119AF">
      <w:pPr>
        <w:pStyle w:val="PL"/>
      </w:pPr>
    </w:p>
    <w:p w14:paraId="6CCE71E8" w14:textId="77777777" w:rsidR="007119AF" w:rsidRDefault="007119AF" w:rsidP="007119AF">
      <w:pPr>
        <w:pStyle w:val="PL"/>
        <w:rPr>
          <w:rFonts w:eastAsia="宋体"/>
        </w:rPr>
      </w:pPr>
    </w:p>
    <w:p w14:paraId="46F4CD23" w14:textId="77777777" w:rsidR="007119AF" w:rsidRDefault="007119AF" w:rsidP="007119AF">
      <w:pPr>
        <w:pStyle w:val="PL"/>
        <w:rPr>
          <w:rFonts w:eastAsia="Times New Roman"/>
        </w:rPr>
      </w:pPr>
    </w:p>
    <w:p w14:paraId="386E9B4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6487573" w14:textId="77777777" w:rsidR="007119AF" w:rsidRDefault="007119AF" w:rsidP="007119AF">
      <w:pPr>
        <w:pStyle w:val="PL"/>
      </w:pPr>
      <w:r>
        <w:t>--</w:t>
      </w:r>
    </w:p>
    <w:p w14:paraId="24CE7127" w14:textId="77777777" w:rsidR="007119AF" w:rsidRDefault="007119AF" w:rsidP="007119AF">
      <w:pPr>
        <w:pStyle w:val="PL"/>
        <w:outlineLvl w:val="4"/>
      </w:pPr>
      <w:r>
        <w:t>-- Positioning Activation Failure</w:t>
      </w:r>
    </w:p>
    <w:p w14:paraId="1ED7BDBC" w14:textId="77777777" w:rsidR="007119AF" w:rsidRDefault="007119AF" w:rsidP="007119AF">
      <w:pPr>
        <w:pStyle w:val="PL"/>
      </w:pPr>
      <w:r>
        <w:t>--</w:t>
      </w:r>
    </w:p>
    <w:p w14:paraId="5596A39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F0EF74E" w14:textId="77777777" w:rsidR="007119AF" w:rsidRDefault="007119AF" w:rsidP="007119AF">
      <w:pPr>
        <w:pStyle w:val="PL"/>
      </w:pPr>
    </w:p>
    <w:p w14:paraId="4C323331" w14:textId="77777777" w:rsidR="007119AF" w:rsidRDefault="007119AF" w:rsidP="007119AF">
      <w:pPr>
        <w:pStyle w:val="PL"/>
      </w:pPr>
      <w:r>
        <w:t>PositioningActivationFailure ::= SEQUENCE {</w:t>
      </w:r>
    </w:p>
    <w:p w14:paraId="3CE2C00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61EED072" w14:textId="77777777" w:rsidR="007119AF" w:rsidRDefault="007119AF" w:rsidP="007119AF">
      <w:pPr>
        <w:pStyle w:val="PL"/>
      </w:pPr>
      <w:r>
        <w:tab/>
        <w:t>...</w:t>
      </w:r>
    </w:p>
    <w:p w14:paraId="21BF8CD1" w14:textId="77777777" w:rsidR="007119AF" w:rsidRDefault="007119AF" w:rsidP="007119AF">
      <w:pPr>
        <w:pStyle w:val="PL"/>
      </w:pPr>
      <w:r>
        <w:t>}</w:t>
      </w:r>
    </w:p>
    <w:p w14:paraId="4C89FAE0" w14:textId="77777777" w:rsidR="007119AF" w:rsidRDefault="007119AF" w:rsidP="007119AF">
      <w:pPr>
        <w:pStyle w:val="PL"/>
      </w:pPr>
    </w:p>
    <w:p w14:paraId="646A521E" w14:textId="77777777" w:rsidR="007119AF" w:rsidRDefault="007119AF" w:rsidP="007119AF">
      <w:pPr>
        <w:pStyle w:val="PL"/>
      </w:pPr>
      <w:r>
        <w:t>PositioningActivationFailureIEs F1AP-PROTOCOL-IES ::= {</w:t>
      </w:r>
    </w:p>
    <w:p w14:paraId="5DDD3492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369F8E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C93CE3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D5C218C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527FEFF8" w14:textId="77777777" w:rsidR="007119AF" w:rsidRDefault="007119AF" w:rsidP="007119AF">
      <w:pPr>
        <w:pStyle w:val="PL"/>
      </w:pPr>
      <w:r>
        <w:tab/>
        <w:t>...</w:t>
      </w:r>
    </w:p>
    <w:p w14:paraId="1125DD88" w14:textId="77777777" w:rsidR="007119AF" w:rsidRDefault="007119AF" w:rsidP="007119AF">
      <w:pPr>
        <w:pStyle w:val="PL"/>
      </w:pPr>
      <w:r>
        <w:t>}</w:t>
      </w:r>
    </w:p>
    <w:p w14:paraId="74B0551D" w14:textId="77777777" w:rsidR="007119AF" w:rsidRDefault="007119AF" w:rsidP="007119AF">
      <w:pPr>
        <w:pStyle w:val="PL"/>
      </w:pPr>
    </w:p>
    <w:p w14:paraId="2BBE27E8" w14:textId="77777777" w:rsidR="007119AF" w:rsidRDefault="007119AF" w:rsidP="007119AF">
      <w:pPr>
        <w:pStyle w:val="PL"/>
      </w:pPr>
    </w:p>
    <w:p w14:paraId="390DB83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E5FD929" w14:textId="77777777" w:rsidR="007119AF" w:rsidRDefault="007119AF" w:rsidP="007119AF">
      <w:pPr>
        <w:pStyle w:val="PL"/>
      </w:pPr>
      <w:r>
        <w:t>--</w:t>
      </w:r>
    </w:p>
    <w:p w14:paraId="1E1ADDED" w14:textId="77777777" w:rsidR="007119AF" w:rsidRDefault="007119AF" w:rsidP="007119AF">
      <w:pPr>
        <w:pStyle w:val="PL"/>
        <w:outlineLvl w:val="3"/>
      </w:pPr>
      <w:r>
        <w:t>-- POSITIONING DEACTIVATION ELEMENTARY PROCEDURE</w:t>
      </w:r>
    </w:p>
    <w:p w14:paraId="07C09362" w14:textId="77777777" w:rsidR="007119AF" w:rsidRDefault="007119AF" w:rsidP="007119AF">
      <w:pPr>
        <w:pStyle w:val="PL"/>
      </w:pPr>
      <w:r>
        <w:t>--</w:t>
      </w:r>
    </w:p>
    <w:p w14:paraId="01E2D89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69CD9D8" w14:textId="77777777" w:rsidR="007119AF" w:rsidRDefault="007119AF" w:rsidP="007119AF">
      <w:pPr>
        <w:pStyle w:val="PL"/>
      </w:pPr>
    </w:p>
    <w:p w14:paraId="7A5E395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CBAC55" w14:textId="77777777" w:rsidR="007119AF" w:rsidRDefault="007119AF" w:rsidP="007119AF">
      <w:pPr>
        <w:pStyle w:val="PL"/>
      </w:pPr>
      <w:r>
        <w:t>--</w:t>
      </w:r>
    </w:p>
    <w:p w14:paraId="1F9F02FC" w14:textId="77777777" w:rsidR="007119AF" w:rsidRDefault="007119AF" w:rsidP="007119AF">
      <w:pPr>
        <w:pStyle w:val="PL"/>
        <w:outlineLvl w:val="4"/>
      </w:pPr>
      <w:r>
        <w:t>-- Positioning Deactivation</w:t>
      </w:r>
    </w:p>
    <w:p w14:paraId="324249AD" w14:textId="77777777" w:rsidR="007119AF" w:rsidRDefault="007119AF" w:rsidP="007119AF">
      <w:pPr>
        <w:pStyle w:val="PL"/>
      </w:pPr>
      <w:r>
        <w:t>--</w:t>
      </w:r>
    </w:p>
    <w:p w14:paraId="34113A4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3F68E9E" w14:textId="77777777" w:rsidR="007119AF" w:rsidRDefault="007119AF" w:rsidP="007119AF">
      <w:pPr>
        <w:pStyle w:val="PL"/>
      </w:pPr>
    </w:p>
    <w:p w14:paraId="74C9F36D" w14:textId="77777777" w:rsidR="007119AF" w:rsidRDefault="007119AF" w:rsidP="007119AF">
      <w:pPr>
        <w:pStyle w:val="PL"/>
      </w:pPr>
      <w:r>
        <w:t>PositioningDeactivation ::= SEQUENCE {</w:t>
      </w:r>
    </w:p>
    <w:p w14:paraId="028C8700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6423BBC7" w14:textId="77777777" w:rsidR="007119AF" w:rsidRDefault="007119AF" w:rsidP="007119AF">
      <w:pPr>
        <w:pStyle w:val="PL"/>
      </w:pPr>
      <w:r>
        <w:tab/>
        <w:t>...</w:t>
      </w:r>
    </w:p>
    <w:p w14:paraId="49E7A4A6" w14:textId="77777777" w:rsidR="007119AF" w:rsidRDefault="007119AF" w:rsidP="007119AF">
      <w:pPr>
        <w:pStyle w:val="PL"/>
      </w:pPr>
      <w:r>
        <w:t>}</w:t>
      </w:r>
    </w:p>
    <w:p w14:paraId="56A45F9A" w14:textId="77777777" w:rsidR="007119AF" w:rsidRDefault="007119AF" w:rsidP="007119AF">
      <w:pPr>
        <w:pStyle w:val="PL"/>
      </w:pPr>
    </w:p>
    <w:p w14:paraId="7AF474FA" w14:textId="77777777" w:rsidR="007119AF" w:rsidRDefault="007119AF" w:rsidP="007119AF">
      <w:pPr>
        <w:pStyle w:val="PL"/>
      </w:pPr>
      <w:r>
        <w:t>PositioningDeactivationIEs F1AP-PROTOCOL-IES ::= {</w:t>
      </w:r>
    </w:p>
    <w:p w14:paraId="0F389974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963A9B9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F72C29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00A1323F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43113E41" w14:textId="77777777" w:rsidR="007119AF" w:rsidRDefault="007119AF" w:rsidP="007119AF">
      <w:pPr>
        <w:pStyle w:val="PL"/>
      </w:pPr>
      <w:r>
        <w:t xml:space="preserve">} </w:t>
      </w:r>
    </w:p>
    <w:p w14:paraId="078E1344" w14:textId="77777777" w:rsidR="007119AF" w:rsidRDefault="007119AF" w:rsidP="007119AF">
      <w:pPr>
        <w:pStyle w:val="PL"/>
        <w:rPr>
          <w:snapToGrid w:val="0"/>
        </w:rPr>
      </w:pPr>
    </w:p>
    <w:p w14:paraId="7085D9D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A03DC09" w14:textId="77777777" w:rsidR="007119AF" w:rsidRDefault="007119AF" w:rsidP="007119AF">
      <w:pPr>
        <w:pStyle w:val="PL"/>
      </w:pPr>
      <w:r>
        <w:t>--</w:t>
      </w:r>
    </w:p>
    <w:p w14:paraId="611D1CB6" w14:textId="77777777" w:rsidR="007119AF" w:rsidRDefault="007119AF" w:rsidP="007119AF">
      <w:pPr>
        <w:pStyle w:val="PL"/>
        <w:outlineLvl w:val="3"/>
      </w:pPr>
      <w:r>
        <w:t>-- POSITIONING INFORMATION UPDATE ELEMENTARY PROCEDURE</w:t>
      </w:r>
    </w:p>
    <w:p w14:paraId="34E34AFC" w14:textId="77777777" w:rsidR="007119AF" w:rsidRDefault="007119AF" w:rsidP="007119AF">
      <w:pPr>
        <w:pStyle w:val="PL"/>
      </w:pPr>
      <w:r>
        <w:t>--</w:t>
      </w:r>
    </w:p>
    <w:p w14:paraId="0EC0695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696B0AA" w14:textId="77777777" w:rsidR="007119AF" w:rsidRDefault="007119AF" w:rsidP="007119AF">
      <w:pPr>
        <w:pStyle w:val="PL"/>
      </w:pPr>
    </w:p>
    <w:p w14:paraId="5E040CB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C69F4EB" w14:textId="77777777" w:rsidR="007119AF" w:rsidRDefault="007119AF" w:rsidP="007119AF">
      <w:pPr>
        <w:pStyle w:val="PL"/>
      </w:pPr>
      <w:r>
        <w:t>--</w:t>
      </w:r>
    </w:p>
    <w:p w14:paraId="67E5CD09" w14:textId="77777777" w:rsidR="007119AF" w:rsidRDefault="007119AF" w:rsidP="007119AF">
      <w:pPr>
        <w:pStyle w:val="PL"/>
        <w:outlineLvl w:val="4"/>
      </w:pPr>
      <w:r>
        <w:t>-- Positioning Information Update</w:t>
      </w:r>
    </w:p>
    <w:p w14:paraId="75F7C129" w14:textId="77777777" w:rsidR="007119AF" w:rsidRDefault="007119AF" w:rsidP="007119AF">
      <w:pPr>
        <w:pStyle w:val="PL"/>
      </w:pPr>
      <w:r>
        <w:t>--</w:t>
      </w:r>
    </w:p>
    <w:p w14:paraId="3CBA3B8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F899635" w14:textId="77777777" w:rsidR="007119AF" w:rsidRDefault="007119AF" w:rsidP="007119AF">
      <w:pPr>
        <w:pStyle w:val="PL"/>
      </w:pPr>
    </w:p>
    <w:p w14:paraId="6C5460FE" w14:textId="77777777" w:rsidR="007119AF" w:rsidRDefault="007119AF" w:rsidP="007119AF">
      <w:pPr>
        <w:pStyle w:val="PL"/>
      </w:pPr>
      <w:r>
        <w:t>PositioningInformationUpdate ::= SEQUENCE {</w:t>
      </w:r>
    </w:p>
    <w:p w14:paraId="7C19E62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PositioningInformationUpdateIEs} },</w:t>
      </w:r>
    </w:p>
    <w:p w14:paraId="089E9BEB" w14:textId="77777777" w:rsidR="007119AF" w:rsidRDefault="007119AF" w:rsidP="007119AF">
      <w:pPr>
        <w:pStyle w:val="PL"/>
      </w:pPr>
      <w:r>
        <w:tab/>
        <w:t>...</w:t>
      </w:r>
    </w:p>
    <w:p w14:paraId="47D039B2" w14:textId="77777777" w:rsidR="007119AF" w:rsidRDefault="007119AF" w:rsidP="007119AF">
      <w:pPr>
        <w:pStyle w:val="PL"/>
      </w:pPr>
      <w:r>
        <w:t>}</w:t>
      </w:r>
    </w:p>
    <w:p w14:paraId="1A424BC4" w14:textId="77777777" w:rsidR="007119AF" w:rsidRDefault="007119AF" w:rsidP="007119AF">
      <w:pPr>
        <w:pStyle w:val="PL"/>
      </w:pPr>
    </w:p>
    <w:p w14:paraId="7C615978" w14:textId="77777777" w:rsidR="007119AF" w:rsidRDefault="007119AF" w:rsidP="007119AF">
      <w:pPr>
        <w:pStyle w:val="PL"/>
      </w:pPr>
    </w:p>
    <w:p w14:paraId="3DB2446F" w14:textId="77777777" w:rsidR="007119AF" w:rsidRDefault="007119AF" w:rsidP="007119AF">
      <w:pPr>
        <w:pStyle w:val="PL"/>
      </w:pPr>
      <w:r>
        <w:t>PositioningInformationUpdateIEs F1AP-PROTOCOL-IES ::= {</w:t>
      </w:r>
    </w:p>
    <w:p w14:paraId="7AF82944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D5418D5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E4952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DDE98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,</w:t>
      </w:r>
    </w:p>
    <w:p w14:paraId="6553F4D2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60E3F8E6" w14:textId="77777777" w:rsidR="007119AF" w:rsidRDefault="007119AF" w:rsidP="007119AF">
      <w:pPr>
        <w:pStyle w:val="PL"/>
      </w:pPr>
      <w:r>
        <w:t>}</w:t>
      </w:r>
    </w:p>
    <w:p w14:paraId="24D07CE1" w14:textId="77777777" w:rsidR="007119AF" w:rsidRDefault="007119AF" w:rsidP="007119AF">
      <w:pPr>
        <w:pStyle w:val="PL"/>
        <w:rPr>
          <w:snapToGrid w:val="0"/>
        </w:rPr>
      </w:pPr>
    </w:p>
    <w:p w14:paraId="6D5377B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62569BF" w14:textId="77777777" w:rsidR="007119AF" w:rsidRDefault="007119AF" w:rsidP="007119AF">
      <w:pPr>
        <w:pStyle w:val="PL"/>
      </w:pPr>
      <w:r>
        <w:t>--</w:t>
      </w:r>
    </w:p>
    <w:p w14:paraId="5456A75E" w14:textId="77777777" w:rsidR="007119AF" w:rsidRDefault="007119AF" w:rsidP="007119AF">
      <w:pPr>
        <w:pStyle w:val="PL"/>
      </w:pPr>
      <w:r>
        <w:t xml:space="preserve">-- </w:t>
      </w:r>
      <w:r>
        <w:rPr>
          <w:snapToGrid w:val="0"/>
        </w:rPr>
        <w:t>SRS Information Reservation Notification</w:t>
      </w:r>
    </w:p>
    <w:p w14:paraId="1B5F98F8" w14:textId="77777777" w:rsidR="007119AF" w:rsidRDefault="007119AF" w:rsidP="007119AF">
      <w:pPr>
        <w:pStyle w:val="PL"/>
      </w:pPr>
      <w:r>
        <w:t>--</w:t>
      </w:r>
    </w:p>
    <w:p w14:paraId="3D7C111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BA7DB78" w14:textId="77777777" w:rsidR="007119AF" w:rsidRDefault="007119AF" w:rsidP="007119AF">
      <w:pPr>
        <w:pStyle w:val="PL"/>
      </w:pPr>
    </w:p>
    <w:p w14:paraId="519B7511" w14:textId="77777777" w:rsidR="007119AF" w:rsidRDefault="007119AF" w:rsidP="007119AF">
      <w:pPr>
        <w:pStyle w:val="PL"/>
      </w:pPr>
      <w:r>
        <w:rPr>
          <w:snapToGrid w:val="0"/>
        </w:rPr>
        <w:t>SRSInformationReservationNotification</w:t>
      </w:r>
      <w:r>
        <w:t xml:space="preserve"> ::= SEQUENCE {</w:t>
      </w:r>
    </w:p>
    <w:p w14:paraId="53E6EB49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{{ </w:t>
      </w:r>
      <w:r>
        <w:rPr>
          <w:snapToGrid w:val="0"/>
        </w:rPr>
        <w:t>SRSInformationReservationNotification</w:t>
      </w:r>
      <w:r>
        <w:t>IEs}},</w:t>
      </w:r>
    </w:p>
    <w:p w14:paraId="5CDD2EC1" w14:textId="77777777" w:rsidR="007119AF" w:rsidRDefault="007119AF" w:rsidP="007119AF">
      <w:pPr>
        <w:pStyle w:val="PL"/>
      </w:pPr>
      <w:r>
        <w:tab/>
        <w:t>...</w:t>
      </w:r>
    </w:p>
    <w:p w14:paraId="2C5776C9" w14:textId="77777777" w:rsidR="007119AF" w:rsidRDefault="007119AF" w:rsidP="007119AF">
      <w:pPr>
        <w:pStyle w:val="PL"/>
      </w:pPr>
      <w:r>
        <w:t>}</w:t>
      </w:r>
    </w:p>
    <w:p w14:paraId="3274BA3D" w14:textId="77777777" w:rsidR="007119AF" w:rsidRDefault="007119AF" w:rsidP="007119AF">
      <w:pPr>
        <w:pStyle w:val="PL"/>
      </w:pPr>
    </w:p>
    <w:p w14:paraId="431978FF" w14:textId="77777777" w:rsidR="007119AF" w:rsidRDefault="007119AF" w:rsidP="007119AF">
      <w:pPr>
        <w:pStyle w:val="PL"/>
      </w:pPr>
      <w:r>
        <w:rPr>
          <w:snapToGrid w:val="0"/>
        </w:rPr>
        <w:t>SRSInformationReservationNotification</w:t>
      </w:r>
      <w:r>
        <w:t>IEs F1AP-PROTOCOL-IES ::= {</w:t>
      </w:r>
    </w:p>
    <w:p w14:paraId="4343A960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C5A071" w14:textId="77777777" w:rsidR="007119AF" w:rsidRDefault="007119AF" w:rsidP="007119AF">
      <w:pPr>
        <w:pStyle w:val="PL"/>
      </w:pPr>
      <w:r>
        <w:tab/>
        <w:t>{ ID id-SRSReservationType</w:t>
      </w:r>
      <w:r>
        <w:tab/>
      </w:r>
      <w:r>
        <w:tab/>
        <w:t>CRITICALITY reject</w:t>
      </w:r>
      <w:r>
        <w:tab/>
        <w:t>TYPE SRSReservationType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9A8DD59" w14:textId="77777777" w:rsidR="007119AF" w:rsidRDefault="007119AF" w:rsidP="007119AF">
      <w:pPr>
        <w:pStyle w:val="PL"/>
      </w:pPr>
      <w:r>
        <w:tab/>
        <w:t>{ ID id-SRSInformation</w:t>
      </w:r>
      <w:r>
        <w:tab/>
      </w:r>
      <w:r>
        <w:tab/>
      </w:r>
      <w:r>
        <w:tab/>
        <w:t>CRITICALITY ignore</w:t>
      </w:r>
      <w:r>
        <w:tab/>
        <w:t>TYPE RequestedSRSTransmissionCharacteristics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E40986B" w14:textId="77777777" w:rsidR="007119AF" w:rsidRDefault="007119AF" w:rsidP="007119AF">
      <w:pPr>
        <w:pStyle w:val="PL"/>
      </w:pPr>
      <w:r>
        <w:tab/>
        <w:t xml:space="preserve">{ ID </w:t>
      </w:r>
      <w:r>
        <w:rPr>
          <w:snapToGrid w:val="0"/>
        </w:rPr>
        <w:t>id-PreconfiguredSRSInformation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snapToGrid w:val="0"/>
        </w:rPr>
        <w:t>RequestedSRSPreconfigurationCharacteristics-List</w:t>
      </w:r>
      <w:r>
        <w:tab/>
      </w:r>
      <w:r>
        <w:tab/>
      </w:r>
      <w:r>
        <w:tab/>
      </w:r>
      <w:r>
        <w:tab/>
        <w:t>PRESENCE optional },</w:t>
      </w:r>
    </w:p>
    <w:p w14:paraId="4F2408BA" w14:textId="77777777" w:rsidR="007119AF" w:rsidRDefault="007119AF" w:rsidP="007119AF">
      <w:pPr>
        <w:pStyle w:val="PL"/>
      </w:pPr>
      <w:r>
        <w:tab/>
        <w:t>...</w:t>
      </w:r>
    </w:p>
    <w:p w14:paraId="346FA8D4" w14:textId="77777777" w:rsidR="007119AF" w:rsidRDefault="007119AF" w:rsidP="007119AF">
      <w:pPr>
        <w:pStyle w:val="PL"/>
      </w:pPr>
      <w:r>
        <w:t>}</w:t>
      </w:r>
    </w:p>
    <w:p w14:paraId="3AAC9E04" w14:textId="77777777" w:rsidR="007119AF" w:rsidRDefault="007119AF" w:rsidP="007119AF">
      <w:pPr>
        <w:pStyle w:val="PL"/>
        <w:rPr>
          <w:snapToGrid w:val="0"/>
        </w:rPr>
      </w:pPr>
    </w:p>
    <w:p w14:paraId="0B36C07F" w14:textId="77777777" w:rsidR="007119AF" w:rsidRDefault="007119AF" w:rsidP="007119AF">
      <w:pPr>
        <w:pStyle w:val="PL"/>
        <w:rPr>
          <w:snapToGrid w:val="0"/>
        </w:rPr>
      </w:pPr>
    </w:p>
    <w:p w14:paraId="4E836E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3B9D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275EF3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</w:t>
      </w:r>
      <w:r>
        <w:t xml:space="preserve">ELEMENTARY </w:t>
      </w:r>
      <w:r>
        <w:rPr>
          <w:snapToGrid w:val="0"/>
        </w:rPr>
        <w:t>PROCEDURE</w:t>
      </w:r>
    </w:p>
    <w:p w14:paraId="1E726A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77B1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DDBD71" w14:textId="77777777" w:rsidR="007119AF" w:rsidRDefault="007119AF" w:rsidP="007119AF">
      <w:pPr>
        <w:pStyle w:val="PL"/>
        <w:rPr>
          <w:snapToGrid w:val="0"/>
        </w:rPr>
      </w:pPr>
    </w:p>
    <w:p w14:paraId="4DB990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D695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D3294EF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Request</w:t>
      </w:r>
    </w:p>
    <w:p w14:paraId="788886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9F38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3AE58B" w14:textId="77777777" w:rsidR="007119AF" w:rsidRDefault="007119AF" w:rsidP="007119AF">
      <w:pPr>
        <w:pStyle w:val="PL"/>
        <w:rPr>
          <w:snapToGrid w:val="0"/>
        </w:rPr>
      </w:pPr>
    </w:p>
    <w:p w14:paraId="118505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E-CIDMeasurementInitiationRequest ::= SEQUENCE {</w:t>
      </w:r>
    </w:p>
    <w:p w14:paraId="372FD6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{{E-CIDMeasurementInitiationRequest-IEs}},</w:t>
      </w:r>
    </w:p>
    <w:p w14:paraId="4134EF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DE3F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3674BA" w14:textId="77777777" w:rsidR="007119AF" w:rsidRDefault="007119AF" w:rsidP="007119AF">
      <w:pPr>
        <w:pStyle w:val="PL"/>
        <w:rPr>
          <w:snapToGrid w:val="0"/>
        </w:rPr>
      </w:pPr>
    </w:p>
    <w:p w14:paraId="3F28E7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E-CIDMeasurementInitiationRequest-IEs F1AP-PROTOCOL-IES ::= {</w:t>
      </w:r>
    </w:p>
    <w:p w14:paraId="1F32C6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ECDB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A6B0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BD1FF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497F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id-E-CID-ReportCharacteristics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E-CID-ReportCharacteristics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A30B4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id-E-CID-MeasurementPeriodicity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MeasurementPeriodicity</w:t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1F434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E-CID-ReportCharacteristics IE is set to “periodic” –-</w:t>
      </w:r>
    </w:p>
    <w:p w14:paraId="008281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id-E-CID-MeasurementQuantities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E-CID-MeasurementQuantities</w:t>
      </w:r>
      <w:r>
        <w:rPr>
          <w:snapToGrid w:val="0"/>
        </w:rPr>
        <w:tab/>
        <w:t>PRESENCE mandatory}|</w:t>
      </w:r>
    </w:p>
    <w:p w14:paraId="29B205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id-PosMeasurementPeriodicityNR-AoA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PosMeasurementPeriodicityNR-AoA</w:t>
      </w:r>
      <w:r>
        <w:rPr>
          <w:snapToGrid w:val="0"/>
        </w:rPr>
        <w:tab/>
      </w:r>
      <w:r>
        <w:rPr>
          <w:snapToGrid w:val="0"/>
        </w:rPr>
        <w:tab/>
        <w:t>PRESENCE conditional},</w:t>
      </w:r>
    </w:p>
    <w:p w14:paraId="2D9546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-- The IE shall be present if the E-CID-ReportCharacteristics IE is set to “periodic” and the E-CID-MeasurementQuantities-Item IE in the E-CID-MeasurementQuantities IE is set to the value "angleOfArrivalNR"--</w:t>
      </w:r>
    </w:p>
    <w:p w14:paraId="52C5C2A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C8D0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77CF6" w14:textId="77777777" w:rsidR="007119AF" w:rsidRDefault="007119AF" w:rsidP="007119AF">
      <w:pPr>
        <w:pStyle w:val="PL"/>
        <w:rPr>
          <w:snapToGrid w:val="0"/>
        </w:rPr>
      </w:pPr>
    </w:p>
    <w:p w14:paraId="5A81BB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F427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AB464B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Response</w:t>
      </w:r>
    </w:p>
    <w:p w14:paraId="77B49D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1424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BA5F41" w14:textId="77777777" w:rsidR="007119AF" w:rsidRDefault="007119AF" w:rsidP="007119AF">
      <w:pPr>
        <w:pStyle w:val="PL"/>
        <w:rPr>
          <w:snapToGrid w:val="0"/>
        </w:rPr>
      </w:pPr>
    </w:p>
    <w:p w14:paraId="2AE4F7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E-CIDMeasurementInitiationResponse ::= SEQUENCE {</w:t>
      </w:r>
    </w:p>
    <w:p w14:paraId="2CFC01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{{E-CIDMeasurementInitiationResponse-IEs}},</w:t>
      </w:r>
    </w:p>
    <w:p w14:paraId="5AE39E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4FB1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5C60D2" w14:textId="77777777" w:rsidR="007119AF" w:rsidRDefault="007119AF" w:rsidP="007119AF">
      <w:pPr>
        <w:pStyle w:val="PL"/>
        <w:rPr>
          <w:snapToGrid w:val="0"/>
        </w:rPr>
      </w:pPr>
    </w:p>
    <w:p w14:paraId="3FFB1A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E-CIDMeasurementInitiationResponse-IEs F1AP-PROTOCOL-IES ::= {</w:t>
      </w:r>
    </w:p>
    <w:p w14:paraId="1F43D5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86C0B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408DF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36EB6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5294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1A0D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8812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94BDD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8ACB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AA6577" w14:textId="77777777" w:rsidR="007119AF" w:rsidRDefault="007119AF" w:rsidP="007119AF">
      <w:pPr>
        <w:pStyle w:val="PL"/>
        <w:rPr>
          <w:snapToGrid w:val="0"/>
        </w:rPr>
      </w:pPr>
    </w:p>
    <w:p w14:paraId="3D037C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D652D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3470DF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E-CID Measurement Initiation Failure</w:t>
      </w:r>
    </w:p>
    <w:p w14:paraId="7CDAFD6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37D2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84E594" w14:textId="77777777" w:rsidR="007119AF" w:rsidRDefault="007119AF" w:rsidP="007119AF">
      <w:pPr>
        <w:pStyle w:val="PL"/>
        <w:rPr>
          <w:snapToGrid w:val="0"/>
        </w:rPr>
      </w:pPr>
    </w:p>
    <w:p w14:paraId="55680B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E-CIDMeasurementInitiationFailure ::= SEQUENCE {</w:t>
      </w:r>
    </w:p>
    <w:p w14:paraId="137CB2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{{E-CIDMeasurementInitiationFailure-IEs}},</w:t>
      </w:r>
    </w:p>
    <w:p w14:paraId="31DCF0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1F3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161E3" w14:textId="77777777" w:rsidR="007119AF" w:rsidRDefault="007119AF" w:rsidP="007119AF">
      <w:pPr>
        <w:pStyle w:val="PL"/>
        <w:rPr>
          <w:snapToGrid w:val="0"/>
        </w:rPr>
      </w:pPr>
    </w:p>
    <w:p w14:paraId="59E54962" w14:textId="77777777" w:rsidR="007119AF" w:rsidRDefault="007119AF" w:rsidP="007119AF">
      <w:pPr>
        <w:pStyle w:val="PL"/>
        <w:rPr>
          <w:snapToGrid w:val="0"/>
        </w:rPr>
      </w:pPr>
    </w:p>
    <w:p w14:paraId="4C3D219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E-CIDMeasurementInitiationFailure-IEs F1AP-PROTOCOL-IES ::= {</w:t>
      </w:r>
    </w:p>
    <w:p w14:paraId="603FB5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2734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619FF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E73EE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8E37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FA68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39427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EFD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E8F38F" w14:textId="77777777" w:rsidR="007119AF" w:rsidRDefault="007119AF" w:rsidP="007119AF">
      <w:pPr>
        <w:pStyle w:val="PL"/>
        <w:rPr>
          <w:snapToGrid w:val="0"/>
        </w:rPr>
      </w:pPr>
    </w:p>
    <w:p w14:paraId="23D47B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A24D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898F07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FAILURE INDICATION </w:t>
      </w:r>
      <w:r>
        <w:t xml:space="preserve">ELEMENTARY </w:t>
      </w:r>
      <w:r>
        <w:rPr>
          <w:snapToGrid w:val="0"/>
        </w:rPr>
        <w:t>PROCEDURE</w:t>
      </w:r>
    </w:p>
    <w:p w14:paraId="0240E274" w14:textId="77777777" w:rsidR="007119AF" w:rsidRDefault="007119AF" w:rsidP="007119AF">
      <w:pPr>
        <w:pStyle w:val="PL"/>
      </w:pPr>
      <w:r>
        <w:t>--</w:t>
      </w:r>
    </w:p>
    <w:p w14:paraId="0E3C26A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4A2A198" w14:textId="77777777" w:rsidR="007119AF" w:rsidRDefault="007119AF" w:rsidP="007119AF">
      <w:pPr>
        <w:pStyle w:val="PL"/>
      </w:pPr>
    </w:p>
    <w:p w14:paraId="5E1E0A0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7479A7" w14:textId="77777777" w:rsidR="007119AF" w:rsidRDefault="007119AF" w:rsidP="007119AF">
      <w:pPr>
        <w:pStyle w:val="PL"/>
      </w:pPr>
      <w:r>
        <w:t>--</w:t>
      </w:r>
    </w:p>
    <w:p w14:paraId="2C6BC8D8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E-CID Measurement Failure Indication</w:t>
      </w:r>
    </w:p>
    <w:p w14:paraId="3E04E3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A242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DB04DF" w14:textId="77777777" w:rsidR="007119AF" w:rsidRDefault="007119AF" w:rsidP="007119AF">
      <w:pPr>
        <w:pStyle w:val="PL"/>
        <w:rPr>
          <w:snapToGrid w:val="0"/>
        </w:rPr>
      </w:pPr>
    </w:p>
    <w:p w14:paraId="0856BE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E-CIDMeasurementFailureIndication ::= SEQUENCE {</w:t>
      </w:r>
    </w:p>
    <w:p w14:paraId="02D5EB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{{E-CIDMeasurementFailureIndication-IEs}},</w:t>
      </w:r>
    </w:p>
    <w:p w14:paraId="63ABA7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52A7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E01E5A" w14:textId="77777777" w:rsidR="007119AF" w:rsidRDefault="007119AF" w:rsidP="007119AF">
      <w:pPr>
        <w:pStyle w:val="PL"/>
        <w:rPr>
          <w:snapToGrid w:val="0"/>
        </w:rPr>
      </w:pPr>
    </w:p>
    <w:p w14:paraId="7CF9411A" w14:textId="77777777" w:rsidR="007119AF" w:rsidRDefault="007119AF" w:rsidP="007119AF">
      <w:pPr>
        <w:pStyle w:val="PL"/>
        <w:rPr>
          <w:snapToGrid w:val="0"/>
        </w:rPr>
      </w:pPr>
    </w:p>
    <w:p w14:paraId="01437D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E-CIDMeasurementFailureIndication-IEs F1AP-PROTOCOL-IES ::= {</w:t>
      </w:r>
    </w:p>
    <w:p w14:paraId="153474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736E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F63A0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0F19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5160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1EF4FA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883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EB452" w14:textId="77777777" w:rsidR="007119AF" w:rsidRDefault="007119AF" w:rsidP="007119AF">
      <w:pPr>
        <w:pStyle w:val="PL"/>
        <w:rPr>
          <w:snapToGrid w:val="0"/>
        </w:rPr>
      </w:pPr>
    </w:p>
    <w:p w14:paraId="6E6878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EED6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B200EF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REPORT </w:t>
      </w:r>
      <w:r>
        <w:t xml:space="preserve">ELEMENTARY </w:t>
      </w:r>
      <w:r>
        <w:rPr>
          <w:snapToGrid w:val="0"/>
        </w:rPr>
        <w:t>PROCEDURE</w:t>
      </w:r>
    </w:p>
    <w:p w14:paraId="70DAA1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763D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1201A7" w14:textId="77777777" w:rsidR="007119AF" w:rsidRDefault="007119AF" w:rsidP="007119AF">
      <w:pPr>
        <w:pStyle w:val="PL"/>
      </w:pPr>
    </w:p>
    <w:p w14:paraId="72D6584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04A7BB" w14:textId="77777777" w:rsidR="007119AF" w:rsidRDefault="007119AF" w:rsidP="007119AF">
      <w:pPr>
        <w:pStyle w:val="PL"/>
      </w:pPr>
      <w:r>
        <w:t>--</w:t>
      </w:r>
    </w:p>
    <w:p w14:paraId="61A37CFC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E-CID Measurement Report</w:t>
      </w:r>
    </w:p>
    <w:p w14:paraId="57FEB765" w14:textId="77777777" w:rsidR="007119AF" w:rsidRDefault="007119AF" w:rsidP="007119AF">
      <w:pPr>
        <w:pStyle w:val="PL"/>
      </w:pPr>
      <w:r>
        <w:t>--</w:t>
      </w:r>
    </w:p>
    <w:p w14:paraId="61CE947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D21FC28" w14:textId="77777777" w:rsidR="007119AF" w:rsidRDefault="007119AF" w:rsidP="007119AF">
      <w:pPr>
        <w:pStyle w:val="PL"/>
        <w:rPr>
          <w:snapToGrid w:val="0"/>
        </w:rPr>
      </w:pPr>
    </w:p>
    <w:p w14:paraId="2BD378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E-CIDMeasurementReport ::= SEQUENCE {</w:t>
      </w:r>
    </w:p>
    <w:p w14:paraId="6AC0BF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{{E-CIDMeasurementReport-IEs}},</w:t>
      </w:r>
    </w:p>
    <w:p w14:paraId="7F80592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E95F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0CF027" w14:textId="77777777" w:rsidR="007119AF" w:rsidRDefault="007119AF" w:rsidP="007119AF">
      <w:pPr>
        <w:pStyle w:val="PL"/>
        <w:rPr>
          <w:snapToGrid w:val="0"/>
        </w:rPr>
      </w:pPr>
    </w:p>
    <w:p w14:paraId="5065AFF4" w14:textId="77777777" w:rsidR="007119AF" w:rsidRDefault="007119AF" w:rsidP="007119AF">
      <w:pPr>
        <w:pStyle w:val="PL"/>
        <w:rPr>
          <w:snapToGrid w:val="0"/>
        </w:rPr>
      </w:pPr>
    </w:p>
    <w:p w14:paraId="681C0E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E-CIDMeasurementReport-IEs F1AP-PROTOCOL-IES ::= {</w:t>
      </w:r>
    </w:p>
    <w:p w14:paraId="17702B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40EE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6FEA5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2D13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4C53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id-E-CID-MeasurementResult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E-CID-MeasurementResult</w:t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9231C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319F6BC" w14:textId="77777777" w:rsidR="007119AF" w:rsidRDefault="007119AF" w:rsidP="007119AF">
      <w:pPr>
        <w:pStyle w:val="PL"/>
        <w:rPr>
          <w:snapToGrid w:val="0"/>
        </w:rPr>
      </w:pPr>
    </w:p>
    <w:p w14:paraId="061B52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28A3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753B4" w14:textId="77777777" w:rsidR="007119AF" w:rsidRDefault="007119AF" w:rsidP="007119AF">
      <w:pPr>
        <w:pStyle w:val="PL"/>
        <w:rPr>
          <w:snapToGrid w:val="0"/>
        </w:rPr>
      </w:pPr>
    </w:p>
    <w:p w14:paraId="6CF307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7064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C940E6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E-CID MEASUREMENT TERMINATION </w:t>
      </w:r>
      <w:r>
        <w:t xml:space="preserve">ELEMENTARY </w:t>
      </w:r>
      <w:r>
        <w:rPr>
          <w:snapToGrid w:val="0"/>
        </w:rPr>
        <w:t>PROCEDURE</w:t>
      </w:r>
    </w:p>
    <w:p w14:paraId="7FCBA4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6721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6BD88D" w14:textId="77777777" w:rsidR="007119AF" w:rsidRDefault="007119AF" w:rsidP="007119AF">
      <w:pPr>
        <w:pStyle w:val="PL"/>
      </w:pPr>
    </w:p>
    <w:p w14:paraId="095F511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8B7D912" w14:textId="77777777" w:rsidR="007119AF" w:rsidRDefault="007119AF" w:rsidP="007119AF">
      <w:pPr>
        <w:pStyle w:val="PL"/>
      </w:pPr>
      <w:r>
        <w:t>--</w:t>
      </w:r>
    </w:p>
    <w:p w14:paraId="300F53F8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E-CID Measurement Termination Command</w:t>
      </w:r>
    </w:p>
    <w:p w14:paraId="57150F0F" w14:textId="77777777" w:rsidR="007119AF" w:rsidRDefault="007119AF" w:rsidP="007119AF">
      <w:pPr>
        <w:pStyle w:val="PL"/>
      </w:pPr>
      <w:r>
        <w:t>--</w:t>
      </w:r>
    </w:p>
    <w:p w14:paraId="5DEF949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B24D633" w14:textId="77777777" w:rsidR="007119AF" w:rsidRDefault="007119AF" w:rsidP="007119AF">
      <w:pPr>
        <w:pStyle w:val="PL"/>
        <w:rPr>
          <w:snapToGrid w:val="0"/>
        </w:rPr>
      </w:pPr>
    </w:p>
    <w:p w14:paraId="5F3A3ED6" w14:textId="77777777" w:rsidR="007119AF" w:rsidRDefault="007119AF" w:rsidP="007119AF">
      <w:pPr>
        <w:pStyle w:val="PL"/>
        <w:rPr>
          <w:snapToGrid w:val="0"/>
        </w:rPr>
      </w:pPr>
    </w:p>
    <w:p w14:paraId="58898F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E-CIDMeasurementTerminationCommand ::= SEQUENCE {</w:t>
      </w:r>
    </w:p>
    <w:p w14:paraId="3054FF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{{E-CIDMeasurementTerminationCommand-IEs}},</w:t>
      </w:r>
    </w:p>
    <w:p w14:paraId="47CA30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2A52C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AD7FF2" w14:textId="77777777" w:rsidR="007119AF" w:rsidRDefault="007119AF" w:rsidP="007119AF">
      <w:pPr>
        <w:pStyle w:val="PL"/>
        <w:rPr>
          <w:snapToGrid w:val="0"/>
        </w:rPr>
      </w:pPr>
    </w:p>
    <w:p w14:paraId="6C121285" w14:textId="77777777" w:rsidR="007119AF" w:rsidRDefault="007119AF" w:rsidP="007119AF">
      <w:pPr>
        <w:pStyle w:val="PL"/>
        <w:rPr>
          <w:snapToGrid w:val="0"/>
        </w:rPr>
      </w:pPr>
    </w:p>
    <w:p w14:paraId="0C5D6D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E-CIDMeasurementTerminationCommand-IEs F1AP-PROTOCOL-IES ::= {</w:t>
      </w:r>
    </w:p>
    <w:p w14:paraId="7741AA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47DA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8882A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id-LMF-UE-MeasurementID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D2B2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id-RAN-UE-MeasurementID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01AE3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8989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03CB2" w14:textId="77777777" w:rsidR="007119AF" w:rsidRDefault="007119AF" w:rsidP="007119AF">
      <w:pPr>
        <w:pStyle w:val="PL"/>
        <w:rPr>
          <w:snapToGrid w:val="0"/>
        </w:rPr>
      </w:pPr>
    </w:p>
    <w:p w14:paraId="79D5668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ACA8516" w14:textId="77777777" w:rsidR="007119AF" w:rsidRDefault="007119AF" w:rsidP="007119AF">
      <w:pPr>
        <w:pStyle w:val="PL"/>
      </w:pPr>
      <w:r>
        <w:t>--</w:t>
      </w:r>
    </w:p>
    <w:p w14:paraId="16605A36" w14:textId="77777777" w:rsidR="007119AF" w:rsidRDefault="007119AF" w:rsidP="007119AF">
      <w:pPr>
        <w:pStyle w:val="PL"/>
        <w:outlineLvl w:val="3"/>
      </w:pPr>
      <w:r>
        <w:t>-- BROADCAST CONTEXT SETUP ELEMENTARY PROCEDURE</w:t>
      </w:r>
    </w:p>
    <w:p w14:paraId="09718C75" w14:textId="77777777" w:rsidR="007119AF" w:rsidRDefault="007119AF" w:rsidP="007119AF">
      <w:pPr>
        <w:pStyle w:val="PL"/>
      </w:pPr>
      <w:r>
        <w:t>--</w:t>
      </w:r>
    </w:p>
    <w:p w14:paraId="642618E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495484E" w14:textId="77777777" w:rsidR="007119AF" w:rsidRDefault="007119AF" w:rsidP="007119AF">
      <w:pPr>
        <w:pStyle w:val="PL"/>
      </w:pPr>
    </w:p>
    <w:p w14:paraId="0E03A6A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D1C8DF0" w14:textId="77777777" w:rsidR="007119AF" w:rsidRDefault="007119AF" w:rsidP="007119AF">
      <w:pPr>
        <w:pStyle w:val="PL"/>
      </w:pPr>
      <w:r>
        <w:t>--</w:t>
      </w:r>
    </w:p>
    <w:p w14:paraId="0B7DF80C" w14:textId="77777777" w:rsidR="007119AF" w:rsidRDefault="007119AF" w:rsidP="007119AF">
      <w:pPr>
        <w:pStyle w:val="PL"/>
        <w:outlineLvl w:val="4"/>
      </w:pPr>
      <w:r>
        <w:t>-- BROADCAST CONTEXT SETUP REQUEST</w:t>
      </w:r>
    </w:p>
    <w:p w14:paraId="7AA19F40" w14:textId="77777777" w:rsidR="007119AF" w:rsidRDefault="007119AF" w:rsidP="007119AF">
      <w:pPr>
        <w:pStyle w:val="PL"/>
      </w:pPr>
      <w:r>
        <w:t>--</w:t>
      </w:r>
    </w:p>
    <w:p w14:paraId="2567519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7B2B527" w14:textId="77777777" w:rsidR="007119AF" w:rsidRDefault="007119AF" w:rsidP="007119AF">
      <w:pPr>
        <w:pStyle w:val="PL"/>
      </w:pPr>
    </w:p>
    <w:p w14:paraId="6DDC46B9" w14:textId="77777777" w:rsidR="007119AF" w:rsidRDefault="007119AF" w:rsidP="007119AF">
      <w:pPr>
        <w:pStyle w:val="PL"/>
      </w:pPr>
      <w:r>
        <w:t>BroadcastContextSetupRequest ::= SEQUENCE {</w:t>
      </w:r>
    </w:p>
    <w:p w14:paraId="369211D5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BroadcastContextSetupRequestIEs} },</w:t>
      </w:r>
    </w:p>
    <w:p w14:paraId="1CC2DE24" w14:textId="77777777" w:rsidR="007119AF" w:rsidRDefault="007119AF" w:rsidP="007119AF">
      <w:pPr>
        <w:pStyle w:val="PL"/>
      </w:pPr>
      <w:r>
        <w:tab/>
        <w:t>...</w:t>
      </w:r>
    </w:p>
    <w:p w14:paraId="7AD0C2AC" w14:textId="77777777" w:rsidR="007119AF" w:rsidRDefault="007119AF" w:rsidP="007119AF">
      <w:pPr>
        <w:pStyle w:val="PL"/>
      </w:pPr>
      <w:r>
        <w:t>}</w:t>
      </w:r>
    </w:p>
    <w:p w14:paraId="35C93825" w14:textId="77777777" w:rsidR="007119AF" w:rsidRDefault="007119AF" w:rsidP="007119AF">
      <w:pPr>
        <w:pStyle w:val="PL"/>
      </w:pPr>
    </w:p>
    <w:p w14:paraId="037BC06E" w14:textId="77777777" w:rsidR="007119AF" w:rsidRDefault="007119AF" w:rsidP="007119AF">
      <w:pPr>
        <w:pStyle w:val="PL"/>
      </w:pPr>
      <w:r>
        <w:t>BroadcastContextSetupRequestIEs F1AP-PROTOCOL-IES ::= {</w:t>
      </w:r>
    </w:p>
    <w:p w14:paraId="3D91FF66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4FFB1D1" w14:textId="77777777" w:rsidR="007119AF" w:rsidRDefault="007119AF" w:rsidP="007119AF">
      <w:pPr>
        <w:pStyle w:val="PL"/>
      </w:pPr>
      <w:r>
        <w:tab/>
        <w:t>{ ID id-MBS-Session-ID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555687" w14:textId="77777777" w:rsidR="007119AF" w:rsidRDefault="007119AF" w:rsidP="007119A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reject </w:t>
      </w:r>
      <w:r>
        <w:tab/>
        <w:t>TYPE</w:t>
      </w: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 }|</w:t>
      </w:r>
    </w:p>
    <w:p w14:paraId="64E523FA" w14:textId="77777777" w:rsidR="007119AF" w:rsidRDefault="007119AF" w:rsidP="007119AF">
      <w:pPr>
        <w:pStyle w:val="PL"/>
      </w:pPr>
      <w:r>
        <w:tab/>
        <w:t>{ ID id-MBS-CUtoDURRCInformation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A20ABC" w14:textId="77777777" w:rsidR="007119AF" w:rsidRDefault="007119AF" w:rsidP="007119AF">
      <w:pPr>
        <w:pStyle w:val="PL"/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829926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tab/>
        <w:t>{ ID id-BroadcastMRBs-ToBeSetup-List</w:t>
      </w:r>
      <w:r>
        <w:tab/>
      </w:r>
      <w:r>
        <w:tab/>
        <w:t>CRITICALITY reject</w:t>
      </w:r>
      <w:r>
        <w:tab/>
        <w:t>TYPE</w:t>
      </w:r>
      <w:r>
        <w:tab/>
        <w:t>BroadcastMRBs-ToBeSetup-List</w:t>
      </w:r>
      <w:r>
        <w:tab/>
      </w:r>
      <w:r>
        <w:tab/>
        <w:t>PRESENCE mandatory</w:t>
      </w:r>
      <w:r>
        <w:tab/>
        <w:t>}</w:t>
      </w:r>
      <w:r>
        <w:rPr>
          <w:rFonts w:eastAsia="Malgun Gothic"/>
          <w:snapToGrid w:val="0"/>
        </w:rPr>
        <w:t>|</w:t>
      </w:r>
    </w:p>
    <w:p w14:paraId="513A324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</w:t>
      </w:r>
      <w:r>
        <w:rPr>
          <w:rFonts w:eastAsia="Malgun Gothic"/>
          <w:snapToGrid w:val="0"/>
        </w:rPr>
        <w:tab/>
        <w:t>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t>|</w:t>
      </w:r>
    </w:p>
    <w:p w14:paraId="40A6AD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id-AssociatedSessionID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Ass</w:t>
      </w:r>
      <w:r>
        <w:t>o</w:t>
      </w:r>
      <w:r>
        <w:rPr>
          <w:noProof w:val="0"/>
          <w:snapToGrid w:val="0"/>
        </w:rPr>
        <w:t>ciatedSessionID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555F379" w14:textId="77777777" w:rsidR="007119AF" w:rsidRDefault="007119AF" w:rsidP="007119AF">
      <w:pPr>
        <w:pStyle w:val="PL"/>
      </w:pPr>
      <w:r>
        <w:rPr>
          <w:noProof w:val="0"/>
          <w:snapToGrid w:val="0"/>
        </w:rPr>
        <w:tab/>
        <w:t>{ ID id-RANSharingAssistanceInformation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  <w:t>RANSharingAssistanceInformation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,</w:t>
      </w:r>
    </w:p>
    <w:p w14:paraId="5D6A3A41" w14:textId="77777777" w:rsidR="007119AF" w:rsidRDefault="007119AF" w:rsidP="007119AF">
      <w:pPr>
        <w:pStyle w:val="PL"/>
      </w:pPr>
      <w:r>
        <w:tab/>
        <w:t>...</w:t>
      </w:r>
    </w:p>
    <w:p w14:paraId="4F49AC86" w14:textId="77777777" w:rsidR="007119AF" w:rsidRDefault="007119AF" w:rsidP="007119AF">
      <w:pPr>
        <w:pStyle w:val="PL"/>
      </w:pPr>
      <w:r>
        <w:t xml:space="preserve">} </w:t>
      </w:r>
    </w:p>
    <w:p w14:paraId="586C7382" w14:textId="77777777" w:rsidR="007119AF" w:rsidRDefault="007119AF" w:rsidP="007119AF">
      <w:pPr>
        <w:pStyle w:val="PL"/>
      </w:pPr>
    </w:p>
    <w:p w14:paraId="53983278" w14:textId="77777777" w:rsidR="007119AF" w:rsidRDefault="007119AF" w:rsidP="007119AF">
      <w:pPr>
        <w:pStyle w:val="PL"/>
      </w:pPr>
      <w:r>
        <w:t>BroadcastMRBs-ToBeSetup-List ::= SEQUENCE (SIZE(1..maxnoofMRBs)) OF ProtocolIE-SingleContainer { { BroadcastMRBs-ToBeSetup-ItemIEs} }</w:t>
      </w:r>
    </w:p>
    <w:p w14:paraId="10D5032F" w14:textId="77777777" w:rsidR="007119AF" w:rsidRDefault="007119AF" w:rsidP="007119AF">
      <w:pPr>
        <w:pStyle w:val="PL"/>
      </w:pPr>
    </w:p>
    <w:p w14:paraId="56E7D087" w14:textId="77777777" w:rsidR="007119AF" w:rsidRDefault="007119AF" w:rsidP="007119AF">
      <w:pPr>
        <w:pStyle w:val="PL"/>
      </w:pPr>
    </w:p>
    <w:p w14:paraId="1637BC90" w14:textId="77777777" w:rsidR="007119AF" w:rsidRDefault="007119AF" w:rsidP="007119AF">
      <w:pPr>
        <w:pStyle w:val="PL"/>
      </w:pPr>
      <w:r>
        <w:t>BroadcastMRBs-ToBeSetup-ItemIEs F1AP-PROTOCOL-IES ::= {</w:t>
      </w:r>
    </w:p>
    <w:p w14:paraId="73499AE7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BroadcastMRBs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69C891C4" w14:textId="77777777" w:rsidR="007119AF" w:rsidRDefault="007119AF" w:rsidP="007119AF">
      <w:pPr>
        <w:pStyle w:val="PL"/>
      </w:pPr>
      <w:r>
        <w:tab/>
        <w:t>...</w:t>
      </w:r>
    </w:p>
    <w:p w14:paraId="4E8D042A" w14:textId="77777777" w:rsidR="007119AF" w:rsidRDefault="007119AF" w:rsidP="007119AF">
      <w:pPr>
        <w:pStyle w:val="PL"/>
      </w:pPr>
      <w:r>
        <w:t>}</w:t>
      </w:r>
    </w:p>
    <w:p w14:paraId="12E591AF" w14:textId="77777777" w:rsidR="007119AF" w:rsidRDefault="007119AF" w:rsidP="007119AF">
      <w:pPr>
        <w:pStyle w:val="PL"/>
      </w:pPr>
    </w:p>
    <w:p w14:paraId="0C129290" w14:textId="77777777" w:rsidR="007119AF" w:rsidRDefault="007119AF" w:rsidP="007119AF">
      <w:pPr>
        <w:pStyle w:val="PL"/>
      </w:pPr>
    </w:p>
    <w:p w14:paraId="3F8D435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95CBD04" w14:textId="77777777" w:rsidR="007119AF" w:rsidRDefault="007119AF" w:rsidP="007119AF">
      <w:pPr>
        <w:pStyle w:val="PL"/>
      </w:pPr>
      <w:r>
        <w:t>--</w:t>
      </w:r>
    </w:p>
    <w:p w14:paraId="65CC1193" w14:textId="77777777" w:rsidR="007119AF" w:rsidRDefault="007119AF" w:rsidP="007119AF">
      <w:pPr>
        <w:pStyle w:val="PL"/>
        <w:outlineLvl w:val="4"/>
      </w:pPr>
      <w:r>
        <w:t>-- BROADCAST CONTEXT SETUP RESPONSE</w:t>
      </w:r>
    </w:p>
    <w:p w14:paraId="60CB2D69" w14:textId="77777777" w:rsidR="007119AF" w:rsidRDefault="007119AF" w:rsidP="007119AF">
      <w:pPr>
        <w:pStyle w:val="PL"/>
      </w:pPr>
      <w:r>
        <w:t>--</w:t>
      </w:r>
    </w:p>
    <w:p w14:paraId="6D99FC6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7749412" w14:textId="77777777" w:rsidR="007119AF" w:rsidRDefault="007119AF" w:rsidP="007119AF">
      <w:pPr>
        <w:pStyle w:val="PL"/>
      </w:pPr>
    </w:p>
    <w:p w14:paraId="5E61473C" w14:textId="77777777" w:rsidR="007119AF" w:rsidRDefault="007119AF" w:rsidP="007119AF">
      <w:pPr>
        <w:pStyle w:val="PL"/>
      </w:pPr>
      <w:r>
        <w:t>BroadcastContextSetupResponse ::= SEQUENCE {</w:t>
      </w:r>
    </w:p>
    <w:p w14:paraId="54F6BAB0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BroadcastContextSetupResponseIEs} },</w:t>
      </w:r>
    </w:p>
    <w:p w14:paraId="1864CF60" w14:textId="77777777" w:rsidR="007119AF" w:rsidRDefault="007119AF" w:rsidP="007119AF">
      <w:pPr>
        <w:pStyle w:val="PL"/>
      </w:pPr>
      <w:r>
        <w:tab/>
        <w:t>...</w:t>
      </w:r>
    </w:p>
    <w:p w14:paraId="6E745CC1" w14:textId="77777777" w:rsidR="007119AF" w:rsidRDefault="007119AF" w:rsidP="007119AF">
      <w:pPr>
        <w:pStyle w:val="PL"/>
      </w:pPr>
      <w:r>
        <w:t>}</w:t>
      </w:r>
    </w:p>
    <w:p w14:paraId="011751E0" w14:textId="77777777" w:rsidR="007119AF" w:rsidRDefault="007119AF" w:rsidP="007119AF">
      <w:pPr>
        <w:pStyle w:val="PL"/>
      </w:pPr>
    </w:p>
    <w:p w14:paraId="76ACB84B" w14:textId="77777777" w:rsidR="007119AF" w:rsidRDefault="007119AF" w:rsidP="007119AF">
      <w:pPr>
        <w:pStyle w:val="PL"/>
      </w:pPr>
      <w:r>
        <w:t>BroadcastContextSetupResponseIEs F1AP-PROTOCOL-IES ::= {</w:t>
      </w:r>
    </w:p>
    <w:p w14:paraId="5B26FEBF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07C12E" w14:textId="77777777" w:rsidR="007119AF" w:rsidRDefault="007119AF" w:rsidP="007119AF">
      <w:pPr>
        <w:pStyle w:val="PL"/>
        <w:rPr>
          <w:rFonts w:eastAsia="宋体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 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8AA260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id-BroadcastMRBs-Setup-List</w:t>
      </w:r>
      <w:r>
        <w:tab/>
      </w:r>
      <w:r>
        <w:tab/>
      </w:r>
      <w:r>
        <w:tab/>
        <w:t>CRITICALITY reject TYPE BroadcastMRBs-Setup-List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844493" w14:textId="77777777" w:rsidR="007119AF" w:rsidRDefault="007119AF" w:rsidP="007119A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 xml:space="preserve">CRITICALITY ignore TYPE </w:t>
      </w:r>
      <w:r>
        <w:t>BroadcastMRBs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18478403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ab/>
      </w:r>
      <w:r>
        <w:t xml:space="preserve">{ ID </w:t>
      </w:r>
      <w:bookmarkStart w:id="1180" w:name="OLE_LINK166"/>
      <w:bookmarkStart w:id="1181" w:name="OLE_LINK165"/>
      <w:r>
        <w:t>id-</w:t>
      </w:r>
      <w:bookmarkStart w:id="1182" w:name="OLE_LINK163"/>
      <w:bookmarkStart w:id="1183" w:name="OLE_LINK164"/>
      <w:r>
        <w:rPr>
          <w:lang w:eastAsia="zh-CN"/>
        </w:rPr>
        <w:t>BroadcastAreaScope</w:t>
      </w:r>
      <w:bookmarkEnd w:id="1180"/>
      <w:bookmarkEnd w:id="1181"/>
      <w:bookmarkEnd w:id="1182"/>
      <w:bookmarkEnd w:id="1183"/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</w:t>
      </w:r>
      <w:r>
        <w:tab/>
        <w:t>}</w:t>
      </w:r>
      <w:r>
        <w:rPr>
          <w:rFonts w:eastAsia="宋体"/>
        </w:rPr>
        <w:t>|</w:t>
      </w:r>
    </w:p>
    <w:p w14:paraId="0AA01AF2" w14:textId="77777777" w:rsidR="007119AF" w:rsidRDefault="007119AF" w:rsidP="007119A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B365DB4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2FB5872D" w14:textId="77777777" w:rsidR="007119AF" w:rsidRDefault="007119AF" w:rsidP="007119AF">
      <w:pPr>
        <w:pStyle w:val="PL"/>
      </w:pPr>
      <w:r>
        <w:t>}</w:t>
      </w:r>
    </w:p>
    <w:p w14:paraId="620F9972" w14:textId="77777777" w:rsidR="007119AF" w:rsidRDefault="007119AF" w:rsidP="007119AF">
      <w:pPr>
        <w:pStyle w:val="PL"/>
      </w:pPr>
    </w:p>
    <w:p w14:paraId="0B7E8AED" w14:textId="77777777" w:rsidR="007119AF" w:rsidRDefault="007119AF" w:rsidP="007119AF">
      <w:pPr>
        <w:pStyle w:val="PL"/>
      </w:pPr>
      <w:r>
        <w:t>BroadcastMRBs-Setup-List ::= SEQUENCE (SIZE(1..maxnoofMRBs)) OF ProtocolIE-SingleContainer { { BroadcastMRBs-Setup-ItemIEs} }</w:t>
      </w:r>
    </w:p>
    <w:p w14:paraId="10A457C7" w14:textId="77777777" w:rsidR="007119AF" w:rsidRDefault="007119AF" w:rsidP="007119AF">
      <w:pPr>
        <w:pStyle w:val="PL"/>
      </w:pPr>
    </w:p>
    <w:p w14:paraId="0BC8312E" w14:textId="77777777" w:rsidR="007119AF" w:rsidRDefault="007119AF" w:rsidP="007119AF">
      <w:pPr>
        <w:pStyle w:val="PL"/>
      </w:pPr>
      <w:r>
        <w:t>BroadcastMRBs-</w:t>
      </w:r>
      <w:r>
        <w:rPr>
          <w:rFonts w:eastAsia="宋体"/>
        </w:rPr>
        <w:t>FailedToBe</w:t>
      </w:r>
      <w:r>
        <w:t>Setup-List ::= SEQUENCE (SIZE(1..maxnoofMRBs)) OF ProtocolIE-SingleContainer { { BroadcastMRBs-</w:t>
      </w:r>
      <w:r>
        <w:rPr>
          <w:rFonts w:eastAsia="宋体"/>
        </w:rPr>
        <w:t>FailedToBe</w:t>
      </w:r>
      <w:r>
        <w:t>Setup-ItemIEs} }</w:t>
      </w:r>
    </w:p>
    <w:p w14:paraId="1A137AEB" w14:textId="77777777" w:rsidR="007119AF" w:rsidRDefault="007119AF" w:rsidP="007119AF">
      <w:pPr>
        <w:pStyle w:val="PL"/>
      </w:pPr>
    </w:p>
    <w:p w14:paraId="785F4E9A" w14:textId="77777777" w:rsidR="007119AF" w:rsidRDefault="007119AF" w:rsidP="007119AF">
      <w:pPr>
        <w:pStyle w:val="PL"/>
      </w:pPr>
      <w:r>
        <w:t>BroadcastMRBs-Setup-ItemIEs F1AP-PROTOCOL-IES ::= {</w:t>
      </w:r>
    </w:p>
    <w:p w14:paraId="7B5763DA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629E906A" w14:textId="77777777" w:rsidR="007119AF" w:rsidRDefault="007119AF" w:rsidP="007119AF">
      <w:pPr>
        <w:pStyle w:val="PL"/>
      </w:pPr>
      <w:r>
        <w:tab/>
        <w:t>...</w:t>
      </w:r>
    </w:p>
    <w:p w14:paraId="781713D6" w14:textId="77777777" w:rsidR="007119AF" w:rsidRDefault="007119AF" w:rsidP="007119AF">
      <w:pPr>
        <w:pStyle w:val="PL"/>
      </w:pPr>
      <w:r>
        <w:t>}</w:t>
      </w:r>
    </w:p>
    <w:p w14:paraId="2860F713" w14:textId="77777777" w:rsidR="007119AF" w:rsidRDefault="007119AF" w:rsidP="007119AF">
      <w:pPr>
        <w:pStyle w:val="PL"/>
      </w:pPr>
    </w:p>
    <w:p w14:paraId="2AF350F8" w14:textId="77777777" w:rsidR="007119AF" w:rsidRDefault="007119AF" w:rsidP="007119AF">
      <w:pPr>
        <w:pStyle w:val="PL"/>
      </w:pPr>
      <w:r>
        <w:t>BroadcastMRBs-FailedToBeSetup-ItemIEs F1AP-PROTOCOL-IES ::= {</w:t>
      </w:r>
    </w:p>
    <w:p w14:paraId="5376155B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-FailedToBeSetup-Item</w:t>
      </w:r>
      <w:r>
        <w:tab/>
        <w:t>CRITICALITY ignore</w:t>
      </w:r>
      <w:r>
        <w:tab/>
        <w:t>TYPE BroadcastMRBs</w:t>
      </w:r>
      <w:r>
        <w:rPr>
          <w:rFonts w:eastAsia="宋体"/>
        </w:rPr>
        <w:t>-FailedToBeSetup-Item</w:t>
      </w:r>
      <w:r>
        <w:tab/>
        <w:t>PRESENCE mandatory},</w:t>
      </w:r>
      <w:r>
        <w:tab/>
        <w:t>...</w:t>
      </w:r>
    </w:p>
    <w:p w14:paraId="741E2709" w14:textId="77777777" w:rsidR="007119AF" w:rsidRDefault="007119AF" w:rsidP="007119AF">
      <w:pPr>
        <w:pStyle w:val="PL"/>
      </w:pPr>
      <w:r>
        <w:t>}</w:t>
      </w:r>
    </w:p>
    <w:p w14:paraId="43CC8273" w14:textId="77777777" w:rsidR="007119AF" w:rsidRDefault="007119AF" w:rsidP="007119AF">
      <w:pPr>
        <w:pStyle w:val="PL"/>
      </w:pPr>
    </w:p>
    <w:p w14:paraId="17B54B20" w14:textId="77777777" w:rsidR="007119AF" w:rsidRDefault="007119AF" w:rsidP="007119AF">
      <w:pPr>
        <w:pStyle w:val="PL"/>
      </w:pPr>
    </w:p>
    <w:p w14:paraId="210FB9D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358E47C" w14:textId="77777777" w:rsidR="007119AF" w:rsidRDefault="007119AF" w:rsidP="007119AF">
      <w:pPr>
        <w:pStyle w:val="PL"/>
      </w:pPr>
      <w:r>
        <w:t>--</w:t>
      </w:r>
    </w:p>
    <w:p w14:paraId="34426D85" w14:textId="77777777" w:rsidR="007119AF" w:rsidRDefault="007119AF" w:rsidP="007119AF">
      <w:pPr>
        <w:pStyle w:val="PL"/>
        <w:outlineLvl w:val="4"/>
      </w:pPr>
      <w:r>
        <w:t>-- BROADCAST CONTEXT SETUP FAILURE</w:t>
      </w:r>
    </w:p>
    <w:p w14:paraId="7370668C" w14:textId="77777777" w:rsidR="007119AF" w:rsidRDefault="007119AF" w:rsidP="007119AF">
      <w:pPr>
        <w:pStyle w:val="PL"/>
      </w:pPr>
      <w:r>
        <w:t>--</w:t>
      </w:r>
    </w:p>
    <w:p w14:paraId="3A1B03E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971258F" w14:textId="77777777" w:rsidR="007119AF" w:rsidRDefault="007119AF" w:rsidP="007119AF">
      <w:pPr>
        <w:pStyle w:val="PL"/>
      </w:pPr>
    </w:p>
    <w:p w14:paraId="44BAAFB9" w14:textId="77777777" w:rsidR="007119AF" w:rsidRDefault="007119AF" w:rsidP="007119AF">
      <w:pPr>
        <w:pStyle w:val="PL"/>
      </w:pPr>
      <w:r>
        <w:t>BroadcastContextSetupFailure ::= SEQUENCE {</w:t>
      </w:r>
    </w:p>
    <w:p w14:paraId="48F41EB4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BroadcastContextSetupFailureIEs} },</w:t>
      </w:r>
    </w:p>
    <w:p w14:paraId="584AB8B4" w14:textId="77777777" w:rsidR="007119AF" w:rsidRDefault="007119AF" w:rsidP="007119AF">
      <w:pPr>
        <w:pStyle w:val="PL"/>
      </w:pPr>
      <w:r>
        <w:tab/>
        <w:t>...</w:t>
      </w:r>
    </w:p>
    <w:p w14:paraId="459CBF03" w14:textId="77777777" w:rsidR="007119AF" w:rsidRDefault="007119AF" w:rsidP="007119AF">
      <w:pPr>
        <w:pStyle w:val="PL"/>
      </w:pPr>
      <w:r>
        <w:t>}</w:t>
      </w:r>
    </w:p>
    <w:p w14:paraId="2958A5F7" w14:textId="77777777" w:rsidR="007119AF" w:rsidRDefault="007119AF" w:rsidP="007119AF">
      <w:pPr>
        <w:pStyle w:val="PL"/>
      </w:pPr>
    </w:p>
    <w:p w14:paraId="48E3C055" w14:textId="77777777" w:rsidR="007119AF" w:rsidRDefault="007119AF" w:rsidP="007119AF">
      <w:pPr>
        <w:pStyle w:val="PL"/>
      </w:pPr>
      <w:r>
        <w:t>BroadcastContextSetupFailureIEs F1AP-PROTOCOL-IES ::= {</w:t>
      </w:r>
    </w:p>
    <w:p w14:paraId="64566148" w14:textId="77777777" w:rsidR="007119AF" w:rsidRDefault="007119AF" w:rsidP="007119AF">
      <w:pPr>
        <w:pStyle w:val="PL"/>
      </w:pPr>
      <w:r>
        <w:tab/>
        <w:t>{ ID id-gNB-CU-MBS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0DEF047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3B4CDED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4CD9C9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rPr>
          <w:rFonts w:eastAsia="宋体"/>
        </w:rPr>
        <w:t>}</w:t>
      </w:r>
      <w:r>
        <w:t>,</w:t>
      </w:r>
    </w:p>
    <w:p w14:paraId="614BC1F1" w14:textId="77777777" w:rsidR="007119AF" w:rsidRDefault="007119AF" w:rsidP="007119AF">
      <w:pPr>
        <w:pStyle w:val="PL"/>
      </w:pPr>
      <w:r>
        <w:tab/>
        <w:t>...</w:t>
      </w:r>
    </w:p>
    <w:p w14:paraId="325C3728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16BCD5FF" w14:textId="77777777" w:rsidR="007119AF" w:rsidRDefault="007119AF" w:rsidP="007119AF">
      <w:pPr>
        <w:pStyle w:val="PL"/>
        <w:rPr>
          <w:rFonts w:eastAsia="Times New Roman"/>
        </w:rPr>
      </w:pPr>
    </w:p>
    <w:p w14:paraId="656A50A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AA51FA3" w14:textId="77777777" w:rsidR="007119AF" w:rsidRDefault="007119AF" w:rsidP="007119AF">
      <w:pPr>
        <w:pStyle w:val="PL"/>
      </w:pPr>
      <w:r>
        <w:t>--</w:t>
      </w:r>
    </w:p>
    <w:p w14:paraId="6BBB8B8D" w14:textId="77777777" w:rsidR="007119AF" w:rsidRDefault="007119AF" w:rsidP="007119AF">
      <w:pPr>
        <w:pStyle w:val="PL"/>
        <w:outlineLvl w:val="3"/>
      </w:pPr>
      <w:r>
        <w:t>-- BROADCAST CONTEXT RELEASE ELEMENTARY PROCEDURE</w:t>
      </w:r>
    </w:p>
    <w:p w14:paraId="14E58A2D" w14:textId="77777777" w:rsidR="007119AF" w:rsidRDefault="007119AF" w:rsidP="007119AF">
      <w:pPr>
        <w:pStyle w:val="PL"/>
      </w:pPr>
      <w:r>
        <w:t>--</w:t>
      </w:r>
    </w:p>
    <w:p w14:paraId="44F28DD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837E1AC" w14:textId="77777777" w:rsidR="007119AF" w:rsidRDefault="007119AF" w:rsidP="007119AF">
      <w:pPr>
        <w:pStyle w:val="PL"/>
      </w:pPr>
    </w:p>
    <w:p w14:paraId="02D94D4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576E67F" w14:textId="77777777" w:rsidR="007119AF" w:rsidRDefault="007119AF" w:rsidP="007119AF">
      <w:pPr>
        <w:pStyle w:val="PL"/>
      </w:pPr>
      <w:r>
        <w:t>--</w:t>
      </w:r>
    </w:p>
    <w:p w14:paraId="1D759572" w14:textId="77777777" w:rsidR="007119AF" w:rsidRDefault="007119AF" w:rsidP="007119AF">
      <w:pPr>
        <w:pStyle w:val="PL"/>
        <w:outlineLvl w:val="4"/>
      </w:pPr>
      <w:r>
        <w:t xml:space="preserve">-- BROADCAST CONTEXT RELEASE COMMAND </w:t>
      </w:r>
    </w:p>
    <w:p w14:paraId="42F2F1D5" w14:textId="77777777" w:rsidR="007119AF" w:rsidRDefault="007119AF" w:rsidP="007119AF">
      <w:pPr>
        <w:pStyle w:val="PL"/>
      </w:pPr>
      <w:r>
        <w:t>--</w:t>
      </w:r>
    </w:p>
    <w:p w14:paraId="7D3453C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B7F5D4C" w14:textId="77777777" w:rsidR="007119AF" w:rsidRDefault="007119AF" w:rsidP="007119AF">
      <w:pPr>
        <w:pStyle w:val="PL"/>
      </w:pPr>
    </w:p>
    <w:p w14:paraId="402B229F" w14:textId="77777777" w:rsidR="007119AF" w:rsidRDefault="007119AF" w:rsidP="007119AF">
      <w:pPr>
        <w:pStyle w:val="PL"/>
      </w:pPr>
      <w:r>
        <w:t>BroadcastContextReleaseCommand ::= SEQUENCE {</w:t>
      </w:r>
    </w:p>
    <w:p w14:paraId="51DC0AD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BroadcastContextReleaseCommandIEs} },</w:t>
      </w:r>
    </w:p>
    <w:p w14:paraId="01980B0F" w14:textId="77777777" w:rsidR="007119AF" w:rsidRDefault="007119AF" w:rsidP="007119AF">
      <w:pPr>
        <w:pStyle w:val="PL"/>
      </w:pPr>
      <w:r>
        <w:tab/>
        <w:t>...</w:t>
      </w:r>
    </w:p>
    <w:p w14:paraId="40ED0016" w14:textId="77777777" w:rsidR="007119AF" w:rsidRDefault="007119AF" w:rsidP="007119AF">
      <w:pPr>
        <w:pStyle w:val="PL"/>
      </w:pPr>
      <w:r>
        <w:t>}</w:t>
      </w:r>
    </w:p>
    <w:p w14:paraId="5F292A54" w14:textId="77777777" w:rsidR="007119AF" w:rsidRDefault="007119AF" w:rsidP="007119AF">
      <w:pPr>
        <w:pStyle w:val="PL"/>
      </w:pPr>
    </w:p>
    <w:p w14:paraId="4949B1C1" w14:textId="77777777" w:rsidR="007119AF" w:rsidRDefault="007119AF" w:rsidP="007119AF">
      <w:pPr>
        <w:pStyle w:val="PL"/>
      </w:pPr>
      <w:r>
        <w:t>BroadcastContextReleaseCommandIEs F1AP-PROTOCOL-IES ::= {</w:t>
      </w:r>
    </w:p>
    <w:p w14:paraId="2B351FC4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0107633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934DC2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681ACD09" w14:textId="77777777" w:rsidR="007119AF" w:rsidRDefault="007119AF" w:rsidP="007119AF">
      <w:pPr>
        <w:pStyle w:val="PL"/>
      </w:pPr>
      <w:r>
        <w:tab/>
        <w:t>...</w:t>
      </w:r>
    </w:p>
    <w:p w14:paraId="6738D000" w14:textId="77777777" w:rsidR="007119AF" w:rsidRDefault="007119AF" w:rsidP="007119AF">
      <w:pPr>
        <w:pStyle w:val="PL"/>
      </w:pPr>
      <w:r>
        <w:t xml:space="preserve">} </w:t>
      </w:r>
    </w:p>
    <w:p w14:paraId="099078E7" w14:textId="77777777" w:rsidR="007119AF" w:rsidRDefault="007119AF" w:rsidP="007119AF">
      <w:pPr>
        <w:pStyle w:val="PL"/>
      </w:pPr>
    </w:p>
    <w:p w14:paraId="067AF4C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60D85B5" w14:textId="77777777" w:rsidR="007119AF" w:rsidRDefault="007119AF" w:rsidP="007119AF">
      <w:pPr>
        <w:pStyle w:val="PL"/>
      </w:pPr>
      <w:r>
        <w:t>--</w:t>
      </w:r>
    </w:p>
    <w:p w14:paraId="3FCF3D8E" w14:textId="77777777" w:rsidR="007119AF" w:rsidRDefault="007119AF" w:rsidP="007119AF">
      <w:pPr>
        <w:pStyle w:val="PL"/>
        <w:outlineLvl w:val="4"/>
      </w:pPr>
      <w:r>
        <w:t>-- BROADCAST CONTEXT RELEASE COMPLETE</w:t>
      </w:r>
    </w:p>
    <w:p w14:paraId="0C795166" w14:textId="77777777" w:rsidR="007119AF" w:rsidRDefault="007119AF" w:rsidP="007119AF">
      <w:pPr>
        <w:pStyle w:val="PL"/>
      </w:pPr>
      <w:r>
        <w:t>--</w:t>
      </w:r>
    </w:p>
    <w:p w14:paraId="25345D3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4E9ED49" w14:textId="77777777" w:rsidR="007119AF" w:rsidRDefault="007119AF" w:rsidP="007119AF">
      <w:pPr>
        <w:pStyle w:val="PL"/>
      </w:pPr>
    </w:p>
    <w:p w14:paraId="7D40FA95" w14:textId="77777777" w:rsidR="007119AF" w:rsidRDefault="007119AF" w:rsidP="007119AF">
      <w:pPr>
        <w:pStyle w:val="PL"/>
      </w:pPr>
      <w:r>
        <w:t>BroadcastContextReleaseComplete ::= SEQUENCE {</w:t>
      </w:r>
    </w:p>
    <w:p w14:paraId="40DA2A01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BroadcastContextReleaseCompleteIEs} },</w:t>
      </w:r>
    </w:p>
    <w:p w14:paraId="0C8A3638" w14:textId="77777777" w:rsidR="007119AF" w:rsidRDefault="007119AF" w:rsidP="007119AF">
      <w:pPr>
        <w:pStyle w:val="PL"/>
      </w:pPr>
      <w:r>
        <w:tab/>
        <w:t>...</w:t>
      </w:r>
    </w:p>
    <w:p w14:paraId="2D4EAB42" w14:textId="77777777" w:rsidR="007119AF" w:rsidRDefault="007119AF" w:rsidP="007119AF">
      <w:pPr>
        <w:pStyle w:val="PL"/>
      </w:pPr>
      <w:r>
        <w:t>}</w:t>
      </w:r>
    </w:p>
    <w:p w14:paraId="3E0CBD32" w14:textId="77777777" w:rsidR="007119AF" w:rsidRDefault="007119AF" w:rsidP="007119AF">
      <w:pPr>
        <w:pStyle w:val="PL"/>
      </w:pPr>
      <w:r>
        <w:t>BroadcastContextReleaseCompleteIEs F1AP-PROTOCOL-IES ::= {</w:t>
      </w:r>
    </w:p>
    <w:p w14:paraId="09C3062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9D0AC1D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5679E1D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  <w:t>},</w:t>
      </w:r>
    </w:p>
    <w:p w14:paraId="2329A69D" w14:textId="77777777" w:rsidR="007119AF" w:rsidRDefault="007119AF" w:rsidP="007119AF">
      <w:pPr>
        <w:pStyle w:val="PL"/>
      </w:pPr>
      <w:r>
        <w:tab/>
        <w:t>...</w:t>
      </w:r>
    </w:p>
    <w:p w14:paraId="0FE9940E" w14:textId="77777777" w:rsidR="007119AF" w:rsidRDefault="007119AF" w:rsidP="007119AF">
      <w:pPr>
        <w:pStyle w:val="PL"/>
      </w:pPr>
      <w:r>
        <w:t>}</w:t>
      </w:r>
    </w:p>
    <w:p w14:paraId="0EE18759" w14:textId="77777777" w:rsidR="007119AF" w:rsidRDefault="007119AF" w:rsidP="007119AF">
      <w:pPr>
        <w:pStyle w:val="PL"/>
      </w:pPr>
    </w:p>
    <w:p w14:paraId="7D1225E3" w14:textId="77777777" w:rsidR="007119AF" w:rsidRDefault="007119AF" w:rsidP="007119AF">
      <w:pPr>
        <w:pStyle w:val="PL"/>
      </w:pPr>
    </w:p>
    <w:p w14:paraId="3C447D6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A8B05A0" w14:textId="77777777" w:rsidR="007119AF" w:rsidRDefault="007119AF" w:rsidP="007119AF">
      <w:pPr>
        <w:pStyle w:val="PL"/>
      </w:pPr>
      <w:r>
        <w:t>--</w:t>
      </w:r>
    </w:p>
    <w:p w14:paraId="3263899E" w14:textId="77777777" w:rsidR="007119AF" w:rsidRDefault="007119AF" w:rsidP="007119AF">
      <w:pPr>
        <w:pStyle w:val="PL"/>
        <w:outlineLvl w:val="3"/>
      </w:pPr>
      <w:r>
        <w:t>-- BROADCAST CONTEXT RELEASE REQUEST ELEMENTARY PROCEDURE</w:t>
      </w:r>
    </w:p>
    <w:p w14:paraId="2FA3389C" w14:textId="77777777" w:rsidR="007119AF" w:rsidRDefault="007119AF" w:rsidP="007119AF">
      <w:pPr>
        <w:pStyle w:val="PL"/>
      </w:pPr>
      <w:r>
        <w:t>--</w:t>
      </w:r>
    </w:p>
    <w:p w14:paraId="23BF73B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2C7126B" w14:textId="77777777" w:rsidR="007119AF" w:rsidRDefault="007119AF" w:rsidP="007119AF">
      <w:pPr>
        <w:pStyle w:val="PL"/>
      </w:pPr>
    </w:p>
    <w:p w14:paraId="2A1A4BAB" w14:textId="77777777" w:rsidR="007119AF" w:rsidRDefault="007119AF" w:rsidP="007119AF">
      <w:pPr>
        <w:pStyle w:val="PL"/>
      </w:pPr>
    </w:p>
    <w:p w14:paraId="4DD5ACD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953F2FF" w14:textId="77777777" w:rsidR="007119AF" w:rsidRDefault="007119AF" w:rsidP="007119AF">
      <w:pPr>
        <w:pStyle w:val="PL"/>
      </w:pPr>
      <w:r>
        <w:t>--</w:t>
      </w:r>
    </w:p>
    <w:p w14:paraId="449DDA08" w14:textId="77777777" w:rsidR="007119AF" w:rsidRDefault="007119AF" w:rsidP="007119AF">
      <w:pPr>
        <w:pStyle w:val="PL"/>
        <w:outlineLvl w:val="4"/>
      </w:pPr>
      <w:r>
        <w:t>-- BROADCAST CONTEXT RELEASE REQUEST</w:t>
      </w:r>
    </w:p>
    <w:p w14:paraId="76C243FD" w14:textId="77777777" w:rsidR="007119AF" w:rsidRDefault="007119AF" w:rsidP="007119AF">
      <w:pPr>
        <w:pStyle w:val="PL"/>
      </w:pPr>
      <w:r>
        <w:t>--</w:t>
      </w:r>
    </w:p>
    <w:p w14:paraId="15B72E0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F6CC830" w14:textId="77777777" w:rsidR="007119AF" w:rsidRDefault="007119AF" w:rsidP="007119AF">
      <w:pPr>
        <w:pStyle w:val="PL"/>
      </w:pPr>
    </w:p>
    <w:p w14:paraId="7B489B85" w14:textId="77777777" w:rsidR="007119AF" w:rsidRDefault="007119AF" w:rsidP="007119AF">
      <w:pPr>
        <w:pStyle w:val="PL"/>
      </w:pPr>
      <w:r>
        <w:t>BroadcastContextReleaseRequest ::= SEQUENCE {</w:t>
      </w:r>
    </w:p>
    <w:p w14:paraId="2B834576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BroadcastContextReleaseRequestIEs}},</w:t>
      </w:r>
    </w:p>
    <w:p w14:paraId="660C9B5A" w14:textId="77777777" w:rsidR="007119AF" w:rsidRDefault="007119AF" w:rsidP="007119AF">
      <w:pPr>
        <w:pStyle w:val="PL"/>
      </w:pPr>
      <w:r>
        <w:tab/>
        <w:t>...</w:t>
      </w:r>
    </w:p>
    <w:p w14:paraId="0CB0C396" w14:textId="77777777" w:rsidR="007119AF" w:rsidRDefault="007119AF" w:rsidP="007119AF">
      <w:pPr>
        <w:pStyle w:val="PL"/>
      </w:pPr>
      <w:r>
        <w:t>}</w:t>
      </w:r>
    </w:p>
    <w:p w14:paraId="744BF694" w14:textId="77777777" w:rsidR="007119AF" w:rsidRDefault="007119AF" w:rsidP="007119AF">
      <w:pPr>
        <w:pStyle w:val="PL"/>
      </w:pPr>
    </w:p>
    <w:p w14:paraId="213F8899" w14:textId="77777777" w:rsidR="007119AF" w:rsidRDefault="007119AF" w:rsidP="007119AF">
      <w:pPr>
        <w:pStyle w:val="PL"/>
      </w:pPr>
      <w:r>
        <w:t>BroadcastContextReleaseRequestIEs F1AP-PROTOCOL-IES ::= {</w:t>
      </w:r>
    </w:p>
    <w:p w14:paraId="1D6820B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BCAD41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4F7219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6DD920F7" w14:textId="77777777" w:rsidR="007119AF" w:rsidRDefault="007119AF" w:rsidP="007119AF">
      <w:pPr>
        <w:pStyle w:val="PL"/>
      </w:pPr>
      <w:r>
        <w:tab/>
        <w:t>...</w:t>
      </w:r>
    </w:p>
    <w:p w14:paraId="3DD2958C" w14:textId="77777777" w:rsidR="007119AF" w:rsidRDefault="007119AF" w:rsidP="007119AF">
      <w:pPr>
        <w:pStyle w:val="PL"/>
      </w:pPr>
      <w:r>
        <w:t>}</w:t>
      </w:r>
    </w:p>
    <w:p w14:paraId="52BFF267" w14:textId="77777777" w:rsidR="007119AF" w:rsidRDefault="007119AF" w:rsidP="007119AF">
      <w:pPr>
        <w:pStyle w:val="PL"/>
      </w:pPr>
    </w:p>
    <w:p w14:paraId="28C32B64" w14:textId="77777777" w:rsidR="007119AF" w:rsidRDefault="007119AF" w:rsidP="007119AF">
      <w:pPr>
        <w:pStyle w:val="PL"/>
      </w:pPr>
    </w:p>
    <w:p w14:paraId="62646A3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4C172D" w14:textId="77777777" w:rsidR="007119AF" w:rsidRDefault="007119AF" w:rsidP="007119AF">
      <w:pPr>
        <w:pStyle w:val="PL"/>
      </w:pPr>
      <w:r>
        <w:t>--</w:t>
      </w:r>
    </w:p>
    <w:p w14:paraId="1F21E69A" w14:textId="77777777" w:rsidR="007119AF" w:rsidRDefault="007119AF" w:rsidP="007119AF">
      <w:pPr>
        <w:pStyle w:val="PL"/>
        <w:outlineLvl w:val="3"/>
      </w:pPr>
      <w:r>
        <w:t>-- BROADCAST CONTEXT MODIFICATION ELEMENTARY PROCEDURE</w:t>
      </w:r>
    </w:p>
    <w:p w14:paraId="72985FD5" w14:textId="77777777" w:rsidR="007119AF" w:rsidRDefault="007119AF" w:rsidP="007119AF">
      <w:pPr>
        <w:pStyle w:val="PL"/>
      </w:pPr>
      <w:r>
        <w:t>--</w:t>
      </w:r>
    </w:p>
    <w:p w14:paraId="5AA16FE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E4FD98B" w14:textId="77777777" w:rsidR="007119AF" w:rsidRDefault="007119AF" w:rsidP="007119AF">
      <w:pPr>
        <w:pStyle w:val="PL"/>
      </w:pPr>
    </w:p>
    <w:p w14:paraId="5859B2C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42BDA0E" w14:textId="77777777" w:rsidR="007119AF" w:rsidRDefault="007119AF" w:rsidP="007119AF">
      <w:pPr>
        <w:pStyle w:val="PL"/>
      </w:pPr>
      <w:r>
        <w:t>--</w:t>
      </w:r>
    </w:p>
    <w:p w14:paraId="2158FE30" w14:textId="77777777" w:rsidR="007119AF" w:rsidRDefault="007119AF" w:rsidP="007119AF">
      <w:pPr>
        <w:pStyle w:val="PL"/>
        <w:outlineLvl w:val="4"/>
      </w:pPr>
      <w:r>
        <w:t>-- BROADCAST CONTEXT MODIFICATION REQUEST</w:t>
      </w:r>
    </w:p>
    <w:p w14:paraId="6E1C4CA1" w14:textId="77777777" w:rsidR="007119AF" w:rsidRDefault="007119AF" w:rsidP="007119AF">
      <w:pPr>
        <w:pStyle w:val="PL"/>
      </w:pPr>
      <w:r>
        <w:t>--</w:t>
      </w:r>
    </w:p>
    <w:p w14:paraId="4EB4AA7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3FD2367" w14:textId="77777777" w:rsidR="007119AF" w:rsidRDefault="007119AF" w:rsidP="007119AF">
      <w:pPr>
        <w:pStyle w:val="PL"/>
      </w:pPr>
    </w:p>
    <w:p w14:paraId="2143DD6B" w14:textId="77777777" w:rsidR="007119AF" w:rsidRDefault="007119AF" w:rsidP="007119AF">
      <w:pPr>
        <w:pStyle w:val="PL"/>
      </w:pPr>
      <w:r>
        <w:t>BroadcastContextModificationRequest ::= SEQUENCE {</w:t>
      </w:r>
    </w:p>
    <w:p w14:paraId="439211C9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BroadcastContextModificationRequestIEs} },</w:t>
      </w:r>
    </w:p>
    <w:p w14:paraId="55C12389" w14:textId="77777777" w:rsidR="007119AF" w:rsidRDefault="007119AF" w:rsidP="007119AF">
      <w:pPr>
        <w:pStyle w:val="PL"/>
      </w:pPr>
      <w:r>
        <w:tab/>
        <w:t>...</w:t>
      </w:r>
    </w:p>
    <w:p w14:paraId="6D7D1E9A" w14:textId="77777777" w:rsidR="007119AF" w:rsidRDefault="007119AF" w:rsidP="007119AF">
      <w:pPr>
        <w:pStyle w:val="PL"/>
      </w:pPr>
      <w:r>
        <w:t>}</w:t>
      </w:r>
    </w:p>
    <w:p w14:paraId="740BDFFF" w14:textId="77777777" w:rsidR="007119AF" w:rsidRDefault="007119AF" w:rsidP="007119AF">
      <w:pPr>
        <w:pStyle w:val="PL"/>
      </w:pPr>
    </w:p>
    <w:p w14:paraId="069D22C4" w14:textId="77777777" w:rsidR="007119AF" w:rsidRDefault="007119AF" w:rsidP="007119AF">
      <w:pPr>
        <w:pStyle w:val="PL"/>
      </w:pPr>
      <w:r>
        <w:t>BroadcastContextModificationRequestIEs F1AP-PROTOCOL-IES ::= {</w:t>
      </w:r>
    </w:p>
    <w:p w14:paraId="554B66AF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8AF2B3B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1A403E" w14:textId="77777777" w:rsidR="007119AF" w:rsidRDefault="007119AF" w:rsidP="007119A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11F3AC8" w14:textId="77777777" w:rsidR="007119AF" w:rsidRDefault="007119AF" w:rsidP="007119AF">
      <w:pPr>
        <w:pStyle w:val="PL"/>
      </w:pPr>
      <w:r>
        <w:tab/>
        <w:t>{ ID id-MBS-CUtoDURRCInformation</w:t>
      </w:r>
      <w:r>
        <w:tab/>
      </w:r>
      <w:r>
        <w:tab/>
      </w:r>
      <w:r>
        <w:tab/>
      </w:r>
      <w:r>
        <w:tab/>
        <w:t>CRITICALITY reject</w:t>
      </w:r>
      <w:r>
        <w:tab/>
        <w:t>TYPE MBS-CUtoDURRCInformation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61EBD3C" w14:textId="77777777" w:rsidR="007119AF" w:rsidRDefault="007119AF" w:rsidP="007119AF">
      <w:pPr>
        <w:pStyle w:val="PL"/>
      </w:pPr>
      <w:r>
        <w:tab/>
        <w:t>{ ID id-BroadcastMRBs-ToBeSetup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BroadcastMRBs-ToBeSetup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</w:t>
      </w:r>
      <w:r>
        <w:tab/>
        <w:t>}|</w:t>
      </w:r>
    </w:p>
    <w:p w14:paraId="244E8895" w14:textId="77777777" w:rsidR="007119AF" w:rsidRDefault="007119AF" w:rsidP="007119AF">
      <w:pPr>
        <w:pStyle w:val="PL"/>
      </w:pPr>
      <w:r>
        <w:tab/>
        <w:t>{ ID id-BroadcastMRBs-ToBeModified-List</w:t>
      </w:r>
      <w:r>
        <w:tab/>
      </w:r>
      <w:r>
        <w:tab/>
        <w:t>CRITICALITY reject</w:t>
      </w:r>
      <w:r>
        <w:tab/>
        <w:t>TYPE BroadcastMRBs-ToBeModified-List</w:t>
      </w:r>
      <w:r>
        <w:tab/>
      </w:r>
      <w:r>
        <w:tab/>
        <w:t>PRESENCE optional</w:t>
      </w:r>
      <w:r>
        <w:tab/>
        <w:t>}|</w:t>
      </w:r>
    </w:p>
    <w:p w14:paraId="73DA712D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tab/>
        <w:t>{ ID id-BroadcastMRBs-ToBeReleased-List</w:t>
      </w:r>
      <w:r>
        <w:tab/>
      </w:r>
      <w:r>
        <w:tab/>
        <w:t>CRITICALITY reject</w:t>
      </w:r>
      <w:r>
        <w:tab/>
        <w:t>TYPE BroadcastMRBs-ToBeReleased-List</w:t>
      </w:r>
      <w:r>
        <w:tab/>
      </w:r>
      <w:r>
        <w:tab/>
        <w:t>PRESENCE optional</w:t>
      </w:r>
      <w:r>
        <w:tab/>
        <w:t>}</w:t>
      </w:r>
      <w:r>
        <w:rPr>
          <w:rFonts w:eastAsia="Malgun Gothic"/>
          <w:snapToGrid w:val="0"/>
        </w:rPr>
        <w:t>|</w:t>
      </w:r>
    </w:p>
    <w:p w14:paraId="1E34BC44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TYPE 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</w:t>
      </w:r>
      <w:r>
        <w:rPr>
          <w:rFonts w:eastAsia="Malgun Gothic"/>
          <w:snapToGrid w:val="0"/>
        </w:rPr>
        <w:tab/>
        <w:t>optional</w:t>
      </w:r>
      <w:r>
        <w:rPr>
          <w:rFonts w:eastAsia="Malgun Gothic"/>
          <w:snapToGrid w:val="0"/>
        </w:rPr>
        <w:tab/>
        <w:t>}</w:t>
      </w:r>
      <w:r>
        <w:t>,</w:t>
      </w:r>
    </w:p>
    <w:p w14:paraId="68274C5A" w14:textId="77777777" w:rsidR="007119AF" w:rsidRDefault="007119AF" w:rsidP="007119AF">
      <w:pPr>
        <w:pStyle w:val="PL"/>
      </w:pPr>
      <w:r>
        <w:tab/>
        <w:t>...</w:t>
      </w:r>
    </w:p>
    <w:p w14:paraId="46A8F5C2" w14:textId="77777777" w:rsidR="007119AF" w:rsidRDefault="007119AF" w:rsidP="007119AF">
      <w:pPr>
        <w:pStyle w:val="PL"/>
      </w:pPr>
      <w:r>
        <w:t xml:space="preserve">} </w:t>
      </w:r>
    </w:p>
    <w:p w14:paraId="5AE8DDE1" w14:textId="77777777" w:rsidR="007119AF" w:rsidRDefault="007119AF" w:rsidP="007119AF">
      <w:pPr>
        <w:pStyle w:val="PL"/>
      </w:pPr>
    </w:p>
    <w:p w14:paraId="3294E8BD" w14:textId="77777777" w:rsidR="007119AF" w:rsidRDefault="007119AF" w:rsidP="007119A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BroadcastMRBs</w:t>
      </w:r>
      <w:r>
        <w:rPr>
          <w:rFonts w:eastAsia="宋体"/>
        </w:rPr>
        <w:t>-ToBeSetupMod-ItemIEs} }</w:t>
      </w:r>
    </w:p>
    <w:p w14:paraId="15B178FF" w14:textId="77777777" w:rsidR="007119AF" w:rsidRDefault="007119AF" w:rsidP="007119AF">
      <w:pPr>
        <w:pStyle w:val="PL"/>
        <w:rPr>
          <w:rFonts w:eastAsia="Times New Roman"/>
        </w:rPr>
      </w:pPr>
      <w:r>
        <w:t>BroadcastMRBs-ToBeModified-List ::= SEQUENCE (SIZE(1..maxnoofMRBs)) OF ProtocolIE-SingleContainer { { BroadcastMRBs-ToBeModified-ItemIEs} }</w:t>
      </w:r>
    </w:p>
    <w:p w14:paraId="547B9C69" w14:textId="77777777" w:rsidR="007119AF" w:rsidRDefault="007119AF" w:rsidP="007119AF">
      <w:pPr>
        <w:pStyle w:val="PL"/>
      </w:pPr>
      <w:r>
        <w:t>BroadcastMRBs-ToBeReleased-List ::= SEQUENCE (SIZE(1..maxnoofMRBs)) OF ProtocolIE-SingleContainer { { BroadcastMRBs-ToBeReleased-ItemIEs} }</w:t>
      </w:r>
    </w:p>
    <w:p w14:paraId="252C56D1" w14:textId="77777777" w:rsidR="007119AF" w:rsidRDefault="007119AF" w:rsidP="007119AF">
      <w:pPr>
        <w:pStyle w:val="PL"/>
      </w:pPr>
    </w:p>
    <w:p w14:paraId="310B4E44" w14:textId="77777777" w:rsidR="007119AF" w:rsidRDefault="007119AF" w:rsidP="007119A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-ToBeSetupMod-ItemIEs F1AP-PROTOCOL-IES ::= {</w:t>
      </w:r>
    </w:p>
    <w:p w14:paraId="19C6655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B2A7DE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2C720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1EC35E" w14:textId="77777777" w:rsidR="007119AF" w:rsidRDefault="007119AF" w:rsidP="007119AF">
      <w:pPr>
        <w:pStyle w:val="PL"/>
        <w:rPr>
          <w:rFonts w:eastAsia="Times New Roman"/>
        </w:rPr>
      </w:pPr>
    </w:p>
    <w:p w14:paraId="0339C4AB" w14:textId="77777777" w:rsidR="007119AF" w:rsidRDefault="007119AF" w:rsidP="007119AF">
      <w:pPr>
        <w:pStyle w:val="PL"/>
      </w:pPr>
      <w:r>
        <w:t>BroadcastMRBs-ToBeModified-ItemIEs F1AP-PROTOCOL-IES ::= {</w:t>
      </w:r>
    </w:p>
    <w:p w14:paraId="5A3A8D97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id-BroadcastMRBs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1356BFEA" w14:textId="77777777" w:rsidR="007119AF" w:rsidRDefault="007119AF" w:rsidP="007119AF">
      <w:pPr>
        <w:pStyle w:val="PL"/>
      </w:pPr>
      <w:r>
        <w:tab/>
        <w:t>...</w:t>
      </w:r>
    </w:p>
    <w:p w14:paraId="020D2743" w14:textId="77777777" w:rsidR="007119AF" w:rsidRDefault="007119AF" w:rsidP="007119AF">
      <w:pPr>
        <w:pStyle w:val="PL"/>
      </w:pPr>
      <w:r>
        <w:t>}</w:t>
      </w:r>
    </w:p>
    <w:p w14:paraId="4DA7F21B" w14:textId="77777777" w:rsidR="007119AF" w:rsidRDefault="007119AF" w:rsidP="007119AF">
      <w:pPr>
        <w:pStyle w:val="PL"/>
      </w:pPr>
    </w:p>
    <w:p w14:paraId="3EFFDB90" w14:textId="77777777" w:rsidR="007119AF" w:rsidRDefault="007119AF" w:rsidP="007119AF">
      <w:pPr>
        <w:pStyle w:val="PL"/>
      </w:pPr>
      <w:r>
        <w:t>BroadcastMRBs-ToBeReleased-ItemIEs F1AP-PROTOCOL-IES ::= {</w:t>
      </w:r>
    </w:p>
    <w:p w14:paraId="7897076A" w14:textId="77777777" w:rsidR="007119AF" w:rsidRDefault="007119AF" w:rsidP="007119AF">
      <w:pPr>
        <w:pStyle w:val="PL"/>
      </w:pPr>
      <w:r>
        <w:tab/>
        <w:t>{ ID id-BroadcastMRBs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BroadcastMRBs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5504611F" w14:textId="77777777" w:rsidR="007119AF" w:rsidRDefault="007119AF" w:rsidP="007119AF">
      <w:pPr>
        <w:pStyle w:val="PL"/>
      </w:pPr>
      <w:r>
        <w:tab/>
        <w:t>...</w:t>
      </w:r>
    </w:p>
    <w:p w14:paraId="240EC698" w14:textId="77777777" w:rsidR="007119AF" w:rsidRDefault="007119AF" w:rsidP="007119AF">
      <w:pPr>
        <w:pStyle w:val="PL"/>
      </w:pPr>
      <w:r>
        <w:t>}</w:t>
      </w:r>
    </w:p>
    <w:p w14:paraId="65E57102" w14:textId="77777777" w:rsidR="007119AF" w:rsidRDefault="007119AF" w:rsidP="007119AF">
      <w:pPr>
        <w:pStyle w:val="PL"/>
      </w:pPr>
    </w:p>
    <w:p w14:paraId="2E2D57FB" w14:textId="77777777" w:rsidR="007119AF" w:rsidRDefault="007119AF" w:rsidP="007119AF">
      <w:pPr>
        <w:pStyle w:val="PL"/>
      </w:pPr>
    </w:p>
    <w:p w14:paraId="1C95147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E401D96" w14:textId="77777777" w:rsidR="007119AF" w:rsidRDefault="007119AF" w:rsidP="007119AF">
      <w:pPr>
        <w:pStyle w:val="PL"/>
      </w:pPr>
      <w:r>
        <w:t>--</w:t>
      </w:r>
    </w:p>
    <w:p w14:paraId="1CBBC7FB" w14:textId="77777777" w:rsidR="007119AF" w:rsidRDefault="007119AF" w:rsidP="007119AF">
      <w:pPr>
        <w:pStyle w:val="PL"/>
        <w:outlineLvl w:val="4"/>
      </w:pPr>
      <w:r>
        <w:t>-- BROADCAST CONTEXT MODIFICATION RESPONSE</w:t>
      </w:r>
    </w:p>
    <w:p w14:paraId="6AF39C68" w14:textId="77777777" w:rsidR="007119AF" w:rsidRDefault="007119AF" w:rsidP="007119AF">
      <w:pPr>
        <w:pStyle w:val="PL"/>
      </w:pPr>
      <w:r>
        <w:t>--</w:t>
      </w:r>
    </w:p>
    <w:p w14:paraId="1EC432C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7DCAC78" w14:textId="77777777" w:rsidR="007119AF" w:rsidRDefault="007119AF" w:rsidP="007119AF">
      <w:pPr>
        <w:pStyle w:val="PL"/>
      </w:pPr>
    </w:p>
    <w:p w14:paraId="17D16FEE" w14:textId="77777777" w:rsidR="007119AF" w:rsidRDefault="007119AF" w:rsidP="007119AF">
      <w:pPr>
        <w:pStyle w:val="PL"/>
      </w:pPr>
      <w:r>
        <w:t>BroadcastContextModificationResponse ::= SEQUENCE {</w:t>
      </w:r>
    </w:p>
    <w:p w14:paraId="58BFCC5C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BroadcastContextModificationResponseIEs} },</w:t>
      </w:r>
    </w:p>
    <w:p w14:paraId="510FC986" w14:textId="77777777" w:rsidR="007119AF" w:rsidRDefault="007119AF" w:rsidP="007119AF">
      <w:pPr>
        <w:pStyle w:val="PL"/>
      </w:pPr>
      <w:r>
        <w:tab/>
        <w:t>...</w:t>
      </w:r>
    </w:p>
    <w:p w14:paraId="65B30D4B" w14:textId="77777777" w:rsidR="007119AF" w:rsidRDefault="007119AF" w:rsidP="007119AF">
      <w:pPr>
        <w:pStyle w:val="PL"/>
      </w:pPr>
      <w:r>
        <w:t>}</w:t>
      </w:r>
    </w:p>
    <w:p w14:paraId="2111DA81" w14:textId="77777777" w:rsidR="007119AF" w:rsidRDefault="007119AF" w:rsidP="007119AF">
      <w:pPr>
        <w:pStyle w:val="PL"/>
      </w:pPr>
    </w:p>
    <w:p w14:paraId="44F83BB0" w14:textId="77777777" w:rsidR="007119AF" w:rsidRDefault="007119AF" w:rsidP="007119AF">
      <w:pPr>
        <w:pStyle w:val="PL"/>
      </w:pPr>
    </w:p>
    <w:p w14:paraId="0216AAF4" w14:textId="77777777" w:rsidR="007119AF" w:rsidRDefault="007119AF" w:rsidP="007119AF">
      <w:pPr>
        <w:pStyle w:val="PL"/>
      </w:pPr>
      <w:r>
        <w:t>BroadcastContextModificationResponseIEs F1AP-PROTOCOL-IES ::= {</w:t>
      </w:r>
    </w:p>
    <w:p w14:paraId="3AA90837" w14:textId="77777777" w:rsidR="007119AF" w:rsidRDefault="007119AF" w:rsidP="007119AF">
      <w:pPr>
        <w:pStyle w:val="PL"/>
      </w:pPr>
      <w:r>
        <w:tab/>
        <w:t>{ ID id-gNB-CU-MBS-F1AP-ID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GNB-CU-MBS-F1AP-ID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01ACFAF5" w14:textId="77777777" w:rsidR="007119AF" w:rsidRDefault="007119AF" w:rsidP="007119AF">
      <w:pPr>
        <w:pStyle w:val="PL"/>
      </w:pPr>
      <w:r>
        <w:tab/>
        <w:t>{ ID id-gNB-DU-MBS-F1AP-ID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 TYPE GNB-DU-MBS-F1AP-ID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4242C5E" w14:textId="77777777" w:rsidR="007119AF" w:rsidRDefault="007119AF" w:rsidP="007119AF">
      <w:pPr>
        <w:pStyle w:val="PL"/>
      </w:pPr>
    </w:p>
    <w:p w14:paraId="5AC70829" w14:textId="77777777" w:rsidR="007119AF" w:rsidRDefault="007119AF" w:rsidP="007119AF">
      <w:pPr>
        <w:pStyle w:val="PL"/>
      </w:pPr>
      <w:r>
        <w:tab/>
        <w:t>{ ID id-BroadcastMRBs-SetupMod-List</w:t>
      </w:r>
      <w:r>
        <w:tab/>
      </w:r>
      <w:r>
        <w:tab/>
      </w:r>
      <w:r>
        <w:tab/>
      </w:r>
      <w:r>
        <w:tab/>
        <w:t>CRITICALITY reject TYPE BroadcastMRBs-SetupMod-List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09100F6" w14:textId="77777777" w:rsidR="007119AF" w:rsidRDefault="007119AF" w:rsidP="007119AF">
      <w:pPr>
        <w:pStyle w:val="PL"/>
      </w:pPr>
      <w:r>
        <w:tab/>
        <w:t>{ ID id-BroadcastMRBs-FailedToBeSetupMod-List</w:t>
      </w:r>
      <w:r>
        <w:tab/>
        <w:t>CRITICALITY ignore TYPE BroadcastMRBs-FailedToBeSetupMod-List</w:t>
      </w:r>
      <w:r>
        <w:tab/>
        <w:t>PRESENCE optional}|</w:t>
      </w:r>
    </w:p>
    <w:p w14:paraId="75DE9EB4" w14:textId="77777777" w:rsidR="007119AF" w:rsidRDefault="007119AF" w:rsidP="007119AF">
      <w:pPr>
        <w:pStyle w:val="PL"/>
      </w:pPr>
      <w:r>
        <w:tab/>
        <w:t>{ ID id-BroadcastMRBs-Modified-List</w:t>
      </w:r>
      <w:r>
        <w:tab/>
      </w:r>
      <w:r>
        <w:tab/>
      </w:r>
      <w:r>
        <w:tab/>
      </w:r>
      <w:r>
        <w:tab/>
        <w:t>CRITICALITY reject TYPE BroadcastMRBs-Modified-List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87B4836" w14:textId="77777777" w:rsidR="007119AF" w:rsidRDefault="007119AF" w:rsidP="007119AF">
      <w:pPr>
        <w:pStyle w:val="PL"/>
      </w:pPr>
      <w:r>
        <w:tab/>
        <w:t>{ ID id-BroadcastMRBs-FailedToBeModified-List</w:t>
      </w:r>
      <w:r>
        <w:tab/>
        <w:t>CRITICALITY ignore TYPE BroadcastMRBs-FailedToBeModified-List</w:t>
      </w:r>
      <w:r>
        <w:tab/>
        <w:t>PRESENCE optional}|</w:t>
      </w:r>
    </w:p>
    <w:p w14:paraId="2C8E4451" w14:textId="77777777" w:rsidR="007119AF" w:rsidRDefault="007119AF" w:rsidP="007119AF">
      <w:pPr>
        <w:pStyle w:val="PL"/>
        <w:rPr>
          <w:rFonts w:eastAsia="宋体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rFonts w:eastAsia="宋体"/>
        </w:rPr>
        <w:t>|</w:t>
      </w:r>
    </w:p>
    <w:p w14:paraId="68DFA546" w14:textId="77777777" w:rsidR="007119AF" w:rsidRDefault="007119AF" w:rsidP="007119A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CRITICALITY ignore TYPE </w:t>
      </w:r>
      <w:r>
        <w:rPr>
          <w:lang w:eastAsia="zh-CN"/>
        </w:rPr>
        <w:t>BroadcastAreaScope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t>PRESENCE optional},</w:t>
      </w:r>
    </w:p>
    <w:p w14:paraId="66D46411" w14:textId="77777777" w:rsidR="007119AF" w:rsidRDefault="007119AF" w:rsidP="007119AF">
      <w:pPr>
        <w:pStyle w:val="PL"/>
      </w:pPr>
      <w:r>
        <w:tab/>
        <w:t>...</w:t>
      </w:r>
    </w:p>
    <w:p w14:paraId="7D0FC0C1" w14:textId="77777777" w:rsidR="007119AF" w:rsidRDefault="007119AF" w:rsidP="007119AF">
      <w:pPr>
        <w:pStyle w:val="PL"/>
      </w:pPr>
      <w:r>
        <w:t>}</w:t>
      </w:r>
    </w:p>
    <w:p w14:paraId="6062B17C" w14:textId="77777777" w:rsidR="007119AF" w:rsidRDefault="007119AF" w:rsidP="007119AF">
      <w:pPr>
        <w:pStyle w:val="PL"/>
      </w:pPr>
    </w:p>
    <w:p w14:paraId="453FC82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BroadcastMRBs-SetupMod-List ::= SEQUENCE (SIZE(1..maxnoofMRBs)) OF ProtocolIE-SingleContainer { { </w:t>
      </w:r>
      <w:r>
        <w:t>BroadcastMRBs</w:t>
      </w:r>
      <w:r>
        <w:rPr>
          <w:rFonts w:eastAsia="宋体"/>
        </w:rPr>
        <w:t>-SetupMod-ItemIEs} }</w:t>
      </w:r>
    </w:p>
    <w:p w14:paraId="3AEF2FEE" w14:textId="77777777" w:rsidR="007119AF" w:rsidRDefault="007119AF" w:rsidP="007119AF">
      <w:pPr>
        <w:pStyle w:val="PL"/>
        <w:rPr>
          <w:rFonts w:eastAsia="宋体"/>
        </w:rPr>
      </w:pPr>
    </w:p>
    <w:p w14:paraId="050E7F2D" w14:textId="77777777" w:rsidR="007119AF" w:rsidRDefault="007119AF" w:rsidP="007119A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BroadcastMRBs</w:t>
      </w:r>
      <w:r>
        <w:rPr>
          <w:rFonts w:eastAsia="宋体"/>
        </w:rPr>
        <w:t>-FailedToBeSetupMod-ItemIEs} }</w:t>
      </w:r>
    </w:p>
    <w:p w14:paraId="1831A04A" w14:textId="77777777" w:rsidR="007119AF" w:rsidRDefault="007119AF" w:rsidP="007119AF">
      <w:pPr>
        <w:pStyle w:val="PL"/>
        <w:rPr>
          <w:rFonts w:eastAsia="宋体"/>
        </w:rPr>
      </w:pPr>
    </w:p>
    <w:p w14:paraId="42DF008A" w14:textId="77777777" w:rsidR="007119AF" w:rsidRDefault="007119AF" w:rsidP="007119AF">
      <w:pPr>
        <w:pStyle w:val="PL"/>
        <w:rPr>
          <w:rFonts w:eastAsia="Times New Roman"/>
        </w:rPr>
      </w:pPr>
      <w:r>
        <w:t xml:space="preserve">BroadcastMRBs-Modified-List::= SEQUENCE (SIZE(1..maxnoofMRBs)) OF ProtocolIE-SingleContainer { { BroadcastMRBs-Modified-ItemIEs } } </w:t>
      </w:r>
    </w:p>
    <w:p w14:paraId="002476D1" w14:textId="77777777" w:rsidR="007119AF" w:rsidRDefault="007119AF" w:rsidP="007119AF">
      <w:pPr>
        <w:pStyle w:val="PL"/>
      </w:pPr>
    </w:p>
    <w:p w14:paraId="11EEEABF" w14:textId="77777777" w:rsidR="007119AF" w:rsidRDefault="007119AF" w:rsidP="007119AF">
      <w:pPr>
        <w:pStyle w:val="PL"/>
      </w:pPr>
      <w:r>
        <w:t>BroadcastMRBs-FailedToBeModified-List ::= SEQUENCE (SIZE(1..maxnoofMRBs)) OF ProtocolIE-SingleContainer { { BroadcastMRBs-FailedToBeModified-ItemIEs} }</w:t>
      </w:r>
    </w:p>
    <w:p w14:paraId="15B06B6C" w14:textId="77777777" w:rsidR="007119AF" w:rsidRDefault="007119AF" w:rsidP="007119AF">
      <w:pPr>
        <w:pStyle w:val="PL"/>
      </w:pPr>
    </w:p>
    <w:p w14:paraId="2C15BB66" w14:textId="77777777" w:rsidR="007119AF" w:rsidRDefault="007119AF" w:rsidP="007119AF">
      <w:pPr>
        <w:pStyle w:val="PL"/>
      </w:pPr>
    </w:p>
    <w:p w14:paraId="58C307AF" w14:textId="77777777" w:rsidR="007119AF" w:rsidRDefault="007119AF" w:rsidP="007119A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-SetupMod-ItemIEs F1AP-PROTOCOL-IES ::= {</w:t>
      </w:r>
    </w:p>
    <w:p w14:paraId="4D0AA98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2D15870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DEA67E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A181AF" w14:textId="77777777" w:rsidR="007119AF" w:rsidRDefault="007119AF" w:rsidP="007119AF">
      <w:pPr>
        <w:pStyle w:val="PL"/>
        <w:rPr>
          <w:rFonts w:eastAsia="宋体"/>
        </w:rPr>
      </w:pPr>
    </w:p>
    <w:p w14:paraId="12F8CBDA" w14:textId="77777777" w:rsidR="007119AF" w:rsidRDefault="007119AF" w:rsidP="007119AF">
      <w:pPr>
        <w:pStyle w:val="PL"/>
        <w:rPr>
          <w:rFonts w:eastAsia="宋体"/>
        </w:rPr>
      </w:pPr>
      <w:r>
        <w:t>BroadcastMRBs</w:t>
      </w:r>
      <w:r>
        <w:rPr>
          <w:rFonts w:eastAsia="宋体"/>
        </w:rPr>
        <w:t>-FailedToBeSetupMod-ItemIEs F1AP-PROTOCOL-IES ::= {</w:t>
      </w:r>
    </w:p>
    <w:p w14:paraId="6DB1234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BroadcastMRBs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3FA3B77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C1DAC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F38F09" w14:textId="77777777" w:rsidR="007119AF" w:rsidRDefault="007119AF" w:rsidP="007119AF">
      <w:pPr>
        <w:pStyle w:val="PL"/>
        <w:rPr>
          <w:rFonts w:eastAsia="宋体"/>
        </w:rPr>
      </w:pPr>
    </w:p>
    <w:p w14:paraId="7BC33EAF" w14:textId="77777777" w:rsidR="007119AF" w:rsidRDefault="007119AF" w:rsidP="007119AF">
      <w:pPr>
        <w:pStyle w:val="PL"/>
        <w:rPr>
          <w:rFonts w:eastAsia="Times New Roman"/>
        </w:rPr>
      </w:pPr>
      <w:r>
        <w:t>BroadcastMRBs-Modified-ItemIEs F1AP-PROTOCOL-IES ::= {</w:t>
      </w:r>
    </w:p>
    <w:p w14:paraId="0C48A76E" w14:textId="77777777" w:rsidR="007119AF" w:rsidRDefault="007119AF" w:rsidP="007119AF">
      <w:pPr>
        <w:pStyle w:val="PL"/>
      </w:pPr>
      <w:r>
        <w:tab/>
        <w:t>{ ID id-BroadcastMRBs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BroadcastMRBs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5A4BD125" w14:textId="77777777" w:rsidR="007119AF" w:rsidRDefault="007119AF" w:rsidP="007119AF">
      <w:pPr>
        <w:pStyle w:val="PL"/>
      </w:pPr>
      <w:r>
        <w:tab/>
        <w:t>...</w:t>
      </w:r>
    </w:p>
    <w:p w14:paraId="29A35C66" w14:textId="77777777" w:rsidR="007119AF" w:rsidRDefault="007119AF" w:rsidP="007119AF">
      <w:pPr>
        <w:pStyle w:val="PL"/>
      </w:pPr>
      <w:r>
        <w:t>}</w:t>
      </w:r>
    </w:p>
    <w:p w14:paraId="7B1C745E" w14:textId="77777777" w:rsidR="007119AF" w:rsidRDefault="007119AF" w:rsidP="007119AF">
      <w:pPr>
        <w:pStyle w:val="PL"/>
      </w:pPr>
    </w:p>
    <w:p w14:paraId="0DA926A6" w14:textId="77777777" w:rsidR="007119AF" w:rsidRDefault="007119AF" w:rsidP="007119AF">
      <w:pPr>
        <w:pStyle w:val="PL"/>
      </w:pPr>
      <w:r>
        <w:t>BroadcastMRBs-FailedToBeModified-ItemIEs F1AP-PROTOCOL-IES ::= {</w:t>
      </w:r>
    </w:p>
    <w:p w14:paraId="2D3C6262" w14:textId="77777777" w:rsidR="007119AF" w:rsidRDefault="007119AF" w:rsidP="007119AF">
      <w:pPr>
        <w:pStyle w:val="PL"/>
      </w:pPr>
      <w:r>
        <w:tab/>
        <w:t>{ ID id-BroadcastMRBs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BroadcastMRBs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0097064C" w14:textId="77777777" w:rsidR="007119AF" w:rsidRDefault="007119AF" w:rsidP="007119AF">
      <w:pPr>
        <w:pStyle w:val="PL"/>
      </w:pPr>
      <w:r>
        <w:tab/>
        <w:t>...</w:t>
      </w:r>
    </w:p>
    <w:p w14:paraId="3CD94A08" w14:textId="77777777" w:rsidR="007119AF" w:rsidRDefault="007119AF" w:rsidP="007119AF">
      <w:pPr>
        <w:pStyle w:val="PL"/>
      </w:pPr>
      <w:r>
        <w:t>}</w:t>
      </w:r>
    </w:p>
    <w:p w14:paraId="76F9E620" w14:textId="77777777" w:rsidR="007119AF" w:rsidRDefault="007119AF" w:rsidP="007119AF">
      <w:pPr>
        <w:pStyle w:val="PL"/>
      </w:pPr>
    </w:p>
    <w:p w14:paraId="6BFE616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8EB3EA1" w14:textId="77777777" w:rsidR="007119AF" w:rsidRDefault="007119AF" w:rsidP="007119AF">
      <w:pPr>
        <w:pStyle w:val="PL"/>
      </w:pPr>
      <w:r>
        <w:t>--</w:t>
      </w:r>
    </w:p>
    <w:p w14:paraId="13CE5F5D" w14:textId="77777777" w:rsidR="007119AF" w:rsidRDefault="007119AF" w:rsidP="007119AF">
      <w:pPr>
        <w:pStyle w:val="PL"/>
        <w:outlineLvl w:val="4"/>
      </w:pPr>
      <w:r>
        <w:t>-- BROADCAST CONTEXT MODIFICATION FAILURE</w:t>
      </w:r>
    </w:p>
    <w:p w14:paraId="6F2D2117" w14:textId="77777777" w:rsidR="007119AF" w:rsidRDefault="007119AF" w:rsidP="007119AF">
      <w:pPr>
        <w:pStyle w:val="PL"/>
      </w:pPr>
      <w:r>
        <w:t>--</w:t>
      </w:r>
    </w:p>
    <w:p w14:paraId="315B52F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789841A" w14:textId="77777777" w:rsidR="007119AF" w:rsidRDefault="007119AF" w:rsidP="007119AF">
      <w:pPr>
        <w:pStyle w:val="PL"/>
      </w:pPr>
    </w:p>
    <w:p w14:paraId="119D94CB" w14:textId="77777777" w:rsidR="007119AF" w:rsidRDefault="007119AF" w:rsidP="007119AF">
      <w:pPr>
        <w:pStyle w:val="PL"/>
      </w:pPr>
      <w:r>
        <w:t>BroadcastContextModificationFailure ::= SEQUENCE {</w:t>
      </w:r>
    </w:p>
    <w:p w14:paraId="6561DDD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BroadcastContextModificationFailureIEs} },</w:t>
      </w:r>
    </w:p>
    <w:p w14:paraId="7687DCB0" w14:textId="77777777" w:rsidR="007119AF" w:rsidRDefault="007119AF" w:rsidP="007119AF">
      <w:pPr>
        <w:pStyle w:val="PL"/>
      </w:pPr>
      <w:r>
        <w:tab/>
        <w:t>...</w:t>
      </w:r>
    </w:p>
    <w:p w14:paraId="552A4180" w14:textId="77777777" w:rsidR="007119AF" w:rsidRDefault="007119AF" w:rsidP="007119AF">
      <w:pPr>
        <w:pStyle w:val="PL"/>
      </w:pPr>
      <w:r>
        <w:t>}</w:t>
      </w:r>
    </w:p>
    <w:p w14:paraId="511FA530" w14:textId="77777777" w:rsidR="007119AF" w:rsidRDefault="007119AF" w:rsidP="007119AF">
      <w:pPr>
        <w:pStyle w:val="PL"/>
      </w:pPr>
    </w:p>
    <w:p w14:paraId="46110C89" w14:textId="77777777" w:rsidR="007119AF" w:rsidRDefault="007119AF" w:rsidP="007119AF">
      <w:pPr>
        <w:pStyle w:val="PL"/>
      </w:pPr>
      <w:r>
        <w:t>BroadcastContextModificationFailureIEs F1AP-PROTOCOL-IES ::= {</w:t>
      </w:r>
    </w:p>
    <w:p w14:paraId="171AC567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GNB-CU-MBS</w:t>
      </w:r>
      <w:r>
        <w:rPr>
          <w:rFonts w:eastAsia="宋体"/>
        </w:rPr>
        <w:t>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913CDE4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7CE9CFE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6964D0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24D3D4E" w14:textId="77777777" w:rsidR="007119AF" w:rsidRDefault="007119AF" w:rsidP="007119AF">
      <w:pPr>
        <w:pStyle w:val="PL"/>
      </w:pPr>
      <w:r>
        <w:tab/>
        <w:t>...</w:t>
      </w:r>
    </w:p>
    <w:p w14:paraId="3835A696" w14:textId="77777777" w:rsidR="007119AF" w:rsidRDefault="007119AF" w:rsidP="007119AF">
      <w:pPr>
        <w:pStyle w:val="PL"/>
      </w:pPr>
      <w:r>
        <w:t>}</w:t>
      </w:r>
    </w:p>
    <w:p w14:paraId="7D44ACBE" w14:textId="77777777" w:rsidR="007119AF" w:rsidRDefault="007119AF" w:rsidP="007119AF">
      <w:pPr>
        <w:pStyle w:val="PL"/>
        <w:rPr>
          <w:snapToGrid w:val="0"/>
        </w:rPr>
      </w:pPr>
    </w:p>
    <w:p w14:paraId="4EA3F6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337417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79D83B50" w14:textId="77777777" w:rsidR="007119AF" w:rsidRDefault="007119AF" w:rsidP="007119AF">
      <w:pPr>
        <w:pStyle w:val="PL"/>
        <w:outlineLvl w:val="3"/>
        <w:rPr>
          <w:noProof w:val="0"/>
        </w:rPr>
      </w:pPr>
      <w:r>
        <w:rPr>
          <w:noProof w:val="0"/>
        </w:rPr>
        <w:t>-- BROADCAST TRANSPORT RESOURCE REQUEST ELEMENTARY PROCEDURE</w:t>
      </w:r>
    </w:p>
    <w:p w14:paraId="776863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7AB564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BEC97C2" w14:textId="77777777" w:rsidR="007119AF" w:rsidRDefault="007119AF" w:rsidP="007119AF">
      <w:pPr>
        <w:pStyle w:val="PL"/>
        <w:rPr>
          <w:noProof w:val="0"/>
        </w:rPr>
      </w:pPr>
    </w:p>
    <w:p w14:paraId="5E86BCF9" w14:textId="77777777" w:rsidR="007119AF" w:rsidRDefault="007119AF" w:rsidP="007119AF">
      <w:pPr>
        <w:pStyle w:val="PL"/>
        <w:rPr>
          <w:noProof w:val="0"/>
        </w:rPr>
      </w:pPr>
    </w:p>
    <w:p w14:paraId="720C91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47C3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47262C46" w14:textId="77777777" w:rsidR="007119AF" w:rsidRDefault="007119AF" w:rsidP="007119AF">
      <w:pPr>
        <w:pStyle w:val="PL"/>
        <w:outlineLvl w:val="4"/>
        <w:rPr>
          <w:noProof w:val="0"/>
        </w:rPr>
      </w:pPr>
      <w:r>
        <w:rPr>
          <w:noProof w:val="0"/>
        </w:rPr>
        <w:t>-- BROADCAST TRANSPORT RESOURCE REQUEST</w:t>
      </w:r>
    </w:p>
    <w:p w14:paraId="1E7D65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4BB64F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C200A0C" w14:textId="77777777" w:rsidR="007119AF" w:rsidRDefault="007119AF" w:rsidP="007119AF">
      <w:pPr>
        <w:pStyle w:val="PL"/>
        <w:rPr>
          <w:noProof w:val="0"/>
        </w:rPr>
      </w:pPr>
    </w:p>
    <w:p w14:paraId="642E26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BroadcastTransportResourceRequest ::= SEQUENCE {</w:t>
      </w:r>
    </w:p>
    <w:p w14:paraId="5975D9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BroadcastTransportResourceRequestIEs}},</w:t>
      </w:r>
    </w:p>
    <w:p w14:paraId="191945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96A02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28A2513" w14:textId="77777777" w:rsidR="007119AF" w:rsidRDefault="007119AF" w:rsidP="007119AF">
      <w:pPr>
        <w:pStyle w:val="PL"/>
        <w:rPr>
          <w:noProof w:val="0"/>
        </w:rPr>
      </w:pPr>
    </w:p>
    <w:p w14:paraId="28BD12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BroadcastTransportResourceRequestIEs F1AP-PROTOCOL-IES ::= {</w:t>
      </w:r>
    </w:p>
    <w:p w14:paraId="788D1E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8DE3B8B" w14:textId="77777777" w:rsidR="007119AF" w:rsidRDefault="007119AF" w:rsidP="007119AF">
      <w:pPr>
        <w:pStyle w:val="PL"/>
      </w:pPr>
      <w:r>
        <w:rPr>
          <w:noProof w:val="0"/>
        </w:rPr>
        <w:tab/>
        <w:t>{ ID id-gNB-DU-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</w:t>
      </w:r>
      <w:r>
        <w:t>|</w:t>
      </w:r>
    </w:p>
    <w:p w14:paraId="609F30F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t>{ ID id-Broadcast-MRBs-Transport-Request-List</w:t>
      </w:r>
      <w:r>
        <w:tab/>
      </w:r>
      <w:r>
        <w:tab/>
        <w:t xml:space="preserve">CRITICALITY reject </w:t>
      </w:r>
      <w:r>
        <w:tab/>
        <w:t>TYPE Broadcast-MRBs-Transport-Request-List</w:t>
      </w:r>
      <w:r>
        <w:tab/>
        <w:t>PRESENCE optional</w:t>
      </w:r>
      <w:r>
        <w:tab/>
      </w:r>
      <w:r>
        <w:tab/>
        <w:t>}</w:t>
      </w:r>
      <w:r>
        <w:rPr>
          <w:noProof w:val="0"/>
        </w:rPr>
        <w:t>|</w:t>
      </w:r>
    </w:p>
    <w:p w14:paraId="56265C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snapToGrid w:val="0"/>
        </w:rPr>
        <w:t>F1U-PathFailure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8A572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013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5654696" w14:textId="77777777" w:rsidR="007119AF" w:rsidRDefault="007119AF" w:rsidP="007119AF">
      <w:pPr>
        <w:pStyle w:val="PL"/>
        <w:rPr>
          <w:noProof w:val="0"/>
        </w:rPr>
      </w:pPr>
    </w:p>
    <w:p w14:paraId="0951BF1D" w14:textId="77777777" w:rsidR="007119AF" w:rsidRDefault="007119AF" w:rsidP="007119AF">
      <w:pPr>
        <w:pStyle w:val="PL"/>
      </w:pPr>
      <w:r>
        <w:t>Broadcast-MRBs-Transport-Request-List ::= SEQUENCE (SIZE(1..maxnoofMRBs)) OF ProtocolIE-SingleContainer { { Broadcast-MRBs-Transport-Request-ItemIEs} }</w:t>
      </w:r>
    </w:p>
    <w:p w14:paraId="201D6E1D" w14:textId="77777777" w:rsidR="007119AF" w:rsidRDefault="007119AF" w:rsidP="007119AF">
      <w:pPr>
        <w:pStyle w:val="PL"/>
      </w:pPr>
    </w:p>
    <w:p w14:paraId="24161951" w14:textId="77777777" w:rsidR="007119AF" w:rsidRDefault="007119AF" w:rsidP="007119AF">
      <w:pPr>
        <w:pStyle w:val="PL"/>
      </w:pPr>
      <w:r>
        <w:t>Broadcast-MRBs-Transport-Request-ItemIEs F1AP-PROTOCOL-IES ::= {</w:t>
      </w:r>
    </w:p>
    <w:p w14:paraId="7ED5F68A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id-Broadcast-MRBs-Transport-Request-Item</w:t>
      </w:r>
      <w:r>
        <w:tab/>
      </w:r>
      <w:r>
        <w:tab/>
      </w:r>
      <w:r>
        <w:tab/>
        <w:t>CRITICALITY reject</w:t>
      </w:r>
      <w:r>
        <w:tab/>
        <w:t>TYPE Broadcast-MRBs-Transport-Request-Item</w:t>
      </w:r>
      <w:r>
        <w:tab/>
      </w:r>
      <w:r>
        <w:tab/>
      </w:r>
      <w:r>
        <w:tab/>
        <w:t>PRESENCE mandatory},</w:t>
      </w:r>
    </w:p>
    <w:p w14:paraId="715FFC39" w14:textId="77777777" w:rsidR="007119AF" w:rsidRDefault="007119AF" w:rsidP="007119AF">
      <w:pPr>
        <w:pStyle w:val="PL"/>
      </w:pPr>
      <w:r>
        <w:tab/>
        <w:t>...</w:t>
      </w:r>
    </w:p>
    <w:p w14:paraId="0A5C0CB9" w14:textId="77777777" w:rsidR="007119AF" w:rsidRDefault="007119AF" w:rsidP="007119AF">
      <w:pPr>
        <w:pStyle w:val="PL"/>
      </w:pPr>
      <w:r>
        <w:t>}</w:t>
      </w:r>
    </w:p>
    <w:p w14:paraId="0860CBFC" w14:textId="77777777" w:rsidR="007119AF" w:rsidRDefault="007119AF" w:rsidP="007119AF">
      <w:pPr>
        <w:pStyle w:val="PL"/>
        <w:rPr>
          <w:noProof w:val="0"/>
        </w:rPr>
      </w:pPr>
    </w:p>
    <w:p w14:paraId="047E2D8F" w14:textId="77777777" w:rsidR="007119AF" w:rsidRDefault="007119AF" w:rsidP="007119AF">
      <w:pPr>
        <w:pStyle w:val="PL"/>
      </w:pPr>
    </w:p>
    <w:p w14:paraId="77A6847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A34A7F1" w14:textId="77777777" w:rsidR="007119AF" w:rsidRDefault="007119AF" w:rsidP="007119AF">
      <w:pPr>
        <w:pStyle w:val="PL"/>
      </w:pPr>
      <w:r>
        <w:t>--</w:t>
      </w:r>
    </w:p>
    <w:p w14:paraId="611B92CE" w14:textId="77777777" w:rsidR="007119AF" w:rsidRDefault="007119AF" w:rsidP="007119AF">
      <w:pPr>
        <w:pStyle w:val="PL"/>
        <w:outlineLvl w:val="3"/>
      </w:pPr>
      <w:r>
        <w:t>-- Multicast Group Paging ELEMENTARY PROCEDURE</w:t>
      </w:r>
    </w:p>
    <w:p w14:paraId="79DBC2E6" w14:textId="77777777" w:rsidR="007119AF" w:rsidRDefault="007119AF" w:rsidP="007119AF">
      <w:pPr>
        <w:pStyle w:val="PL"/>
      </w:pPr>
      <w:r>
        <w:t>--</w:t>
      </w:r>
    </w:p>
    <w:p w14:paraId="7ED0D82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D005D74" w14:textId="77777777" w:rsidR="007119AF" w:rsidRDefault="007119AF" w:rsidP="007119AF">
      <w:pPr>
        <w:pStyle w:val="PL"/>
      </w:pPr>
    </w:p>
    <w:p w14:paraId="020E0189" w14:textId="77777777" w:rsidR="007119AF" w:rsidRDefault="007119AF" w:rsidP="007119AF">
      <w:pPr>
        <w:pStyle w:val="PL"/>
      </w:pPr>
    </w:p>
    <w:p w14:paraId="6E5DA8C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A21BDFC" w14:textId="77777777" w:rsidR="007119AF" w:rsidRDefault="007119AF" w:rsidP="007119AF">
      <w:pPr>
        <w:pStyle w:val="PL"/>
      </w:pPr>
      <w:r>
        <w:t>--</w:t>
      </w:r>
    </w:p>
    <w:p w14:paraId="1B821A2E" w14:textId="77777777" w:rsidR="007119AF" w:rsidRDefault="007119AF" w:rsidP="007119AF">
      <w:pPr>
        <w:pStyle w:val="PL"/>
        <w:outlineLvl w:val="4"/>
      </w:pPr>
      <w:r>
        <w:t>-- Multicast Group Paging</w:t>
      </w:r>
    </w:p>
    <w:p w14:paraId="693321F0" w14:textId="77777777" w:rsidR="007119AF" w:rsidRDefault="007119AF" w:rsidP="007119AF">
      <w:pPr>
        <w:pStyle w:val="PL"/>
      </w:pPr>
      <w:r>
        <w:t>--</w:t>
      </w:r>
    </w:p>
    <w:p w14:paraId="69A9DC1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46E1BE7" w14:textId="77777777" w:rsidR="007119AF" w:rsidRDefault="007119AF" w:rsidP="007119AF">
      <w:pPr>
        <w:pStyle w:val="PL"/>
      </w:pPr>
    </w:p>
    <w:p w14:paraId="7F313ED0" w14:textId="77777777" w:rsidR="007119AF" w:rsidRDefault="007119AF" w:rsidP="007119AF">
      <w:pPr>
        <w:pStyle w:val="PL"/>
      </w:pPr>
      <w:r>
        <w:t>MulticastGroupPaging ::= SEQUENCE {</w:t>
      </w:r>
    </w:p>
    <w:p w14:paraId="1F439FDC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MulticastGroupPagingIEs}},</w:t>
      </w:r>
    </w:p>
    <w:p w14:paraId="00587CCA" w14:textId="77777777" w:rsidR="007119AF" w:rsidRDefault="007119AF" w:rsidP="007119AF">
      <w:pPr>
        <w:pStyle w:val="PL"/>
      </w:pPr>
      <w:r>
        <w:tab/>
        <w:t>...</w:t>
      </w:r>
    </w:p>
    <w:p w14:paraId="5DB7F7E5" w14:textId="77777777" w:rsidR="007119AF" w:rsidRDefault="007119AF" w:rsidP="007119AF">
      <w:pPr>
        <w:pStyle w:val="PL"/>
      </w:pPr>
      <w:r>
        <w:t>}</w:t>
      </w:r>
    </w:p>
    <w:p w14:paraId="75ADF3F7" w14:textId="77777777" w:rsidR="007119AF" w:rsidRDefault="007119AF" w:rsidP="007119AF">
      <w:pPr>
        <w:pStyle w:val="PL"/>
      </w:pPr>
    </w:p>
    <w:p w14:paraId="2D7548E9" w14:textId="77777777" w:rsidR="007119AF" w:rsidRDefault="007119AF" w:rsidP="007119AF">
      <w:pPr>
        <w:pStyle w:val="PL"/>
      </w:pPr>
      <w:r>
        <w:t>MulticastGroupPagingIEs F1AP-PROTOCOL-IES ::= {</w:t>
      </w:r>
    </w:p>
    <w:p w14:paraId="077AE7FE" w14:textId="77777777" w:rsidR="007119AF" w:rsidRDefault="007119AF" w:rsidP="007119AF">
      <w:pPr>
        <w:pStyle w:val="PL"/>
      </w:pPr>
      <w:r>
        <w:tab/>
        <w:t xml:space="preserve">{ ID </w:t>
      </w:r>
      <w:r>
        <w:rPr>
          <w:rFonts w:eastAsia="宋体"/>
          <w:snapToGrid w:val="0"/>
        </w:rPr>
        <w:t>id-MBS</w:t>
      </w:r>
      <w:r>
        <w:t>-Session-ID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22AA7B" w14:textId="77777777" w:rsidR="007119AF" w:rsidRDefault="007119AF" w:rsidP="007119AF">
      <w:pPr>
        <w:pStyle w:val="PL"/>
      </w:pPr>
      <w:r>
        <w:tab/>
        <w:t>{ ID id-UEIdentity</w:t>
      </w:r>
      <w:r>
        <w:rPr>
          <w:lang w:eastAsia="zh-CN"/>
        </w:rPr>
        <w:t>-List-F</w:t>
      </w:r>
      <w:r>
        <w:t>or-Paging-List</w:t>
      </w:r>
      <w:r>
        <w:tab/>
        <w:t>CRITICALITY ignore</w:t>
      </w:r>
      <w:r>
        <w:tab/>
        <w:t>TYPE UEIdentity-List-For-Paging-List</w:t>
      </w:r>
      <w:r>
        <w:tab/>
      </w:r>
      <w:r>
        <w:tab/>
        <w:t>PRESENCE optional</w:t>
      </w:r>
      <w:r>
        <w:tab/>
      </w:r>
      <w:r>
        <w:tab/>
        <w:t>}|</w:t>
      </w:r>
    </w:p>
    <w:p w14:paraId="79F2F4CA" w14:textId="77777777" w:rsidR="007119AF" w:rsidRDefault="007119AF" w:rsidP="007119AF">
      <w:pPr>
        <w:pStyle w:val="PL"/>
      </w:pPr>
      <w:r>
        <w:tab/>
        <w:t>{ ID id-MC-PagingCell-List</w:t>
      </w:r>
      <w:r>
        <w:tab/>
      </w:r>
      <w:r>
        <w:tab/>
      </w:r>
      <w:r>
        <w:tab/>
      </w:r>
      <w:r>
        <w:tab/>
        <w:t>CRITICALITY ignore</w:t>
      </w:r>
      <w:r>
        <w:tab/>
        <w:t>TYPE MC-PagingCell-list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8A5EDDA" w14:textId="77777777" w:rsidR="007119AF" w:rsidRDefault="007119AF" w:rsidP="007119AF">
      <w:pPr>
        <w:pStyle w:val="PL"/>
      </w:pPr>
      <w:r>
        <w:tab/>
        <w:t>{ ID id-IndicationMCInactiveReception</w:t>
      </w:r>
      <w:r>
        <w:tab/>
      </w:r>
      <w:r>
        <w:tab/>
        <w:t>CRITICALITY ignore</w:t>
      </w:r>
      <w:r>
        <w:tab/>
        <w:t>TYPE IndicationMCInactiveReception</w:t>
      </w:r>
      <w:r>
        <w:tab/>
      </w:r>
      <w:r>
        <w:tab/>
        <w:t>PRESENCE optional</w:t>
      </w:r>
      <w:r>
        <w:tab/>
      </w:r>
      <w:r>
        <w:tab/>
        <w:t>},</w:t>
      </w:r>
    </w:p>
    <w:p w14:paraId="10A2C9CC" w14:textId="77777777" w:rsidR="007119AF" w:rsidRDefault="007119AF" w:rsidP="007119AF">
      <w:pPr>
        <w:pStyle w:val="PL"/>
      </w:pPr>
      <w:r>
        <w:tab/>
        <w:t>...</w:t>
      </w:r>
    </w:p>
    <w:p w14:paraId="5024457D" w14:textId="77777777" w:rsidR="007119AF" w:rsidRDefault="007119AF" w:rsidP="007119AF">
      <w:pPr>
        <w:pStyle w:val="PL"/>
      </w:pPr>
      <w:r>
        <w:t>}</w:t>
      </w:r>
    </w:p>
    <w:p w14:paraId="1A8AB6F6" w14:textId="77777777" w:rsidR="007119AF" w:rsidRDefault="007119AF" w:rsidP="007119AF">
      <w:pPr>
        <w:pStyle w:val="PL"/>
      </w:pPr>
    </w:p>
    <w:p w14:paraId="5699BA15" w14:textId="77777777" w:rsidR="007119AF" w:rsidRDefault="007119AF" w:rsidP="007119AF">
      <w:pPr>
        <w:pStyle w:val="PL"/>
      </w:pPr>
      <w:r>
        <w:t>UEIdentity-List-For-Paging-List</w:t>
      </w:r>
      <w:r>
        <w:tab/>
        <w:t xml:space="preserve"> ::= SEQUENCE (SIZE(1.. </w:t>
      </w:r>
      <w:r>
        <w:rPr>
          <w:rFonts w:cs="Arial"/>
          <w:iCs/>
        </w:rPr>
        <w:t>maxnoofUEIDforPaging</w:t>
      </w:r>
      <w:r>
        <w:t>)) OF ProtocolIE-SingleContainer { { UEIdentity-List-For-Paging-ItemIEs } }</w:t>
      </w:r>
    </w:p>
    <w:p w14:paraId="628492BD" w14:textId="77777777" w:rsidR="007119AF" w:rsidRDefault="007119AF" w:rsidP="007119AF">
      <w:pPr>
        <w:pStyle w:val="PL"/>
        <w:rPr>
          <w:rFonts w:eastAsia="MS Mincho"/>
        </w:rPr>
      </w:pPr>
    </w:p>
    <w:p w14:paraId="12FE5812" w14:textId="77777777" w:rsidR="007119AF" w:rsidRDefault="007119AF" w:rsidP="007119AF">
      <w:pPr>
        <w:pStyle w:val="PL"/>
        <w:rPr>
          <w:rFonts w:eastAsia="MS Mincho"/>
        </w:rPr>
      </w:pPr>
    </w:p>
    <w:p w14:paraId="4285643C" w14:textId="77777777" w:rsidR="007119AF" w:rsidRDefault="007119AF" w:rsidP="007119AF">
      <w:pPr>
        <w:pStyle w:val="PL"/>
        <w:rPr>
          <w:rFonts w:eastAsia="Times New Roman"/>
        </w:rPr>
      </w:pPr>
      <w:r>
        <w:t>UEIdentity-List-For-Paging-ItemIEs F1AP-PROTOCOL-IES ::= {</w:t>
      </w:r>
    </w:p>
    <w:p w14:paraId="12632665" w14:textId="77777777" w:rsidR="007119AF" w:rsidRDefault="007119AF" w:rsidP="007119AF">
      <w:pPr>
        <w:pStyle w:val="PL"/>
      </w:pPr>
      <w:r>
        <w:tab/>
        <w:t>{ ID id-UEIdentity-List-For-Paging-Item</w:t>
      </w:r>
      <w:r>
        <w:tab/>
        <w:t>CRITICALITY ignore</w:t>
      </w:r>
      <w:r>
        <w:tab/>
        <w:t xml:space="preserve">TYPE UEIdentity-List-For-Paging-Item </w:t>
      </w:r>
      <w:r>
        <w:tab/>
      </w:r>
      <w:r>
        <w:tab/>
      </w:r>
      <w:r>
        <w:tab/>
        <w:t>PRESENCE mandatory }</w:t>
      </w:r>
      <w:r>
        <w:tab/>
        <w:t>,</w:t>
      </w:r>
    </w:p>
    <w:p w14:paraId="00C4A6F2" w14:textId="77777777" w:rsidR="007119AF" w:rsidRDefault="007119AF" w:rsidP="007119AF">
      <w:pPr>
        <w:pStyle w:val="PL"/>
      </w:pPr>
      <w:r>
        <w:tab/>
        <w:t>...</w:t>
      </w:r>
    </w:p>
    <w:p w14:paraId="13453283" w14:textId="77777777" w:rsidR="007119AF" w:rsidRDefault="007119AF" w:rsidP="007119AF">
      <w:pPr>
        <w:pStyle w:val="PL"/>
      </w:pPr>
      <w:r>
        <w:t>}</w:t>
      </w:r>
    </w:p>
    <w:p w14:paraId="60AF7F97" w14:textId="77777777" w:rsidR="007119AF" w:rsidRDefault="007119AF" w:rsidP="007119AF">
      <w:pPr>
        <w:pStyle w:val="PL"/>
        <w:rPr>
          <w:lang w:eastAsia="zh-CN"/>
        </w:rPr>
      </w:pPr>
    </w:p>
    <w:p w14:paraId="47BEAB72" w14:textId="77777777" w:rsidR="007119AF" w:rsidRDefault="007119AF" w:rsidP="007119AF">
      <w:pPr>
        <w:pStyle w:val="PL"/>
        <w:rPr>
          <w:lang w:eastAsia="ko-KR"/>
        </w:rPr>
      </w:pPr>
      <w:r>
        <w:t>MC-PagingCell-list::= SEQUENCE (SIZE(1.. maxnoofPagingCells)) OF ProtocolIE-SingleContainer { { MC-PagingCell-ItemIEs } }</w:t>
      </w:r>
    </w:p>
    <w:p w14:paraId="78C3FFA4" w14:textId="77777777" w:rsidR="007119AF" w:rsidRDefault="007119AF" w:rsidP="007119AF">
      <w:pPr>
        <w:pStyle w:val="PL"/>
      </w:pPr>
    </w:p>
    <w:p w14:paraId="12331E82" w14:textId="77777777" w:rsidR="007119AF" w:rsidRDefault="007119AF" w:rsidP="007119AF">
      <w:pPr>
        <w:pStyle w:val="PL"/>
      </w:pPr>
      <w:r>
        <w:t>MC-PagingCell-ItemIEs F1AP-PROTOCOL-IES ::= {</w:t>
      </w:r>
    </w:p>
    <w:p w14:paraId="4E26124E" w14:textId="77777777" w:rsidR="007119AF" w:rsidRDefault="007119AF" w:rsidP="007119AF">
      <w:pPr>
        <w:pStyle w:val="PL"/>
      </w:pPr>
      <w:r>
        <w:tab/>
        <w:t>{ ID id-MC-PagingCell-Item</w:t>
      </w:r>
      <w:r>
        <w:tab/>
      </w:r>
      <w:r>
        <w:tab/>
        <w:t>CRITICALITY ignore</w:t>
      </w:r>
      <w:r>
        <w:tab/>
        <w:t>TYPE MC-PagingCell-Item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5991334" w14:textId="77777777" w:rsidR="007119AF" w:rsidRDefault="007119AF" w:rsidP="007119AF">
      <w:pPr>
        <w:pStyle w:val="PL"/>
      </w:pPr>
      <w:r>
        <w:tab/>
        <w:t>...</w:t>
      </w:r>
    </w:p>
    <w:p w14:paraId="7C8275B3" w14:textId="77777777" w:rsidR="007119AF" w:rsidRDefault="007119AF" w:rsidP="007119AF">
      <w:pPr>
        <w:pStyle w:val="PL"/>
      </w:pPr>
      <w:r>
        <w:t>}</w:t>
      </w:r>
    </w:p>
    <w:p w14:paraId="33EA3CA1" w14:textId="77777777" w:rsidR="007119AF" w:rsidRDefault="007119AF" w:rsidP="007119AF">
      <w:pPr>
        <w:pStyle w:val="PL"/>
        <w:rPr>
          <w:rFonts w:eastAsia="MS Mincho"/>
        </w:rPr>
      </w:pPr>
    </w:p>
    <w:p w14:paraId="3C24B5D8" w14:textId="77777777" w:rsidR="007119AF" w:rsidRDefault="007119AF" w:rsidP="007119AF">
      <w:pPr>
        <w:pStyle w:val="PL"/>
        <w:rPr>
          <w:rFonts w:eastAsia="MS Mincho"/>
        </w:rPr>
      </w:pPr>
    </w:p>
    <w:p w14:paraId="6760F2A3" w14:textId="77777777" w:rsidR="007119AF" w:rsidRDefault="007119AF" w:rsidP="007119AF">
      <w:pPr>
        <w:pStyle w:val="PL"/>
        <w:rPr>
          <w:rFonts w:eastAsia="MS Mincho"/>
        </w:rPr>
      </w:pPr>
    </w:p>
    <w:p w14:paraId="0D4948E2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F7DCEA2" w14:textId="77777777" w:rsidR="007119AF" w:rsidRDefault="007119AF" w:rsidP="007119AF">
      <w:pPr>
        <w:pStyle w:val="PL"/>
      </w:pPr>
      <w:r>
        <w:t>--</w:t>
      </w:r>
    </w:p>
    <w:p w14:paraId="286CF019" w14:textId="77777777" w:rsidR="007119AF" w:rsidRDefault="007119AF" w:rsidP="007119AF">
      <w:pPr>
        <w:pStyle w:val="PL"/>
        <w:outlineLvl w:val="3"/>
      </w:pPr>
      <w:r>
        <w:t>-- MULTICAST CONTEXT SETUP ELEMENTARY PROCEDURE</w:t>
      </w:r>
    </w:p>
    <w:p w14:paraId="7643C15A" w14:textId="77777777" w:rsidR="007119AF" w:rsidRDefault="007119AF" w:rsidP="007119AF">
      <w:pPr>
        <w:pStyle w:val="PL"/>
      </w:pPr>
      <w:r>
        <w:t>--</w:t>
      </w:r>
    </w:p>
    <w:p w14:paraId="205D847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AFC34A" w14:textId="77777777" w:rsidR="007119AF" w:rsidRDefault="007119AF" w:rsidP="007119AF">
      <w:pPr>
        <w:pStyle w:val="PL"/>
      </w:pPr>
    </w:p>
    <w:p w14:paraId="77E3C399" w14:textId="77777777" w:rsidR="007119AF" w:rsidRDefault="007119AF" w:rsidP="007119AF">
      <w:pPr>
        <w:pStyle w:val="PL"/>
      </w:pPr>
    </w:p>
    <w:p w14:paraId="77D3BCF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1063238" w14:textId="77777777" w:rsidR="007119AF" w:rsidRDefault="007119AF" w:rsidP="007119AF">
      <w:pPr>
        <w:pStyle w:val="PL"/>
      </w:pPr>
      <w:r>
        <w:t>--</w:t>
      </w:r>
    </w:p>
    <w:p w14:paraId="35C14F02" w14:textId="77777777" w:rsidR="007119AF" w:rsidRDefault="007119AF" w:rsidP="007119AF">
      <w:pPr>
        <w:pStyle w:val="PL"/>
        <w:outlineLvl w:val="4"/>
      </w:pPr>
      <w:r>
        <w:t>-- MULTICAST CONTEXT SETUP REQUEST</w:t>
      </w:r>
    </w:p>
    <w:p w14:paraId="5400D033" w14:textId="77777777" w:rsidR="007119AF" w:rsidRDefault="007119AF" w:rsidP="007119AF">
      <w:pPr>
        <w:pStyle w:val="PL"/>
      </w:pPr>
      <w:r>
        <w:t>--</w:t>
      </w:r>
    </w:p>
    <w:p w14:paraId="3E40118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AECB864" w14:textId="77777777" w:rsidR="007119AF" w:rsidRDefault="007119AF" w:rsidP="007119AF">
      <w:pPr>
        <w:pStyle w:val="PL"/>
      </w:pPr>
    </w:p>
    <w:p w14:paraId="266A9A17" w14:textId="77777777" w:rsidR="007119AF" w:rsidRDefault="007119AF" w:rsidP="007119AF">
      <w:pPr>
        <w:pStyle w:val="PL"/>
      </w:pPr>
      <w:r>
        <w:t>MulticastContextSetupRequest ::= SEQUENCE {</w:t>
      </w:r>
    </w:p>
    <w:p w14:paraId="62A61BF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MulticastContextSetupRequestIEs}},</w:t>
      </w:r>
    </w:p>
    <w:p w14:paraId="198B30F1" w14:textId="77777777" w:rsidR="007119AF" w:rsidRDefault="007119AF" w:rsidP="007119AF">
      <w:pPr>
        <w:pStyle w:val="PL"/>
      </w:pPr>
      <w:r>
        <w:tab/>
        <w:t>...</w:t>
      </w:r>
    </w:p>
    <w:p w14:paraId="0BE1441A" w14:textId="77777777" w:rsidR="007119AF" w:rsidRDefault="007119AF" w:rsidP="007119AF">
      <w:pPr>
        <w:pStyle w:val="PL"/>
      </w:pPr>
      <w:r>
        <w:t>}</w:t>
      </w:r>
    </w:p>
    <w:p w14:paraId="5BFE55E9" w14:textId="77777777" w:rsidR="007119AF" w:rsidRDefault="007119AF" w:rsidP="007119AF">
      <w:pPr>
        <w:pStyle w:val="PL"/>
      </w:pPr>
    </w:p>
    <w:p w14:paraId="4732BBE3" w14:textId="77777777" w:rsidR="007119AF" w:rsidRDefault="007119AF" w:rsidP="007119AF">
      <w:pPr>
        <w:pStyle w:val="PL"/>
      </w:pPr>
      <w:r>
        <w:t>MulticastContextSetupRequestIEs F1AP-PROTOCOL-IES ::= {</w:t>
      </w:r>
    </w:p>
    <w:p w14:paraId="005ED1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5086B48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MBS-Session-ID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  }|</w:t>
      </w:r>
    </w:p>
    <w:p w14:paraId="5AC903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 }|</w:t>
      </w:r>
    </w:p>
    <w:p w14:paraId="6C9DE6A5" w14:textId="77777777" w:rsidR="007119AF" w:rsidRDefault="007119AF" w:rsidP="007119AF">
      <w:pPr>
        <w:pStyle w:val="PL"/>
        <w:rPr>
          <w:noProof w:val="0"/>
        </w:rPr>
      </w:pPr>
      <w:r>
        <w:tab/>
        <w:t>{ ID id-SNSSAI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noProof w:val="0"/>
        </w:rPr>
        <w:t xml:space="preserve">mandatory  </w:t>
      </w:r>
      <w:r>
        <w:t>}</w:t>
      </w:r>
      <w:r>
        <w:rPr>
          <w:noProof w:val="0"/>
        </w:rPr>
        <w:t>|</w:t>
      </w:r>
    </w:p>
    <w:p w14:paraId="00A64500" w14:textId="77777777" w:rsidR="007119AF" w:rsidRDefault="007119AF" w:rsidP="007119AF">
      <w:pPr>
        <w:pStyle w:val="PL"/>
      </w:pPr>
      <w:r>
        <w:tab/>
        <w:t>{ ID id-MulticastMRBs-ToBeSetup-List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MulticastMRBs-ToBeSetup-List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PRESENCE </w:t>
      </w:r>
      <w:r>
        <w:rPr>
          <w:noProof w:val="0"/>
        </w:rPr>
        <w:t xml:space="preserve">mandatory  </w:t>
      </w:r>
      <w:r>
        <w:t>}</w:t>
      </w:r>
      <w:bookmarkStart w:id="1184" w:name="_Hlk152263371"/>
      <w:r>
        <w:t>|</w:t>
      </w:r>
    </w:p>
    <w:p w14:paraId="05B1CAA0" w14:textId="77777777" w:rsidR="007119AF" w:rsidRDefault="007119AF" w:rsidP="007119AF">
      <w:pPr>
        <w:pStyle w:val="PL"/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}|</w:t>
      </w:r>
    </w:p>
    <w:p w14:paraId="10B70364" w14:textId="77777777" w:rsidR="007119AF" w:rsidRDefault="007119AF" w:rsidP="007119AF">
      <w:pPr>
        <w:pStyle w:val="PL"/>
        <w:rPr>
          <w:noProof w:val="0"/>
        </w:rPr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</w:t>
      </w:r>
      <w:r>
        <w:tab/>
        <w:t>MBSMulticastSessionReceptionState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PRESENCE optional</w:t>
      </w:r>
      <w:r>
        <w:rPr>
          <w:noProof w:val="0"/>
        </w:rPr>
        <w:t xml:space="preserve">   </w:t>
      </w:r>
      <w:r>
        <w:t>}</w:t>
      </w:r>
      <w:bookmarkEnd w:id="1184"/>
      <w:r>
        <w:rPr>
          <w:noProof w:val="0"/>
        </w:rPr>
        <w:t>,</w:t>
      </w:r>
    </w:p>
    <w:p w14:paraId="5809D931" w14:textId="77777777" w:rsidR="007119AF" w:rsidRDefault="007119AF" w:rsidP="007119AF">
      <w:pPr>
        <w:pStyle w:val="PL"/>
      </w:pPr>
      <w:r>
        <w:tab/>
        <w:t>...</w:t>
      </w:r>
    </w:p>
    <w:p w14:paraId="0CDE20C6" w14:textId="77777777" w:rsidR="007119AF" w:rsidRDefault="007119AF" w:rsidP="007119AF">
      <w:pPr>
        <w:pStyle w:val="PL"/>
      </w:pPr>
      <w:r>
        <w:t xml:space="preserve">} </w:t>
      </w:r>
    </w:p>
    <w:p w14:paraId="409C0E2B" w14:textId="77777777" w:rsidR="007119AF" w:rsidRDefault="007119AF" w:rsidP="007119AF">
      <w:pPr>
        <w:pStyle w:val="PL"/>
      </w:pPr>
    </w:p>
    <w:p w14:paraId="3DD850FA" w14:textId="77777777" w:rsidR="007119AF" w:rsidRDefault="007119AF" w:rsidP="007119AF">
      <w:pPr>
        <w:pStyle w:val="PL"/>
      </w:pPr>
      <w:r>
        <w:t>MulticastMRBs-ToBeSetup-List ::= SEQUENCE (SIZE(1..maxnoofMRBs)) OF ProtocolIE-SingleContainer { { MulticastMRBs-ToBeSetup-ItemIEs} }</w:t>
      </w:r>
    </w:p>
    <w:p w14:paraId="2EA759FE" w14:textId="77777777" w:rsidR="007119AF" w:rsidRDefault="007119AF" w:rsidP="007119AF">
      <w:pPr>
        <w:pStyle w:val="PL"/>
      </w:pPr>
    </w:p>
    <w:p w14:paraId="65343093" w14:textId="77777777" w:rsidR="007119AF" w:rsidRDefault="007119AF" w:rsidP="007119AF">
      <w:pPr>
        <w:pStyle w:val="PL"/>
      </w:pPr>
    </w:p>
    <w:p w14:paraId="1E38664C" w14:textId="77777777" w:rsidR="007119AF" w:rsidRDefault="007119AF" w:rsidP="007119AF">
      <w:pPr>
        <w:pStyle w:val="PL"/>
      </w:pPr>
      <w:r>
        <w:t>MulticastMRBs-ToBeSetup-ItemIEs F1AP-PROTOCOL-IES ::= {</w:t>
      </w:r>
    </w:p>
    <w:p w14:paraId="74B944DA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-ToBeSetup-Item</w:t>
      </w:r>
      <w:r>
        <w:tab/>
        <w:t>CRITICALITY reject</w:t>
      </w:r>
      <w:r>
        <w:tab/>
        <w:t xml:space="preserve">TYPE </w:t>
      </w:r>
      <w:r>
        <w:tab/>
        <w:t>MulticastMRBs</w:t>
      </w:r>
      <w:r>
        <w:rPr>
          <w:rFonts w:eastAsia="宋体"/>
        </w:rPr>
        <w:t>-ToBeSetup-Item</w:t>
      </w:r>
      <w:r>
        <w:tab/>
        <w:t>PRESENCE mandatory</w:t>
      </w:r>
      <w:r>
        <w:tab/>
        <w:t>},</w:t>
      </w:r>
    </w:p>
    <w:p w14:paraId="029357D5" w14:textId="77777777" w:rsidR="007119AF" w:rsidRDefault="007119AF" w:rsidP="007119AF">
      <w:pPr>
        <w:pStyle w:val="PL"/>
      </w:pPr>
      <w:r>
        <w:tab/>
        <w:t>...</w:t>
      </w:r>
    </w:p>
    <w:p w14:paraId="699D4AF0" w14:textId="77777777" w:rsidR="007119AF" w:rsidRDefault="007119AF" w:rsidP="007119AF">
      <w:pPr>
        <w:pStyle w:val="PL"/>
      </w:pPr>
      <w:r>
        <w:t>}</w:t>
      </w:r>
    </w:p>
    <w:p w14:paraId="5250BABF" w14:textId="77777777" w:rsidR="007119AF" w:rsidRDefault="007119AF" w:rsidP="007119AF">
      <w:pPr>
        <w:pStyle w:val="PL"/>
      </w:pPr>
    </w:p>
    <w:p w14:paraId="7E190EE5" w14:textId="77777777" w:rsidR="007119AF" w:rsidRDefault="007119AF" w:rsidP="007119AF">
      <w:pPr>
        <w:pStyle w:val="PL"/>
      </w:pPr>
    </w:p>
    <w:p w14:paraId="225D5B6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2887421" w14:textId="77777777" w:rsidR="007119AF" w:rsidRDefault="007119AF" w:rsidP="007119AF">
      <w:pPr>
        <w:pStyle w:val="PL"/>
      </w:pPr>
      <w:r>
        <w:t>--</w:t>
      </w:r>
    </w:p>
    <w:p w14:paraId="77DBFD89" w14:textId="77777777" w:rsidR="007119AF" w:rsidRDefault="007119AF" w:rsidP="007119AF">
      <w:pPr>
        <w:pStyle w:val="PL"/>
        <w:outlineLvl w:val="4"/>
      </w:pPr>
      <w:r>
        <w:t>-- MULTICAST CONTEXT SETUP RESPONSE</w:t>
      </w:r>
    </w:p>
    <w:p w14:paraId="4D9A722C" w14:textId="77777777" w:rsidR="007119AF" w:rsidRDefault="007119AF" w:rsidP="007119AF">
      <w:pPr>
        <w:pStyle w:val="PL"/>
      </w:pPr>
      <w:r>
        <w:t>--</w:t>
      </w:r>
    </w:p>
    <w:p w14:paraId="391AD02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4AF9380" w14:textId="77777777" w:rsidR="007119AF" w:rsidRDefault="007119AF" w:rsidP="007119AF">
      <w:pPr>
        <w:pStyle w:val="PL"/>
      </w:pPr>
    </w:p>
    <w:p w14:paraId="6EBA6599" w14:textId="77777777" w:rsidR="007119AF" w:rsidRDefault="007119AF" w:rsidP="007119AF">
      <w:pPr>
        <w:pStyle w:val="PL"/>
      </w:pPr>
      <w:r>
        <w:t>MulticastContextSetupResponse ::= SEQUENCE {</w:t>
      </w:r>
    </w:p>
    <w:p w14:paraId="7FD87F16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MulticastContextSetupResponseIEs}},</w:t>
      </w:r>
    </w:p>
    <w:p w14:paraId="2F906D66" w14:textId="77777777" w:rsidR="007119AF" w:rsidRDefault="007119AF" w:rsidP="007119AF">
      <w:pPr>
        <w:pStyle w:val="PL"/>
      </w:pPr>
      <w:r>
        <w:tab/>
        <w:t>...</w:t>
      </w:r>
    </w:p>
    <w:p w14:paraId="52C1A604" w14:textId="77777777" w:rsidR="007119AF" w:rsidRDefault="007119AF" w:rsidP="007119AF">
      <w:pPr>
        <w:pStyle w:val="PL"/>
      </w:pPr>
      <w:r>
        <w:t>}</w:t>
      </w:r>
    </w:p>
    <w:p w14:paraId="6A0AB7A0" w14:textId="77777777" w:rsidR="007119AF" w:rsidRDefault="007119AF" w:rsidP="007119AF">
      <w:pPr>
        <w:pStyle w:val="PL"/>
      </w:pPr>
    </w:p>
    <w:p w14:paraId="38335C9A" w14:textId="77777777" w:rsidR="007119AF" w:rsidRDefault="007119AF" w:rsidP="007119AF">
      <w:pPr>
        <w:pStyle w:val="PL"/>
      </w:pPr>
      <w:r>
        <w:t>MulticastContextSetupResponseIEs F1AP-PROTOCOL-IES ::= {</w:t>
      </w:r>
    </w:p>
    <w:p w14:paraId="257453DE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C22FE8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B4C355" w14:textId="77777777" w:rsidR="007119AF" w:rsidRDefault="007119AF" w:rsidP="007119AF">
      <w:pPr>
        <w:pStyle w:val="PL"/>
      </w:pPr>
      <w:r>
        <w:tab/>
        <w:t>{ ID id-MulticastMRBs-Setup-List</w:t>
      </w:r>
      <w:r>
        <w:tab/>
      </w:r>
      <w:r>
        <w:tab/>
      </w:r>
      <w:r>
        <w:tab/>
        <w:t>CRITICALITY reject TYPE MulticastMRBs-Setup-List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B644A8" w14:textId="77777777" w:rsidR="007119AF" w:rsidRDefault="007119AF" w:rsidP="007119A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{ ID id-Multicast</w:t>
      </w:r>
      <w:r>
        <w:t>MRBs</w:t>
      </w:r>
      <w:r>
        <w:rPr>
          <w:rFonts w:eastAsia="宋体"/>
        </w:rPr>
        <w:t>-FailedToBeSetup-List</w:t>
      </w:r>
      <w:r>
        <w:rPr>
          <w:rFonts w:eastAsia="宋体"/>
        </w:rPr>
        <w:tab/>
        <w:t>CRITICALITY ignore TYPE Multicast</w:t>
      </w:r>
      <w:r>
        <w:t>MRBs</w:t>
      </w:r>
      <w:r>
        <w:rPr>
          <w:rFonts w:eastAsia="宋体"/>
        </w:rPr>
        <w:t xml:space="preserve">-FailedToBeSetup-List 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6E74C462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09EDE43" w14:textId="77777777" w:rsidR="007119AF" w:rsidRDefault="007119AF" w:rsidP="007119A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39C17127" w14:textId="77777777" w:rsidR="007119AF" w:rsidRDefault="007119AF" w:rsidP="007119AF">
      <w:pPr>
        <w:pStyle w:val="PL"/>
      </w:pPr>
      <w:r>
        <w:tab/>
        <w:t>...</w:t>
      </w:r>
    </w:p>
    <w:p w14:paraId="4D1EC394" w14:textId="77777777" w:rsidR="007119AF" w:rsidRDefault="007119AF" w:rsidP="007119AF">
      <w:pPr>
        <w:pStyle w:val="PL"/>
      </w:pPr>
      <w:r>
        <w:t>}</w:t>
      </w:r>
    </w:p>
    <w:p w14:paraId="3041D983" w14:textId="77777777" w:rsidR="007119AF" w:rsidRDefault="007119AF" w:rsidP="007119AF">
      <w:pPr>
        <w:pStyle w:val="PL"/>
      </w:pPr>
    </w:p>
    <w:p w14:paraId="69423AC6" w14:textId="77777777" w:rsidR="007119AF" w:rsidRDefault="007119AF" w:rsidP="007119AF">
      <w:pPr>
        <w:pStyle w:val="PL"/>
      </w:pPr>
      <w:r>
        <w:rPr>
          <w:rFonts w:eastAsia="宋体"/>
        </w:rPr>
        <w:t>Multicast</w:t>
      </w:r>
      <w:r>
        <w:t xml:space="preserve">MRBs-Setup-List ::= SEQUENCE (SIZE(1..maxnoofMRBs)) OF ProtocolIE-SingleContainer { { </w:t>
      </w:r>
      <w:r>
        <w:rPr>
          <w:rFonts w:eastAsia="宋体"/>
        </w:rPr>
        <w:t>Multicast</w:t>
      </w:r>
      <w:r>
        <w:t>MRBs-Setup-ItemIEs} }</w:t>
      </w:r>
    </w:p>
    <w:p w14:paraId="2CD5A302" w14:textId="77777777" w:rsidR="007119AF" w:rsidRDefault="007119AF" w:rsidP="007119AF">
      <w:pPr>
        <w:pStyle w:val="PL"/>
      </w:pPr>
    </w:p>
    <w:p w14:paraId="1ADB5ED8" w14:textId="77777777" w:rsidR="007119AF" w:rsidRDefault="007119AF" w:rsidP="007119AF">
      <w:pPr>
        <w:pStyle w:val="PL"/>
      </w:pP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 xml:space="preserve">Setup-List ::= SEQUENCE (SIZE(1..maxnoofMRBs)) OF ProtocolIE-SingleContainer { { </w:t>
      </w:r>
      <w:r>
        <w:rPr>
          <w:rFonts w:eastAsia="宋体"/>
        </w:rPr>
        <w:t>Multicast</w:t>
      </w:r>
      <w:r>
        <w:t>MRBs-</w:t>
      </w:r>
      <w:r>
        <w:rPr>
          <w:rFonts w:eastAsia="宋体"/>
        </w:rPr>
        <w:t>FailedToBe</w:t>
      </w:r>
      <w:r>
        <w:t>Setup-ItemIEs} }</w:t>
      </w:r>
    </w:p>
    <w:p w14:paraId="6CD23326" w14:textId="77777777" w:rsidR="007119AF" w:rsidRDefault="007119AF" w:rsidP="007119AF">
      <w:pPr>
        <w:pStyle w:val="PL"/>
      </w:pPr>
    </w:p>
    <w:p w14:paraId="570118DD" w14:textId="77777777" w:rsidR="007119AF" w:rsidRDefault="007119AF" w:rsidP="007119AF">
      <w:pPr>
        <w:pStyle w:val="PL"/>
      </w:pPr>
      <w:r>
        <w:rPr>
          <w:rFonts w:eastAsia="宋体"/>
        </w:rPr>
        <w:t>Multicast</w:t>
      </w:r>
      <w:r>
        <w:t>MRBs-Setup-ItemIEs F1AP-PROTOCOL-IES ::= {</w:t>
      </w:r>
    </w:p>
    <w:p w14:paraId="6023AB07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CRITICALITY reject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-Setup-Item</w:t>
      </w:r>
      <w:r>
        <w:tab/>
      </w:r>
      <w:r>
        <w:tab/>
      </w:r>
      <w:r>
        <w:tab/>
        <w:t>PRESENCE mandatory},</w:t>
      </w:r>
    </w:p>
    <w:p w14:paraId="53651617" w14:textId="77777777" w:rsidR="007119AF" w:rsidRDefault="007119AF" w:rsidP="007119AF">
      <w:pPr>
        <w:pStyle w:val="PL"/>
      </w:pPr>
      <w:r>
        <w:tab/>
        <w:t>...</w:t>
      </w:r>
    </w:p>
    <w:p w14:paraId="680D556E" w14:textId="77777777" w:rsidR="007119AF" w:rsidRDefault="007119AF" w:rsidP="007119AF">
      <w:pPr>
        <w:pStyle w:val="PL"/>
      </w:pPr>
      <w:r>
        <w:t>}</w:t>
      </w:r>
    </w:p>
    <w:p w14:paraId="62935E6F" w14:textId="77777777" w:rsidR="007119AF" w:rsidRDefault="007119AF" w:rsidP="007119AF">
      <w:pPr>
        <w:pStyle w:val="PL"/>
      </w:pPr>
    </w:p>
    <w:p w14:paraId="4A9AC3BB" w14:textId="77777777" w:rsidR="007119AF" w:rsidRDefault="007119AF" w:rsidP="007119AF">
      <w:pPr>
        <w:pStyle w:val="PL"/>
      </w:pPr>
      <w:r>
        <w:rPr>
          <w:rFonts w:eastAsia="宋体"/>
        </w:rPr>
        <w:t>Multicast</w:t>
      </w:r>
      <w:r>
        <w:t>MRBs-FailedToBeSetup-ItemIEs F1AP-PROTOCOL-IES ::= {</w:t>
      </w:r>
    </w:p>
    <w:p w14:paraId="2E53BCFE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</w:rPr>
        <w:t>Multicast</w:t>
      </w:r>
      <w:r>
        <w:t>MRBs</w:t>
      </w:r>
      <w:r>
        <w:rPr>
          <w:rFonts w:eastAsia="宋体"/>
        </w:rPr>
        <w:t>-FailedToBeSetup-Item</w:t>
      </w:r>
      <w:r>
        <w:tab/>
        <w:t>PRESENCE mandatory},</w:t>
      </w:r>
    </w:p>
    <w:p w14:paraId="5D8630DE" w14:textId="77777777" w:rsidR="007119AF" w:rsidRDefault="007119AF" w:rsidP="007119AF">
      <w:pPr>
        <w:pStyle w:val="PL"/>
      </w:pPr>
      <w:r>
        <w:tab/>
        <w:t>...</w:t>
      </w:r>
    </w:p>
    <w:p w14:paraId="000D9144" w14:textId="77777777" w:rsidR="007119AF" w:rsidRDefault="007119AF" w:rsidP="007119AF">
      <w:pPr>
        <w:pStyle w:val="PL"/>
      </w:pPr>
      <w:r>
        <w:t>}</w:t>
      </w:r>
    </w:p>
    <w:p w14:paraId="238A7E4D" w14:textId="77777777" w:rsidR="007119AF" w:rsidRDefault="007119AF" w:rsidP="007119AF">
      <w:pPr>
        <w:pStyle w:val="PL"/>
      </w:pPr>
    </w:p>
    <w:p w14:paraId="131C03FA" w14:textId="77777777" w:rsidR="007119AF" w:rsidRDefault="007119AF" w:rsidP="007119AF">
      <w:pPr>
        <w:pStyle w:val="PL"/>
      </w:pPr>
    </w:p>
    <w:p w14:paraId="34D1512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D2436DD" w14:textId="77777777" w:rsidR="007119AF" w:rsidRDefault="007119AF" w:rsidP="007119AF">
      <w:pPr>
        <w:pStyle w:val="PL"/>
      </w:pPr>
      <w:r>
        <w:t>--</w:t>
      </w:r>
    </w:p>
    <w:p w14:paraId="51599E5E" w14:textId="77777777" w:rsidR="007119AF" w:rsidRDefault="007119AF" w:rsidP="007119AF">
      <w:pPr>
        <w:pStyle w:val="PL"/>
        <w:outlineLvl w:val="4"/>
      </w:pPr>
      <w:r>
        <w:t>-- MULTICAST CONTEXT SETUP FAILURE</w:t>
      </w:r>
    </w:p>
    <w:p w14:paraId="761D4D11" w14:textId="77777777" w:rsidR="007119AF" w:rsidRDefault="007119AF" w:rsidP="007119AF">
      <w:pPr>
        <w:pStyle w:val="PL"/>
      </w:pPr>
      <w:r>
        <w:t>--</w:t>
      </w:r>
    </w:p>
    <w:p w14:paraId="5D228BF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160A09C" w14:textId="77777777" w:rsidR="007119AF" w:rsidRDefault="007119AF" w:rsidP="007119AF">
      <w:pPr>
        <w:pStyle w:val="PL"/>
      </w:pPr>
    </w:p>
    <w:p w14:paraId="42FE2948" w14:textId="77777777" w:rsidR="007119AF" w:rsidRDefault="007119AF" w:rsidP="007119AF">
      <w:pPr>
        <w:pStyle w:val="PL"/>
      </w:pPr>
      <w:r>
        <w:t>MulticastContextSetupFailure ::= SEQUENCE {</w:t>
      </w:r>
    </w:p>
    <w:p w14:paraId="2B829A3B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MulticastContextSetupFailureIEs}},</w:t>
      </w:r>
    </w:p>
    <w:p w14:paraId="4C639290" w14:textId="77777777" w:rsidR="007119AF" w:rsidRDefault="007119AF" w:rsidP="007119AF">
      <w:pPr>
        <w:pStyle w:val="PL"/>
      </w:pPr>
      <w:r>
        <w:tab/>
        <w:t>...</w:t>
      </w:r>
    </w:p>
    <w:p w14:paraId="22FA82F1" w14:textId="77777777" w:rsidR="007119AF" w:rsidRDefault="007119AF" w:rsidP="007119AF">
      <w:pPr>
        <w:pStyle w:val="PL"/>
      </w:pPr>
      <w:r>
        <w:t>}</w:t>
      </w:r>
    </w:p>
    <w:p w14:paraId="7F7E2F37" w14:textId="77777777" w:rsidR="007119AF" w:rsidRDefault="007119AF" w:rsidP="007119AF">
      <w:pPr>
        <w:pStyle w:val="PL"/>
      </w:pPr>
    </w:p>
    <w:p w14:paraId="26E63EC1" w14:textId="77777777" w:rsidR="007119AF" w:rsidRDefault="007119AF" w:rsidP="007119AF">
      <w:pPr>
        <w:pStyle w:val="PL"/>
      </w:pPr>
      <w:r>
        <w:t>MulticastContextSetupFailureIEs F1AP-PROTOCOL-IES ::= {</w:t>
      </w:r>
    </w:p>
    <w:p w14:paraId="6A0229A2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041C8B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8C7E187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}|</w:t>
      </w:r>
    </w:p>
    <w:p w14:paraId="5723DA93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15850DC6" w14:textId="77777777" w:rsidR="007119AF" w:rsidRDefault="007119AF" w:rsidP="007119AF">
      <w:pPr>
        <w:pStyle w:val="PL"/>
      </w:pPr>
      <w:r>
        <w:tab/>
        <w:t>...</w:t>
      </w:r>
    </w:p>
    <w:p w14:paraId="2C6E2CA3" w14:textId="77777777" w:rsidR="007119AF" w:rsidRDefault="007119AF" w:rsidP="007119AF">
      <w:pPr>
        <w:pStyle w:val="PL"/>
      </w:pPr>
      <w:r>
        <w:t>}</w:t>
      </w:r>
    </w:p>
    <w:p w14:paraId="19B33C8A" w14:textId="77777777" w:rsidR="007119AF" w:rsidRDefault="007119AF" w:rsidP="007119AF">
      <w:pPr>
        <w:pStyle w:val="PL"/>
      </w:pPr>
    </w:p>
    <w:p w14:paraId="0C262D03" w14:textId="77777777" w:rsidR="007119AF" w:rsidRDefault="007119AF" w:rsidP="007119AF">
      <w:pPr>
        <w:pStyle w:val="PL"/>
        <w:rPr>
          <w:rFonts w:eastAsia="MS Mincho"/>
        </w:rPr>
      </w:pPr>
    </w:p>
    <w:p w14:paraId="2F998C61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0AB393C" w14:textId="77777777" w:rsidR="007119AF" w:rsidRDefault="007119AF" w:rsidP="007119AF">
      <w:pPr>
        <w:pStyle w:val="PL"/>
      </w:pPr>
      <w:r>
        <w:t>--</w:t>
      </w:r>
    </w:p>
    <w:p w14:paraId="33BF7E07" w14:textId="77777777" w:rsidR="007119AF" w:rsidRDefault="007119AF" w:rsidP="007119AF">
      <w:pPr>
        <w:pStyle w:val="PL"/>
        <w:outlineLvl w:val="3"/>
      </w:pPr>
      <w:r>
        <w:t>-- MULTICAST CONTEXT RELEASE ELEMENTARY PROCEDURE</w:t>
      </w:r>
    </w:p>
    <w:p w14:paraId="5452941B" w14:textId="77777777" w:rsidR="007119AF" w:rsidRDefault="007119AF" w:rsidP="007119AF">
      <w:pPr>
        <w:pStyle w:val="PL"/>
      </w:pPr>
      <w:r>
        <w:t>--</w:t>
      </w:r>
    </w:p>
    <w:p w14:paraId="7F08A72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A023B3F" w14:textId="77777777" w:rsidR="007119AF" w:rsidRDefault="007119AF" w:rsidP="007119AF">
      <w:pPr>
        <w:pStyle w:val="PL"/>
      </w:pPr>
    </w:p>
    <w:p w14:paraId="12A7A7E5" w14:textId="77777777" w:rsidR="007119AF" w:rsidRDefault="007119AF" w:rsidP="007119AF">
      <w:pPr>
        <w:pStyle w:val="PL"/>
      </w:pPr>
    </w:p>
    <w:p w14:paraId="44E0C50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DF33FEE" w14:textId="77777777" w:rsidR="007119AF" w:rsidRDefault="007119AF" w:rsidP="007119AF">
      <w:pPr>
        <w:pStyle w:val="PL"/>
      </w:pPr>
      <w:r>
        <w:t>--</w:t>
      </w:r>
    </w:p>
    <w:p w14:paraId="77E89BF9" w14:textId="77777777" w:rsidR="007119AF" w:rsidRDefault="007119AF" w:rsidP="007119AF">
      <w:pPr>
        <w:pStyle w:val="PL"/>
        <w:outlineLvl w:val="4"/>
      </w:pPr>
      <w:r>
        <w:t>-- MULTICAST CONTEXT RELEASE COMMAND</w:t>
      </w:r>
    </w:p>
    <w:p w14:paraId="31B48BE1" w14:textId="77777777" w:rsidR="007119AF" w:rsidRDefault="007119AF" w:rsidP="007119AF">
      <w:pPr>
        <w:pStyle w:val="PL"/>
      </w:pPr>
      <w:r>
        <w:t>--</w:t>
      </w:r>
    </w:p>
    <w:p w14:paraId="76670A4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A025A4C" w14:textId="77777777" w:rsidR="007119AF" w:rsidRDefault="007119AF" w:rsidP="007119AF">
      <w:pPr>
        <w:pStyle w:val="PL"/>
      </w:pPr>
    </w:p>
    <w:p w14:paraId="774F1668" w14:textId="77777777" w:rsidR="007119AF" w:rsidRDefault="007119AF" w:rsidP="007119AF">
      <w:pPr>
        <w:pStyle w:val="PL"/>
      </w:pPr>
      <w:r>
        <w:t>MulticastContextReleaseCommand ::= SEQUENCE {</w:t>
      </w:r>
    </w:p>
    <w:p w14:paraId="301B9D3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MulticastContextReleaseCommandIEs}},</w:t>
      </w:r>
    </w:p>
    <w:p w14:paraId="2E6A8C76" w14:textId="77777777" w:rsidR="007119AF" w:rsidRDefault="007119AF" w:rsidP="007119AF">
      <w:pPr>
        <w:pStyle w:val="PL"/>
      </w:pPr>
      <w:r>
        <w:tab/>
        <w:t>...</w:t>
      </w:r>
    </w:p>
    <w:p w14:paraId="489B6A07" w14:textId="77777777" w:rsidR="007119AF" w:rsidRDefault="007119AF" w:rsidP="007119AF">
      <w:pPr>
        <w:pStyle w:val="PL"/>
      </w:pPr>
      <w:r>
        <w:t>}</w:t>
      </w:r>
    </w:p>
    <w:p w14:paraId="0D3F5C3F" w14:textId="77777777" w:rsidR="007119AF" w:rsidRDefault="007119AF" w:rsidP="007119AF">
      <w:pPr>
        <w:pStyle w:val="PL"/>
      </w:pPr>
    </w:p>
    <w:p w14:paraId="52C29E39" w14:textId="77777777" w:rsidR="007119AF" w:rsidRDefault="007119AF" w:rsidP="007119AF">
      <w:pPr>
        <w:pStyle w:val="PL"/>
      </w:pPr>
      <w:r>
        <w:t>MulticastContextReleaseCommandIEs F1AP-PROTOCOL-IES ::= {</w:t>
      </w:r>
    </w:p>
    <w:p w14:paraId="0F3CD989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C7214AB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8FAAEE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359D38E4" w14:textId="77777777" w:rsidR="007119AF" w:rsidRDefault="007119AF" w:rsidP="007119AF">
      <w:pPr>
        <w:pStyle w:val="PL"/>
      </w:pPr>
      <w:r>
        <w:tab/>
        <w:t>...</w:t>
      </w:r>
    </w:p>
    <w:p w14:paraId="6B9C40CB" w14:textId="77777777" w:rsidR="007119AF" w:rsidRDefault="007119AF" w:rsidP="007119AF">
      <w:pPr>
        <w:pStyle w:val="PL"/>
      </w:pPr>
      <w:r>
        <w:t>}</w:t>
      </w:r>
    </w:p>
    <w:p w14:paraId="646E8DE6" w14:textId="77777777" w:rsidR="007119AF" w:rsidRDefault="007119AF" w:rsidP="007119AF">
      <w:pPr>
        <w:pStyle w:val="PL"/>
      </w:pPr>
    </w:p>
    <w:p w14:paraId="0046AEF7" w14:textId="77777777" w:rsidR="007119AF" w:rsidRDefault="007119AF" w:rsidP="007119AF">
      <w:pPr>
        <w:pStyle w:val="PL"/>
        <w:rPr>
          <w:rFonts w:eastAsia="MS Mincho"/>
        </w:rPr>
      </w:pPr>
    </w:p>
    <w:p w14:paraId="32B2D741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11F8A1D3" w14:textId="77777777" w:rsidR="007119AF" w:rsidRDefault="007119AF" w:rsidP="007119AF">
      <w:pPr>
        <w:pStyle w:val="PL"/>
      </w:pPr>
      <w:r>
        <w:t>--</w:t>
      </w:r>
    </w:p>
    <w:p w14:paraId="0A64C8EA" w14:textId="77777777" w:rsidR="007119AF" w:rsidRDefault="007119AF" w:rsidP="007119AF">
      <w:pPr>
        <w:pStyle w:val="PL"/>
        <w:outlineLvl w:val="4"/>
      </w:pPr>
      <w:r>
        <w:t>-- MULTICAST CONTEXT RELEASE COMPLETE</w:t>
      </w:r>
    </w:p>
    <w:p w14:paraId="577C6165" w14:textId="77777777" w:rsidR="007119AF" w:rsidRDefault="007119AF" w:rsidP="007119AF">
      <w:pPr>
        <w:pStyle w:val="PL"/>
      </w:pPr>
      <w:r>
        <w:t>--</w:t>
      </w:r>
    </w:p>
    <w:p w14:paraId="59B135D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E6C0E69" w14:textId="77777777" w:rsidR="007119AF" w:rsidRDefault="007119AF" w:rsidP="007119AF">
      <w:pPr>
        <w:pStyle w:val="PL"/>
      </w:pPr>
    </w:p>
    <w:p w14:paraId="1271DC04" w14:textId="77777777" w:rsidR="007119AF" w:rsidRDefault="007119AF" w:rsidP="007119AF">
      <w:pPr>
        <w:pStyle w:val="PL"/>
      </w:pPr>
      <w:r>
        <w:t>MulticastContextReleaseComplete ::= SEQUENCE {</w:t>
      </w:r>
    </w:p>
    <w:p w14:paraId="35124152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MulticastContextReleaseCompleteIEs}},</w:t>
      </w:r>
    </w:p>
    <w:p w14:paraId="1860C5A7" w14:textId="77777777" w:rsidR="007119AF" w:rsidRDefault="007119AF" w:rsidP="007119AF">
      <w:pPr>
        <w:pStyle w:val="PL"/>
      </w:pPr>
      <w:r>
        <w:tab/>
        <w:t>...</w:t>
      </w:r>
    </w:p>
    <w:p w14:paraId="538B497F" w14:textId="77777777" w:rsidR="007119AF" w:rsidRDefault="007119AF" w:rsidP="007119AF">
      <w:pPr>
        <w:pStyle w:val="PL"/>
      </w:pPr>
      <w:r>
        <w:t>}</w:t>
      </w:r>
    </w:p>
    <w:p w14:paraId="218F5EF6" w14:textId="77777777" w:rsidR="007119AF" w:rsidRDefault="007119AF" w:rsidP="007119AF">
      <w:pPr>
        <w:pStyle w:val="PL"/>
      </w:pPr>
    </w:p>
    <w:p w14:paraId="143AC455" w14:textId="77777777" w:rsidR="007119AF" w:rsidRDefault="007119AF" w:rsidP="007119AF">
      <w:pPr>
        <w:pStyle w:val="PL"/>
      </w:pPr>
      <w:r>
        <w:t>MulticastContextReleaseCompleteIEs F1AP-PROTOCOL-IES ::= {</w:t>
      </w:r>
    </w:p>
    <w:p w14:paraId="2D8AB6D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9608CA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FDBF251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 TYPE CriticalityDiagnostics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,</w:t>
      </w:r>
    </w:p>
    <w:p w14:paraId="73EBEB75" w14:textId="77777777" w:rsidR="007119AF" w:rsidRDefault="007119AF" w:rsidP="007119AF">
      <w:pPr>
        <w:pStyle w:val="PL"/>
      </w:pPr>
      <w:r>
        <w:tab/>
        <w:t>...</w:t>
      </w:r>
    </w:p>
    <w:p w14:paraId="3CB4E622" w14:textId="77777777" w:rsidR="007119AF" w:rsidRDefault="007119AF" w:rsidP="007119AF">
      <w:pPr>
        <w:pStyle w:val="PL"/>
      </w:pPr>
      <w:r>
        <w:t>}</w:t>
      </w:r>
    </w:p>
    <w:p w14:paraId="02ED7F4C" w14:textId="77777777" w:rsidR="007119AF" w:rsidRDefault="007119AF" w:rsidP="007119AF">
      <w:pPr>
        <w:pStyle w:val="PL"/>
      </w:pPr>
    </w:p>
    <w:p w14:paraId="6C392B06" w14:textId="77777777" w:rsidR="007119AF" w:rsidRDefault="007119AF" w:rsidP="007119AF">
      <w:pPr>
        <w:pStyle w:val="PL"/>
      </w:pPr>
    </w:p>
    <w:p w14:paraId="683469A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DC65921" w14:textId="77777777" w:rsidR="007119AF" w:rsidRDefault="007119AF" w:rsidP="007119AF">
      <w:pPr>
        <w:pStyle w:val="PL"/>
      </w:pPr>
      <w:r>
        <w:t>--</w:t>
      </w:r>
    </w:p>
    <w:p w14:paraId="7D560D91" w14:textId="77777777" w:rsidR="007119AF" w:rsidRDefault="007119AF" w:rsidP="007119AF">
      <w:pPr>
        <w:pStyle w:val="PL"/>
        <w:outlineLvl w:val="3"/>
      </w:pPr>
      <w:r>
        <w:t>-- MULTICAST CONTEXT RELEASE REQUEST ELEMENTARY PROCEDURE</w:t>
      </w:r>
    </w:p>
    <w:p w14:paraId="695377EC" w14:textId="77777777" w:rsidR="007119AF" w:rsidRDefault="007119AF" w:rsidP="007119AF">
      <w:pPr>
        <w:pStyle w:val="PL"/>
      </w:pPr>
      <w:r>
        <w:t>--</w:t>
      </w:r>
    </w:p>
    <w:p w14:paraId="422C898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A3DB80" w14:textId="77777777" w:rsidR="007119AF" w:rsidRDefault="007119AF" w:rsidP="007119AF">
      <w:pPr>
        <w:pStyle w:val="PL"/>
      </w:pPr>
    </w:p>
    <w:p w14:paraId="46289BD6" w14:textId="77777777" w:rsidR="007119AF" w:rsidRDefault="007119AF" w:rsidP="007119AF">
      <w:pPr>
        <w:pStyle w:val="PL"/>
      </w:pPr>
    </w:p>
    <w:p w14:paraId="1EEF2E8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8D86C9F" w14:textId="77777777" w:rsidR="007119AF" w:rsidRDefault="007119AF" w:rsidP="007119AF">
      <w:pPr>
        <w:pStyle w:val="PL"/>
      </w:pPr>
      <w:r>
        <w:t>--</w:t>
      </w:r>
    </w:p>
    <w:p w14:paraId="01CBF478" w14:textId="77777777" w:rsidR="007119AF" w:rsidRDefault="007119AF" w:rsidP="007119AF">
      <w:pPr>
        <w:pStyle w:val="PL"/>
        <w:outlineLvl w:val="4"/>
      </w:pPr>
      <w:r>
        <w:t>-- MULTICAST CONTEXT RELEASE REQUEST</w:t>
      </w:r>
    </w:p>
    <w:p w14:paraId="086E57DE" w14:textId="77777777" w:rsidR="007119AF" w:rsidRDefault="007119AF" w:rsidP="007119AF">
      <w:pPr>
        <w:pStyle w:val="PL"/>
      </w:pPr>
      <w:r>
        <w:t>--</w:t>
      </w:r>
    </w:p>
    <w:p w14:paraId="0C2DA2F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DD0A001" w14:textId="77777777" w:rsidR="007119AF" w:rsidRDefault="007119AF" w:rsidP="007119AF">
      <w:pPr>
        <w:pStyle w:val="PL"/>
      </w:pPr>
    </w:p>
    <w:p w14:paraId="5797143E" w14:textId="77777777" w:rsidR="007119AF" w:rsidRDefault="007119AF" w:rsidP="007119AF">
      <w:pPr>
        <w:pStyle w:val="PL"/>
      </w:pPr>
      <w:r>
        <w:t>MulticastContextReleaseRequest ::= SEQUENCE {</w:t>
      </w:r>
    </w:p>
    <w:p w14:paraId="59F06537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MulticastContextReleaseRequestIEs}},</w:t>
      </w:r>
    </w:p>
    <w:p w14:paraId="7667CEE3" w14:textId="77777777" w:rsidR="007119AF" w:rsidRDefault="007119AF" w:rsidP="007119AF">
      <w:pPr>
        <w:pStyle w:val="PL"/>
      </w:pPr>
      <w:r>
        <w:tab/>
        <w:t>...</w:t>
      </w:r>
    </w:p>
    <w:p w14:paraId="0778C77D" w14:textId="77777777" w:rsidR="007119AF" w:rsidRDefault="007119AF" w:rsidP="007119AF">
      <w:pPr>
        <w:pStyle w:val="PL"/>
      </w:pPr>
      <w:r>
        <w:t>}</w:t>
      </w:r>
    </w:p>
    <w:p w14:paraId="3F89C4FA" w14:textId="77777777" w:rsidR="007119AF" w:rsidRDefault="007119AF" w:rsidP="007119AF">
      <w:pPr>
        <w:pStyle w:val="PL"/>
      </w:pPr>
    </w:p>
    <w:p w14:paraId="23567800" w14:textId="77777777" w:rsidR="007119AF" w:rsidRDefault="007119AF" w:rsidP="007119AF">
      <w:pPr>
        <w:pStyle w:val="PL"/>
      </w:pPr>
      <w:r>
        <w:t>MulticastContextReleaseRequestIEs F1AP-PROTOCOL-IES ::= {</w:t>
      </w:r>
    </w:p>
    <w:p w14:paraId="47464EEC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4E930A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6BE8A2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tab/>
        <w:t>PRESENCE mandatory</w:t>
      </w:r>
      <w:r>
        <w:tab/>
        <w:t>},</w:t>
      </w:r>
    </w:p>
    <w:p w14:paraId="2AC86E63" w14:textId="77777777" w:rsidR="007119AF" w:rsidRDefault="007119AF" w:rsidP="007119AF">
      <w:pPr>
        <w:pStyle w:val="PL"/>
      </w:pPr>
      <w:r>
        <w:tab/>
        <w:t>...</w:t>
      </w:r>
    </w:p>
    <w:p w14:paraId="663F9624" w14:textId="77777777" w:rsidR="007119AF" w:rsidRDefault="007119AF" w:rsidP="007119AF">
      <w:pPr>
        <w:pStyle w:val="PL"/>
      </w:pPr>
      <w:r>
        <w:t>}</w:t>
      </w:r>
    </w:p>
    <w:p w14:paraId="306FDC8A" w14:textId="77777777" w:rsidR="007119AF" w:rsidRDefault="007119AF" w:rsidP="007119AF">
      <w:pPr>
        <w:pStyle w:val="PL"/>
      </w:pPr>
    </w:p>
    <w:p w14:paraId="4E6C5E78" w14:textId="77777777" w:rsidR="007119AF" w:rsidRDefault="007119AF" w:rsidP="007119AF">
      <w:pPr>
        <w:pStyle w:val="PL"/>
        <w:rPr>
          <w:rFonts w:eastAsia="MS Mincho"/>
        </w:rPr>
      </w:pPr>
    </w:p>
    <w:p w14:paraId="2E70EE3F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3D70B9C2" w14:textId="77777777" w:rsidR="007119AF" w:rsidRDefault="007119AF" w:rsidP="007119AF">
      <w:pPr>
        <w:pStyle w:val="PL"/>
      </w:pPr>
      <w:r>
        <w:t>--</w:t>
      </w:r>
    </w:p>
    <w:p w14:paraId="28931D45" w14:textId="77777777" w:rsidR="007119AF" w:rsidRDefault="007119AF" w:rsidP="007119AF">
      <w:pPr>
        <w:pStyle w:val="PL"/>
        <w:outlineLvl w:val="3"/>
      </w:pPr>
      <w:r>
        <w:t>-- MULTICAST CONTEXT MODIFICATION ELEMENTARY PROCEDURE</w:t>
      </w:r>
    </w:p>
    <w:p w14:paraId="2ED6B915" w14:textId="77777777" w:rsidR="007119AF" w:rsidRDefault="007119AF" w:rsidP="007119AF">
      <w:pPr>
        <w:pStyle w:val="PL"/>
      </w:pPr>
      <w:r>
        <w:t>--</w:t>
      </w:r>
    </w:p>
    <w:p w14:paraId="7E872C5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2BE3F3C" w14:textId="77777777" w:rsidR="007119AF" w:rsidRDefault="007119AF" w:rsidP="007119AF">
      <w:pPr>
        <w:pStyle w:val="PL"/>
      </w:pPr>
    </w:p>
    <w:p w14:paraId="778CAB0C" w14:textId="77777777" w:rsidR="007119AF" w:rsidRDefault="007119AF" w:rsidP="007119AF">
      <w:pPr>
        <w:pStyle w:val="PL"/>
      </w:pPr>
    </w:p>
    <w:p w14:paraId="6A8AEBC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E8464BE" w14:textId="77777777" w:rsidR="007119AF" w:rsidRDefault="007119AF" w:rsidP="007119AF">
      <w:pPr>
        <w:pStyle w:val="PL"/>
      </w:pPr>
      <w:r>
        <w:t>--</w:t>
      </w:r>
    </w:p>
    <w:p w14:paraId="6819CE59" w14:textId="77777777" w:rsidR="007119AF" w:rsidRDefault="007119AF" w:rsidP="007119AF">
      <w:pPr>
        <w:pStyle w:val="PL"/>
        <w:outlineLvl w:val="4"/>
      </w:pPr>
      <w:r>
        <w:t>-- MULTICAST CONTEXT MODIFICATION REQUEST</w:t>
      </w:r>
    </w:p>
    <w:p w14:paraId="410E19F4" w14:textId="77777777" w:rsidR="007119AF" w:rsidRDefault="007119AF" w:rsidP="007119AF">
      <w:pPr>
        <w:pStyle w:val="PL"/>
      </w:pPr>
      <w:r>
        <w:t>--</w:t>
      </w:r>
    </w:p>
    <w:p w14:paraId="5506758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3D7148E" w14:textId="77777777" w:rsidR="007119AF" w:rsidRDefault="007119AF" w:rsidP="007119AF">
      <w:pPr>
        <w:pStyle w:val="PL"/>
      </w:pPr>
    </w:p>
    <w:p w14:paraId="1D3C6FFE" w14:textId="77777777" w:rsidR="007119AF" w:rsidRDefault="007119AF" w:rsidP="007119AF">
      <w:pPr>
        <w:pStyle w:val="PL"/>
      </w:pPr>
      <w:r>
        <w:t>MulticastContextModificationRequest ::= SEQUENCE {</w:t>
      </w:r>
    </w:p>
    <w:p w14:paraId="32A12609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MulticastContextModificationRequestIEs}},</w:t>
      </w:r>
    </w:p>
    <w:p w14:paraId="6B3CFB09" w14:textId="77777777" w:rsidR="007119AF" w:rsidRDefault="007119AF" w:rsidP="007119AF">
      <w:pPr>
        <w:pStyle w:val="PL"/>
      </w:pPr>
      <w:r>
        <w:tab/>
        <w:t>...</w:t>
      </w:r>
    </w:p>
    <w:p w14:paraId="1D778B52" w14:textId="77777777" w:rsidR="007119AF" w:rsidRDefault="007119AF" w:rsidP="007119AF">
      <w:pPr>
        <w:pStyle w:val="PL"/>
      </w:pPr>
      <w:r>
        <w:t>}</w:t>
      </w:r>
    </w:p>
    <w:p w14:paraId="0E2896CB" w14:textId="77777777" w:rsidR="007119AF" w:rsidRDefault="007119AF" w:rsidP="007119AF">
      <w:pPr>
        <w:pStyle w:val="PL"/>
      </w:pPr>
    </w:p>
    <w:p w14:paraId="462DA098" w14:textId="77777777" w:rsidR="007119AF" w:rsidRDefault="007119AF" w:rsidP="007119AF">
      <w:pPr>
        <w:pStyle w:val="PL"/>
      </w:pPr>
      <w:r>
        <w:t>MulticastContextModificationRequestIEs F1AP-PROTOCOL-IES ::= {</w:t>
      </w:r>
    </w:p>
    <w:p w14:paraId="5F76BF8F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99FB0B5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2E4AEED7" w14:textId="77777777" w:rsidR="007119AF" w:rsidRDefault="007119AF" w:rsidP="007119AF">
      <w:pPr>
        <w:pStyle w:val="PL"/>
      </w:pPr>
      <w:r>
        <w:tab/>
        <w:t>{ ID 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0BB974D7" w14:textId="77777777" w:rsidR="007119AF" w:rsidRDefault="007119AF" w:rsidP="007119AF">
      <w:pPr>
        <w:pStyle w:val="PL"/>
      </w:pPr>
      <w:r>
        <w:tab/>
        <w:t>{ ID id-MulticastMRBs-ToBeSetup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CRITICALITY reject</w:t>
      </w:r>
      <w:r>
        <w:tab/>
        <w:t>TYPE MulticastMRBs-ToBeSetup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  <w:t>PRESENCE optional  }|</w:t>
      </w:r>
    </w:p>
    <w:p w14:paraId="64C42190" w14:textId="77777777" w:rsidR="007119AF" w:rsidRDefault="007119AF" w:rsidP="007119AF">
      <w:pPr>
        <w:pStyle w:val="PL"/>
      </w:pPr>
      <w:r>
        <w:tab/>
        <w:t>{ ID id-MulticastMRBs-ToBeModified-List</w:t>
      </w:r>
      <w:r>
        <w:tab/>
      </w:r>
      <w:r>
        <w:tab/>
        <w:t>CRITICALITY reject</w:t>
      </w:r>
      <w:r>
        <w:tab/>
        <w:t>TYPE MulticastMRBs-ToBeModified-List</w:t>
      </w:r>
      <w:r>
        <w:tab/>
      </w:r>
      <w:r>
        <w:tab/>
        <w:t>PRESENCE optional  }|</w:t>
      </w:r>
    </w:p>
    <w:p w14:paraId="534879C3" w14:textId="77777777" w:rsidR="007119AF" w:rsidRDefault="007119AF" w:rsidP="007119AF">
      <w:pPr>
        <w:pStyle w:val="PL"/>
      </w:pPr>
      <w:r>
        <w:tab/>
        <w:t>{ ID id-MulticastMRBs-ToBeReleased-List</w:t>
      </w:r>
      <w:r>
        <w:tab/>
      </w:r>
      <w:r>
        <w:tab/>
        <w:t>CRITICALITY reject</w:t>
      </w:r>
      <w:r>
        <w:tab/>
        <w:t>TYPE MulticastMRBs-ToBeReleased-List</w:t>
      </w:r>
      <w:r>
        <w:tab/>
      </w:r>
      <w:r>
        <w:tab/>
        <w:t>PRESENCE optional  }|</w:t>
      </w:r>
    </w:p>
    <w:p w14:paraId="1E740FA0" w14:textId="77777777" w:rsidR="007119AF" w:rsidRDefault="007119AF" w:rsidP="007119AF">
      <w:pPr>
        <w:pStyle w:val="PL"/>
        <w:tabs>
          <w:tab w:val="clear" w:pos="7296"/>
          <w:tab w:val="clear" w:pos="7680"/>
          <w:tab w:val="left" w:pos="7025"/>
        </w:tabs>
      </w:pPr>
      <w:r>
        <w:tab/>
        <w:t>{ ID id-MulticastCU2DURRCInfo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MulticastCU2DURRCInfo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|</w:t>
      </w:r>
    </w:p>
    <w:p w14:paraId="6588222C" w14:textId="77777777" w:rsidR="007119AF" w:rsidRDefault="007119AF" w:rsidP="007119AF">
      <w:pPr>
        <w:pStyle w:val="PL"/>
      </w:pPr>
      <w:r>
        <w:tab/>
        <w:t>{ ID id-MBSMulticastSessionReceptionState</w:t>
      </w:r>
      <w:r>
        <w:tab/>
      </w:r>
      <w:r>
        <w:tab/>
        <w:t>CRITICALITY reject</w:t>
      </w:r>
      <w:r>
        <w:tab/>
        <w:t>TYPE MBSMulticastSessionReceptionState</w:t>
      </w:r>
      <w:r>
        <w:rPr>
          <w:noProof w:val="0"/>
        </w:rPr>
        <w:tab/>
      </w:r>
      <w:r>
        <w:rPr>
          <w:noProof w:val="0"/>
        </w:rPr>
        <w:tab/>
        <w:t>PRESENCE optional  }</w:t>
      </w:r>
      <w:r>
        <w:t>,</w:t>
      </w:r>
    </w:p>
    <w:p w14:paraId="3293E2E7" w14:textId="77777777" w:rsidR="007119AF" w:rsidRDefault="007119AF" w:rsidP="007119AF">
      <w:pPr>
        <w:pStyle w:val="PL"/>
      </w:pPr>
      <w:r>
        <w:tab/>
        <w:t>...</w:t>
      </w:r>
    </w:p>
    <w:p w14:paraId="6E74877D" w14:textId="77777777" w:rsidR="007119AF" w:rsidRDefault="007119AF" w:rsidP="007119AF">
      <w:pPr>
        <w:pStyle w:val="PL"/>
      </w:pPr>
      <w:r>
        <w:t xml:space="preserve">} </w:t>
      </w:r>
    </w:p>
    <w:p w14:paraId="077EC2DF" w14:textId="77777777" w:rsidR="007119AF" w:rsidRDefault="007119AF" w:rsidP="007119AF">
      <w:pPr>
        <w:pStyle w:val="PL"/>
      </w:pPr>
    </w:p>
    <w:p w14:paraId="25068D40" w14:textId="77777777" w:rsidR="007119AF" w:rsidRDefault="007119AF" w:rsidP="007119A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-ToBeSetupMod-List ::= SEQUENCE (SIZE(1..maxnoofMRBs)) OF ProtocolIE-SingleContainer { { </w:t>
      </w:r>
      <w:r>
        <w:t>MulticastMRBs</w:t>
      </w:r>
      <w:r>
        <w:rPr>
          <w:rFonts w:eastAsia="宋体"/>
        </w:rPr>
        <w:t>-ToBeSetupMod-ItemIEs} }</w:t>
      </w:r>
    </w:p>
    <w:p w14:paraId="0765987C" w14:textId="77777777" w:rsidR="007119AF" w:rsidRDefault="007119AF" w:rsidP="007119A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-ToBeSetupMod-ItemIEs F1AP-PROTOCOL-IES ::= {</w:t>
      </w:r>
    </w:p>
    <w:p w14:paraId="5F97846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52BFDF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5F2E6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27DB8C2" w14:textId="77777777" w:rsidR="007119AF" w:rsidRDefault="007119AF" w:rsidP="007119AF">
      <w:pPr>
        <w:pStyle w:val="PL"/>
        <w:rPr>
          <w:rFonts w:eastAsia="宋体"/>
        </w:rPr>
      </w:pPr>
    </w:p>
    <w:p w14:paraId="5C25E548" w14:textId="77777777" w:rsidR="007119AF" w:rsidRDefault="007119AF" w:rsidP="007119AF">
      <w:pPr>
        <w:pStyle w:val="PL"/>
        <w:rPr>
          <w:rFonts w:eastAsia="Times New Roman"/>
        </w:rPr>
      </w:pPr>
      <w:r>
        <w:t>MulticastMRBs-ToBeModified-List ::= SEQUENCE (SIZE(1..maxnoofMRBs)) OF ProtocolIE-SingleContainer { { MulticastMRBs-ToBeModified-ItemIEs} }</w:t>
      </w:r>
    </w:p>
    <w:p w14:paraId="34D9F045" w14:textId="77777777" w:rsidR="007119AF" w:rsidRDefault="007119AF" w:rsidP="007119AF">
      <w:pPr>
        <w:pStyle w:val="PL"/>
      </w:pPr>
      <w:r>
        <w:t>MulticastMRBs-ToBeModified-ItemIEs F1AP-PROTOCOL-IES ::= {</w:t>
      </w:r>
    </w:p>
    <w:p w14:paraId="27E35D3C" w14:textId="77777777" w:rsidR="007119AF" w:rsidRDefault="007119AF" w:rsidP="007119AF">
      <w:pPr>
        <w:pStyle w:val="PL"/>
      </w:pPr>
      <w:r>
        <w:rPr>
          <w:rFonts w:eastAsia="宋体"/>
        </w:rPr>
        <w:tab/>
      </w:r>
      <w:r>
        <w:t>{ ID id-MulticastMRBs</w:t>
      </w:r>
      <w:r>
        <w:rPr>
          <w:rFonts w:eastAsia="宋体"/>
        </w:rPr>
        <w:t>-ToBeModified-Item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-ToBeModified-Item</w:t>
      </w:r>
      <w:r>
        <w:tab/>
      </w:r>
      <w:r>
        <w:tab/>
        <w:t>PRESENCE mandatory},</w:t>
      </w:r>
    </w:p>
    <w:p w14:paraId="587C9C4A" w14:textId="77777777" w:rsidR="007119AF" w:rsidRDefault="007119AF" w:rsidP="007119AF">
      <w:pPr>
        <w:pStyle w:val="PL"/>
      </w:pPr>
      <w:r>
        <w:tab/>
        <w:t>...</w:t>
      </w:r>
    </w:p>
    <w:p w14:paraId="3F84A663" w14:textId="77777777" w:rsidR="007119AF" w:rsidRDefault="007119AF" w:rsidP="007119AF">
      <w:pPr>
        <w:pStyle w:val="PL"/>
      </w:pPr>
      <w:r>
        <w:t>}</w:t>
      </w:r>
    </w:p>
    <w:p w14:paraId="5EF00632" w14:textId="77777777" w:rsidR="007119AF" w:rsidRDefault="007119AF" w:rsidP="007119AF">
      <w:pPr>
        <w:pStyle w:val="PL"/>
      </w:pPr>
    </w:p>
    <w:p w14:paraId="392A8B06" w14:textId="77777777" w:rsidR="007119AF" w:rsidRDefault="007119AF" w:rsidP="007119AF">
      <w:pPr>
        <w:pStyle w:val="PL"/>
      </w:pPr>
    </w:p>
    <w:p w14:paraId="30243D5F" w14:textId="77777777" w:rsidR="007119AF" w:rsidRDefault="007119AF" w:rsidP="007119AF">
      <w:pPr>
        <w:pStyle w:val="PL"/>
      </w:pPr>
      <w:r>
        <w:t>MulticastMRBs-ToBeReleased-List ::= SEQUENCE (SIZE(1..maxnoofMRBs)) OF ProtocolIE-SingleContainer { { MulticastMRBs-ToBeReleased-ItemIEs} }</w:t>
      </w:r>
    </w:p>
    <w:p w14:paraId="79533755" w14:textId="77777777" w:rsidR="007119AF" w:rsidRDefault="007119AF" w:rsidP="007119AF">
      <w:pPr>
        <w:pStyle w:val="PL"/>
      </w:pPr>
      <w:r>
        <w:t>MulticastMRBs-ToBeReleased-ItemIEs F1AP-PROTOCOL-IES ::= {</w:t>
      </w:r>
    </w:p>
    <w:p w14:paraId="087E9F35" w14:textId="77777777" w:rsidR="007119AF" w:rsidRDefault="007119AF" w:rsidP="007119AF">
      <w:pPr>
        <w:pStyle w:val="PL"/>
      </w:pPr>
      <w:r>
        <w:tab/>
        <w:t>{ ID id-MulticastMRBs</w:t>
      </w:r>
      <w:r>
        <w:rPr>
          <w:rFonts w:eastAsia="宋体"/>
        </w:rPr>
        <w:t>-ToBeReleased-Item</w:t>
      </w:r>
      <w:r>
        <w:tab/>
      </w:r>
      <w:r>
        <w:tab/>
        <w:t>CRITICALITY reject</w:t>
      </w:r>
      <w:r>
        <w:tab/>
        <w:t>TYPE MulticastMRBs</w:t>
      </w:r>
      <w:r>
        <w:rPr>
          <w:rFonts w:eastAsia="宋体"/>
        </w:rPr>
        <w:t>-ToBeReleased-Item</w:t>
      </w:r>
      <w:r>
        <w:tab/>
      </w:r>
      <w:r>
        <w:tab/>
        <w:t>PRESENCE mandatory},</w:t>
      </w:r>
    </w:p>
    <w:p w14:paraId="7CAE7A4F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4C97228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D14A2BB" w14:textId="77777777" w:rsidR="007119AF" w:rsidRDefault="007119AF" w:rsidP="007119AF">
      <w:pPr>
        <w:pStyle w:val="PL"/>
        <w:rPr>
          <w:lang w:val="fr-FR"/>
        </w:rPr>
      </w:pPr>
    </w:p>
    <w:p w14:paraId="7BB3CC47" w14:textId="77777777" w:rsidR="007119AF" w:rsidRDefault="007119AF" w:rsidP="007119AF">
      <w:pPr>
        <w:pStyle w:val="PL"/>
        <w:rPr>
          <w:rFonts w:eastAsia="MS Mincho"/>
          <w:lang w:val="fr-FR"/>
        </w:rPr>
      </w:pPr>
    </w:p>
    <w:p w14:paraId="3BB0B2A9" w14:textId="77777777" w:rsidR="007119AF" w:rsidRDefault="007119AF" w:rsidP="007119AF">
      <w:pPr>
        <w:pStyle w:val="PL"/>
        <w:rPr>
          <w:rFonts w:eastAsia="Times New Roman"/>
          <w:lang w:val="fr-FR"/>
        </w:rPr>
      </w:pPr>
      <w:r>
        <w:rPr>
          <w:lang w:val="fr-FR"/>
        </w:rPr>
        <w:t>-- **************************************************************</w:t>
      </w:r>
    </w:p>
    <w:p w14:paraId="04C2C26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3EA8CE6C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MULTICAST CONTEXT MODIFICATION RESPONSE</w:t>
      </w:r>
    </w:p>
    <w:p w14:paraId="6D03D96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47B7376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AD54A40" w14:textId="77777777" w:rsidR="007119AF" w:rsidRDefault="007119AF" w:rsidP="007119AF">
      <w:pPr>
        <w:pStyle w:val="PL"/>
        <w:rPr>
          <w:lang w:val="fr-FR"/>
        </w:rPr>
      </w:pPr>
    </w:p>
    <w:p w14:paraId="438E5F4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MulticastContextModificationResponse ::= SEQUENCE {</w:t>
      </w:r>
    </w:p>
    <w:p w14:paraId="47EAF5F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 MulticastContextModificationResponseIEs}},</w:t>
      </w:r>
    </w:p>
    <w:p w14:paraId="1BEA311D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26AE41B" w14:textId="77777777" w:rsidR="007119AF" w:rsidRDefault="007119AF" w:rsidP="007119AF">
      <w:pPr>
        <w:pStyle w:val="PL"/>
      </w:pPr>
      <w:r>
        <w:t>}</w:t>
      </w:r>
    </w:p>
    <w:p w14:paraId="59BD869F" w14:textId="77777777" w:rsidR="007119AF" w:rsidRDefault="007119AF" w:rsidP="007119AF">
      <w:pPr>
        <w:pStyle w:val="PL"/>
      </w:pPr>
    </w:p>
    <w:p w14:paraId="56E25F0C" w14:textId="77777777" w:rsidR="007119AF" w:rsidRDefault="007119AF" w:rsidP="007119AF">
      <w:pPr>
        <w:pStyle w:val="PL"/>
      </w:pPr>
      <w:r>
        <w:t>MulticastContextModificationResponseIEs F1AP-PROTOCOL-IES ::= {</w:t>
      </w:r>
    </w:p>
    <w:p w14:paraId="456545AC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592EAA0E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6E3EBB5E" w14:textId="77777777" w:rsidR="007119AF" w:rsidRDefault="007119AF" w:rsidP="007119AF">
      <w:pPr>
        <w:pStyle w:val="PL"/>
      </w:pPr>
      <w:r>
        <w:tab/>
        <w:t>{ ID id-MulticastMRBs-SetupMod-List</w:t>
      </w:r>
      <w:r>
        <w:tab/>
      </w:r>
      <w:r>
        <w:tab/>
      </w:r>
      <w:r>
        <w:tab/>
        <w:t>CRITICALITY reject TYPE MulticastMRBs-SetupMod-List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77A6EEA5" w14:textId="77777777" w:rsidR="007119AF" w:rsidRDefault="007119AF" w:rsidP="007119AF">
      <w:pPr>
        <w:pStyle w:val="PL"/>
      </w:pPr>
      <w:r>
        <w:tab/>
        <w:t>{ ID id-MulticastMRBs-FailedToBeSetupMod-List</w:t>
      </w:r>
      <w:r>
        <w:tab/>
        <w:t>CRITICALITY ignore TYPE MulticastMRBs-FailedToBeSetupMod-List</w:t>
      </w:r>
      <w:r>
        <w:tab/>
        <w:t>PRESENCE optional  }|</w:t>
      </w:r>
    </w:p>
    <w:p w14:paraId="5A1E268D" w14:textId="77777777" w:rsidR="007119AF" w:rsidRDefault="007119AF" w:rsidP="007119AF">
      <w:pPr>
        <w:pStyle w:val="PL"/>
      </w:pPr>
      <w:r>
        <w:tab/>
        <w:t>{ ID id-MulticastMRBs-Modified-List</w:t>
      </w:r>
      <w:r>
        <w:tab/>
      </w:r>
      <w:r>
        <w:tab/>
      </w:r>
      <w:r>
        <w:tab/>
        <w:t>CRITICALITY reject TYPE MulticastMRBs-Modified-List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51B9DDBE" w14:textId="77777777" w:rsidR="007119AF" w:rsidRDefault="007119AF" w:rsidP="007119AF">
      <w:pPr>
        <w:pStyle w:val="PL"/>
      </w:pPr>
      <w:r>
        <w:tab/>
        <w:t>{ ID id-MulticastMRBs-FailedToBeModified-List</w:t>
      </w:r>
      <w:r>
        <w:tab/>
        <w:t>CRITICALITY ignore TYPE MulticastMRBs-FailedToBeModified-List</w:t>
      </w:r>
      <w:r>
        <w:tab/>
        <w:t>PRESENCE optional  }|</w:t>
      </w:r>
    </w:p>
    <w:p w14:paraId="627C98CA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 }|</w:t>
      </w:r>
    </w:p>
    <w:p w14:paraId="60FE6442" w14:textId="77777777" w:rsidR="007119AF" w:rsidRDefault="007119AF" w:rsidP="007119A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</w:r>
      <w:r>
        <w:tab/>
        <w:t>CRITICALITY reject 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1A5920E1" w14:textId="77777777" w:rsidR="007119AF" w:rsidRDefault="007119AF" w:rsidP="007119AF">
      <w:pPr>
        <w:pStyle w:val="PL"/>
      </w:pPr>
      <w:r>
        <w:tab/>
        <w:t>...</w:t>
      </w:r>
    </w:p>
    <w:p w14:paraId="684F169A" w14:textId="77777777" w:rsidR="007119AF" w:rsidRDefault="007119AF" w:rsidP="007119AF">
      <w:pPr>
        <w:pStyle w:val="PL"/>
      </w:pPr>
      <w:r>
        <w:t>}</w:t>
      </w:r>
    </w:p>
    <w:p w14:paraId="3D22FAFF" w14:textId="77777777" w:rsidR="007119AF" w:rsidRDefault="007119AF" w:rsidP="007119AF">
      <w:pPr>
        <w:pStyle w:val="PL"/>
      </w:pPr>
    </w:p>
    <w:p w14:paraId="0203D571" w14:textId="77777777" w:rsidR="007119AF" w:rsidRDefault="007119AF" w:rsidP="007119AF">
      <w:pPr>
        <w:pStyle w:val="PL"/>
        <w:rPr>
          <w:rFonts w:eastAsia="宋体"/>
        </w:rPr>
      </w:pPr>
      <w:r>
        <w:t>Multicast</w:t>
      </w:r>
      <w:r>
        <w:rPr>
          <w:rFonts w:eastAsia="宋体"/>
        </w:rPr>
        <w:t xml:space="preserve">MRBs-SetupMod-List ::= SEQUENCE (SIZE(1..maxnoofMRBs)) OF ProtocolIE-SingleContainer { { </w:t>
      </w:r>
      <w:r>
        <w:t>MulticastMRBs</w:t>
      </w:r>
      <w:r>
        <w:rPr>
          <w:rFonts w:eastAsia="宋体"/>
        </w:rPr>
        <w:t>-SetupMod-ItemIEs} }</w:t>
      </w:r>
    </w:p>
    <w:p w14:paraId="68200A7E" w14:textId="77777777" w:rsidR="007119AF" w:rsidRDefault="007119AF" w:rsidP="007119A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-SetupMod-ItemIEs F1AP-PROTOCOL-IES ::= {</w:t>
      </w:r>
    </w:p>
    <w:p w14:paraId="303F77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0DDF8BB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FF606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721BAAB" w14:textId="77777777" w:rsidR="007119AF" w:rsidRDefault="007119AF" w:rsidP="007119AF">
      <w:pPr>
        <w:pStyle w:val="PL"/>
        <w:rPr>
          <w:rFonts w:eastAsia="宋体"/>
        </w:rPr>
      </w:pPr>
    </w:p>
    <w:p w14:paraId="3402D989" w14:textId="77777777" w:rsidR="007119AF" w:rsidRDefault="007119AF" w:rsidP="007119A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 xml:space="preserve">-FailedToBeSetupMod-List ::= SEQUENCE (SIZE(1..maxnoofMRBs)) OF ProtocolIE-SingleContainer { { </w:t>
      </w:r>
      <w:r>
        <w:t>MulticastMRBs</w:t>
      </w:r>
      <w:r>
        <w:rPr>
          <w:rFonts w:eastAsia="宋体"/>
        </w:rPr>
        <w:t>-FailedToBeSetupMod-ItemIEs} }</w:t>
      </w:r>
    </w:p>
    <w:p w14:paraId="6C602513" w14:textId="77777777" w:rsidR="007119AF" w:rsidRDefault="007119AF" w:rsidP="007119AF">
      <w:pPr>
        <w:pStyle w:val="PL"/>
        <w:rPr>
          <w:rFonts w:eastAsia="宋体"/>
        </w:rPr>
      </w:pPr>
      <w:r>
        <w:t>MulticastMRBs</w:t>
      </w:r>
      <w:r>
        <w:rPr>
          <w:rFonts w:eastAsia="宋体"/>
        </w:rPr>
        <w:t>-FailedToBeSetupMod-ItemIEs F1AP-PROTOCOL-IES ::= {</w:t>
      </w:r>
    </w:p>
    <w:p w14:paraId="3F7B2E9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ignore</w:t>
      </w:r>
      <w:r>
        <w:rPr>
          <w:rFonts w:eastAsia="宋体"/>
        </w:rPr>
        <w:tab/>
        <w:t xml:space="preserve">TYPE </w:t>
      </w:r>
      <w:r>
        <w:t>MulticastMRBs</w:t>
      </w:r>
      <w:r>
        <w:rPr>
          <w:rFonts w:eastAsia="宋体"/>
        </w:rPr>
        <w:t>-FailedToBeSetupMod-Item</w:t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73B7CEF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8ADD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54CBDE" w14:textId="77777777" w:rsidR="007119AF" w:rsidRDefault="007119AF" w:rsidP="007119AF">
      <w:pPr>
        <w:pStyle w:val="PL"/>
        <w:rPr>
          <w:rFonts w:eastAsia="宋体"/>
        </w:rPr>
      </w:pPr>
    </w:p>
    <w:p w14:paraId="671DAB22" w14:textId="77777777" w:rsidR="007119AF" w:rsidRDefault="007119AF" w:rsidP="007119AF">
      <w:pPr>
        <w:pStyle w:val="PL"/>
        <w:rPr>
          <w:rFonts w:eastAsia="Times New Roman"/>
        </w:rPr>
      </w:pPr>
      <w:r>
        <w:t xml:space="preserve">MulticastMRBs-Modified-List::= SEQUENCE (SIZE(1..maxnoofMRBs)) OF ProtocolIE-SingleContainer { { MulticastMRBs-Modified-ItemIEs } } </w:t>
      </w:r>
    </w:p>
    <w:p w14:paraId="783B2CFD" w14:textId="77777777" w:rsidR="007119AF" w:rsidRDefault="007119AF" w:rsidP="007119AF">
      <w:pPr>
        <w:pStyle w:val="PL"/>
      </w:pPr>
      <w:r>
        <w:t>MulticastMRBs-Modified-ItemIEs F1AP-PROTOCOL-IES ::= {</w:t>
      </w:r>
    </w:p>
    <w:p w14:paraId="1139DD80" w14:textId="77777777" w:rsidR="007119AF" w:rsidRDefault="007119AF" w:rsidP="007119AF">
      <w:pPr>
        <w:pStyle w:val="PL"/>
      </w:pPr>
      <w:r>
        <w:tab/>
        <w:t>{ ID id-MulticastMRBs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</w:r>
      <w:r>
        <w:tab/>
        <w:t>CRITICALITY</w:t>
      </w:r>
      <w:r>
        <w:tab/>
      </w:r>
      <w:r>
        <w:tab/>
        <w:t>reject</w:t>
      </w:r>
      <w:r>
        <w:tab/>
        <w:t>TYPE MulticastMRBs</w:t>
      </w:r>
      <w:r>
        <w:rPr>
          <w:rFonts w:eastAsia="宋体"/>
        </w:rPr>
        <w:t>-Modified-Item</w:t>
      </w:r>
      <w:r>
        <w:tab/>
      </w:r>
      <w:r>
        <w:tab/>
      </w:r>
      <w:r>
        <w:tab/>
        <w:t>PRESENCE mandatory},</w:t>
      </w:r>
    </w:p>
    <w:p w14:paraId="73F32714" w14:textId="77777777" w:rsidR="007119AF" w:rsidRDefault="007119AF" w:rsidP="007119AF">
      <w:pPr>
        <w:pStyle w:val="PL"/>
      </w:pPr>
      <w:r>
        <w:tab/>
        <w:t>...</w:t>
      </w:r>
    </w:p>
    <w:p w14:paraId="522F1137" w14:textId="77777777" w:rsidR="007119AF" w:rsidRDefault="007119AF" w:rsidP="007119AF">
      <w:pPr>
        <w:pStyle w:val="PL"/>
      </w:pPr>
      <w:r>
        <w:t>}</w:t>
      </w:r>
    </w:p>
    <w:p w14:paraId="72B45AFF" w14:textId="77777777" w:rsidR="007119AF" w:rsidRDefault="007119AF" w:rsidP="007119AF">
      <w:pPr>
        <w:pStyle w:val="PL"/>
      </w:pPr>
    </w:p>
    <w:p w14:paraId="0C13D7AF" w14:textId="77777777" w:rsidR="007119AF" w:rsidRDefault="007119AF" w:rsidP="007119AF">
      <w:pPr>
        <w:pStyle w:val="PL"/>
      </w:pPr>
      <w:r>
        <w:t>MulticastMRBs-FailedToBeModified-List ::= SEQUENCE (SIZE(1..maxnoofMRBs)) OF ProtocolIE-SingleContainer { { MulticastMRBs-FailedToBeModified-ItemIEs} }</w:t>
      </w:r>
    </w:p>
    <w:p w14:paraId="70460F8A" w14:textId="77777777" w:rsidR="007119AF" w:rsidRDefault="007119AF" w:rsidP="007119AF">
      <w:pPr>
        <w:pStyle w:val="PL"/>
      </w:pPr>
      <w:r>
        <w:t>MulticastMRBs-FailedToBeModified-ItemIEs F1AP-PROTOCOL-IES ::= {</w:t>
      </w:r>
    </w:p>
    <w:p w14:paraId="4ACF1F76" w14:textId="77777777" w:rsidR="007119AF" w:rsidRDefault="007119AF" w:rsidP="007119AF">
      <w:pPr>
        <w:pStyle w:val="PL"/>
      </w:pPr>
      <w:r>
        <w:tab/>
        <w:t>{ ID id-MulticastMRBs</w:t>
      </w:r>
      <w:r>
        <w:rPr>
          <w:rFonts w:eastAsia="宋体"/>
        </w:rPr>
        <w:t>-FailedToBeModified-Item</w:t>
      </w:r>
      <w:r>
        <w:tab/>
        <w:t xml:space="preserve">CRITICALITY </w:t>
      </w:r>
      <w:r>
        <w:tab/>
        <w:t>ignore</w:t>
      </w:r>
      <w:r>
        <w:tab/>
        <w:t>TYPE MulticastMRBs</w:t>
      </w:r>
      <w:r>
        <w:rPr>
          <w:rFonts w:eastAsia="宋体"/>
        </w:rPr>
        <w:t>-FailedToBeModified-Item</w:t>
      </w:r>
      <w:r>
        <w:tab/>
      </w:r>
      <w:r>
        <w:tab/>
        <w:t>PRESENCE mandatory},</w:t>
      </w:r>
    </w:p>
    <w:p w14:paraId="06F6D54D" w14:textId="77777777" w:rsidR="007119AF" w:rsidRDefault="007119AF" w:rsidP="007119AF">
      <w:pPr>
        <w:pStyle w:val="PL"/>
      </w:pPr>
      <w:r>
        <w:tab/>
        <w:t>...</w:t>
      </w:r>
    </w:p>
    <w:p w14:paraId="46619FDF" w14:textId="77777777" w:rsidR="007119AF" w:rsidRDefault="007119AF" w:rsidP="007119AF">
      <w:pPr>
        <w:pStyle w:val="PL"/>
      </w:pPr>
      <w:r>
        <w:t>}</w:t>
      </w:r>
    </w:p>
    <w:p w14:paraId="2A3F10FE" w14:textId="77777777" w:rsidR="007119AF" w:rsidRDefault="007119AF" w:rsidP="007119AF">
      <w:pPr>
        <w:pStyle w:val="PL"/>
      </w:pPr>
    </w:p>
    <w:p w14:paraId="507BB817" w14:textId="77777777" w:rsidR="007119AF" w:rsidRDefault="007119AF" w:rsidP="007119AF">
      <w:pPr>
        <w:pStyle w:val="PL"/>
      </w:pPr>
    </w:p>
    <w:p w14:paraId="35521FB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A96EB99" w14:textId="77777777" w:rsidR="007119AF" w:rsidRDefault="007119AF" w:rsidP="007119AF">
      <w:pPr>
        <w:pStyle w:val="PL"/>
      </w:pPr>
      <w:r>
        <w:t>--</w:t>
      </w:r>
    </w:p>
    <w:p w14:paraId="7AD910B0" w14:textId="77777777" w:rsidR="007119AF" w:rsidRDefault="007119AF" w:rsidP="007119AF">
      <w:pPr>
        <w:pStyle w:val="PL"/>
        <w:outlineLvl w:val="4"/>
      </w:pPr>
      <w:r>
        <w:t>-- MULTICAST CONTEXT MODIFICATION FAILURE</w:t>
      </w:r>
    </w:p>
    <w:p w14:paraId="74623468" w14:textId="77777777" w:rsidR="007119AF" w:rsidRDefault="007119AF" w:rsidP="007119AF">
      <w:pPr>
        <w:pStyle w:val="PL"/>
      </w:pPr>
      <w:r>
        <w:t>--</w:t>
      </w:r>
    </w:p>
    <w:p w14:paraId="76817F6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10080FB" w14:textId="77777777" w:rsidR="007119AF" w:rsidRDefault="007119AF" w:rsidP="007119AF">
      <w:pPr>
        <w:pStyle w:val="PL"/>
      </w:pPr>
    </w:p>
    <w:p w14:paraId="6B6107CE" w14:textId="77777777" w:rsidR="007119AF" w:rsidRDefault="007119AF" w:rsidP="007119AF">
      <w:pPr>
        <w:pStyle w:val="PL"/>
      </w:pPr>
      <w:r>
        <w:t>MulticastContextModificationFailure ::= SEQUENCE {</w:t>
      </w:r>
    </w:p>
    <w:p w14:paraId="047555E3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MulticastContextModificationFailureIEs}},</w:t>
      </w:r>
    </w:p>
    <w:p w14:paraId="246C963F" w14:textId="77777777" w:rsidR="007119AF" w:rsidRDefault="007119AF" w:rsidP="007119AF">
      <w:pPr>
        <w:pStyle w:val="PL"/>
      </w:pPr>
      <w:r>
        <w:tab/>
        <w:t>...</w:t>
      </w:r>
    </w:p>
    <w:p w14:paraId="74CCABE0" w14:textId="77777777" w:rsidR="007119AF" w:rsidRDefault="007119AF" w:rsidP="007119AF">
      <w:pPr>
        <w:pStyle w:val="PL"/>
      </w:pPr>
      <w:r>
        <w:t>}</w:t>
      </w:r>
    </w:p>
    <w:p w14:paraId="6AEAAB08" w14:textId="77777777" w:rsidR="007119AF" w:rsidRDefault="007119AF" w:rsidP="007119AF">
      <w:pPr>
        <w:pStyle w:val="PL"/>
      </w:pPr>
    </w:p>
    <w:p w14:paraId="47B03915" w14:textId="77777777" w:rsidR="007119AF" w:rsidRDefault="007119AF" w:rsidP="007119AF">
      <w:pPr>
        <w:pStyle w:val="PL"/>
      </w:pPr>
      <w:r>
        <w:t>MulticastContextModificationFailureIEs F1AP-PROTOCOL-IES ::= {</w:t>
      </w:r>
    </w:p>
    <w:p w14:paraId="4E8AB91D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EC693F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A8E7C51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43EE83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3422158C" w14:textId="77777777" w:rsidR="007119AF" w:rsidRDefault="007119AF" w:rsidP="007119AF">
      <w:pPr>
        <w:pStyle w:val="PL"/>
      </w:pPr>
      <w:r>
        <w:tab/>
        <w:t>...</w:t>
      </w:r>
    </w:p>
    <w:p w14:paraId="1AA15C4D" w14:textId="77777777" w:rsidR="007119AF" w:rsidRDefault="007119AF" w:rsidP="007119AF">
      <w:pPr>
        <w:pStyle w:val="PL"/>
      </w:pPr>
      <w:r>
        <w:t>}</w:t>
      </w:r>
    </w:p>
    <w:p w14:paraId="3B5EB18B" w14:textId="77777777" w:rsidR="007119AF" w:rsidRDefault="007119AF" w:rsidP="007119AF">
      <w:pPr>
        <w:pStyle w:val="PL"/>
      </w:pPr>
    </w:p>
    <w:p w14:paraId="3ACDE47C" w14:textId="77777777" w:rsidR="007119AF" w:rsidRDefault="007119AF" w:rsidP="007119AF">
      <w:pPr>
        <w:pStyle w:val="PL"/>
      </w:pPr>
    </w:p>
    <w:p w14:paraId="07C32B5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56338BE" w14:textId="77777777" w:rsidR="007119AF" w:rsidRDefault="007119AF" w:rsidP="007119AF">
      <w:pPr>
        <w:pStyle w:val="PL"/>
      </w:pPr>
      <w:r>
        <w:t>--</w:t>
      </w:r>
    </w:p>
    <w:p w14:paraId="2A84C670" w14:textId="77777777" w:rsidR="007119AF" w:rsidRDefault="007119AF" w:rsidP="007119AF">
      <w:pPr>
        <w:pStyle w:val="PL"/>
        <w:outlineLvl w:val="3"/>
      </w:pPr>
      <w:r>
        <w:t>-- MULTICAST CONTEXT NOTIFICATION ELEMENTARY PROCEDURE</w:t>
      </w:r>
    </w:p>
    <w:p w14:paraId="42BD825E" w14:textId="77777777" w:rsidR="007119AF" w:rsidRDefault="007119AF" w:rsidP="007119AF">
      <w:pPr>
        <w:pStyle w:val="PL"/>
      </w:pPr>
      <w:r>
        <w:t>--</w:t>
      </w:r>
    </w:p>
    <w:p w14:paraId="7B3F152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1B8489" w14:textId="77777777" w:rsidR="007119AF" w:rsidRDefault="007119AF" w:rsidP="007119AF">
      <w:pPr>
        <w:pStyle w:val="PL"/>
      </w:pPr>
    </w:p>
    <w:p w14:paraId="40B84FEA" w14:textId="77777777" w:rsidR="007119AF" w:rsidRDefault="007119AF" w:rsidP="007119AF">
      <w:pPr>
        <w:pStyle w:val="PL"/>
      </w:pPr>
    </w:p>
    <w:p w14:paraId="79DE9D2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C4080AA" w14:textId="77777777" w:rsidR="007119AF" w:rsidRDefault="007119AF" w:rsidP="007119AF">
      <w:pPr>
        <w:pStyle w:val="PL"/>
      </w:pPr>
      <w:r>
        <w:t>--</w:t>
      </w:r>
    </w:p>
    <w:p w14:paraId="0194F851" w14:textId="77777777" w:rsidR="007119AF" w:rsidRDefault="007119AF" w:rsidP="007119AF">
      <w:pPr>
        <w:pStyle w:val="PL"/>
        <w:outlineLvl w:val="4"/>
      </w:pPr>
      <w:r>
        <w:t>-- MULTICAST CONTEXT NOTIFICATION INDICATION</w:t>
      </w:r>
    </w:p>
    <w:p w14:paraId="4B06E6F5" w14:textId="77777777" w:rsidR="007119AF" w:rsidRDefault="007119AF" w:rsidP="007119AF">
      <w:pPr>
        <w:pStyle w:val="PL"/>
      </w:pPr>
      <w:r>
        <w:t>--</w:t>
      </w:r>
    </w:p>
    <w:p w14:paraId="62D7334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4D7DE4C" w14:textId="77777777" w:rsidR="007119AF" w:rsidRDefault="007119AF" w:rsidP="007119AF">
      <w:pPr>
        <w:pStyle w:val="PL"/>
      </w:pPr>
    </w:p>
    <w:p w14:paraId="1877F4D6" w14:textId="77777777" w:rsidR="007119AF" w:rsidRDefault="007119AF" w:rsidP="007119AF">
      <w:pPr>
        <w:pStyle w:val="PL"/>
      </w:pPr>
      <w:r>
        <w:rPr>
          <w:snapToGrid w:val="0"/>
        </w:rPr>
        <w:t>MulticastContextNotificationIndication</w:t>
      </w:r>
      <w:r>
        <w:t xml:space="preserve"> ::= SEQUENCE {</w:t>
      </w:r>
    </w:p>
    <w:p w14:paraId="4CF86685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MulticastContextNotificationIndication</w:t>
      </w:r>
      <w:r>
        <w:t>IEs}},</w:t>
      </w:r>
    </w:p>
    <w:p w14:paraId="7081DFAB" w14:textId="77777777" w:rsidR="007119AF" w:rsidRDefault="007119AF" w:rsidP="007119AF">
      <w:pPr>
        <w:pStyle w:val="PL"/>
      </w:pPr>
      <w:r>
        <w:tab/>
        <w:t>...</w:t>
      </w:r>
    </w:p>
    <w:p w14:paraId="416E9DC7" w14:textId="77777777" w:rsidR="007119AF" w:rsidRDefault="007119AF" w:rsidP="007119AF">
      <w:pPr>
        <w:pStyle w:val="PL"/>
      </w:pPr>
      <w:r>
        <w:t>}</w:t>
      </w:r>
    </w:p>
    <w:p w14:paraId="4BA7C278" w14:textId="77777777" w:rsidR="007119AF" w:rsidRDefault="007119AF" w:rsidP="007119AF">
      <w:pPr>
        <w:pStyle w:val="PL"/>
      </w:pPr>
    </w:p>
    <w:p w14:paraId="7DDC5400" w14:textId="77777777" w:rsidR="007119AF" w:rsidRDefault="007119AF" w:rsidP="007119AF">
      <w:pPr>
        <w:pStyle w:val="PL"/>
      </w:pPr>
      <w:r>
        <w:rPr>
          <w:snapToGrid w:val="0"/>
        </w:rPr>
        <w:t>MulticastContextNotificationIndication</w:t>
      </w:r>
      <w:r>
        <w:t>IEs F1AP-PROTOCOL-IES ::= {</w:t>
      </w:r>
    </w:p>
    <w:p w14:paraId="088F7F1C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0C196F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F387D02" w14:textId="77777777" w:rsidR="007119AF" w:rsidRDefault="007119AF" w:rsidP="007119AF">
      <w:pPr>
        <w:pStyle w:val="PL"/>
      </w:pPr>
      <w:r>
        <w:tab/>
        <w:t>{ ID id-MulticastDU2CURRCInfo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MulticastDU2CURRCInfo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15208CB9" w14:textId="77777777" w:rsidR="007119AF" w:rsidRDefault="007119AF" w:rsidP="007119AF">
      <w:pPr>
        <w:pStyle w:val="PL"/>
      </w:pPr>
      <w:r>
        <w:tab/>
        <w:t>...</w:t>
      </w:r>
    </w:p>
    <w:p w14:paraId="1CC34444" w14:textId="77777777" w:rsidR="007119AF" w:rsidRDefault="007119AF" w:rsidP="007119AF">
      <w:pPr>
        <w:pStyle w:val="PL"/>
      </w:pPr>
      <w:r>
        <w:t>}</w:t>
      </w:r>
    </w:p>
    <w:p w14:paraId="0A1E9AE1" w14:textId="77777777" w:rsidR="007119AF" w:rsidRDefault="007119AF" w:rsidP="007119AF">
      <w:pPr>
        <w:pStyle w:val="PL"/>
      </w:pPr>
    </w:p>
    <w:p w14:paraId="532869BA" w14:textId="77777777" w:rsidR="007119AF" w:rsidRDefault="007119AF" w:rsidP="007119AF">
      <w:pPr>
        <w:pStyle w:val="PL"/>
      </w:pPr>
    </w:p>
    <w:p w14:paraId="506CE30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C4F6BCB" w14:textId="77777777" w:rsidR="007119AF" w:rsidRDefault="007119AF" w:rsidP="007119AF">
      <w:pPr>
        <w:pStyle w:val="PL"/>
      </w:pPr>
      <w:r>
        <w:t>--</w:t>
      </w:r>
    </w:p>
    <w:p w14:paraId="0DE7578A" w14:textId="77777777" w:rsidR="007119AF" w:rsidRDefault="007119AF" w:rsidP="007119AF">
      <w:pPr>
        <w:pStyle w:val="PL"/>
        <w:outlineLvl w:val="4"/>
      </w:pPr>
      <w:r>
        <w:t>-- MULTICAST CONTEXT NOTIFICATION CONFIRM</w:t>
      </w:r>
    </w:p>
    <w:p w14:paraId="7F16084B" w14:textId="77777777" w:rsidR="007119AF" w:rsidRDefault="007119AF" w:rsidP="007119AF">
      <w:pPr>
        <w:pStyle w:val="PL"/>
      </w:pPr>
      <w:r>
        <w:t>--</w:t>
      </w:r>
    </w:p>
    <w:p w14:paraId="0B492A2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0E39674" w14:textId="77777777" w:rsidR="007119AF" w:rsidRDefault="007119AF" w:rsidP="007119AF">
      <w:pPr>
        <w:pStyle w:val="PL"/>
      </w:pPr>
    </w:p>
    <w:p w14:paraId="060FAA06" w14:textId="77777777" w:rsidR="007119AF" w:rsidRDefault="007119AF" w:rsidP="007119AF">
      <w:pPr>
        <w:pStyle w:val="PL"/>
      </w:pPr>
      <w:r>
        <w:rPr>
          <w:snapToGrid w:val="0"/>
        </w:rPr>
        <w:t>MulticastContextNotificationConfirm</w:t>
      </w:r>
      <w:r>
        <w:t xml:space="preserve"> ::= SEQUENCE {</w:t>
      </w:r>
    </w:p>
    <w:p w14:paraId="21FA5F67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MulticastContextNotificationConfirm</w:t>
      </w:r>
      <w:r>
        <w:t>IEs}},</w:t>
      </w:r>
    </w:p>
    <w:p w14:paraId="1D2AC73D" w14:textId="77777777" w:rsidR="007119AF" w:rsidRDefault="007119AF" w:rsidP="007119AF">
      <w:pPr>
        <w:pStyle w:val="PL"/>
      </w:pPr>
      <w:r>
        <w:tab/>
        <w:t>...</w:t>
      </w:r>
    </w:p>
    <w:p w14:paraId="0D2A3A51" w14:textId="77777777" w:rsidR="007119AF" w:rsidRDefault="007119AF" w:rsidP="007119AF">
      <w:pPr>
        <w:pStyle w:val="PL"/>
      </w:pPr>
      <w:r>
        <w:t>}</w:t>
      </w:r>
    </w:p>
    <w:p w14:paraId="280BF006" w14:textId="77777777" w:rsidR="007119AF" w:rsidRDefault="007119AF" w:rsidP="007119AF">
      <w:pPr>
        <w:pStyle w:val="PL"/>
      </w:pPr>
    </w:p>
    <w:p w14:paraId="6D03CB4D" w14:textId="77777777" w:rsidR="007119AF" w:rsidRDefault="007119AF" w:rsidP="007119AF">
      <w:pPr>
        <w:pStyle w:val="PL"/>
      </w:pPr>
      <w:r>
        <w:rPr>
          <w:snapToGrid w:val="0"/>
        </w:rPr>
        <w:t>MulticastContextNotificationConfirm</w:t>
      </w:r>
      <w:r>
        <w:t>IEs F1AP-PROTOCOL-IES ::= {</w:t>
      </w:r>
    </w:p>
    <w:p w14:paraId="459B40DC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014035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4AD25058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01610B20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02F4853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79A790D4" w14:textId="77777777" w:rsidR="007119AF" w:rsidRDefault="007119AF" w:rsidP="007119AF">
      <w:pPr>
        <w:pStyle w:val="PL"/>
        <w:rPr>
          <w:lang w:val="fr-FR"/>
        </w:rPr>
      </w:pPr>
    </w:p>
    <w:p w14:paraId="2C6C1867" w14:textId="77777777" w:rsidR="007119AF" w:rsidRDefault="007119AF" w:rsidP="007119AF">
      <w:pPr>
        <w:pStyle w:val="PL"/>
        <w:rPr>
          <w:lang w:val="fr-FR"/>
        </w:rPr>
      </w:pPr>
    </w:p>
    <w:p w14:paraId="49F0EAA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3A65F9B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752958B6" w14:textId="77777777" w:rsidR="007119AF" w:rsidRDefault="007119AF" w:rsidP="007119AF">
      <w:pPr>
        <w:pStyle w:val="PL"/>
        <w:outlineLvl w:val="4"/>
        <w:rPr>
          <w:lang w:val="fr-FR"/>
        </w:rPr>
      </w:pPr>
      <w:r>
        <w:rPr>
          <w:lang w:val="fr-FR"/>
        </w:rPr>
        <w:t>-- MULTICAST CONTEXT NOTIFICATION REFUSE</w:t>
      </w:r>
    </w:p>
    <w:p w14:paraId="4E3D34A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</w:t>
      </w:r>
    </w:p>
    <w:p w14:paraId="1D19D24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2A5691B" w14:textId="77777777" w:rsidR="007119AF" w:rsidRDefault="007119AF" w:rsidP="007119AF">
      <w:pPr>
        <w:pStyle w:val="PL"/>
        <w:rPr>
          <w:lang w:val="fr-FR"/>
        </w:rPr>
      </w:pPr>
    </w:p>
    <w:p w14:paraId="1EBDECD4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>MulticastContextNotificationRefuse</w:t>
      </w:r>
      <w:r>
        <w:rPr>
          <w:lang w:val="fr-FR"/>
        </w:rPr>
        <w:t xml:space="preserve"> ::= SEQUENCE {</w:t>
      </w:r>
    </w:p>
    <w:p w14:paraId="7733477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{{</w:t>
      </w:r>
      <w:r>
        <w:rPr>
          <w:snapToGrid w:val="0"/>
          <w:lang w:val="fr-FR"/>
        </w:rPr>
        <w:t>MulticastContextNotificationRefuse</w:t>
      </w:r>
      <w:r>
        <w:rPr>
          <w:lang w:val="fr-FR"/>
        </w:rPr>
        <w:t>IEs}},</w:t>
      </w:r>
    </w:p>
    <w:p w14:paraId="0548EDBC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59D4E896" w14:textId="77777777" w:rsidR="007119AF" w:rsidRDefault="007119AF" w:rsidP="007119AF">
      <w:pPr>
        <w:pStyle w:val="PL"/>
      </w:pPr>
      <w:r>
        <w:t>}</w:t>
      </w:r>
    </w:p>
    <w:p w14:paraId="57EBB189" w14:textId="77777777" w:rsidR="007119AF" w:rsidRDefault="007119AF" w:rsidP="007119AF">
      <w:pPr>
        <w:pStyle w:val="PL"/>
      </w:pPr>
    </w:p>
    <w:p w14:paraId="0806B5F5" w14:textId="77777777" w:rsidR="007119AF" w:rsidRDefault="007119AF" w:rsidP="007119AF">
      <w:pPr>
        <w:pStyle w:val="PL"/>
      </w:pPr>
      <w:r>
        <w:rPr>
          <w:snapToGrid w:val="0"/>
        </w:rPr>
        <w:t>MulticastContextNotificationRefuse</w:t>
      </w:r>
      <w:r>
        <w:t>IEs F1AP-PROTOCOL-IES ::= {</w:t>
      </w:r>
    </w:p>
    <w:p w14:paraId="047F1BAC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B555AA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</w:t>
      </w:r>
      <w:r>
        <w:rPr>
          <w:snapToGrid w:val="0"/>
          <w:lang w:eastAsia="zh-CN"/>
        </w:rPr>
        <w:t>|</w:t>
      </w:r>
    </w:p>
    <w:p w14:paraId="3483388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91C1238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,</w:t>
      </w:r>
    </w:p>
    <w:p w14:paraId="34F3C842" w14:textId="77777777" w:rsidR="007119AF" w:rsidRDefault="007119AF" w:rsidP="007119AF">
      <w:pPr>
        <w:pStyle w:val="PL"/>
      </w:pPr>
      <w:r>
        <w:tab/>
        <w:t>...</w:t>
      </w:r>
    </w:p>
    <w:p w14:paraId="0756649F" w14:textId="77777777" w:rsidR="007119AF" w:rsidRDefault="007119AF" w:rsidP="007119AF">
      <w:pPr>
        <w:pStyle w:val="PL"/>
      </w:pPr>
      <w:r>
        <w:t>}</w:t>
      </w:r>
    </w:p>
    <w:p w14:paraId="185ED6AB" w14:textId="77777777" w:rsidR="007119AF" w:rsidRDefault="007119AF" w:rsidP="007119AF">
      <w:pPr>
        <w:pStyle w:val="PL"/>
      </w:pPr>
    </w:p>
    <w:p w14:paraId="095E2CB9" w14:textId="77777777" w:rsidR="007119AF" w:rsidRDefault="007119AF" w:rsidP="007119AF">
      <w:pPr>
        <w:pStyle w:val="PL"/>
      </w:pPr>
    </w:p>
    <w:p w14:paraId="7CE67D6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1670F6D" w14:textId="77777777" w:rsidR="007119AF" w:rsidRDefault="007119AF" w:rsidP="007119AF">
      <w:pPr>
        <w:pStyle w:val="PL"/>
      </w:pPr>
      <w:r>
        <w:t>--</w:t>
      </w:r>
    </w:p>
    <w:p w14:paraId="59C78510" w14:textId="77777777" w:rsidR="007119AF" w:rsidRDefault="007119AF" w:rsidP="007119AF">
      <w:pPr>
        <w:pStyle w:val="PL"/>
        <w:outlineLvl w:val="3"/>
      </w:pPr>
      <w:r>
        <w:t>-- MULTICAST COMMON CONFIGURATION ELEMENTARY PROCEDURE</w:t>
      </w:r>
    </w:p>
    <w:p w14:paraId="5648A70E" w14:textId="77777777" w:rsidR="007119AF" w:rsidRDefault="007119AF" w:rsidP="007119AF">
      <w:pPr>
        <w:pStyle w:val="PL"/>
      </w:pPr>
      <w:r>
        <w:t>--</w:t>
      </w:r>
    </w:p>
    <w:p w14:paraId="3C3DA1A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370184E" w14:textId="77777777" w:rsidR="007119AF" w:rsidRDefault="007119AF" w:rsidP="007119AF">
      <w:pPr>
        <w:pStyle w:val="PL"/>
      </w:pPr>
    </w:p>
    <w:p w14:paraId="1E61337E" w14:textId="77777777" w:rsidR="007119AF" w:rsidRDefault="007119AF" w:rsidP="007119AF">
      <w:pPr>
        <w:pStyle w:val="PL"/>
      </w:pPr>
    </w:p>
    <w:p w14:paraId="1201235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0B6A8A3" w14:textId="77777777" w:rsidR="007119AF" w:rsidRDefault="007119AF" w:rsidP="007119AF">
      <w:pPr>
        <w:pStyle w:val="PL"/>
      </w:pPr>
      <w:r>
        <w:t>--</w:t>
      </w:r>
    </w:p>
    <w:p w14:paraId="0A7046BE" w14:textId="77777777" w:rsidR="007119AF" w:rsidRDefault="007119AF" w:rsidP="007119AF">
      <w:pPr>
        <w:pStyle w:val="PL"/>
        <w:outlineLvl w:val="4"/>
      </w:pPr>
      <w:r>
        <w:t>-- MULTICAST COMMON CONFIGURATION REQUEST</w:t>
      </w:r>
    </w:p>
    <w:p w14:paraId="10568C1E" w14:textId="77777777" w:rsidR="007119AF" w:rsidRDefault="007119AF" w:rsidP="007119AF">
      <w:pPr>
        <w:pStyle w:val="PL"/>
      </w:pPr>
      <w:r>
        <w:t>--</w:t>
      </w:r>
    </w:p>
    <w:p w14:paraId="634A0B0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A94F05E" w14:textId="77777777" w:rsidR="007119AF" w:rsidRDefault="007119AF" w:rsidP="007119AF">
      <w:pPr>
        <w:pStyle w:val="PL"/>
      </w:pPr>
    </w:p>
    <w:p w14:paraId="2ED6192C" w14:textId="77777777" w:rsidR="007119AF" w:rsidRDefault="007119AF" w:rsidP="007119AF">
      <w:pPr>
        <w:pStyle w:val="PL"/>
      </w:pPr>
      <w:r>
        <w:rPr>
          <w:snapToGrid w:val="0"/>
        </w:rPr>
        <w:t>MulticastCommonConfigurationRequest</w:t>
      </w:r>
      <w:r>
        <w:t xml:space="preserve"> ::= SEQUENCE {</w:t>
      </w:r>
    </w:p>
    <w:p w14:paraId="66906A59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MulticastCommonConfigurationRequest</w:t>
      </w:r>
      <w:r>
        <w:t>IEs}},</w:t>
      </w:r>
    </w:p>
    <w:p w14:paraId="4D4CCF78" w14:textId="77777777" w:rsidR="007119AF" w:rsidRDefault="007119AF" w:rsidP="007119AF">
      <w:pPr>
        <w:pStyle w:val="PL"/>
      </w:pPr>
      <w:r>
        <w:tab/>
        <w:t>...</w:t>
      </w:r>
    </w:p>
    <w:p w14:paraId="16C00118" w14:textId="77777777" w:rsidR="007119AF" w:rsidRDefault="007119AF" w:rsidP="007119AF">
      <w:pPr>
        <w:pStyle w:val="PL"/>
      </w:pPr>
      <w:r>
        <w:t>}</w:t>
      </w:r>
    </w:p>
    <w:p w14:paraId="5EF6A8AB" w14:textId="77777777" w:rsidR="007119AF" w:rsidRDefault="007119AF" w:rsidP="007119AF">
      <w:pPr>
        <w:pStyle w:val="PL"/>
      </w:pPr>
    </w:p>
    <w:p w14:paraId="37B195BE" w14:textId="77777777" w:rsidR="007119AF" w:rsidRDefault="007119AF" w:rsidP="007119AF">
      <w:pPr>
        <w:pStyle w:val="PL"/>
      </w:pPr>
      <w:r>
        <w:rPr>
          <w:snapToGrid w:val="0"/>
        </w:rPr>
        <w:t>MulticastCommonConfigurationRequest</w:t>
      </w:r>
      <w:r>
        <w:t>IEs F1AP-PROTOCOL-IES ::= {</w:t>
      </w:r>
    </w:p>
    <w:p w14:paraId="32CA69E6" w14:textId="77777777" w:rsidR="007119AF" w:rsidRDefault="007119AF" w:rsidP="007119AF">
      <w:pPr>
        <w:pStyle w:val="PL"/>
      </w:pPr>
      <w: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A4D6829" w14:textId="77777777" w:rsidR="007119AF" w:rsidRDefault="007119AF" w:rsidP="007119AF">
      <w:pPr>
        <w:pStyle w:val="PL"/>
      </w:pPr>
      <w:r>
        <w:tab/>
        <w:t>{ ID id-MulticastCU2DUCommonRRCInfo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MulticastCU2DUCommonRRCInfo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26A1AAF0" w14:textId="77777777" w:rsidR="007119AF" w:rsidRDefault="007119AF" w:rsidP="007119AF">
      <w:pPr>
        <w:pStyle w:val="PL"/>
      </w:pPr>
      <w:r>
        <w:tab/>
        <w:t>...</w:t>
      </w:r>
    </w:p>
    <w:p w14:paraId="23277BF3" w14:textId="77777777" w:rsidR="007119AF" w:rsidRDefault="007119AF" w:rsidP="007119AF">
      <w:pPr>
        <w:pStyle w:val="PL"/>
      </w:pPr>
      <w:r>
        <w:t>}</w:t>
      </w:r>
    </w:p>
    <w:p w14:paraId="3CCAED0C" w14:textId="77777777" w:rsidR="007119AF" w:rsidRDefault="007119AF" w:rsidP="007119AF">
      <w:pPr>
        <w:pStyle w:val="PL"/>
      </w:pPr>
    </w:p>
    <w:p w14:paraId="4FF4C20C" w14:textId="77777777" w:rsidR="007119AF" w:rsidRDefault="007119AF" w:rsidP="007119AF">
      <w:pPr>
        <w:pStyle w:val="PL"/>
      </w:pPr>
    </w:p>
    <w:p w14:paraId="7BC5144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2A80AC3" w14:textId="77777777" w:rsidR="007119AF" w:rsidRDefault="007119AF" w:rsidP="007119AF">
      <w:pPr>
        <w:pStyle w:val="PL"/>
      </w:pPr>
      <w:r>
        <w:t>--</w:t>
      </w:r>
    </w:p>
    <w:p w14:paraId="13B1B761" w14:textId="77777777" w:rsidR="007119AF" w:rsidRDefault="007119AF" w:rsidP="007119AF">
      <w:pPr>
        <w:pStyle w:val="PL"/>
        <w:outlineLvl w:val="4"/>
      </w:pPr>
      <w:r>
        <w:t>-- MULTICAST COMMON CONFIGURATION RESPONSE</w:t>
      </w:r>
    </w:p>
    <w:p w14:paraId="23D4C43B" w14:textId="77777777" w:rsidR="007119AF" w:rsidRDefault="007119AF" w:rsidP="007119AF">
      <w:pPr>
        <w:pStyle w:val="PL"/>
      </w:pPr>
      <w:r>
        <w:t>--</w:t>
      </w:r>
    </w:p>
    <w:p w14:paraId="3478C38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7F2FA4D" w14:textId="77777777" w:rsidR="007119AF" w:rsidRDefault="007119AF" w:rsidP="007119AF">
      <w:pPr>
        <w:pStyle w:val="PL"/>
      </w:pPr>
    </w:p>
    <w:p w14:paraId="5F791C09" w14:textId="77777777" w:rsidR="007119AF" w:rsidRDefault="007119AF" w:rsidP="007119AF">
      <w:pPr>
        <w:pStyle w:val="PL"/>
      </w:pPr>
      <w:r>
        <w:rPr>
          <w:snapToGrid w:val="0"/>
        </w:rPr>
        <w:t>MulticastCommonConfigurationResponse</w:t>
      </w:r>
      <w:r>
        <w:t xml:space="preserve"> ::= SEQUENCE {</w:t>
      </w:r>
    </w:p>
    <w:p w14:paraId="44356AB9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MulticastCommonConfigurationResponse</w:t>
      </w:r>
      <w:r>
        <w:t>IEs}},</w:t>
      </w:r>
    </w:p>
    <w:p w14:paraId="504C12CC" w14:textId="77777777" w:rsidR="007119AF" w:rsidRDefault="007119AF" w:rsidP="007119AF">
      <w:pPr>
        <w:pStyle w:val="PL"/>
      </w:pPr>
      <w:r>
        <w:tab/>
        <w:t>...</w:t>
      </w:r>
    </w:p>
    <w:p w14:paraId="117A02EA" w14:textId="77777777" w:rsidR="007119AF" w:rsidRDefault="007119AF" w:rsidP="007119AF">
      <w:pPr>
        <w:pStyle w:val="PL"/>
      </w:pPr>
      <w:r>
        <w:t>}</w:t>
      </w:r>
    </w:p>
    <w:p w14:paraId="10CE8694" w14:textId="77777777" w:rsidR="007119AF" w:rsidRDefault="007119AF" w:rsidP="007119AF">
      <w:pPr>
        <w:pStyle w:val="PL"/>
      </w:pPr>
    </w:p>
    <w:p w14:paraId="5E0D9EC0" w14:textId="77777777" w:rsidR="007119AF" w:rsidRDefault="007119AF" w:rsidP="007119AF">
      <w:pPr>
        <w:pStyle w:val="PL"/>
      </w:pPr>
      <w:r>
        <w:rPr>
          <w:snapToGrid w:val="0"/>
        </w:rPr>
        <w:t>MulticastCommonConfigurationResponse</w:t>
      </w:r>
      <w:r>
        <w:t>IEs F1AP-PROTOCOL-IES ::= {</w:t>
      </w:r>
    </w:p>
    <w:p w14:paraId="4B90146D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16C69EB" w14:textId="77777777" w:rsidR="007119AF" w:rsidRDefault="007119AF" w:rsidP="007119AF">
      <w:pPr>
        <w:pStyle w:val="PL"/>
      </w:pPr>
      <w: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672851C8" w14:textId="77777777" w:rsidR="007119AF" w:rsidRDefault="007119AF" w:rsidP="007119AF">
      <w:pPr>
        <w:pStyle w:val="PL"/>
      </w:pPr>
      <w:r>
        <w:tab/>
        <w:t>...</w:t>
      </w:r>
    </w:p>
    <w:p w14:paraId="10D657C6" w14:textId="77777777" w:rsidR="007119AF" w:rsidRDefault="007119AF" w:rsidP="007119AF">
      <w:pPr>
        <w:pStyle w:val="PL"/>
      </w:pPr>
      <w:r>
        <w:t>}</w:t>
      </w:r>
    </w:p>
    <w:p w14:paraId="09F212E9" w14:textId="77777777" w:rsidR="007119AF" w:rsidRDefault="007119AF" w:rsidP="007119AF">
      <w:pPr>
        <w:pStyle w:val="PL"/>
      </w:pPr>
    </w:p>
    <w:p w14:paraId="26CC2F2A" w14:textId="77777777" w:rsidR="007119AF" w:rsidRDefault="007119AF" w:rsidP="007119AF">
      <w:pPr>
        <w:pStyle w:val="PL"/>
      </w:pPr>
    </w:p>
    <w:p w14:paraId="023A32C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DBAD1F0" w14:textId="77777777" w:rsidR="007119AF" w:rsidRDefault="007119AF" w:rsidP="007119AF">
      <w:pPr>
        <w:pStyle w:val="PL"/>
      </w:pPr>
      <w:r>
        <w:t>--</w:t>
      </w:r>
    </w:p>
    <w:p w14:paraId="5314AF44" w14:textId="77777777" w:rsidR="007119AF" w:rsidRDefault="007119AF" w:rsidP="007119AF">
      <w:pPr>
        <w:pStyle w:val="PL"/>
        <w:outlineLvl w:val="4"/>
      </w:pPr>
      <w:r>
        <w:t>-- MULTICAST COMMON CONFIGURATION REFUSE</w:t>
      </w:r>
    </w:p>
    <w:p w14:paraId="5B94B4B2" w14:textId="77777777" w:rsidR="007119AF" w:rsidRDefault="007119AF" w:rsidP="007119AF">
      <w:pPr>
        <w:pStyle w:val="PL"/>
      </w:pPr>
      <w:r>
        <w:t>--</w:t>
      </w:r>
    </w:p>
    <w:p w14:paraId="72E4E73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286AE3A" w14:textId="77777777" w:rsidR="007119AF" w:rsidRDefault="007119AF" w:rsidP="007119AF">
      <w:pPr>
        <w:pStyle w:val="PL"/>
      </w:pPr>
    </w:p>
    <w:p w14:paraId="13D6B61F" w14:textId="77777777" w:rsidR="007119AF" w:rsidRDefault="007119AF" w:rsidP="007119AF">
      <w:pPr>
        <w:pStyle w:val="PL"/>
      </w:pPr>
      <w:r>
        <w:rPr>
          <w:snapToGrid w:val="0"/>
        </w:rPr>
        <w:t>MulticastCommonConfigurationRefuse</w:t>
      </w:r>
      <w:r>
        <w:t xml:space="preserve"> ::= SEQUENCE {</w:t>
      </w:r>
    </w:p>
    <w:p w14:paraId="2F158EF1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</w:t>
      </w:r>
      <w:r>
        <w:rPr>
          <w:snapToGrid w:val="0"/>
        </w:rPr>
        <w:t>MulticastCommonConfigurationRefuse</w:t>
      </w:r>
      <w:r>
        <w:t>IEs}},</w:t>
      </w:r>
    </w:p>
    <w:p w14:paraId="6919788F" w14:textId="77777777" w:rsidR="007119AF" w:rsidRDefault="007119AF" w:rsidP="007119AF">
      <w:pPr>
        <w:pStyle w:val="PL"/>
      </w:pPr>
      <w:r>
        <w:tab/>
        <w:t>...</w:t>
      </w:r>
    </w:p>
    <w:p w14:paraId="1132EAF5" w14:textId="77777777" w:rsidR="007119AF" w:rsidRDefault="007119AF" w:rsidP="007119AF">
      <w:pPr>
        <w:pStyle w:val="PL"/>
      </w:pPr>
      <w:r>
        <w:t>}</w:t>
      </w:r>
    </w:p>
    <w:p w14:paraId="696C66C8" w14:textId="77777777" w:rsidR="007119AF" w:rsidRDefault="007119AF" w:rsidP="007119AF">
      <w:pPr>
        <w:pStyle w:val="PL"/>
      </w:pPr>
    </w:p>
    <w:p w14:paraId="7EB0062E" w14:textId="77777777" w:rsidR="007119AF" w:rsidRDefault="007119AF" w:rsidP="007119AF">
      <w:pPr>
        <w:pStyle w:val="PL"/>
      </w:pPr>
      <w:r>
        <w:rPr>
          <w:snapToGrid w:val="0"/>
        </w:rPr>
        <w:t>MulticastCommonConfigurationRefuse</w:t>
      </w:r>
      <w:r>
        <w:t>IEs F1AP-PROTOCOL-IES ::= {</w:t>
      </w:r>
    </w:p>
    <w:p w14:paraId="41EA18C2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CC4A2AB" w14:textId="77777777" w:rsidR="007119AF" w:rsidRDefault="007119AF" w:rsidP="007119AF">
      <w:pPr>
        <w:pStyle w:val="PL"/>
        <w:rPr>
          <w:noProof w:val="0"/>
        </w:rPr>
      </w:pPr>
      <w: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EA14BF2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t>,</w:t>
      </w:r>
    </w:p>
    <w:p w14:paraId="7CEB43E0" w14:textId="77777777" w:rsidR="007119AF" w:rsidRDefault="007119AF" w:rsidP="007119AF">
      <w:pPr>
        <w:pStyle w:val="PL"/>
      </w:pPr>
      <w:r>
        <w:tab/>
        <w:t>...</w:t>
      </w:r>
    </w:p>
    <w:p w14:paraId="6897D4B8" w14:textId="77777777" w:rsidR="007119AF" w:rsidRDefault="007119AF" w:rsidP="007119AF">
      <w:pPr>
        <w:pStyle w:val="PL"/>
      </w:pPr>
      <w:r>
        <w:t>}</w:t>
      </w:r>
    </w:p>
    <w:p w14:paraId="23C889DC" w14:textId="77777777" w:rsidR="007119AF" w:rsidRDefault="007119AF" w:rsidP="007119AF">
      <w:pPr>
        <w:pStyle w:val="PL"/>
      </w:pPr>
    </w:p>
    <w:p w14:paraId="5F5D8FCA" w14:textId="77777777" w:rsidR="007119AF" w:rsidRDefault="007119AF" w:rsidP="007119AF">
      <w:pPr>
        <w:pStyle w:val="PL"/>
      </w:pPr>
    </w:p>
    <w:p w14:paraId="2362348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9866B27" w14:textId="77777777" w:rsidR="007119AF" w:rsidRDefault="007119AF" w:rsidP="007119AF">
      <w:pPr>
        <w:pStyle w:val="PL"/>
      </w:pPr>
      <w:r>
        <w:t>--</w:t>
      </w:r>
    </w:p>
    <w:p w14:paraId="04C9628E" w14:textId="77777777" w:rsidR="007119AF" w:rsidRDefault="007119AF" w:rsidP="007119AF">
      <w:pPr>
        <w:pStyle w:val="PL"/>
        <w:outlineLvl w:val="3"/>
      </w:pPr>
      <w:r>
        <w:t>-- MULTICAST DISTRIBUTION SETUP ELEMENTARY PROCEDURE</w:t>
      </w:r>
    </w:p>
    <w:p w14:paraId="3CD69B95" w14:textId="77777777" w:rsidR="007119AF" w:rsidRDefault="007119AF" w:rsidP="007119AF">
      <w:pPr>
        <w:pStyle w:val="PL"/>
      </w:pPr>
      <w:r>
        <w:t>--</w:t>
      </w:r>
    </w:p>
    <w:p w14:paraId="101B6D3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73A62EE" w14:textId="77777777" w:rsidR="007119AF" w:rsidRDefault="007119AF" w:rsidP="007119AF">
      <w:pPr>
        <w:pStyle w:val="PL"/>
      </w:pPr>
    </w:p>
    <w:p w14:paraId="65F1E68D" w14:textId="77777777" w:rsidR="007119AF" w:rsidRDefault="007119AF" w:rsidP="007119AF">
      <w:pPr>
        <w:pStyle w:val="PL"/>
      </w:pPr>
    </w:p>
    <w:p w14:paraId="0C26A1D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1C71AE" w14:textId="77777777" w:rsidR="007119AF" w:rsidRDefault="007119AF" w:rsidP="007119AF">
      <w:pPr>
        <w:pStyle w:val="PL"/>
      </w:pPr>
      <w:r>
        <w:t>--</w:t>
      </w:r>
    </w:p>
    <w:p w14:paraId="7B41E43E" w14:textId="77777777" w:rsidR="007119AF" w:rsidRDefault="007119AF" w:rsidP="007119AF">
      <w:pPr>
        <w:pStyle w:val="PL"/>
        <w:outlineLvl w:val="4"/>
      </w:pPr>
      <w:r>
        <w:t>-- MULTICAST DISTRIBUTION SETUP REQUEST</w:t>
      </w:r>
    </w:p>
    <w:p w14:paraId="29DE1C08" w14:textId="77777777" w:rsidR="007119AF" w:rsidRDefault="007119AF" w:rsidP="007119AF">
      <w:pPr>
        <w:pStyle w:val="PL"/>
      </w:pPr>
      <w:r>
        <w:t>--</w:t>
      </w:r>
    </w:p>
    <w:p w14:paraId="48E61BF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CBFAB8" w14:textId="77777777" w:rsidR="007119AF" w:rsidRDefault="007119AF" w:rsidP="007119AF">
      <w:pPr>
        <w:pStyle w:val="PL"/>
      </w:pPr>
    </w:p>
    <w:p w14:paraId="325E47D3" w14:textId="77777777" w:rsidR="007119AF" w:rsidRDefault="007119AF" w:rsidP="007119AF">
      <w:pPr>
        <w:pStyle w:val="PL"/>
      </w:pPr>
      <w:r>
        <w:t>MulticastDistributionSetupRequest ::= SEQUENCE {</w:t>
      </w:r>
    </w:p>
    <w:p w14:paraId="65F64177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MulticastDistributionSetupRequestIEs}},</w:t>
      </w:r>
    </w:p>
    <w:p w14:paraId="333A6DF0" w14:textId="77777777" w:rsidR="007119AF" w:rsidRDefault="007119AF" w:rsidP="007119AF">
      <w:pPr>
        <w:pStyle w:val="PL"/>
      </w:pPr>
      <w:r>
        <w:tab/>
        <w:t>...</w:t>
      </w:r>
    </w:p>
    <w:p w14:paraId="639865C1" w14:textId="77777777" w:rsidR="007119AF" w:rsidRDefault="007119AF" w:rsidP="007119AF">
      <w:pPr>
        <w:pStyle w:val="PL"/>
      </w:pPr>
      <w:r>
        <w:t>}</w:t>
      </w:r>
    </w:p>
    <w:p w14:paraId="68848796" w14:textId="77777777" w:rsidR="007119AF" w:rsidRDefault="007119AF" w:rsidP="007119AF">
      <w:pPr>
        <w:pStyle w:val="PL"/>
      </w:pPr>
    </w:p>
    <w:p w14:paraId="3F52639A" w14:textId="77777777" w:rsidR="007119AF" w:rsidRDefault="007119AF" w:rsidP="007119AF">
      <w:pPr>
        <w:pStyle w:val="PL"/>
      </w:pPr>
      <w:r>
        <w:t>MulticastDistributionSetupRequestIEs F1AP-PROTOCOL-IES ::= {</w:t>
      </w:r>
    </w:p>
    <w:p w14:paraId="56C3EA2E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4FBBB62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8505BD2" w14:textId="77777777" w:rsidR="007119AF" w:rsidRDefault="007119AF" w:rsidP="007119A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7DDF4A1F" w14:textId="77777777" w:rsidR="007119AF" w:rsidRDefault="007119AF" w:rsidP="007119AF">
      <w:pPr>
        <w:pStyle w:val="PL"/>
      </w:pPr>
      <w:r>
        <w:tab/>
        <w:t>{ ID id-MulticastF1UContext-ToBeSetup-List</w:t>
      </w:r>
      <w:r>
        <w:tab/>
        <w:t>CRITICALITY reject</w:t>
      </w:r>
      <w:r>
        <w:tab/>
        <w:t>TYPE MulticastF1UContext-ToBeSetup-List</w:t>
      </w:r>
      <w:r>
        <w:tab/>
        <w:t>PRESENCE mandatory</w:t>
      </w:r>
      <w:r>
        <w:tab/>
        <w:t>},</w:t>
      </w:r>
    </w:p>
    <w:p w14:paraId="7A2B885C" w14:textId="77777777" w:rsidR="007119AF" w:rsidRDefault="007119AF" w:rsidP="007119AF">
      <w:pPr>
        <w:pStyle w:val="PL"/>
      </w:pPr>
      <w:r>
        <w:tab/>
        <w:t>...</w:t>
      </w:r>
    </w:p>
    <w:p w14:paraId="731B306C" w14:textId="77777777" w:rsidR="007119AF" w:rsidRDefault="007119AF" w:rsidP="007119AF">
      <w:pPr>
        <w:pStyle w:val="PL"/>
      </w:pPr>
      <w:r>
        <w:t>}</w:t>
      </w:r>
    </w:p>
    <w:p w14:paraId="751D9AF0" w14:textId="77777777" w:rsidR="007119AF" w:rsidRDefault="007119AF" w:rsidP="007119AF">
      <w:pPr>
        <w:pStyle w:val="PL"/>
      </w:pPr>
    </w:p>
    <w:p w14:paraId="0BCDE533" w14:textId="77777777" w:rsidR="007119AF" w:rsidRDefault="007119AF" w:rsidP="007119A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 xml:space="preserve">-List ::= SEQUENCE (SIZE(1..maxnoofMRBs)) OF </w:t>
      </w:r>
    </w:p>
    <w:p w14:paraId="74DE7A5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MulticastF1UContext-ToBeSetup</w:t>
      </w:r>
      <w:r>
        <w:rPr>
          <w:rFonts w:eastAsia="宋体"/>
        </w:rPr>
        <w:t>-ItemIEs} }</w:t>
      </w:r>
    </w:p>
    <w:p w14:paraId="16075663" w14:textId="77777777" w:rsidR="007119AF" w:rsidRDefault="007119AF" w:rsidP="007119AF">
      <w:pPr>
        <w:pStyle w:val="PL"/>
        <w:rPr>
          <w:rFonts w:eastAsia="宋体"/>
        </w:rPr>
      </w:pPr>
      <w:r>
        <w:t>MulticastF1UContext-ToBeSetup</w:t>
      </w:r>
      <w:r>
        <w:rPr>
          <w:rFonts w:eastAsia="宋体"/>
        </w:rPr>
        <w:t>-ItemIEs F1AP-PROTOCOL-IES ::= {</w:t>
      </w:r>
    </w:p>
    <w:p w14:paraId="3289C93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6AFA089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5297EF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F8EDBF" w14:textId="77777777" w:rsidR="007119AF" w:rsidRDefault="007119AF" w:rsidP="007119AF">
      <w:pPr>
        <w:pStyle w:val="PL"/>
        <w:rPr>
          <w:rFonts w:eastAsia="Times New Roman"/>
        </w:rPr>
      </w:pPr>
    </w:p>
    <w:p w14:paraId="2FC5A9AE" w14:textId="77777777" w:rsidR="007119AF" w:rsidRDefault="007119AF" w:rsidP="007119AF">
      <w:pPr>
        <w:pStyle w:val="PL"/>
        <w:rPr>
          <w:rFonts w:eastAsia="MS Mincho"/>
        </w:rPr>
      </w:pPr>
    </w:p>
    <w:p w14:paraId="4D0B4443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4446A631" w14:textId="77777777" w:rsidR="007119AF" w:rsidRDefault="007119AF" w:rsidP="007119AF">
      <w:pPr>
        <w:pStyle w:val="PL"/>
      </w:pPr>
      <w:r>
        <w:t>--</w:t>
      </w:r>
    </w:p>
    <w:p w14:paraId="65627632" w14:textId="77777777" w:rsidR="007119AF" w:rsidRDefault="007119AF" w:rsidP="007119AF">
      <w:pPr>
        <w:pStyle w:val="PL"/>
        <w:outlineLvl w:val="4"/>
      </w:pPr>
      <w:r>
        <w:t>-- MULTICAST DISTRIBUTION SETUP RESPONSE</w:t>
      </w:r>
    </w:p>
    <w:p w14:paraId="0D5D588C" w14:textId="77777777" w:rsidR="007119AF" w:rsidRDefault="007119AF" w:rsidP="007119AF">
      <w:pPr>
        <w:pStyle w:val="PL"/>
      </w:pPr>
      <w:r>
        <w:t>--</w:t>
      </w:r>
    </w:p>
    <w:p w14:paraId="511ABA6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96E6042" w14:textId="77777777" w:rsidR="007119AF" w:rsidRDefault="007119AF" w:rsidP="007119AF">
      <w:pPr>
        <w:pStyle w:val="PL"/>
      </w:pPr>
    </w:p>
    <w:p w14:paraId="6A6F7F18" w14:textId="77777777" w:rsidR="007119AF" w:rsidRDefault="007119AF" w:rsidP="007119AF">
      <w:pPr>
        <w:pStyle w:val="PL"/>
      </w:pPr>
      <w:r>
        <w:t>MulticastDistributionSetupResponse ::= SEQUENCE {</w:t>
      </w:r>
    </w:p>
    <w:p w14:paraId="526BA19F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MulticastDistributionSetupResponseIEs}},</w:t>
      </w:r>
    </w:p>
    <w:p w14:paraId="06242BCE" w14:textId="77777777" w:rsidR="007119AF" w:rsidRDefault="007119AF" w:rsidP="007119AF">
      <w:pPr>
        <w:pStyle w:val="PL"/>
      </w:pPr>
      <w:r>
        <w:tab/>
        <w:t>...</w:t>
      </w:r>
    </w:p>
    <w:p w14:paraId="34B1258D" w14:textId="77777777" w:rsidR="007119AF" w:rsidRDefault="007119AF" w:rsidP="007119AF">
      <w:pPr>
        <w:pStyle w:val="PL"/>
      </w:pPr>
      <w:r>
        <w:t>}</w:t>
      </w:r>
    </w:p>
    <w:p w14:paraId="0AFA500B" w14:textId="77777777" w:rsidR="007119AF" w:rsidRDefault="007119AF" w:rsidP="007119AF">
      <w:pPr>
        <w:pStyle w:val="PL"/>
      </w:pPr>
    </w:p>
    <w:p w14:paraId="3FDD63DA" w14:textId="77777777" w:rsidR="007119AF" w:rsidRDefault="007119AF" w:rsidP="007119AF">
      <w:pPr>
        <w:pStyle w:val="PL"/>
      </w:pPr>
      <w:r>
        <w:t>MulticastDistributionSetupResponseIEs F1AP-PROTOCOL-IES ::= {</w:t>
      </w:r>
    </w:p>
    <w:p w14:paraId="2B4C8254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130AC14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34653C2" w14:textId="77777777" w:rsidR="007119AF" w:rsidRDefault="007119AF" w:rsidP="007119AF">
      <w:pPr>
        <w:pStyle w:val="PL"/>
      </w:pPr>
      <w:r>
        <w:tab/>
        <w:t>{ ID id-MBSMulticastF1UContextDescriptor</w:t>
      </w:r>
      <w:r>
        <w:tab/>
      </w:r>
      <w:r>
        <w:tab/>
      </w:r>
      <w:r>
        <w:tab/>
        <w:t>CRITICALITY reject</w:t>
      </w:r>
      <w:r>
        <w:tab/>
        <w:t>TYPE MBSMulticastF1UContextDescriptor</w:t>
      </w:r>
      <w:r>
        <w:tab/>
      </w:r>
      <w:r>
        <w:tab/>
      </w:r>
      <w:r>
        <w:tab/>
      </w:r>
      <w:r>
        <w:tab/>
        <w:t>PRESENCE mandatory}|</w:t>
      </w:r>
    </w:p>
    <w:p w14:paraId="2C0800CF" w14:textId="77777777" w:rsidR="007119AF" w:rsidRDefault="007119AF" w:rsidP="007119AF">
      <w:pPr>
        <w:pStyle w:val="PL"/>
      </w:pPr>
      <w:r>
        <w:tab/>
        <w:t>{ ID id-MulticastF1UContext-Setup-List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MulticastF1UContext-Setup-List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A13DC0A" w14:textId="77777777" w:rsidR="007119AF" w:rsidRDefault="007119AF" w:rsidP="007119AF">
      <w:pPr>
        <w:pStyle w:val="PL"/>
      </w:pPr>
      <w:r>
        <w:tab/>
        <w:t>{ ID id-MulticastF1UContext-FailedToBeSetup-List</w:t>
      </w:r>
      <w:r>
        <w:tab/>
        <w:t>CRITICALITY ignore</w:t>
      </w:r>
      <w:r>
        <w:tab/>
        <w:t>TYPE MulticastF1UContext-FailedToBeSetup-List</w:t>
      </w:r>
      <w:r>
        <w:tab/>
      </w:r>
      <w:r>
        <w:tab/>
        <w:t>PRESENCE optional}|</w:t>
      </w:r>
    </w:p>
    <w:p w14:paraId="76ED597A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A8E821A" w14:textId="77777777" w:rsidR="007119AF" w:rsidRDefault="007119AF" w:rsidP="007119AF">
      <w:pPr>
        <w:pStyle w:val="PL"/>
      </w:pPr>
      <w:r>
        <w:tab/>
        <w:t>{ ID id-MulticastF1UContextReferenceCU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MulticastF1UContextReferenceCU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821DEC3" w14:textId="77777777" w:rsidR="007119AF" w:rsidRDefault="007119AF" w:rsidP="007119AF">
      <w:pPr>
        <w:pStyle w:val="PL"/>
      </w:pPr>
      <w:r>
        <w:tab/>
        <w:t>...</w:t>
      </w:r>
    </w:p>
    <w:p w14:paraId="666BA4F9" w14:textId="77777777" w:rsidR="007119AF" w:rsidRDefault="007119AF" w:rsidP="007119AF">
      <w:pPr>
        <w:pStyle w:val="PL"/>
      </w:pPr>
      <w:r>
        <w:t>}</w:t>
      </w:r>
    </w:p>
    <w:p w14:paraId="4AA4BEE5" w14:textId="77777777" w:rsidR="007119AF" w:rsidRDefault="007119AF" w:rsidP="007119AF">
      <w:pPr>
        <w:pStyle w:val="PL"/>
      </w:pPr>
    </w:p>
    <w:p w14:paraId="2D3C3A40" w14:textId="77777777" w:rsidR="007119AF" w:rsidRDefault="007119AF" w:rsidP="007119A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 xml:space="preserve">-List ::= SEQUENCE (SIZE(1..maxnoofMRBs)) OF ProtocolIE-SingleContainer { { </w:t>
      </w:r>
      <w:r>
        <w:t>MulticastF1UContext-Setup</w:t>
      </w:r>
      <w:r>
        <w:rPr>
          <w:rFonts w:eastAsia="宋体"/>
        </w:rPr>
        <w:t>-ItemIEs} }</w:t>
      </w:r>
    </w:p>
    <w:p w14:paraId="7A9361AB" w14:textId="77777777" w:rsidR="007119AF" w:rsidRDefault="007119AF" w:rsidP="007119AF">
      <w:pPr>
        <w:pStyle w:val="PL"/>
        <w:rPr>
          <w:rFonts w:eastAsia="宋体"/>
        </w:rPr>
      </w:pPr>
      <w:r>
        <w:t>MulticastF1UContext-Setup</w:t>
      </w:r>
      <w:r>
        <w:rPr>
          <w:rFonts w:eastAsia="宋体"/>
        </w:rPr>
        <w:t>-ItemIEs F1AP-PROTOCOL-IES ::= {</w:t>
      </w:r>
    </w:p>
    <w:p w14:paraId="0316D4B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</w:t>
      </w:r>
      <w:r>
        <w:rPr>
          <w:rFonts w:eastAsia="宋体"/>
        </w:rPr>
        <w:tab/>
      </w:r>
      <w:r>
        <w:rPr>
          <w:rFonts w:eastAsia="宋体"/>
        </w:rPr>
        <w:tab/>
        <w:t>reject</w:t>
      </w:r>
      <w:r>
        <w:rPr>
          <w:rFonts w:eastAsia="宋体"/>
        </w:rPr>
        <w:tab/>
        <w:t xml:space="preserve">TYPE 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mandatory},</w:t>
      </w:r>
    </w:p>
    <w:p w14:paraId="1DEAF9B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A7A089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A975E9" w14:textId="77777777" w:rsidR="007119AF" w:rsidRDefault="007119AF" w:rsidP="007119AF">
      <w:pPr>
        <w:pStyle w:val="PL"/>
        <w:rPr>
          <w:rFonts w:eastAsia="宋体"/>
        </w:rPr>
      </w:pPr>
    </w:p>
    <w:p w14:paraId="7E1D1D52" w14:textId="77777777" w:rsidR="007119AF" w:rsidRDefault="007119AF" w:rsidP="007119AF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 xml:space="preserve">-List ::= SEQUENCE (SIZE(1..maxnoofMRBs)) OF </w:t>
      </w:r>
      <w:r>
        <w:rPr>
          <w:rFonts w:eastAsia="宋体"/>
        </w:rPr>
        <w:br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t>MulticastF1UContext-FailedToBeSetup</w:t>
      </w:r>
      <w:r>
        <w:rPr>
          <w:rFonts w:eastAsia="宋体"/>
        </w:rPr>
        <w:t>-ItemIEs} }</w:t>
      </w:r>
    </w:p>
    <w:p w14:paraId="3DFABD0A" w14:textId="77777777" w:rsidR="007119AF" w:rsidRDefault="007119AF" w:rsidP="007119AF">
      <w:pPr>
        <w:pStyle w:val="PL"/>
        <w:rPr>
          <w:rFonts w:eastAsia="宋体"/>
        </w:rPr>
      </w:pPr>
      <w:r>
        <w:t>MulticastF1UContext-FailedToBeSetup</w:t>
      </w:r>
      <w:r>
        <w:rPr>
          <w:rFonts w:eastAsia="宋体"/>
        </w:rPr>
        <w:t>-ItemIEs F1AP-PROTOCOL-IES ::= {</w:t>
      </w:r>
    </w:p>
    <w:p w14:paraId="5732F1F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>CRITICALITY</w:t>
      </w:r>
      <w:r>
        <w:rPr>
          <w:rFonts w:eastAsia="宋体"/>
        </w:rPr>
        <w:tab/>
        <w:t xml:space="preserve"> ignore</w:t>
      </w:r>
      <w:r>
        <w:rPr>
          <w:rFonts w:eastAsia="宋体"/>
        </w:rPr>
        <w:tab/>
        <w:t xml:space="preserve">TYPE 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  <w:t xml:space="preserve"> PRESENCE mandatory},</w:t>
      </w:r>
    </w:p>
    <w:p w14:paraId="587A4A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78D2E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40E35B" w14:textId="77777777" w:rsidR="007119AF" w:rsidRDefault="007119AF" w:rsidP="007119AF">
      <w:pPr>
        <w:pStyle w:val="PL"/>
        <w:rPr>
          <w:rFonts w:eastAsia="Times New Roman"/>
        </w:rPr>
      </w:pPr>
    </w:p>
    <w:p w14:paraId="085EED4F" w14:textId="77777777" w:rsidR="007119AF" w:rsidRDefault="007119AF" w:rsidP="007119AF">
      <w:pPr>
        <w:pStyle w:val="PL"/>
      </w:pPr>
    </w:p>
    <w:p w14:paraId="3CC29B9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0D87416" w14:textId="77777777" w:rsidR="007119AF" w:rsidRDefault="007119AF" w:rsidP="007119AF">
      <w:pPr>
        <w:pStyle w:val="PL"/>
      </w:pPr>
      <w:r>
        <w:t>--</w:t>
      </w:r>
    </w:p>
    <w:p w14:paraId="5AEA1D3F" w14:textId="77777777" w:rsidR="007119AF" w:rsidRDefault="007119AF" w:rsidP="007119AF">
      <w:pPr>
        <w:pStyle w:val="PL"/>
        <w:outlineLvl w:val="4"/>
      </w:pPr>
      <w:r>
        <w:t>-- MULTICAST DISTRIBUTION SETUP FAILURE</w:t>
      </w:r>
    </w:p>
    <w:p w14:paraId="6270EEFF" w14:textId="77777777" w:rsidR="007119AF" w:rsidRDefault="007119AF" w:rsidP="007119AF">
      <w:pPr>
        <w:pStyle w:val="PL"/>
      </w:pPr>
      <w:r>
        <w:t>--</w:t>
      </w:r>
    </w:p>
    <w:p w14:paraId="218DA92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29FAC1D" w14:textId="77777777" w:rsidR="007119AF" w:rsidRDefault="007119AF" w:rsidP="007119AF">
      <w:pPr>
        <w:pStyle w:val="PL"/>
      </w:pPr>
    </w:p>
    <w:p w14:paraId="529AB80A" w14:textId="77777777" w:rsidR="007119AF" w:rsidRDefault="007119AF" w:rsidP="007119AF">
      <w:pPr>
        <w:pStyle w:val="PL"/>
      </w:pPr>
      <w:r>
        <w:t>MulticastDistributionSetupFailure ::= SEQUENCE {</w:t>
      </w:r>
    </w:p>
    <w:p w14:paraId="149339D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MulticastDistributionSetupFailureIEs}},</w:t>
      </w:r>
    </w:p>
    <w:p w14:paraId="6F1FB224" w14:textId="77777777" w:rsidR="007119AF" w:rsidRDefault="007119AF" w:rsidP="007119AF">
      <w:pPr>
        <w:pStyle w:val="PL"/>
      </w:pPr>
      <w:r>
        <w:tab/>
        <w:t>...</w:t>
      </w:r>
    </w:p>
    <w:p w14:paraId="2E020DA2" w14:textId="77777777" w:rsidR="007119AF" w:rsidRDefault="007119AF" w:rsidP="007119AF">
      <w:pPr>
        <w:pStyle w:val="PL"/>
      </w:pPr>
      <w:r>
        <w:t>}</w:t>
      </w:r>
    </w:p>
    <w:p w14:paraId="1FD1D1C0" w14:textId="77777777" w:rsidR="007119AF" w:rsidRDefault="007119AF" w:rsidP="007119AF">
      <w:pPr>
        <w:pStyle w:val="PL"/>
      </w:pPr>
    </w:p>
    <w:p w14:paraId="4F687AAE" w14:textId="77777777" w:rsidR="007119AF" w:rsidRDefault="007119AF" w:rsidP="007119AF">
      <w:pPr>
        <w:pStyle w:val="PL"/>
      </w:pPr>
      <w:r>
        <w:t>MulticastDistributionSetupFailureIEs F1AP-PROTOCOL-IES ::= {</w:t>
      </w:r>
    </w:p>
    <w:p w14:paraId="76374D6F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A28E90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144123C" w14:textId="77777777" w:rsidR="007119AF" w:rsidRDefault="007119AF" w:rsidP="007119A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5B7C8586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31B5E17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5BF56E39" w14:textId="77777777" w:rsidR="007119AF" w:rsidRDefault="007119AF" w:rsidP="007119AF">
      <w:pPr>
        <w:pStyle w:val="PL"/>
      </w:pPr>
      <w:r>
        <w:tab/>
        <w:t>...</w:t>
      </w:r>
    </w:p>
    <w:p w14:paraId="719260B0" w14:textId="77777777" w:rsidR="007119AF" w:rsidRDefault="007119AF" w:rsidP="007119AF">
      <w:pPr>
        <w:pStyle w:val="PL"/>
      </w:pPr>
      <w:r>
        <w:t>}</w:t>
      </w:r>
    </w:p>
    <w:p w14:paraId="179433EE" w14:textId="77777777" w:rsidR="007119AF" w:rsidRDefault="007119AF" w:rsidP="007119AF">
      <w:pPr>
        <w:pStyle w:val="PL"/>
      </w:pPr>
    </w:p>
    <w:p w14:paraId="2B98EBD5" w14:textId="77777777" w:rsidR="007119AF" w:rsidRDefault="007119AF" w:rsidP="007119AF">
      <w:pPr>
        <w:pStyle w:val="PL"/>
      </w:pPr>
    </w:p>
    <w:p w14:paraId="249C10F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438B41" w14:textId="77777777" w:rsidR="007119AF" w:rsidRDefault="007119AF" w:rsidP="007119AF">
      <w:pPr>
        <w:pStyle w:val="PL"/>
      </w:pPr>
      <w:r>
        <w:t>--</w:t>
      </w:r>
    </w:p>
    <w:p w14:paraId="444206F1" w14:textId="77777777" w:rsidR="007119AF" w:rsidRDefault="007119AF" w:rsidP="007119AF">
      <w:pPr>
        <w:pStyle w:val="PL"/>
        <w:outlineLvl w:val="3"/>
      </w:pPr>
      <w:r>
        <w:t>-- MULTICAST DISTRIBUTION RELEASE ELEMENTARY PROCEDURE</w:t>
      </w:r>
    </w:p>
    <w:p w14:paraId="34112C95" w14:textId="77777777" w:rsidR="007119AF" w:rsidRDefault="007119AF" w:rsidP="007119AF">
      <w:pPr>
        <w:pStyle w:val="PL"/>
      </w:pPr>
      <w:r>
        <w:t>--</w:t>
      </w:r>
    </w:p>
    <w:p w14:paraId="11E8329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3E971E5" w14:textId="77777777" w:rsidR="007119AF" w:rsidRDefault="007119AF" w:rsidP="007119AF">
      <w:pPr>
        <w:pStyle w:val="PL"/>
      </w:pPr>
    </w:p>
    <w:p w14:paraId="7DC32A04" w14:textId="77777777" w:rsidR="007119AF" w:rsidRDefault="007119AF" w:rsidP="007119AF">
      <w:pPr>
        <w:pStyle w:val="PL"/>
      </w:pPr>
    </w:p>
    <w:p w14:paraId="432FD4C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D0219AE" w14:textId="77777777" w:rsidR="007119AF" w:rsidRDefault="007119AF" w:rsidP="007119AF">
      <w:pPr>
        <w:pStyle w:val="PL"/>
      </w:pPr>
      <w:r>
        <w:t>--</w:t>
      </w:r>
    </w:p>
    <w:p w14:paraId="749FDDB5" w14:textId="77777777" w:rsidR="007119AF" w:rsidRDefault="007119AF" w:rsidP="007119AF">
      <w:pPr>
        <w:pStyle w:val="PL"/>
        <w:outlineLvl w:val="4"/>
      </w:pPr>
      <w:r>
        <w:t>-- MULTICAST DISTRIBUTION RELEASE COMMAND</w:t>
      </w:r>
    </w:p>
    <w:p w14:paraId="34095D1E" w14:textId="77777777" w:rsidR="007119AF" w:rsidRDefault="007119AF" w:rsidP="007119AF">
      <w:pPr>
        <w:pStyle w:val="PL"/>
      </w:pPr>
      <w:r>
        <w:t>--</w:t>
      </w:r>
    </w:p>
    <w:p w14:paraId="6646252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C0D5B62" w14:textId="77777777" w:rsidR="007119AF" w:rsidRDefault="007119AF" w:rsidP="007119AF">
      <w:pPr>
        <w:pStyle w:val="PL"/>
      </w:pPr>
    </w:p>
    <w:p w14:paraId="17779A3E" w14:textId="77777777" w:rsidR="007119AF" w:rsidRDefault="007119AF" w:rsidP="007119AF">
      <w:pPr>
        <w:pStyle w:val="PL"/>
      </w:pPr>
      <w:r>
        <w:t>MulticastDistributionReleaseCommand ::= SEQUENCE {</w:t>
      </w:r>
    </w:p>
    <w:p w14:paraId="6264F59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MulticastDistributionReleaseCommandIEs}},</w:t>
      </w:r>
    </w:p>
    <w:p w14:paraId="562F97F9" w14:textId="77777777" w:rsidR="007119AF" w:rsidRDefault="007119AF" w:rsidP="007119AF">
      <w:pPr>
        <w:pStyle w:val="PL"/>
      </w:pPr>
      <w:r>
        <w:tab/>
        <w:t>...</w:t>
      </w:r>
    </w:p>
    <w:p w14:paraId="7AE602AC" w14:textId="77777777" w:rsidR="007119AF" w:rsidRDefault="007119AF" w:rsidP="007119AF">
      <w:pPr>
        <w:pStyle w:val="PL"/>
      </w:pPr>
      <w:r>
        <w:t>}</w:t>
      </w:r>
    </w:p>
    <w:p w14:paraId="65016ACE" w14:textId="77777777" w:rsidR="007119AF" w:rsidRDefault="007119AF" w:rsidP="007119AF">
      <w:pPr>
        <w:pStyle w:val="PL"/>
      </w:pPr>
    </w:p>
    <w:p w14:paraId="026B5774" w14:textId="77777777" w:rsidR="007119AF" w:rsidRDefault="007119AF" w:rsidP="007119AF">
      <w:pPr>
        <w:pStyle w:val="PL"/>
      </w:pPr>
      <w:r>
        <w:t>MulticastDistributionReleaseCommandIEs F1AP-PROTOCOL-IES ::= {</w:t>
      </w:r>
    </w:p>
    <w:p w14:paraId="6B069EDB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092DB8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32BEDD9" w14:textId="77777777" w:rsidR="007119AF" w:rsidRDefault="007119AF" w:rsidP="007119A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17505701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00268B8C" w14:textId="77777777" w:rsidR="007119AF" w:rsidRDefault="007119AF" w:rsidP="007119AF">
      <w:pPr>
        <w:pStyle w:val="PL"/>
      </w:pPr>
      <w:r>
        <w:tab/>
        <w:t>...</w:t>
      </w:r>
    </w:p>
    <w:p w14:paraId="61C42697" w14:textId="77777777" w:rsidR="007119AF" w:rsidRDefault="007119AF" w:rsidP="007119AF">
      <w:pPr>
        <w:pStyle w:val="PL"/>
      </w:pPr>
      <w:r>
        <w:t>}</w:t>
      </w:r>
    </w:p>
    <w:p w14:paraId="3D09598E" w14:textId="77777777" w:rsidR="007119AF" w:rsidRDefault="007119AF" w:rsidP="007119AF">
      <w:pPr>
        <w:pStyle w:val="PL"/>
      </w:pPr>
    </w:p>
    <w:p w14:paraId="2ABD77A0" w14:textId="77777777" w:rsidR="007119AF" w:rsidRDefault="007119AF" w:rsidP="007119AF">
      <w:pPr>
        <w:pStyle w:val="PL"/>
        <w:rPr>
          <w:rFonts w:eastAsia="MS Mincho"/>
        </w:rPr>
      </w:pPr>
    </w:p>
    <w:p w14:paraId="41A30333" w14:textId="77777777" w:rsidR="007119AF" w:rsidRDefault="007119AF" w:rsidP="007119AF">
      <w:pPr>
        <w:pStyle w:val="PL"/>
        <w:rPr>
          <w:rFonts w:eastAsia="Times New Roman"/>
        </w:rPr>
      </w:pPr>
      <w:r>
        <w:t>-- **************************************************************</w:t>
      </w:r>
    </w:p>
    <w:p w14:paraId="25BE9FB5" w14:textId="77777777" w:rsidR="007119AF" w:rsidRDefault="007119AF" w:rsidP="007119AF">
      <w:pPr>
        <w:pStyle w:val="PL"/>
      </w:pPr>
      <w:r>
        <w:t>--</w:t>
      </w:r>
    </w:p>
    <w:p w14:paraId="1D01B6FA" w14:textId="77777777" w:rsidR="007119AF" w:rsidRDefault="007119AF" w:rsidP="007119AF">
      <w:pPr>
        <w:pStyle w:val="PL"/>
        <w:outlineLvl w:val="4"/>
      </w:pPr>
      <w:r>
        <w:t>-- MULTICAST DISTRIBUTION RELEASE COMPLETE</w:t>
      </w:r>
    </w:p>
    <w:p w14:paraId="65D54E97" w14:textId="77777777" w:rsidR="007119AF" w:rsidRDefault="007119AF" w:rsidP="007119AF">
      <w:pPr>
        <w:pStyle w:val="PL"/>
      </w:pPr>
      <w:r>
        <w:t>--</w:t>
      </w:r>
    </w:p>
    <w:p w14:paraId="4334D26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C792B5C" w14:textId="77777777" w:rsidR="007119AF" w:rsidRDefault="007119AF" w:rsidP="007119AF">
      <w:pPr>
        <w:pStyle w:val="PL"/>
      </w:pPr>
    </w:p>
    <w:p w14:paraId="2F81561E" w14:textId="77777777" w:rsidR="007119AF" w:rsidRDefault="007119AF" w:rsidP="007119AF">
      <w:pPr>
        <w:pStyle w:val="PL"/>
      </w:pPr>
      <w:r>
        <w:t>MulticastDistributionReleaseComplete ::= SEQUENCE {</w:t>
      </w:r>
    </w:p>
    <w:p w14:paraId="0FD193B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MulticastDistributionReleaseCompleteIEs}},</w:t>
      </w:r>
    </w:p>
    <w:p w14:paraId="761DA781" w14:textId="77777777" w:rsidR="007119AF" w:rsidRDefault="007119AF" w:rsidP="007119AF">
      <w:pPr>
        <w:pStyle w:val="PL"/>
      </w:pPr>
      <w:r>
        <w:tab/>
        <w:t>...</w:t>
      </w:r>
    </w:p>
    <w:p w14:paraId="6AAFE4A4" w14:textId="77777777" w:rsidR="007119AF" w:rsidRDefault="007119AF" w:rsidP="007119AF">
      <w:pPr>
        <w:pStyle w:val="PL"/>
      </w:pPr>
      <w:r>
        <w:t>}</w:t>
      </w:r>
    </w:p>
    <w:p w14:paraId="78E34D41" w14:textId="77777777" w:rsidR="007119AF" w:rsidRDefault="007119AF" w:rsidP="007119AF">
      <w:pPr>
        <w:pStyle w:val="PL"/>
      </w:pPr>
    </w:p>
    <w:p w14:paraId="4317A31C" w14:textId="77777777" w:rsidR="007119AF" w:rsidRDefault="007119AF" w:rsidP="007119AF">
      <w:pPr>
        <w:pStyle w:val="PL"/>
      </w:pPr>
      <w:r>
        <w:t>MulticastDistributionReleaseCompleteIEs F1AP-PROTOCOL-IES ::= {</w:t>
      </w:r>
    </w:p>
    <w:p w14:paraId="7CD9439B" w14:textId="77777777" w:rsidR="007119AF" w:rsidRDefault="007119AF" w:rsidP="007119AF">
      <w:pPr>
        <w:pStyle w:val="PL"/>
      </w:pPr>
      <w:r>
        <w:tab/>
        <w:t>{ ID id-gNB-CU-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039ABA" w14:textId="77777777" w:rsidR="007119AF" w:rsidRDefault="007119AF" w:rsidP="007119AF">
      <w:pPr>
        <w:pStyle w:val="PL"/>
      </w:pPr>
      <w:r>
        <w:tab/>
        <w:t>{ ID id-gNB-DU-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353B081" w14:textId="77777777" w:rsidR="007119AF" w:rsidRDefault="007119AF" w:rsidP="007119AF">
      <w:pPr>
        <w:pStyle w:val="PL"/>
      </w:pPr>
      <w:r>
        <w:tab/>
        <w:t>{ ID id-MBSMulticastF1UContextDescriptor</w:t>
      </w:r>
      <w:r>
        <w:tab/>
        <w:t>CRITICALITY reject</w:t>
      </w:r>
      <w:r>
        <w:tab/>
        <w:t>TYPE MBSMulticastF1UContextDescriptor</w:t>
      </w:r>
      <w:r>
        <w:tab/>
      </w:r>
      <w:r>
        <w:tab/>
        <w:t>PRESENCE mandatory</w:t>
      </w:r>
      <w:r>
        <w:tab/>
        <w:t>}|</w:t>
      </w:r>
    </w:p>
    <w:p w14:paraId="7CA72405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31DC7E2" w14:textId="77777777" w:rsidR="007119AF" w:rsidRDefault="007119AF" w:rsidP="007119AF">
      <w:pPr>
        <w:pStyle w:val="PL"/>
      </w:pPr>
      <w:r>
        <w:tab/>
        <w:t>...</w:t>
      </w:r>
    </w:p>
    <w:p w14:paraId="1889EA84" w14:textId="77777777" w:rsidR="007119AF" w:rsidRDefault="007119AF" w:rsidP="007119AF">
      <w:pPr>
        <w:pStyle w:val="PL"/>
      </w:pPr>
      <w:r>
        <w:t>}</w:t>
      </w:r>
    </w:p>
    <w:p w14:paraId="7DF69361" w14:textId="77777777" w:rsidR="007119AF" w:rsidRDefault="007119AF" w:rsidP="007119AF">
      <w:pPr>
        <w:pStyle w:val="PL"/>
        <w:rPr>
          <w:snapToGrid w:val="0"/>
        </w:rPr>
      </w:pPr>
    </w:p>
    <w:p w14:paraId="7780F0BD" w14:textId="77777777" w:rsidR="007119AF" w:rsidRDefault="007119AF" w:rsidP="007119AF">
      <w:pPr>
        <w:pStyle w:val="PL"/>
        <w:rPr>
          <w:snapToGrid w:val="0"/>
        </w:rPr>
      </w:pPr>
    </w:p>
    <w:p w14:paraId="28A070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004A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27C061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</w:t>
      </w:r>
      <w:r>
        <w:t xml:space="preserve">ELEMENTARY </w:t>
      </w:r>
      <w:r>
        <w:rPr>
          <w:snapToGrid w:val="0"/>
        </w:rPr>
        <w:t>PROCEDURE</w:t>
      </w:r>
    </w:p>
    <w:p w14:paraId="7C0C29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A1BC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D56E2C" w14:textId="77777777" w:rsidR="007119AF" w:rsidRDefault="007119AF" w:rsidP="007119AF">
      <w:pPr>
        <w:pStyle w:val="PL"/>
        <w:rPr>
          <w:snapToGrid w:val="0"/>
        </w:rPr>
      </w:pPr>
    </w:p>
    <w:p w14:paraId="32F07C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537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94025D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Request</w:t>
      </w:r>
    </w:p>
    <w:p w14:paraId="2B2B92B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1A728C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4D52986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0A6C67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PDCMeasurementInitiationRequest ::= SEQUENCE {</w:t>
      </w:r>
    </w:p>
    <w:p w14:paraId="59193D7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{{PDCMeasurementInitiationRequest-IEs}},</w:t>
      </w:r>
    </w:p>
    <w:p w14:paraId="3858D8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6FC1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F1F13" w14:textId="77777777" w:rsidR="007119AF" w:rsidRDefault="007119AF" w:rsidP="007119AF">
      <w:pPr>
        <w:pStyle w:val="PL"/>
        <w:rPr>
          <w:snapToGrid w:val="0"/>
        </w:rPr>
      </w:pPr>
    </w:p>
    <w:p w14:paraId="0F07F9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PDCMeasurementInitiationRequest-IEs F1AP-PROTOCOL-IES ::= {</w:t>
      </w:r>
    </w:p>
    <w:p w14:paraId="3FF825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BE09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E86D2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3C99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E8CC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id-PDCMeasurementPeriodicity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</w:t>
      </w:r>
      <w:r>
        <w:rPr>
          <w:snapToGrid w:val="0"/>
        </w:rPr>
        <w:tab/>
        <w:t>}|</w:t>
      </w:r>
    </w:p>
    <w:p w14:paraId="3DF32F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PDCReportType IE is set to “periodic” –-</w:t>
      </w:r>
    </w:p>
    <w:p w14:paraId="356D113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id-PDCMeasurementQuantities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43A9D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A645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CE7911" w14:textId="77777777" w:rsidR="007119AF" w:rsidRDefault="007119AF" w:rsidP="007119AF">
      <w:pPr>
        <w:pStyle w:val="PL"/>
        <w:rPr>
          <w:snapToGrid w:val="0"/>
        </w:rPr>
      </w:pPr>
    </w:p>
    <w:p w14:paraId="1C0762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552D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BD804C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Response</w:t>
      </w:r>
    </w:p>
    <w:p w14:paraId="18EFD6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06AB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E58448" w14:textId="77777777" w:rsidR="007119AF" w:rsidRDefault="007119AF" w:rsidP="007119AF">
      <w:pPr>
        <w:pStyle w:val="PL"/>
        <w:rPr>
          <w:snapToGrid w:val="0"/>
        </w:rPr>
      </w:pPr>
    </w:p>
    <w:p w14:paraId="56108E8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PDCMeasurementInitiationResponse ::= SEQUENCE {</w:t>
      </w:r>
    </w:p>
    <w:p w14:paraId="5439B3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{{PDCMeasurementInitiationResponse-IEs}},</w:t>
      </w:r>
    </w:p>
    <w:p w14:paraId="44AC08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CF2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3DFE64" w14:textId="77777777" w:rsidR="007119AF" w:rsidRDefault="007119AF" w:rsidP="007119AF">
      <w:pPr>
        <w:pStyle w:val="PL"/>
        <w:rPr>
          <w:snapToGrid w:val="0"/>
        </w:rPr>
      </w:pPr>
    </w:p>
    <w:p w14:paraId="265501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PDCMeasurementInitiationResponse-IEs F1AP-PROTOCOL-IES ::= {</w:t>
      </w:r>
    </w:p>
    <w:p w14:paraId="26357C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FD3A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A7694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7E50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6DDC0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42FAC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EAFA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A87CC" w14:textId="77777777" w:rsidR="007119AF" w:rsidRDefault="007119AF" w:rsidP="007119AF">
      <w:pPr>
        <w:pStyle w:val="PL"/>
        <w:rPr>
          <w:snapToGrid w:val="0"/>
        </w:rPr>
      </w:pPr>
    </w:p>
    <w:p w14:paraId="758885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7E60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47D534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PDC Measurement Initiation Failure</w:t>
      </w:r>
    </w:p>
    <w:p w14:paraId="36CAFE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555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A3454BE" w14:textId="77777777" w:rsidR="007119AF" w:rsidRDefault="007119AF" w:rsidP="007119AF">
      <w:pPr>
        <w:pStyle w:val="PL"/>
        <w:rPr>
          <w:snapToGrid w:val="0"/>
        </w:rPr>
      </w:pPr>
    </w:p>
    <w:p w14:paraId="34A3CB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PDCMeasurementInitiationFailure ::= SEQUENCE {</w:t>
      </w:r>
    </w:p>
    <w:p w14:paraId="0ACD41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{{PDCMeasurementInitiationFailure-IEs}},</w:t>
      </w:r>
    </w:p>
    <w:p w14:paraId="7F4731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45B7E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D2183" w14:textId="77777777" w:rsidR="007119AF" w:rsidRDefault="007119AF" w:rsidP="007119AF">
      <w:pPr>
        <w:pStyle w:val="PL"/>
        <w:rPr>
          <w:snapToGrid w:val="0"/>
        </w:rPr>
      </w:pPr>
    </w:p>
    <w:p w14:paraId="36EB7D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PDCMeasurementInitiationFailure-IEs F1AP-PROTOCOL-IES ::= {</w:t>
      </w:r>
    </w:p>
    <w:p w14:paraId="03387C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91F07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7F83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DE57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C535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8B071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0970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EBC58" w14:textId="77777777" w:rsidR="007119AF" w:rsidRDefault="007119AF" w:rsidP="007119AF">
      <w:pPr>
        <w:pStyle w:val="PL"/>
        <w:rPr>
          <w:snapToGrid w:val="0"/>
        </w:rPr>
      </w:pPr>
    </w:p>
    <w:p w14:paraId="00FC32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2DB4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7856CB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PDC MEASUREMENT REPORT </w:t>
      </w:r>
      <w:r>
        <w:t xml:space="preserve">ELEMENTARY </w:t>
      </w:r>
      <w:r>
        <w:rPr>
          <w:snapToGrid w:val="0"/>
        </w:rPr>
        <w:t>PROCEDURE</w:t>
      </w:r>
    </w:p>
    <w:p w14:paraId="5DA66C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90A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03F3E3" w14:textId="77777777" w:rsidR="007119AF" w:rsidRDefault="007119AF" w:rsidP="007119AF">
      <w:pPr>
        <w:pStyle w:val="PL"/>
      </w:pPr>
    </w:p>
    <w:p w14:paraId="56B0382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68527E" w14:textId="77777777" w:rsidR="007119AF" w:rsidRDefault="007119AF" w:rsidP="007119AF">
      <w:pPr>
        <w:pStyle w:val="PL"/>
      </w:pPr>
      <w:r>
        <w:t>--</w:t>
      </w:r>
    </w:p>
    <w:p w14:paraId="5A31896F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PDC Measurement Report</w:t>
      </w:r>
    </w:p>
    <w:p w14:paraId="3972431D" w14:textId="77777777" w:rsidR="007119AF" w:rsidRDefault="007119AF" w:rsidP="007119AF">
      <w:pPr>
        <w:pStyle w:val="PL"/>
      </w:pPr>
      <w:r>
        <w:t>--</w:t>
      </w:r>
    </w:p>
    <w:p w14:paraId="6F85769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E227A01" w14:textId="77777777" w:rsidR="007119AF" w:rsidRDefault="007119AF" w:rsidP="007119AF">
      <w:pPr>
        <w:pStyle w:val="PL"/>
        <w:rPr>
          <w:snapToGrid w:val="0"/>
        </w:rPr>
      </w:pPr>
    </w:p>
    <w:p w14:paraId="3BAF76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PDCMeasurementReport ::= SEQUENCE {</w:t>
      </w:r>
    </w:p>
    <w:p w14:paraId="556C27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{{PDCMeasurementReport-IEs}},</w:t>
      </w:r>
    </w:p>
    <w:p w14:paraId="313536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6DC3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0336C" w14:textId="77777777" w:rsidR="007119AF" w:rsidRDefault="007119AF" w:rsidP="007119AF">
      <w:pPr>
        <w:pStyle w:val="PL"/>
        <w:rPr>
          <w:snapToGrid w:val="0"/>
        </w:rPr>
      </w:pPr>
    </w:p>
    <w:p w14:paraId="7BF1A0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PDCMeasurementReport-IEs F1AP-PROTOCOL-IES ::= {</w:t>
      </w:r>
    </w:p>
    <w:p w14:paraId="7FB4DD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8A65A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0E8D1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AEB98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id-PDCMeasurementResult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PDCMeasurementResult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00FDF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EB7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9913E0" w14:textId="77777777" w:rsidR="007119AF" w:rsidRDefault="007119AF" w:rsidP="007119AF">
      <w:pPr>
        <w:pStyle w:val="PL"/>
        <w:rPr>
          <w:snapToGrid w:val="0"/>
        </w:rPr>
      </w:pPr>
    </w:p>
    <w:p w14:paraId="6A9C5B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6989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DE0B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PDC MEASUREMENT TERMINATION PROCEDURE</w:t>
      </w:r>
    </w:p>
    <w:p w14:paraId="636F71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5A81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360FC0" w14:textId="77777777" w:rsidR="007119AF" w:rsidRDefault="007119AF" w:rsidP="007119AF">
      <w:pPr>
        <w:pStyle w:val="PL"/>
      </w:pPr>
    </w:p>
    <w:p w14:paraId="0106FF4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47B5DE6" w14:textId="77777777" w:rsidR="007119AF" w:rsidRDefault="007119AF" w:rsidP="007119AF">
      <w:pPr>
        <w:pStyle w:val="PL"/>
      </w:pPr>
      <w:r>
        <w:t>--</w:t>
      </w:r>
    </w:p>
    <w:p w14:paraId="0BCDE8A5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PDC Measurement Termination</w:t>
      </w:r>
    </w:p>
    <w:p w14:paraId="7562C7BB" w14:textId="77777777" w:rsidR="007119AF" w:rsidRDefault="007119AF" w:rsidP="007119AF">
      <w:pPr>
        <w:pStyle w:val="PL"/>
      </w:pPr>
      <w:r>
        <w:t>--</w:t>
      </w:r>
    </w:p>
    <w:p w14:paraId="69953DE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D75E68C" w14:textId="77777777" w:rsidR="007119AF" w:rsidRDefault="007119AF" w:rsidP="007119AF">
      <w:pPr>
        <w:pStyle w:val="PL"/>
        <w:rPr>
          <w:snapToGrid w:val="0"/>
        </w:rPr>
      </w:pPr>
    </w:p>
    <w:p w14:paraId="4F1A51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3FC27B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231421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4383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79DCF" w14:textId="77777777" w:rsidR="007119AF" w:rsidRDefault="007119AF" w:rsidP="007119AF">
      <w:pPr>
        <w:pStyle w:val="PL"/>
        <w:rPr>
          <w:snapToGrid w:val="0"/>
        </w:rPr>
      </w:pPr>
    </w:p>
    <w:p w14:paraId="600DFAC5" w14:textId="77777777" w:rsidR="007119AF" w:rsidRDefault="007119AF" w:rsidP="007119AF">
      <w:pPr>
        <w:pStyle w:val="PL"/>
        <w:rPr>
          <w:snapToGrid w:val="0"/>
        </w:rPr>
      </w:pPr>
    </w:p>
    <w:p w14:paraId="135A39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PDCMeasurementTerminationCommand-IEs F1AP-PROTOCOL-IES ::= {</w:t>
      </w:r>
    </w:p>
    <w:p w14:paraId="074B67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2C5506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A967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BED4C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987A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9FBF16" w14:textId="77777777" w:rsidR="007119AF" w:rsidRDefault="007119AF" w:rsidP="007119AF">
      <w:pPr>
        <w:pStyle w:val="PL"/>
        <w:rPr>
          <w:snapToGrid w:val="0"/>
        </w:rPr>
      </w:pPr>
    </w:p>
    <w:p w14:paraId="1072993E" w14:textId="77777777" w:rsidR="007119AF" w:rsidRDefault="007119AF" w:rsidP="007119AF">
      <w:pPr>
        <w:pStyle w:val="PL"/>
        <w:rPr>
          <w:snapToGrid w:val="0"/>
        </w:rPr>
      </w:pPr>
    </w:p>
    <w:p w14:paraId="176DA8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EED3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27EC2B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>-- PDC MEASUREMENT FAILURE INDICATION</w:t>
      </w:r>
      <w:r>
        <w:t xml:space="preserve"> ELEMENTARY </w:t>
      </w:r>
      <w:r>
        <w:rPr>
          <w:snapToGrid w:val="0"/>
        </w:rPr>
        <w:t>PROCEDURE</w:t>
      </w:r>
    </w:p>
    <w:p w14:paraId="4B9BF5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224A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8D6DF" w14:textId="77777777" w:rsidR="007119AF" w:rsidRDefault="007119AF" w:rsidP="007119AF">
      <w:pPr>
        <w:pStyle w:val="PL"/>
      </w:pPr>
    </w:p>
    <w:p w14:paraId="4978100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E0C202F" w14:textId="77777777" w:rsidR="007119AF" w:rsidRDefault="007119AF" w:rsidP="007119AF">
      <w:pPr>
        <w:pStyle w:val="PL"/>
      </w:pPr>
      <w:r>
        <w:t>--</w:t>
      </w:r>
    </w:p>
    <w:p w14:paraId="523B68AA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PDC Measurement Failure Indication</w:t>
      </w:r>
    </w:p>
    <w:p w14:paraId="4C2B276F" w14:textId="77777777" w:rsidR="007119AF" w:rsidRDefault="007119AF" w:rsidP="007119AF">
      <w:pPr>
        <w:pStyle w:val="PL"/>
      </w:pPr>
      <w:r>
        <w:t>--</w:t>
      </w:r>
    </w:p>
    <w:p w14:paraId="2E94B9D2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AA987BB" w14:textId="77777777" w:rsidR="007119AF" w:rsidRDefault="007119AF" w:rsidP="007119AF">
      <w:pPr>
        <w:pStyle w:val="PL"/>
        <w:rPr>
          <w:snapToGrid w:val="0"/>
        </w:rPr>
      </w:pPr>
    </w:p>
    <w:p w14:paraId="74C8CD9F" w14:textId="77777777" w:rsidR="007119AF" w:rsidRDefault="007119AF" w:rsidP="007119AF">
      <w:pPr>
        <w:pStyle w:val="PL"/>
        <w:rPr>
          <w:snapToGrid w:val="0"/>
        </w:rPr>
      </w:pPr>
    </w:p>
    <w:p w14:paraId="568551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3A428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5BC382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70CB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435BE8" w14:textId="77777777" w:rsidR="007119AF" w:rsidRDefault="007119AF" w:rsidP="007119AF">
      <w:pPr>
        <w:pStyle w:val="PL"/>
        <w:rPr>
          <w:snapToGrid w:val="0"/>
        </w:rPr>
      </w:pPr>
    </w:p>
    <w:p w14:paraId="1329B1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4178C9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1CBDF8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4B1F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RAN-UE-PDC-MeasID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0DDD31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4EB95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E028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7CD1C5" w14:textId="77777777" w:rsidR="007119AF" w:rsidRDefault="007119AF" w:rsidP="007119AF">
      <w:pPr>
        <w:pStyle w:val="PL"/>
        <w:rPr>
          <w:snapToGrid w:val="0"/>
        </w:rPr>
      </w:pPr>
    </w:p>
    <w:p w14:paraId="65882E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5BD7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73CCD0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PPS CONFIGURATION </w:t>
      </w:r>
      <w:r>
        <w:t xml:space="preserve">ELEMENTARY </w:t>
      </w:r>
      <w:r>
        <w:rPr>
          <w:snapToGrid w:val="0"/>
        </w:rPr>
        <w:t>PROCEDURE</w:t>
      </w:r>
    </w:p>
    <w:p w14:paraId="6F85178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FE3CF2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18F3854" w14:textId="77777777" w:rsidR="007119AF" w:rsidRDefault="007119AF" w:rsidP="007119AF">
      <w:pPr>
        <w:pStyle w:val="PL"/>
        <w:rPr>
          <w:lang w:val="fr-FR"/>
        </w:rPr>
      </w:pPr>
    </w:p>
    <w:p w14:paraId="2E70BF9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3672CBD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6D03A61D" w14:textId="77777777" w:rsidR="007119AF" w:rsidRDefault="007119AF" w:rsidP="007119A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REQUEST</w:t>
      </w:r>
    </w:p>
    <w:p w14:paraId="400895A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24620FE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1089111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0B220F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PRSConfigurationRequest ::= SEQUENCE {</w:t>
      </w:r>
    </w:p>
    <w:p w14:paraId="6CA6FA11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{{PRSConfigurationRequest-IEs}},</w:t>
      </w:r>
    </w:p>
    <w:p w14:paraId="5CD45E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A4100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BBCB79" w14:textId="77777777" w:rsidR="007119AF" w:rsidRDefault="007119AF" w:rsidP="007119AF">
      <w:pPr>
        <w:pStyle w:val="PL"/>
        <w:rPr>
          <w:snapToGrid w:val="0"/>
        </w:rPr>
      </w:pPr>
    </w:p>
    <w:p w14:paraId="617986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PRSConfigurationRequest-IEs F1AP-PROTOCOL-IES ::= {</w:t>
      </w:r>
    </w:p>
    <w:p w14:paraId="0E1E10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TransactionID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26E73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id-PRSConfigRequestType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525D53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614F4E3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3A783B8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19119BD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695442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476338A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4480F48C" w14:textId="77777777" w:rsidR="007119AF" w:rsidRDefault="007119AF" w:rsidP="007119AF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PRS CONFIGURATION RESPONSE</w:t>
      </w:r>
    </w:p>
    <w:p w14:paraId="22327A3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586BA1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C9EBE3C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10F4B32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PRSConfigurationResponse ::= SEQUENCE {</w:t>
      </w:r>
    </w:p>
    <w:p w14:paraId="1689B13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</w:t>
      </w:r>
      <w:r>
        <w:rPr>
          <w:lang w:val="fr-FR"/>
        </w:rPr>
        <w:t xml:space="preserve"> </w:t>
      </w:r>
      <w:r>
        <w:rPr>
          <w:snapToGrid w:val="0"/>
          <w:lang w:val="fr-FR"/>
        </w:rPr>
        <w:t>PRSConfigurationResponse-IEs}},</w:t>
      </w:r>
    </w:p>
    <w:p w14:paraId="3B6060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7044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CD38E" w14:textId="77777777" w:rsidR="007119AF" w:rsidRDefault="007119AF" w:rsidP="007119AF">
      <w:pPr>
        <w:pStyle w:val="PL"/>
        <w:rPr>
          <w:snapToGrid w:val="0"/>
        </w:rPr>
      </w:pPr>
    </w:p>
    <w:p w14:paraId="101CA8F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PRSConfigurationResponse-IEs F1AP-PROTOCOL-IES ::= {</w:t>
      </w:r>
    </w:p>
    <w:p w14:paraId="368A85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B33A96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id-PRSTransmissionTRPList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PRSTransmissionTRPList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7F5B8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78B673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81C9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10EA2B" w14:textId="77777777" w:rsidR="007119AF" w:rsidRDefault="007119AF" w:rsidP="007119AF">
      <w:pPr>
        <w:pStyle w:val="PL"/>
        <w:rPr>
          <w:snapToGrid w:val="0"/>
        </w:rPr>
      </w:pPr>
    </w:p>
    <w:p w14:paraId="13F44D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4999A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89912A3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PRS CONFIGURATION FAILURE</w:t>
      </w:r>
    </w:p>
    <w:p w14:paraId="736C9E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112E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38107E" w14:textId="77777777" w:rsidR="007119AF" w:rsidRDefault="007119AF" w:rsidP="007119AF">
      <w:pPr>
        <w:pStyle w:val="PL"/>
        <w:rPr>
          <w:snapToGrid w:val="0"/>
        </w:rPr>
      </w:pPr>
    </w:p>
    <w:p w14:paraId="68DD78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PRSConfigurationFailure ::= SEQUENCE {</w:t>
      </w:r>
    </w:p>
    <w:p w14:paraId="135F18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PRSConfigurationFailure-IEs}},</w:t>
      </w:r>
    </w:p>
    <w:p w14:paraId="424CC6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5E19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073F0B" w14:textId="77777777" w:rsidR="007119AF" w:rsidRDefault="007119AF" w:rsidP="007119AF">
      <w:pPr>
        <w:pStyle w:val="PL"/>
        <w:rPr>
          <w:snapToGrid w:val="0"/>
        </w:rPr>
      </w:pPr>
    </w:p>
    <w:p w14:paraId="380A56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PRSConfigurationFailure-IEs F1AP-PROTOCOL-IES ::= {</w:t>
      </w:r>
    </w:p>
    <w:p w14:paraId="7FA152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rPr>
          <w:snapToGrid w:val="0"/>
          <w:lang w:eastAsia="zh-CN"/>
        </w:rPr>
        <w:t>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AF57B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  <w:t>PRESENCE mandatory}|</w:t>
      </w:r>
    </w:p>
    <w:p w14:paraId="667E58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180A52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FC84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70AF9A" w14:textId="77777777" w:rsidR="007119AF" w:rsidRDefault="007119AF" w:rsidP="007119AF">
      <w:pPr>
        <w:pStyle w:val="PL"/>
      </w:pPr>
    </w:p>
    <w:p w14:paraId="360D594C" w14:textId="77777777" w:rsidR="007119AF" w:rsidRDefault="007119AF" w:rsidP="007119AF">
      <w:pPr>
        <w:pStyle w:val="PL"/>
      </w:pPr>
    </w:p>
    <w:p w14:paraId="392794D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861350" w14:textId="77777777" w:rsidR="007119AF" w:rsidRDefault="007119AF" w:rsidP="007119AF">
      <w:pPr>
        <w:pStyle w:val="PL"/>
      </w:pPr>
      <w:r>
        <w:t>--</w:t>
      </w:r>
    </w:p>
    <w:p w14:paraId="389FACAB" w14:textId="77777777" w:rsidR="007119AF" w:rsidRDefault="007119AF" w:rsidP="007119AF">
      <w:pPr>
        <w:pStyle w:val="PL"/>
        <w:outlineLvl w:val="3"/>
      </w:pPr>
      <w:r>
        <w:t>-- MEASUREMENT PRECONFIGURATION ELEMENTARY PROCEDURE</w:t>
      </w:r>
    </w:p>
    <w:p w14:paraId="60AFF655" w14:textId="77777777" w:rsidR="007119AF" w:rsidRDefault="007119AF" w:rsidP="007119AF">
      <w:pPr>
        <w:pStyle w:val="PL"/>
      </w:pPr>
      <w:r>
        <w:t>--</w:t>
      </w:r>
    </w:p>
    <w:p w14:paraId="598A0F6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07D5A7A" w14:textId="77777777" w:rsidR="007119AF" w:rsidRDefault="007119AF" w:rsidP="007119AF">
      <w:pPr>
        <w:pStyle w:val="PL"/>
      </w:pPr>
    </w:p>
    <w:p w14:paraId="0404CA6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6D64B61" w14:textId="77777777" w:rsidR="007119AF" w:rsidRDefault="007119AF" w:rsidP="007119AF">
      <w:pPr>
        <w:pStyle w:val="PL"/>
      </w:pPr>
      <w:r>
        <w:t>--</w:t>
      </w:r>
    </w:p>
    <w:p w14:paraId="2616A048" w14:textId="77777777" w:rsidR="007119AF" w:rsidRDefault="007119AF" w:rsidP="007119AF">
      <w:pPr>
        <w:pStyle w:val="PL"/>
        <w:outlineLvl w:val="4"/>
      </w:pPr>
      <w:r>
        <w:t>-- Positioning Preconfiguration Required</w:t>
      </w:r>
    </w:p>
    <w:p w14:paraId="4D0FAE0A" w14:textId="77777777" w:rsidR="007119AF" w:rsidRDefault="007119AF" w:rsidP="007119AF">
      <w:pPr>
        <w:pStyle w:val="PL"/>
      </w:pPr>
      <w:r>
        <w:t>--</w:t>
      </w:r>
    </w:p>
    <w:p w14:paraId="6D94A533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A92811F" w14:textId="77777777" w:rsidR="007119AF" w:rsidRDefault="007119AF" w:rsidP="007119AF">
      <w:pPr>
        <w:pStyle w:val="PL"/>
      </w:pPr>
    </w:p>
    <w:p w14:paraId="61707C2B" w14:textId="77777777" w:rsidR="007119AF" w:rsidRDefault="007119AF" w:rsidP="007119AF">
      <w:pPr>
        <w:pStyle w:val="PL"/>
      </w:pPr>
      <w:r>
        <w:t>MeasurementPreconfigurationRequired ::= SEQUENCE {</w:t>
      </w:r>
    </w:p>
    <w:p w14:paraId="33586BD7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622DF85C" w14:textId="77777777" w:rsidR="007119AF" w:rsidRDefault="007119AF" w:rsidP="007119AF">
      <w:pPr>
        <w:pStyle w:val="PL"/>
      </w:pPr>
      <w:r>
        <w:tab/>
        <w:t>...</w:t>
      </w:r>
    </w:p>
    <w:p w14:paraId="189DD8C9" w14:textId="77777777" w:rsidR="007119AF" w:rsidRDefault="007119AF" w:rsidP="007119AF">
      <w:pPr>
        <w:pStyle w:val="PL"/>
      </w:pPr>
      <w:r>
        <w:t>}</w:t>
      </w:r>
    </w:p>
    <w:p w14:paraId="7A92580E" w14:textId="77777777" w:rsidR="007119AF" w:rsidRDefault="007119AF" w:rsidP="007119AF">
      <w:pPr>
        <w:pStyle w:val="PL"/>
      </w:pPr>
    </w:p>
    <w:p w14:paraId="5B490466" w14:textId="77777777" w:rsidR="007119AF" w:rsidRDefault="007119AF" w:rsidP="007119AF">
      <w:pPr>
        <w:pStyle w:val="PL"/>
      </w:pPr>
      <w:r>
        <w:t>MeasurementPreconfigurationRequired-IEs F1AP-PROTOCOL-IES ::= {</w:t>
      </w:r>
    </w:p>
    <w:p w14:paraId="1B3AABE0" w14:textId="77777777" w:rsidR="007119AF" w:rsidRDefault="007119AF" w:rsidP="007119AF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34E07CA7" w14:textId="77777777" w:rsidR="007119AF" w:rsidRDefault="007119AF" w:rsidP="007119AF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31AE910" w14:textId="77777777" w:rsidR="007119AF" w:rsidRDefault="007119AF" w:rsidP="007119AF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A6BCED9" w14:textId="77777777" w:rsidR="007119AF" w:rsidRDefault="007119AF" w:rsidP="007119AF">
      <w:pPr>
        <w:pStyle w:val="PL"/>
      </w:pPr>
      <w:r>
        <w:tab/>
        <w:t>...</w:t>
      </w:r>
    </w:p>
    <w:p w14:paraId="74EB31F9" w14:textId="77777777" w:rsidR="007119AF" w:rsidRDefault="007119AF" w:rsidP="007119AF">
      <w:pPr>
        <w:pStyle w:val="PL"/>
      </w:pPr>
      <w:r>
        <w:t>}</w:t>
      </w:r>
    </w:p>
    <w:p w14:paraId="7DE900CF" w14:textId="77777777" w:rsidR="007119AF" w:rsidRDefault="007119AF" w:rsidP="007119AF">
      <w:pPr>
        <w:pStyle w:val="PL"/>
      </w:pPr>
    </w:p>
    <w:p w14:paraId="6ED10001" w14:textId="77777777" w:rsidR="007119AF" w:rsidRDefault="007119AF" w:rsidP="007119AF">
      <w:pPr>
        <w:pStyle w:val="PL"/>
      </w:pPr>
    </w:p>
    <w:p w14:paraId="62FA1B7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FFCED90" w14:textId="77777777" w:rsidR="007119AF" w:rsidRDefault="007119AF" w:rsidP="007119AF">
      <w:pPr>
        <w:pStyle w:val="PL"/>
      </w:pPr>
      <w:r>
        <w:t>--</w:t>
      </w:r>
    </w:p>
    <w:p w14:paraId="153289C7" w14:textId="77777777" w:rsidR="007119AF" w:rsidRDefault="007119AF" w:rsidP="007119AF">
      <w:pPr>
        <w:pStyle w:val="PL"/>
        <w:outlineLvl w:val="4"/>
      </w:pPr>
      <w:r>
        <w:t>-- Positioning Preconfiguration Confirm</w:t>
      </w:r>
    </w:p>
    <w:p w14:paraId="4EDC5050" w14:textId="77777777" w:rsidR="007119AF" w:rsidRDefault="007119AF" w:rsidP="007119AF">
      <w:pPr>
        <w:pStyle w:val="PL"/>
      </w:pPr>
      <w:r>
        <w:t>--</w:t>
      </w:r>
    </w:p>
    <w:p w14:paraId="7501EFA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6544E75" w14:textId="77777777" w:rsidR="007119AF" w:rsidRDefault="007119AF" w:rsidP="007119AF">
      <w:pPr>
        <w:pStyle w:val="PL"/>
      </w:pPr>
    </w:p>
    <w:p w14:paraId="4B52C887" w14:textId="77777777" w:rsidR="007119AF" w:rsidRDefault="007119AF" w:rsidP="007119AF">
      <w:pPr>
        <w:pStyle w:val="PL"/>
      </w:pPr>
      <w:r>
        <w:t>MeasurementPreconfigurationConfirm ::= SEQUENCE {</w:t>
      </w:r>
    </w:p>
    <w:p w14:paraId="41E3BDB5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58F19A5A" w14:textId="77777777" w:rsidR="007119AF" w:rsidRDefault="007119AF" w:rsidP="007119AF">
      <w:pPr>
        <w:pStyle w:val="PL"/>
      </w:pPr>
      <w:r>
        <w:tab/>
        <w:t>...</w:t>
      </w:r>
    </w:p>
    <w:p w14:paraId="47BB411E" w14:textId="77777777" w:rsidR="007119AF" w:rsidRDefault="007119AF" w:rsidP="007119AF">
      <w:pPr>
        <w:pStyle w:val="PL"/>
      </w:pPr>
      <w:r>
        <w:t>}</w:t>
      </w:r>
    </w:p>
    <w:p w14:paraId="75BDEE3E" w14:textId="77777777" w:rsidR="007119AF" w:rsidRDefault="007119AF" w:rsidP="007119AF">
      <w:pPr>
        <w:pStyle w:val="PL"/>
      </w:pPr>
    </w:p>
    <w:p w14:paraId="1269B245" w14:textId="77777777" w:rsidR="007119AF" w:rsidRDefault="007119AF" w:rsidP="007119AF">
      <w:pPr>
        <w:pStyle w:val="PL"/>
      </w:pPr>
    </w:p>
    <w:p w14:paraId="7BE8AA59" w14:textId="77777777" w:rsidR="007119AF" w:rsidRDefault="007119AF" w:rsidP="007119AF">
      <w:pPr>
        <w:pStyle w:val="PL"/>
      </w:pPr>
      <w:r>
        <w:t>MeasurementPreconfigurationConfirm-IEs F1AP-PROTOCOL-IES ::= {</w:t>
      </w:r>
    </w:p>
    <w:p w14:paraId="27DC1BC2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21AC08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0D17E7B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  <w:t>{ ID id-PosMeasGapPreConfigList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PosMeasGapPreConfigList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|</w:t>
      </w:r>
    </w:p>
    <w:p w14:paraId="1FEE0AC7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0A2042D2" w14:textId="77777777" w:rsidR="007119AF" w:rsidRDefault="007119AF" w:rsidP="007119AF">
      <w:pPr>
        <w:pStyle w:val="PL"/>
      </w:pPr>
      <w:r>
        <w:tab/>
        <w:t>...</w:t>
      </w:r>
    </w:p>
    <w:p w14:paraId="12B0338E" w14:textId="77777777" w:rsidR="007119AF" w:rsidRDefault="007119AF" w:rsidP="007119AF">
      <w:pPr>
        <w:pStyle w:val="PL"/>
      </w:pPr>
      <w:r>
        <w:t>}</w:t>
      </w:r>
    </w:p>
    <w:p w14:paraId="0CB68A15" w14:textId="77777777" w:rsidR="007119AF" w:rsidRDefault="007119AF" w:rsidP="007119AF">
      <w:pPr>
        <w:pStyle w:val="PL"/>
      </w:pPr>
    </w:p>
    <w:p w14:paraId="51DC03A5" w14:textId="77777777" w:rsidR="007119AF" w:rsidRDefault="007119AF" w:rsidP="007119AF">
      <w:pPr>
        <w:pStyle w:val="PL"/>
      </w:pPr>
    </w:p>
    <w:p w14:paraId="0084BDBE" w14:textId="77777777" w:rsidR="007119AF" w:rsidRDefault="007119AF" w:rsidP="007119AF">
      <w:pPr>
        <w:pStyle w:val="PL"/>
      </w:pPr>
    </w:p>
    <w:p w14:paraId="7F6FCB9B" w14:textId="77777777" w:rsidR="007119AF" w:rsidRDefault="007119AF" w:rsidP="007119AF">
      <w:pPr>
        <w:pStyle w:val="PL"/>
      </w:pPr>
    </w:p>
    <w:p w14:paraId="7EE2F23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3742058" w14:textId="77777777" w:rsidR="007119AF" w:rsidRDefault="007119AF" w:rsidP="007119AF">
      <w:pPr>
        <w:pStyle w:val="PL"/>
      </w:pPr>
      <w:r>
        <w:t>--</w:t>
      </w:r>
    </w:p>
    <w:p w14:paraId="7909B87E" w14:textId="77777777" w:rsidR="007119AF" w:rsidRDefault="007119AF" w:rsidP="007119AF">
      <w:pPr>
        <w:pStyle w:val="PL"/>
        <w:outlineLvl w:val="4"/>
      </w:pPr>
      <w:r>
        <w:t>-- Positioning Preconfiguration Refuse</w:t>
      </w:r>
    </w:p>
    <w:p w14:paraId="04F7A287" w14:textId="77777777" w:rsidR="007119AF" w:rsidRDefault="007119AF" w:rsidP="007119AF">
      <w:pPr>
        <w:pStyle w:val="PL"/>
      </w:pPr>
      <w:r>
        <w:t>--</w:t>
      </w:r>
    </w:p>
    <w:p w14:paraId="2B22C61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0176C20" w14:textId="77777777" w:rsidR="007119AF" w:rsidRDefault="007119AF" w:rsidP="007119AF">
      <w:pPr>
        <w:pStyle w:val="PL"/>
      </w:pPr>
    </w:p>
    <w:p w14:paraId="4D9BF1CC" w14:textId="77777777" w:rsidR="007119AF" w:rsidRDefault="007119AF" w:rsidP="007119AF">
      <w:pPr>
        <w:pStyle w:val="PL"/>
      </w:pPr>
      <w:r>
        <w:t>MeasurementPreconfigurationRefuse ::= SEQUENCE {</w:t>
      </w:r>
    </w:p>
    <w:p w14:paraId="729807C8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4D6F7A58" w14:textId="77777777" w:rsidR="007119AF" w:rsidRDefault="007119AF" w:rsidP="007119AF">
      <w:pPr>
        <w:pStyle w:val="PL"/>
      </w:pPr>
      <w:r>
        <w:tab/>
        <w:t>...</w:t>
      </w:r>
    </w:p>
    <w:p w14:paraId="48B55105" w14:textId="77777777" w:rsidR="007119AF" w:rsidRDefault="007119AF" w:rsidP="007119AF">
      <w:pPr>
        <w:pStyle w:val="PL"/>
      </w:pPr>
      <w:r>
        <w:t>}</w:t>
      </w:r>
    </w:p>
    <w:p w14:paraId="6EF1F87E" w14:textId="77777777" w:rsidR="007119AF" w:rsidRDefault="007119AF" w:rsidP="007119AF">
      <w:pPr>
        <w:pStyle w:val="PL"/>
      </w:pPr>
    </w:p>
    <w:p w14:paraId="53D6E525" w14:textId="77777777" w:rsidR="007119AF" w:rsidRDefault="007119AF" w:rsidP="007119AF">
      <w:pPr>
        <w:pStyle w:val="PL"/>
      </w:pPr>
      <w:r>
        <w:t>MeasurementPreconfigurationRefuse-IEs F1AP-PROTOCOL-IES ::= {</w:t>
      </w:r>
    </w:p>
    <w:p w14:paraId="7621A184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33E466F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720BF02" w14:textId="77777777" w:rsidR="007119AF" w:rsidRDefault="007119AF" w:rsidP="007119AF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4C696D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4753FD3" w14:textId="77777777" w:rsidR="007119AF" w:rsidRDefault="007119AF" w:rsidP="007119AF">
      <w:pPr>
        <w:pStyle w:val="PL"/>
      </w:pPr>
      <w:r>
        <w:tab/>
        <w:t>...</w:t>
      </w:r>
    </w:p>
    <w:p w14:paraId="411E45F3" w14:textId="77777777" w:rsidR="007119AF" w:rsidRDefault="007119AF" w:rsidP="007119AF">
      <w:pPr>
        <w:pStyle w:val="PL"/>
      </w:pPr>
      <w:r>
        <w:t>}</w:t>
      </w:r>
    </w:p>
    <w:p w14:paraId="416E57A0" w14:textId="77777777" w:rsidR="007119AF" w:rsidRDefault="007119AF" w:rsidP="007119AF">
      <w:pPr>
        <w:pStyle w:val="PL"/>
      </w:pPr>
    </w:p>
    <w:p w14:paraId="41247D47" w14:textId="77777777" w:rsidR="007119AF" w:rsidRDefault="007119AF" w:rsidP="007119AF">
      <w:pPr>
        <w:pStyle w:val="PL"/>
      </w:pPr>
    </w:p>
    <w:p w14:paraId="2FE6D2B4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52E08ED" w14:textId="77777777" w:rsidR="007119AF" w:rsidRDefault="007119AF" w:rsidP="007119AF">
      <w:pPr>
        <w:pStyle w:val="PL"/>
      </w:pPr>
      <w:r>
        <w:t>--</w:t>
      </w:r>
    </w:p>
    <w:p w14:paraId="12193528" w14:textId="77777777" w:rsidR="007119AF" w:rsidRDefault="007119AF" w:rsidP="007119AF">
      <w:pPr>
        <w:pStyle w:val="PL"/>
        <w:outlineLvl w:val="3"/>
      </w:pPr>
      <w:r>
        <w:t>-- MEASUREMENT ACTIVATION ELEMENTARY PROCEDURE</w:t>
      </w:r>
    </w:p>
    <w:p w14:paraId="6C18F6D3" w14:textId="77777777" w:rsidR="007119AF" w:rsidRDefault="007119AF" w:rsidP="007119AF">
      <w:pPr>
        <w:pStyle w:val="PL"/>
      </w:pPr>
      <w:r>
        <w:t>--</w:t>
      </w:r>
    </w:p>
    <w:p w14:paraId="14C1FEC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158EBF1" w14:textId="77777777" w:rsidR="007119AF" w:rsidRDefault="007119AF" w:rsidP="007119AF">
      <w:pPr>
        <w:pStyle w:val="PL"/>
      </w:pPr>
    </w:p>
    <w:p w14:paraId="7B6064D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C09D30A" w14:textId="77777777" w:rsidR="007119AF" w:rsidRDefault="007119AF" w:rsidP="007119AF">
      <w:pPr>
        <w:pStyle w:val="PL"/>
      </w:pPr>
      <w:r>
        <w:t>--</w:t>
      </w:r>
    </w:p>
    <w:p w14:paraId="5FF20A5C" w14:textId="77777777" w:rsidR="007119AF" w:rsidRDefault="007119AF" w:rsidP="007119AF">
      <w:pPr>
        <w:pStyle w:val="PL"/>
        <w:outlineLvl w:val="4"/>
      </w:pPr>
      <w:r>
        <w:t>-- Measurement Activation</w:t>
      </w:r>
    </w:p>
    <w:p w14:paraId="6384628E" w14:textId="77777777" w:rsidR="007119AF" w:rsidRDefault="007119AF" w:rsidP="007119AF">
      <w:pPr>
        <w:pStyle w:val="PL"/>
      </w:pPr>
      <w:r>
        <w:t>--</w:t>
      </w:r>
    </w:p>
    <w:p w14:paraId="68C5DA7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95A20BB" w14:textId="77777777" w:rsidR="007119AF" w:rsidRDefault="007119AF" w:rsidP="007119AF">
      <w:pPr>
        <w:pStyle w:val="PL"/>
      </w:pPr>
    </w:p>
    <w:p w14:paraId="61A66D30" w14:textId="77777777" w:rsidR="007119AF" w:rsidRDefault="007119AF" w:rsidP="007119AF">
      <w:pPr>
        <w:pStyle w:val="PL"/>
      </w:pPr>
      <w:r>
        <w:t>MeasurementActivation ::= SEQUENCE {</w:t>
      </w:r>
    </w:p>
    <w:p w14:paraId="48B7C0AD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C677873" w14:textId="77777777" w:rsidR="007119AF" w:rsidRDefault="007119AF" w:rsidP="007119AF">
      <w:pPr>
        <w:pStyle w:val="PL"/>
      </w:pPr>
      <w:r>
        <w:tab/>
        <w:t>...</w:t>
      </w:r>
    </w:p>
    <w:p w14:paraId="3884B82F" w14:textId="77777777" w:rsidR="007119AF" w:rsidRDefault="007119AF" w:rsidP="007119AF">
      <w:pPr>
        <w:pStyle w:val="PL"/>
      </w:pPr>
      <w:r>
        <w:t>}</w:t>
      </w:r>
    </w:p>
    <w:p w14:paraId="569AA5D6" w14:textId="77777777" w:rsidR="007119AF" w:rsidRDefault="007119AF" w:rsidP="007119AF">
      <w:pPr>
        <w:pStyle w:val="PL"/>
      </w:pPr>
    </w:p>
    <w:p w14:paraId="05D8D684" w14:textId="77777777" w:rsidR="007119AF" w:rsidRDefault="007119AF" w:rsidP="007119AF">
      <w:pPr>
        <w:pStyle w:val="PL"/>
      </w:pPr>
      <w:r>
        <w:t>MeasurementActivation-IEs F1AP-PROTOCOL-IES ::= {</w:t>
      </w:r>
    </w:p>
    <w:p w14:paraId="6AAA3C46" w14:textId="77777777" w:rsidR="007119AF" w:rsidRDefault="007119AF" w:rsidP="007119AF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D73DB8" w14:textId="77777777" w:rsidR="007119AF" w:rsidRDefault="007119AF" w:rsidP="007119AF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679217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{ ID id-ActivationRequestType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t>|</w:t>
      </w:r>
    </w:p>
    <w:p w14:paraId="635C3274" w14:textId="77777777" w:rsidR="007119AF" w:rsidRDefault="007119AF" w:rsidP="007119AF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63086B86" w14:textId="77777777" w:rsidR="007119AF" w:rsidRDefault="007119AF" w:rsidP="007119AF">
      <w:pPr>
        <w:pStyle w:val="PL"/>
      </w:pPr>
      <w:r>
        <w:tab/>
        <w:t>...</w:t>
      </w:r>
    </w:p>
    <w:p w14:paraId="5511D649" w14:textId="77777777" w:rsidR="007119AF" w:rsidRDefault="007119AF" w:rsidP="007119AF">
      <w:pPr>
        <w:pStyle w:val="PL"/>
      </w:pPr>
      <w:r>
        <w:t xml:space="preserve">} </w:t>
      </w:r>
    </w:p>
    <w:p w14:paraId="285689DC" w14:textId="77777777" w:rsidR="007119AF" w:rsidRDefault="007119AF" w:rsidP="007119AF">
      <w:pPr>
        <w:pStyle w:val="PL"/>
      </w:pPr>
    </w:p>
    <w:p w14:paraId="1AF3808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95CE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300974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QOE INFORMATION TRANSFER </w:t>
      </w:r>
      <w:r>
        <w:t xml:space="preserve">ELEMENTARY </w:t>
      </w:r>
      <w:r>
        <w:rPr>
          <w:snapToGrid w:val="0"/>
        </w:rPr>
        <w:t>PROCEDURE</w:t>
      </w:r>
    </w:p>
    <w:p w14:paraId="3DE7793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20FC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7C1C52" w14:textId="77777777" w:rsidR="007119AF" w:rsidRDefault="007119AF" w:rsidP="007119AF">
      <w:pPr>
        <w:pStyle w:val="PL"/>
      </w:pPr>
    </w:p>
    <w:p w14:paraId="2457437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2C4FA1C" w14:textId="77777777" w:rsidR="007119AF" w:rsidRDefault="007119AF" w:rsidP="007119AF">
      <w:pPr>
        <w:pStyle w:val="PL"/>
      </w:pPr>
      <w:r>
        <w:t>--</w:t>
      </w:r>
    </w:p>
    <w:p w14:paraId="19BBED00" w14:textId="77777777" w:rsidR="007119AF" w:rsidRDefault="007119AF" w:rsidP="007119AF">
      <w:pPr>
        <w:pStyle w:val="PL"/>
        <w:outlineLvl w:val="4"/>
      </w:pPr>
      <w:r>
        <w:t xml:space="preserve">-- </w:t>
      </w:r>
      <w:r>
        <w:rPr>
          <w:snapToGrid w:val="0"/>
        </w:rPr>
        <w:t>QoE Information Transfer</w:t>
      </w:r>
    </w:p>
    <w:p w14:paraId="597FD0E5" w14:textId="77777777" w:rsidR="007119AF" w:rsidRDefault="007119AF" w:rsidP="007119AF">
      <w:pPr>
        <w:pStyle w:val="PL"/>
      </w:pPr>
      <w:r>
        <w:t>--</w:t>
      </w:r>
    </w:p>
    <w:p w14:paraId="177DCE5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50629236" w14:textId="77777777" w:rsidR="007119AF" w:rsidRDefault="007119AF" w:rsidP="007119AF">
      <w:pPr>
        <w:pStyle w:val="PL"/>
        <w:rPr>
          <w:snapToGrid w:val="0"/>
        </w:rPr>
      </w:pPr>
    </w:p>
    <w:p w14:paraId="709005F2" w14:textId="77777777" w:rsidR="007119AF" w:rsidRDefault="007119AF" w:rsidP="007119AF">
      <w:pPr>
        <w:pStyle w:val="PL"/>
        <w:rPr>
          <w:snapToGrid w:val="0"/>
        </w:rPr>
      </w:pPr>
    </w:p>
    <w:p w14:paraId="6040F7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QoEInformationTransfer ::= SEQUENCE {</w:t>
      </w:r>
    </w:p>
    <w:p w14:paraId="375345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{{QoEInformationTransfer-IEs}},</w:t>
      </w:r>
    </w:p>
    <w:p w14:paraId="10A129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AF47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5CE3A2" w14:textId="77777777" w:rsidR="007119AF" w:rsidRDefault="007119AF" w:rsidP="007119AF">
      <w:pPr>
        <w:pStyle w:val="PL"/>
        <w:rPr>
          <w:rFonts w:eastAsia="Malgun Gothic"/>
          <w:snapToGrid w:val="0"/>
          <w:lang w:eastAsia="zh-CN"/>
        </w:rPr>
      </w:pPr>
    </w:p>
    <w:p w14:paraId="62956B08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</w:p>
    <w:p w14:paraId="193800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QoEInformationTransfer-IEs F1AP-PROTOCOL-IES ::= {</w:t>
      </w:r>
    </w:p>
    <w:p w14:paraId="1466CD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D3C1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A7F5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A799B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544C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6A7D6" w14:textId="77777777" w:rsidR="007119AF" w:rsidRDefault="007119AF" w:rsidP="007119AF">
      <w:pPr>
        <w:pStyle w:val="PL"/>
      </w:pPr>
    </w:p>
    <w:p w14:paraId="1961631C" w14:textId="77777777" w:rsidR="007119AF" w:rsidRDefault="007119AF" w:rsidP="007119AF">
      <w:pPr>
        <w:pStyle w:val="PL"/>
      </w:pPr>
    </w:p>
    <w:p w14:paraId="4823DCA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2D49DFB" w14:textId="77777777" w:rsidR="007119AF" w:rsidRDefault="007119AF" w:rsidP="007119AF">
      <w:pPr>
        <w:pStyle w:val="PL"/>
      </w:pPr>
      <w:r>
        <w:t>--</w:t>
      </w:r>
    </w:p>
    <w:p w14:paraId="51BD5936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POSITIONING SYSTEM INFORMATION DELIVERY </w:t>
      </w:r>
      <w:r>
        <w:t xml:space="preserve">ELEMENTARY </w:t>
      </w:r>
      <w:r>
        <w:rPr>
          <w:snapToGrid w:val="0"/>
        </w:rPr>
        <w:t>PROCEDURE</w:t>
      </w:r>
    </w:p>
    <w:p w14:paraId="68143AD7" w14:textId="77777777" w:rsidR="007119AF" w:rsidRDefault="007119AF" w:rsidP="007119AF">
      <w:pPr>
        <w:pStyle w:val="PL"/>
      </w:pPr>
      <w:r>
        <w:t>--</w:t>
      </w:r>
    </w:p>
    <w:p w14:paraId="6B223C38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B6D22B0" w14:textId="77777777" w:rsidR="007119AF" w:rsidRDefault="007119AF" w:rsidP="007119AF">
      <w:pPr>
        <w:pStyle w:val="PL"/>
      </w:pPr>
    </w:p>
    <w:p w14:paraId="44D8749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EFE40C4" w14:textId="77777777" w:rsidR="007119AF" w:rsidRDefault="007119AF" w:rsidP="007119AF">
      <w:pPr>
        <w:pStyle w:val="PL"/>
      </w:pPr>
      <w:r>
        <w:t>--</w:t>
      </w:r>
    </w:p>
    <w:p w14:paraId="3B076C9B" w14:textId="77777777" w:rsidR="007119AF" w:rsidRDefault="007119AF" w:rsidP="007119AF">
      <w:pPr>
        <w:pStyle w:val="PL"/>
        <w:outlineLvl w:val="4"/>
      </w:pPr>
      <w:r>
        <w:t>-- Positioning System information Delivery Command</w:t>
      </w:r>
    </w:p>
    <w:p w14:paraId="26DE4223" w14:textId="77777777" w:rsidR="007119AF" w:rsidRDefault="007119AF" w:rsidP="007119AF">
      <w:pPr>
        <w:pStyle w:val="PL"/>
      </w:pPr>
      <w:r>
        <w:t>--</w:t>
      </w:r>
    </w:p>
    <w:p w14:paraId="379C0BA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8782F27" w14:textId="77777777" w:rsidR="007119AF" w:rsidRDefault="007119AF" w:rsidP="007119AF">
      <w:pPr>
        <w:pStyle w:val="PL"/>
      </w:pPr>
    </w:p>
    <w:p w14:paraId="35B5E66D" w14:textId="77777777" w:rsidR="007119AF" w:rsidRDefault="007119AF" w:rsidP="007119AF">
      <w:pPr>
        <w:pStyle w:val="PL"/>
      </w:pPr>
      <w:r>
        <w:t>PosSystemInformationDeliveryCommand ::= SEQUENCE {</w:t>
      </w:r>
    </w:p>
    <w:p w14:paraId="1E55B5CC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PosSystemInformationDeliveryCommandIEs}},</w:t>
      </w:r>
    </w:p>
    <w:p w14:paraId="592C108D" w14:textId="77777777" w:rsidR="007119AF" w:rsidRDefault="007119AF" w:rsidP="007119AF">
      <w:pPr>
        <w:pStyle w:val="PL"/>
      </w:pPr>
      <w:r>
        <w:tab/>
        <w:t>...</w:t>
      </w:r>
    </w:p>
    <w:p w14:paraId="0A83C8F8" w14:textId="77777777" w:rsidR="007119AF" w:rsidRDefault="007119AF" w:rsidP="007119AF">
      <w:pPr>
        <w:pStyle w:val="PL"/>
      </w:pPr>
      <w:r>
        <w:t>}</w:t>
      </w:r>
    </w:p>
    <w:p w14:paraId="7CC17A1A" w14:textId="77777777" w:rsidR="007119AF" w:rsidRDefault="007119AF" w:rsidP="007119AF">
      <w:pPr>
        <w:pStyle w:val="PL"/>
      </w:pPr>
    </w:p>
    <w:p w14:paraId="25763780" w14:textId="77777777" w:rsidR="007119AF" w:rsidRDefault="007119AF" w:rsidP="007119AF">
      <w:pPr>
        <w:pStyle w:val="PL"/>
      </w:pPr>
      <w:r>
        <w:t>PosSystemInformationDeliveryCommandIEs F1AP-PROTOCOL-IES ::= {</w:t>
      </w:r>
    </w:p>
    <w:p w14:paraId="433BED4F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0BD84C" w14:textId="77777777" w:rsidR="007119AF" w:rsidRDefault="007119AF" w:rsidP="007119AF">
      <w:pPr>
        <w:pStyle w:val="PL"/>
      </w:pPr>
      <w:r>
        <w:tab/>
        <w:t>{ ID id-NRCGI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A75CB53" w14:textId="77777777" w:rsidR="007119AF" w:rsidRDefault="007119AF" w:rsidP="007119AF">
      <w:pPr>
        <w:pStyle w:val="PL"/>
      </w:pPr>
      <w:r>
        <w:tab/>
        <w:t>{ ID id-PosSItypeList</w:t>
      </w:r>
      <w:r>
        <w:tab/>
      </w:r>
      <w:r>
        <w:tab/>
      </w:r>
      <w:r>
        <w:tab/>
        <w:t>CRITICALITY reject</w:t>
      </w:r>
      <w:r>
        <w:tab/>
        <w:t>TYPE PosSItypeList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40628C4" w14:textId="77777777" w:rsidR="007119AF" w:rsidRDefault="007119AF" w:rsidP="007119AF">
      <w:pPr>
        <w:pStyle w:val="PL"/>
      </w:pPr>
      <w:r>
        <w:tab/>
        <w:t xml:space="preserve">{ ID id-ConfirmedUEID 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4B569330" w14:textId="77777777" w:rsidR="007119AF" w:rsidRDefault="007119AF" w:rsidP="007119AF">
      <w:pPr>
        <w:pStyle w:val="PL"/>
      </w:pPr>
      <w:r>
        <w:tab/>
        <w:t>...</w:t>
      </w:r>
    </w:p>
    <w:p w14:paraId="535963D1" w14:textId="77777777" w:rsidR="007119AF" w:rsidRDefault="007119AF" w:rsidP="007119AF">
      <w:pPr>
        <w:pStyle w:val="PL"/>
      </w:pPr>
      <w:r>
        <w:t>}</w:t>
      </w:r>
    </w:p>
    <w:p w14:paraId="2757186D" w14:textId="77777777" w:rsidR="007119AF" w:rsidRDefault="007119AF" w:rsidP="007119AF">
      <w:pPr>
        <w:pStyle w:val="PL"/>
        <w:rPr>
          <w:snapToGrid w:val="0"/>
        </w:rPr>
      </w:pPr>
    </w:p>
    <w:p w14:paraId="5350DCB9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03077DA" w14:textId="77777777" w:rsidR="007119AF" w:rsidRDefault="007119AF" w:rsidP="007119AF">
      <w:pPr>
        <w:pStyle w:val="PL"/>
      </w:pPr>
      <w:r>
        <w:t>--</w:t>
      </w:r>
    </w:p>
    <w:p w14:paraId="3E72CD72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CELL SWITCH NOTIFICATION </w:t>
      </w:r>
      <w:r>
        <w:t xml:space="preserve">ELEMENTARY </w:t>
      </w:r>
      <w:r>
        <w:rPr>
          <w:snapToGrid w:val="0"/>
        </w:rPr>
        <w:t>PROCEDURE</w:t>
      </w:r>
    </w:p>
    <w:p w14:paraId="554073CB" w14:textId="77777777" w:rsidR="007119AF" w:rsidRDefault="007119AF" w:rsidP="007119AF">
      <w:pPr>
        <w:pStyle w:val="PL"/>
      </w:pPr>
      <w:r>
        <w:t>--</w:t>
      </w:r>
    </w:p>
    <w:p w14:paraId="24A7035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6391812" w14:textId="77777777" w:rsidR="007119AF" w:rsidRDefault="007119AF" w:rsidP="007119AF">
      <w:pPr>
        <w:pStyle w:val="PL"/>
        <w:rPr>
          <w:noProof w:val="0"/>
        </w:rPr>
      </w:pPr>
    </w:p>
    <w:p w14:paraId="475D4C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13D21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013E74C7" w14:textId="77777777" w:rsidR="007119AF" w:rsidRDefault="007119AF" w:rsidP="007119AF">
      <w:pPr>
        <w:pStyle w:val="PL"/>
        <w:outlineLvl w:val="4"/>
        <w:rPr>
          <w:noProof w:val="0"/>
        </w:rPr>
      </w:pPr>
      <w:r>
        <w:rPr>
          <w:noProof w:val="0"/>
        </w:rPr>
        <w:t>-- DU-CU Cell Switch Notification</w:t>
      </w:r>
    </w:p>
    <w:p w14:paraId="54129E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6952CF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8FE75A2" w14:textId="77777777" w:rsidR="007119AF" w:rsidRDefault="007119AF" w:rsidP="007119AF">
      <w:pPr>
        <w:pStyle w:val="PL"/>
        <w:rPr>
          <w:noProof w:val="0"/>
        </w:rPr>
      </w:pPr>
    </w:p>
    <w:p w14:paraId="44F3A1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DUCUCellSwitchNotification ::= SEQUENCE {</w:t>
      </w:r>
    </w:p>
    <w:p w14:paraId="519494B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DUCUCellSwitchNotificationIEs}},</w:t>
      </w:r>
    </w:p>
    <w:p w14:paraId="4C1A01A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BD4C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52B35F1" w14:textId="77777777" w:rsidR="007119AF" w:rsidRDefault="007119AF" w:rsidP="007119AF">
      <w:pPr>
        <w:pStyle w:val="PL"/>
        <w:rPr>
          <w:noProof w:val="0"/>
        </w:rPr>
      </w:pPr>
    </w:p>
    <w:p w14:paraId="05C127A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DUCUCellSwitchNotificationIEs F1AP-PROTOCOL-IES ::= {</w:t>
      </w:r>
    </w:p>
    <w:p w14:paraId="5E1C22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87169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1F3985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927F92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3D8D31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6CA9D1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D557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89C45EC" w14:textId="77777777" w:rsidR="007119AF" w:rsidRDefault="007119AF" w:rsidP="007119AF">
      <w:pPr>
        <w:pStyle w:val="PL"/>
        <w:rPr>
          <w:snapToGrid w:val="0"/>
        </w:rPr>
      </w:pPr>
    </w:p>
    <w:p w14:paraId="3E332223" w14:textId="77777777" w:rsidR="007119AF" w:rsidRDefault="007119AF" w:rsidP="007119AF">
      <w:pPr>
        <w:pStyle w:val="PL"/>
        <w:rPr>
          <w:snapToGrid w:val="0"/>
        </w:rPr>
      </w:pPr>
    </w:p>
    <w:p w14:paraId="4AB1636B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23FDD62" w14:textId="77777777" w:rsidR="007119AF" w:rsidRDefault="007119AF" w:rsidP="007119AF">
      <w:pPr>
        <w:pStyle w:val="PL"/>
      </w:pPr>
      <w:r>
        <w:t>--</w:t>
      </w:r>
    </w:p>
    <w:p w14:paraId="371CC674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>CU-DU CELL SWITCH NOTIFICATION</w:t>
      </w:r>
      <w:r>
        <w:t xml:space="preserve"> ELEMENTARY </w:t>
      </w:r>
      <w:r>
        <w:rPr>
          <w:snapToGrid w:val="0"/>
        </w:rPr>
        <w:t>PROCEDURE</w:t>
      </w:r>
    </w:p>
    <w:p w14:paraId="65F61F6A" w14:textId="77777777" w:rsidR="007119AF" w:rsidRDefault="007119AF" w:rsidP="007119AF">
      <w:pPr>
        <w:pStyle w:val="PL"/>
      </w:pPr>
      <w:r>
        <w:t>--</w:t>
      </w:r>
    </w:p>
    <w:p w14:paraId="2E20061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1D967F5E" w14:textId="77777777" w:rsidR="007119AF" w:rsidRDefault="007119AF" w:rsidP="007119AF">
      <w:pPr>
        <w:pStyle w:val="PL"/>
        <w:rPr>
          <w:noProof w:val="0"/>
        </w:rPr>
      </w:pPr>
    </w:p>
    <w:p w14:paraId="31A0F8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779F2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6C5C4C91" w14:textId="77777777" w:rsidR="007119AF" w:rsidRDefault="007119AF" w:rsidP="007119AF">
      <w:pPr>
        <w:pStyle w:val="PL"/>
        <w:outlineLvl w:val="4"/>
        <w:rPr>
          <w:noProof w:val="0"/>
        </w:rPr>
      </w:pPr>
      <w:r>
        <w:rPr>
          <w:noProof w:val="0"/>
        </w:rPr>
        <w:t>-- CU-DU Cell Switch Notification</w:t>
      </w:r>
    </w:p>
    <w:p w14:paraId="2BF23BF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06F3D5D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5F61C9" w14:textId="77777777" w:rsidR="007119AF" w:rsidRDefault="007119AF" w:rsidP="007119AF">
      <w:pPr>
        <w:pStyle w:val="PL"/>
        <w:rPr>
          <w:noProof w:val="0"/>
        </w:rPr>
      </w:pPr>
    </w:p>
    <w:p w14:paraId="0D373D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CUDUCellSwitchNotification ::= SEQUENCE {</w:t>
      </w:r>
    </w:p>
    <w:p w14:paraId="1B33BDE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CUDUCellSwitchNotificationIEs}},</w:t>
      </w:r>
    </w:p>
    <w:p w14:paraId="2B09CB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DFDC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4253D77" w14:textId="77777777" w:rsidR="007119AF" w:rsidRDefault="007119AF" w:rsidP="007119AF">
      <w:pPr>
        <w:pStyle w:val="PL"/>
        <w:rPr>
          <w:noProof w:val="0"/>
        </w:rPr>
      </w:pPr>
    </w:p>
    <w:p w14:paraId="53B3FE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CUDUCellSwitchNotificationIEs F1AP-PROTOCOL-IES ::= {</w:t>
      </w:r>
    </w:p>
    <w:p w14:paraId="3B3799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F16AE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4413B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5A687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id-LTMCellSwitchInformation</w:t>
      </w:r>
      <w:r>
        <w:rPr>
          <w:noProof w:val="0"/>
        </w:rPr>
        <w:tab/>
        <w:t xml:space="preserve"> CRITICALITY ignore</w:t>
      </w:r>
      <w:r>
        <w:rPr>
          <w:noProof w:val="0"/>
        </w:rPr>
        <w:tab/>
        <w:t>TYPE LTMCellSwitchInformation</w:t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0B048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r>
        <w:rPr>
          <w:rFonts w:eastAsia="宋体"/>
          <w:snapToGrid w:val="0"/>
        </w:rPr>
        <w:t>TAInformation-List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35E0D1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C7FA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EE515C5" w14:textId="77777777" w:rsidR="007119AF" w:rsidRDefault="007119AF" w:rsidP="007119AF">
      <w:pPr>
        <w:pStyle w:val="PL"/>
        <w:rPr>
          <w:snapToGrid w:val="0"/>
        </w:rPr>
      </w:pPr>
    </w:p>
    <w:p w14:paraId="65811921" w14:textId="77777777" w:rsidR="007119AF" w:rsidRDefault="007119AF" w:rsidP="007119AF">
      <w:pPr>
        <w:pStyle w:val="PL"/>
        <w:rPr>
          <w:snapToGrid w:val="0"/>
        </w:rPr>
      </w:pPr>
    </w:p>
    <w:p w14:paraId="24ADFCD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1CA0652" w14:textId="77777777" w:rsidR="007119AF" w:rsidRDefault="007119AF" w:rsidP="007119AF">
      <w:pPr>
        <w:pStyle w:val="PL"/>
      </w:pPr>
      <w:r>
        <w:t>--</w:t>
      </w:r>
    </w:p>
    <w:p w14:paraId="7E614A6E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DU-CU TA INFORMATION TRANSFER </w:t>
      </w:r>
      <w:r>
        <w:t xml:space="preserve">ELEMENTARY </w:t>
      </w:r>
      <w:r>
        <w:rPr>
          <w:snapToGrid w:val="0"/>
        </w:rPr>
        <w:t>PROCEDURE</w:t>
      </w:r>
    </w:p>
    <w:p w14:paraId="75716B93" w14:textId="77777777" w:rsidR="007119AF" w:rsidRDefault="007119AF" w:rsidP="007119AF">
      <w:pPr>
        <w:pStyle w:val="PL"/>
      </w:pPr>
      <w:r>
        <w:t>--</w:t>
      </w:r>
    </w:p>
    <w:p w14:paraId="1B38CBE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CF44818" w14:textId="77777777" w:rsidR="007119AF" w:rsidRDefault="007119AF" w:rsidP="007119AF">
      <w:pPr>
        <w:pStyle w:val="PL"/>
        <w:rPr>
          <w:noProof w:val="0"/>
        </w:rPr>
      </w:pPr>
    </w:p>
    <w:p w14:paraId="727EAA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5AB6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--</w:t>
      </w:r>
    </w:p>
    <w:p w14:paraId="331780E6" w14:textId="77777777" w:rsidR="007119AF" w:rsidRDefault="007119AF" w:rsidP="007119AF">
      <w:pPr>
        <w:pStyle w:val="PL"/>
        <w:outlineLvl w:val="4"/>
        <w:rPr>
          <w:noProof w:val="0"/>
        </w:rPr>
      </w:pPr>
      <w:r>
        <w:rPr>
          <w:noProof w:val="0"/>
        </w:rPr>
        <w:t>-- DU-CU TA Information Transfer</w:t>
      </w:r>
    </w:p>
    <w:p w14:paraId="27B8C6D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76B0A1F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71431AC2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366678F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DUCUTAInformationTransfer ::= SEQUENCE {</w:t>
      </w:r>
    </w:p>
    <w:p w14:paraId="143C6D2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       {{ DUCUTAInformationTransferIEs}},</w:t>
      </w:r>
    </w:p>
    <w:p w14:paraId="6D33886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D054D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F71B577" w14:textId="77777777" w:rsidR="007119AF" w:rsidRDefault="007119AF" w:rsidP="007119AF">
      <w:pPr>
        <w:pStyle w:val="PL"/>
        <w:rPr>
          <w:noProof w:val="0"/>
        </w:rPr>
      </w:pPr>
    </w:p>
    <w:p w14:paraId="484B840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DUCUTAInformationTransferIEs F1AP-PROTOCOL-IES ::= {</w:t>
      </w:r>
    </w:p>
    <w:p w14:paraId="1413D1E3" w14:textId="77777777" w:rsidR="007119AF" w:rsidRDefault="007119AF" w:rsidP="007119A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5767BB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id-DUtoCUTAInformation-List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bookmarkStart w:id="1185" w:name="OLE_LINK30"/>
      <w:r>
        <w:rPr>
          <w:noProof w:val="0"/>
        </w:rPr>
        <w:t>DUtoCUTAInformation-List</w:t>
      </w:r>
      <w:bookmarkEnd w:id="1185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t>mandatory</w:t>
      </w:r>
      <w:r>
        <w:rPr>
          <w:noProof w:val="0"/>
        </w:rPr>
        <w:tab/>
        <w:t>},</w:t>
      </w:r>
    </w:p>
    <w:p w14:paraId="419C3B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AE23C0" w14:textId="77777777" w:rsidR="007119AF" w:rsidRDefault="007119AF" w:rsidP="007119AF">
      <w:pPr>
        <w:pStyle w:val="PL"/>
      </w:pPr>
      <w:r>
        <w:t>}</w:t>
      </w:r>
    </w:p>
    <w:p w14:paraId="309E4A27" w14:textId="77777777" w:rsidR="007119AF" w:rsidRDefault="007119AF" w:rsidP="007119AF">
      <w:pPr>
        <w:pStyle w:val="PL"/>
      </w:pPr>
    </w:p>
    <w:p w14:paraId="438F85FF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4145A94" w14:textId="77777777" w:rsidR="007119AF" w:rsidRDefault="007119AF" w:rsidP="007119AF">
      <w:pPr>
        <w:pStyle w:val="PL"/>
      </w:pPr>
      <w:r>
        <w:t>--</w:t>
      </w:r>
    </w:p>
    <w:p w14:paraId="4BE3E2E4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rFonts w:eastAsia="Yu Mincho"/>
        </w:rPr>
        <w:t xml:space="preserve">CU-DU TA INFORMATION TRANSFER </w:t>
      </w:r>
      <w:r>
        <w:t xml:space="preserve">ELEMENTARY </w:t>
      </w:r>
      <w:r>
        <w:rPr>
          <w:snapToGrid w:val="0"/>
        </w:rPr>
        <w:t>PROCEDURE</w:t>
      </w:r>
    </w:p>
    <w:p w14:paraId="008419E0" w14:textId="77777777" w:rsidR="007119AF" w:rsidRDefault="007119AF" w:rsidP="007119AF">
      <w:pPr>
        <w:pStyle w:val="PL"/>
      </w:pPr>
      <w:r>
        <w:t>--</w:t>
      </w:r>
    </w:p>
    <w:p w14:paraId="66E16011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F2F6722" w14:textId="77777777" w:rsidR="007119AF" w:rsidRDefault="007119AF" w:rsidP="007119AF">
      <w:pPr>
        <w:pStyle w:val="PL"/>
      </w:pPr>
    </w:p>
    <w:p w14:paraId="08946B6E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0EA19FA" w14:textId="77777777" w:rsidR="007119AF" w:rsidRDefault="007119AF" w:rsidP="007119AF">
      <w:pPr>
        <w:pStyle w:val="PL"/>
      </w:pPr>
      <w:r>
        <w:t>--</w:t>
      </w:r>
    </w:p>
    <w:p w14:paraId="6FF35C71" w14:textId="77777777" w:rsidR="007119AF" w:rsidRDefault="007119AF" w:rsidP="007119AF">
      <w:pPr>
        <w:pStyle w:val="PL"/>
        <w:outlineLvl w:val="4"/>
      </w:pPr>
      <w:r>
        <w:t>-- CU-DU TA Information Transfer</w:t>
      </w:r>
    </w:p>
    <w:p w14:paraId="662E45F9" w14:textId="77777777" w:rsidR="007119AF" w:rsidRDefault="007119AF" w:rsidP="007119AF">
      <w:pPr>
        <w:pStyle w:val="PL"/>
      </w:pPr>
      <w:r>
        <w:t>--</w:t>
      </w:r>
    </w:p>
    <w:p w14:paraId="183F431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DFD96D5" w14:textId="77777777" w:rsidR="007119AF" w:rsidRDefault="007119AF" w:rsidP="007119AF">
      <w:pPr>
        <w:pStyle w:val="PL"/>
      </w:pPr>
    </w:p>
    <w:p w14:paraId="14903C2D" w14:textId="77777777" w:rsidR="007119AF" w:rsidRDefault="007119AF" w:rsidP="007119AF">
      <w:pPr>
        <w:pStyle w:val="PL"/>
      </w:pPr>
      <w:r>
        <w:t>CUDUTAInformationTransfer ::= SEQUENCE {</w:t>
      </w:r>
    </w:p>
    <w:p w14:paraId="7C61592B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CUDUTAInformationTransferIEs}},</w:t>
      </w:r>
    </w:p>
    <w:p w14:paraId="3DA6CA1F" w14:textId="77777777" w:rsidR="007119AF" w:rsidRDefault="007119AF" w:rsidP="007119AF">
      <w:pPr>
        <w:pStyle w:val="PL"/>
      </w:pPr>
      <w:r>
        <w:tab/>
        <w:t>...</w:t>
      </w:r>
    </w:p>
    <w:p w14:paraId="42A4D8B5" w14:textId="77777777" w:rsidR="007119AF" w:rsidRDefault="007119AF" w:rsidP="007119AF">
      <w:pPr>
        <w:pStyle w:val="PL"/>
      </w:pPr>
      <w:r>
        <w:t>}</w:t>
      </w:r>
    </w:p>
    <w:p w14:paraId="491A829A" w14:textId="77777777" w:rsidR="007119AF" w:rsidRDefault="007119AF" w:rsidP="007119AF">
      <w:pPr>
        <w:pStyle w:val="PL"/>
      </w:pPr>
    </w:p>
    <w:p w14:paraId="19112889" w14:textId="77777777" w:rsidR="007119AF" w:rsidRDefault="007119AF" w:rsidP="007119AF">
      <w:pPr>
        <w:pStyle w:val="PL"/>
      </w:pPr>
      <w:r>
        <w:t>CUDUTAInformationTransferIEs F1AP-PROTOCOL-IES ::= {</w:t>
      </w:r>
    </w:p>
    <w:p w14:paraId="424CDA66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635199" w14:textId="77777777" w:rsidR="007119AF" w:rsidRDefault="007119AF" w:rsidP="007119AF">
      <w:pPr>
        <w:pStyle w:val="PL"/>
      </w:pPr>
      <w:r>
        <w:tab/>
        <w:t>{ ID id-CUtoDUTAInformation-List</w:t>
      </w:r>
      <w:r>
        <w:tab/>
      </w:r>
      <w:r>
        <w:tab/>
        <w:t>CRITICALITY ignore</w:t>
      </w:r>
      <w:r>
        <w:tab/>
        <w:t>TYPE CUtoDUTAInformation-List</w:t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23E2C8F" w14:textId="77777777" w:rsidR="007119AF" w:rsidRDefault="007119AF" w:rsidP="007119AF">
      <w:pPr>
        <w:pStyle w:val="PL"/>
      </w:pPr>
      <w:r>
        <w:tab/>
        <w:t>...</w:t>
      </w:r>
    </w:p>
    <w:p w14:paraId="7640127C" w14:textId="77777777" w:rsidR="007119AF" w:rsidRDefault="007119AF" w:rsidP="007119AF">
      <w:pPr>
        <w:pStyle w:val="PL"/>
      </w:pPr>
      <w:r>
        <w:t>}</w:t>
      </w:r>
    </w:p>
    <w:p w14:paraId="13120327" w14:textId="77777777" w:rsidR="007119AF" w:rsidRDefault="007119AF" w:rsidP="007119AF">
      <w:pPr>
        <w:pStyle w:val="PL"/>
        <w:rPr>
          <w:snapToGrid w:val="0"/>
        </w:rPr>
      </w:pPr>
    </w:p>
    <w:p w14:paraId="350FBC6C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7BC3920" w14:textId="77777777" w:rsidR="007119AF" w:rsidRDefault="007119AF" w:rsidP="007119AF">
      <w:pPr>
        <w:pStyle w:val="PL"/>
      </w:pPr>
      <w:r>
        <w:t>--</w:t>
      </w:r>
    </w:p>
    <w:p w14:paraId="4AE85BD0" w14:textId="77777777" w:rsidR="007119AF" w:rsidRDefault="007119AF" w:rsidP="007119AF">
      <w:pPr>
        <w:pStyle w:val="PL"/>
        <w:outlineLvl w:val="3"/>
      </w:pPr>
      <w:r>
        <w:t>-- QOE INFORMATION TRANSFER CONTROL ELEMENTARY PROCEDURE</w:t>
      </w:r>
    </w:p>
    <w:p w14:paraId="4F171693" w14:textId="77777777" w:rsidR="007119AF" w:rsidRDefault="007119AF" w:rsidP="007119AF">
      <w:pPr>
        <w:pStyle w:val="PL"/>
      </w:pPr>
      <w:r>
        <w:t>--</w:t>
      </w:r>
    </w:p>
    <w:p w14:paraId="43C9E157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32D69B93" w14:textId="77777777" w:rsidR="007119AF" w:rsidRDefault="007119AF" w:rsidP="007119AF">
      <w:pPr>
        <w:pStyle w:val="PL"/>
      </w:pPr>
    </w:p>
    <w:p w14:paraId="6E1B2F7D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23F9CD7E" w14:textId="77777777" w:rsidR="007119AF" w:rsidRDefault="007119AF" w:rsidP="007119AF">
      <w:pPr>
        <w:pStyle w:val="PL"/>
      </w:pPr>
      <w:r>
        <w:t>--</w:t>
      </w:r>
    </w:p>
    <w:p w14:paraId="414D10A6" w14:textId="77777777" w:rsidR="007119AF" w:rsidRDefault="007119AF" w:rsidP="007119AF">
      <w:pPr>
        <w:pStyle w:val="PL"/>
        <w:outlineLvl w:val="4"/>
      </w:pPr>
      <w:r>
        <w:t>-- QoE Information Transfer Control</w:t>
      </w:r>
    </w:p>
    <w:p w14:paraId="44847AC9" w14:textId="77777777" w:rsidR="007119AF" w:rsidRDefault="007119AF" w:rsidP="007119AF">
      <w:pPr>
        <w:pStyle w:val="PL"/>
      </w:pPr>
      <w:r>
        <w:t>--</w:t>
      </w:r>
    </w:p>
    <w:p w14:paraId="296739A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781A8956" w14:textId="77777777" w:rsidR="007119AF" w:rsidRDefault="007119AF" w:rsidP="007119AF">
      <w:pPr>
        <w:pStyle w:val="PL"/>
      </w:pPr>
    </w:p>
    <w:p w14:paraId="2D139CC2" w14:textId="77777777" w:rsidR="007119AF" w:rsidRDefault="007119AF" w:rsidP="007119AF">
      <w:pPr>
        <w:pStyle w:val="PL"/>
      </w:pPr>
    </w:p>
    <w:p w14:paraId="64718355" w14:textId="77777777" w:rsidR="007119AF" w:rsidRDefault="007119AF" w:rsidP="007119AF">
      <w:pPr>
        <w:pStyle w:val="PL"/>
      </w:pPr>
      <w:r>
        <w:t>QoEInformationTransferControl ::= SEQUENCE {</w:t>
      </w:r>
    </w:p>
    <w:p w14:paraId="71C8514E" w14:textId="77777777" w:rsidR="007119AF" w:rsidRDefault="007119AF" w:rsidP="007119AF">
      <w:pPr>
        <w:pStyle w:val="PL"/>
      </w:pPr>
      <w:r>
        <w:tab/>
        <w:t>protocolIEs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ProtocolIE-Container {{QoEInformationTransferControl-IEs}},</w:t>
      </w:r>
    </w:p>
    <w:p w14:paraId="2CE42016" w14:textId="77777777" w:rsidR="007119AF" w:rsidRDefault="007119AF" w:rsidP="007119AF">
      <w:pPr>
        <w:pStyle w:val="PL"/>
      </w:pPr>
      <w:r>
        <w:tab/>
        <w:t>...</w:t>
      </w:r>
    </w:p>
    <w:p w14:paraId="46AFC47B" w14:textId="77777777" w:rsidR="007119AF" w:rsidRDefault="007119AF" w:rsidP="007119AF">
      <w:pPr>
        <w:pStyle w:val="PL"/>
      </w:pPr>
      <w:r>
        <w:t>}</w:t>
      </w:r>
    </w:p>
    <w:p w14:paraId="60119061" w14:textId="77777777" w:rsidR="007119AF" w:rsidRDefault="007119AF" w:rsidP="007119AF">
      <w:pPr>
        <w:pStyle w:val="PL"/>
      </w:pPr>
    </w:p>
    <w:p w14:paraId="1CDCB015" w14:textId="77777777" w:rsidR="007119AF" w:rsidRDefault="007119AF" w:rsidP="007119AF">
      <w:pPr>
        <w:pStyle w:val="PL"/>
      </w:pPr>
    </w:p>
    <w:p w14:paraId="595BDD1C" w14:textId="77777777" w:rsidR="007119AF" w:rsidRDefault="007119AF" w:rsidP="007119AF">
      <w:pPr>
        <w:pStyle w:val="PL"/>
      </w:pPr>
      <w:r>
        <w:t>QoEInformationTransferControl-IEs F1AP-PROTOCOL-IES ::= {</w:t>
      </w:r>
    </w:p>
    <w:p w14:paraId="343E5FF4" w14:textId="77777777" w:rsidR="007119AF" w:rsidRDefault="007119AF" w:rsidP="007119AF">
      <w:pPr>
        <w:pStyle w:val="PL"/>
        <w:rPr>
          <w:lang w:val="en-US"/>
        </w:rPr>
      </w:pPr>
      <w: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57F3D2E1" w14:textId="77777777" w:rsidR="007119AF" w:rsidRDefault="007119AF" w:rsidP="007119AF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FEDE744" w14:textId="77777777" w:rsidR="007119AF" w:rsidRDefault="007119AF" w:rsidP="007119AF">
      <w:pPr>
        <w:pStyle w:val="PL"/>
      </w:pPr>
      <w:r>
        <w:tab/>
        <w:t>...</w:t>
      </w:r>
    </w:p>
    <w:p w14:paraId="24CDFA44" w14:textId="77777777" w:rsidR="007119AF" w:rsidRDefault="007119AF" w:rsidP="007119AF">
      <w:pPr>
        <w:pStyle w:val="PL"/>
      </w:pPr>
      <w:r>
        <w:t>}</w:t>
      </w:r>
    </w:p>
    <w:p w14:paraId="0D06BF06" w14:textId="77777777" w:rsidR="007119AF" w:rsidRDefault="007119AF" w:rsidP="007119AF">
      <w:pPr>
        <w:pStyle w:val="PL"/>
        <w:rPr>
          <w:snapToGrid w:val="0"/>
        </w:rPr>
      </w:pPr>
    </w:p>
    <w:p w14:paraId="56DB051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B605C17" w14:textId="77777777" w:rsidR="007119AF" w:rsidRDefault="007119AF" w:rsidP="007119AF">
      <w:pPr>
        <w:pStyle w:val="PL"/>
        <w:rPr>
          <w:lang w:eastAsia="ko-KR"/>
        </w:rPr>
      </w:pPr>
      <w:r>
        <w:t>-- **************************************************************</w:t>
      </w:r>
    </w:p>
    <w:p w14:paraId="2AB9B26D" w14:textId="77777777" w:rsidR="007119AF" w:rsidRDefault="007119AF" w:rsidP="007119AF">
      <w:pPr>
        <w:pStyle w:val="PL"/>
      </w:pPr>
      <w:r>
        <w:t>--</w:t>
      </w:r>
    </w:p>
    <w:p w14:paraId="30FED1CC" w14:textId="77777777" w:rsidR="007119AF" w:rsidRDefault="007119AF" w:rsidP="007119AF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3AC33C8D" w14:textId="77777777" w:rsidR="007119AF" w:rsidRDefault="007119AF" w:rsidP="007119AF">
      <w:pPr>
        <w:pStyle w:val="PL"/>
      </w:pPr>
      <w:r>
        <w:t>--</w:t>
      </w:r>
    </w:p>
    <w:p w14:paraId="6EF6C4F6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0BEF061C" w14:textId="77777777" w:rsidR="007119AF" w:rsidRDefault="007119AF" w:rsidP="007119AF">
      <w:pPr>
        <w:pStyle w:val="PL"/>
      </w:pPr>
    </w:p>
    <w:p w14:paraId="6BCA13A5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26098FA" w14:textId="77777777" w:rsidR="007119AF" w:rsidRDefault="007119AF" w:rsidP="007119AF">
      <w:pPr>
        <w:pStyle w:val="PL"/>
      </w:pPr>
      <w:r>
        <w:t>--</w:t>
      </w:r>
    </w:p>
    <w:p w14:paraId="0ED9885D" w14:textId="77777777" w:rsidR="007119AF" w:rsidRDefault="007119AF" w:rsidP="007119AF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4A510D95" w14:textId="77777777" w:rsidR="007119AF" w:rsidRDefault="007119AF" w:rsidP="007119AF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2282F70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54AAE18" w14:textId="77777777" w:rsidR="007119AF" w:rsidRDefault="007119AF" w:rsidP="007119AF">
      <w:pPr>
        <w:pStyle w:val="PL"/>
        <w:rPr>
          <w:lang w:val="fr-FR"/>
        </w:rPr>
      </w:pPr>
    </w:p>
    <w:p w14:paraId="6D058231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76089D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1D94B04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6C3B96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5028B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A6D5C7" w14:textId="77777777" w:rsidR="007119AF" w:rsidRDefault="007119AF" w:rsidP="007119AF">
      <w:pPr>
        <w:pStyle w:val="PL"/>
        <w:rPr>
          <w:rFonts w:eastAsia="Malgun Gothic"/>
          <w:snapToGrid w:val="0"/>
          <w:lang w:eastAsia="zh-CN"/>
        </w:rPr>
      </w:pPr>
    </w:p>
    <w:p w14:paraId="5463EDBC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</w:p>
    <w:p w14:paraId="18A439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F33A66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B82C84F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34B35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6073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3DD9BE" w14:textId="77777777" w:rsidR="007119AF" w:rsidRDefault="007119AF" w:rsidP="007119AF">
      <w:pPr>
        <w:pStyle w:val="PL"/>
        <w:rPr>
          <w:snapToGrid w:val="0"/>
        </w:rPr>
      </w:pPr>
    </w:p>
    <w:p w14:paraId="51D7089E" w14:textId="77777777" w:rsidR="007119AF" w:rsidRDefault="007119AF" w:rsidP="007119A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17270E3" w14:textId="77777777" w:rsidR="007119AF" w:rsidRDefault="007119AF" w:rsidP="007119AF">
      <w:pPr>
        <w:pStyle w:val="PL"/>
        <w:rPr>
          <w:lang w:eastAsia="ko-KR"/>
        </w:rPr>
      </w:pPr>
      <w:r>
        <w:t>--</w:t>
      </w:r>
    </w:p>
    <w:p w14:paraId="5E6185FC" w14:textId="77777777" w:rsidR="007119AF" w:rsidRDefault="007119AF" w:rsidP="007119AF">
      <w:pPr>
        <w:pStyle w:val="PL"/>
        <w:outlineLvl w:val="3"/>
      </w:pPr>
      <w:r>
        <w:t>-- Timing Synchronisation Status Elementary Procedure</w:t>
      </w:r>
    </w:p>
    <w:p w14:paraId="5E5E065D" w14:textId="77777777" w:rsidR="007119AF" w:rsidRDefault="007119AF" w:rsidP="007119AF">
      <w:pPr>
        <w:pStyle w:val="PL"/>
      </w:pPr>
      <w:r>
        <w:t>--</w:t>
      </w:r>
    </w:p>
    <w:p w14:paraId="5826F440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69752C9D" w14:textId="77777777" w:rsidR="007119AF" w:rsidRDefault="007119AF" w:rsidP="007119AF">
      <w:pPr>
        <w:pStyle w:val="PL"/>
        <w:rPr>
          <w:snapToGrid w:val="0"/>
        </w:rPr>
      </w:pPr>
    </w:p>
    <w:p w14:paraId="4F3D7C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DAF8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7FFCB7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4C0EF1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4D6F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CB77FD" w14:textId="77777777" w:rsidR="007119AF" w:rsidRDefault="007119AF" w:rsidP="007119AF">
      <w:pPr>
        <w:pStyle w:val="PL"/>
        <w:rPr>
          <w:snapToGrid w:val="0"/>
        </w:rPr>
      </w:pPr>
    </w:p>
    <w:p w14:paraId="6DC71B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0A6C2C48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72EB80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4FA3022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960D99" w14:textId="77777777" w:rsidR="007119AF" w:rsidRDefault="007119AF" w:rsidP="007119AF">
      <w:pPr>
        <w:pStyle w:val="PL"/>
        <w:rPr>
          <w:snapToGrid w:val="0"/>
        </w:rPr>
      </w:pPr>
    </w:p>
    <w:p w14:paraId="06947D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0999A6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8A28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D3345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FA1CB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D71D4" w14:textId="77777777" w:rsidR="007119AF" w:rsidRDefault="007119AF" w:rsidP="007119AF">
      <w:pPr>
        <w:pStyle w:val="PL"/>
        <w:rPr>
          <w:rFonts w:eastAsia="Malgun Gothic"/>
        </w:rPr>
      </w:pPr>
    </w:p>
    <w:p w14:paraId="0A748C7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3D58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5DAA3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345169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5939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0E60F4" w14:textId="77777777" w:rsidR="007119AF" w:rsidRDefault="007119AF" w:rsidP="007119AF">
      <w:pPr>
        <w:pStyle w:val="PL"/>
        <w:rPr>
          <w:snapToGrid w:val="0"/>
        </w:rPr>
      </w:pPr>
    </w:p>
    <w:p w14:paraId="56AA3F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5C62D497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568283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8099B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9BFB16" w14:textId="77777777" w:rsidR="007119AF" w:rsidRDefault="007119AF" w:rsidP="007119AF">
      <w:pPr>
        <w:pStyle w:val="PL"/>
        <w:rPr>
          <w:snapToGrid w:val="0"/>
        </w:rPr>
      </w:pPr>
    </w:p>
    <w:p w14:paraId="21FC63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6A7168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BC2005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C93D24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4DF71B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EE927F" w14:textId="77777777" w:rsidR="007119AF" w:rsidRDefault="007119AF" w:rsidP="007119AF">
      <w:pPr>
        <w:pStyle w:val="PL"/>
        <w:rPr>
          <w:rFonts w:eastAsia="Malgun Gothic"/>
        </w:rPr>
      </w:pPr>
    </w:p>
    <w:p w14:paraId="2A76DE4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399F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9BB42D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6E5BD26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A297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22F93" w14:textId="77777777" w:rsidR="007119AF" w:rsidRDefault="007119AF" w:rsidP="007119AF">
      <w:pPr>
        <w:pStyle w:val="PL"/>
        <w:rPr>
          <w:snapToGrid w:val="0"/>
        </w:rPr>
      </w:pPr>
    </w:p>
    <w:p w14:paraId="4637D7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674F11FC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5F71D7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D6AD2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3C240" w14:textId="77777777" w:rsidR="007119AF" w:rsidRDefault="007119AF" w:rsidP="007119AF">
      <w:pPr>
        <w:pStyle w:val="PL"/>
        <w:rPr>
          <w:snapToGrid w:val="0"/>
        </w:rPr>
      </w:pPr>
    </w:p>
    <w:p w14:paraId="54DFFB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2FBD46E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B5628F9" w14:textId="77777777" w:rsidR="007119AF" w:rsidRDefault="007119AF" w:rsidP="007119AF">
      <w:pPr>
        <w:pStyle w:val="PL"/>
        <w:rPr>
          <w:lang w:eastAsia="ko-KR"/>
        </w:rPr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36E8126" w14:textId="77777777" w:rsidR="007119AF" w:rsidRDefault="007119AF" w:rsidP="007119AF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15D34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A54E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B89211" w14:textId="77777777" w:rsidR="007119AF" w:rsidRDefault="007119AF" w:rsidP="007119AF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AC890B0" w14:textId="77777777" w:rsidR="007119AF" w:rsidRDefault="007119AF" w:rsidP="007119AF">
      <w:pPr>
        <w:pStyle w:val="PL"/>
        <w:rPr>
          <w:lang w:eastAsia="ko-KR"/>
        </w:rPr>
      </w:pPr>
      <w:r>
        <w:t>--</w:t>
      </w:r>
    </w:p>
    <w:p w14:paraId="4B6362D0" w14:textId="77777777" w:rsidR="007119AF" w:rsidRDefault="007119AF" w:rsidP="007119AF">
      <w:pPr>
        <w:pStyle w:val="PL"/>
        <w:outlineLvl w:val="3"/>
      </w:pPr>
      <w:r>
        <w:t>-- Timing Synchronisation Status Reporting Elementary Procedure</w:t>
      </w:r>
    </w:p>
    <w:p w14:paraId="3ED2AC37" w14:textId="77777777" w:rsidR="007119AF" w:rsidRDefault="007119AF" w:rsidP="007119AF">
      <w:pPr>
        <w:pStyle w:val="PL"/>
      </w:pPr>
      <w:r>
        <w:t>--</w:t>
      </w:r>
    </w:p>
    <w:p w14:paraId="33258DFA" w14:textId="77777777" w:rsidR="007119AF" w:rsidRDefault="007119AF" w:rsidP="007119AF">
      <w:pPr>
        <w:pStyle w:val="PL"/>
      </w:pPr>
      <w:r>
        <w:t>-- **************************************************************</w:t>
      </w:r>
    </w:p>
    <w:p w14:paraId="42C47B0C" w14:textId="77777777" w:rsidR="007119AF" w:rsidRDefault="007119AF" w:rsidP="007119AF">
      <w:pPr>
        <w:pStyle w:val="PL"/>
        <w:rPr>
          <w:snapToGrid w:val="0"/>
        </w:rPr>
      </w:pPr>
    </w:p>
    <w:p w14:paraId="06B163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3ABE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B9DC5D" w14:textId="77777777" w:rsidR="007119AF" w:rsidRDefault="007119AF" w:rsidP="007119AF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0B47A3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608BB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DC6BA1" w14:textId="77777777" w:rsidR="007119AF" w:rsidRDefault="007119AF" w:rsidP="007119AF">
      <w:pPr>
        <w:pStyle w:val="PL"/>
        <w:rPr>
          <w:snapToGrid w:val="0"/>
        </w:rPr>
      </w:pPr>
    </w:p>
    <w:p w14:paraId="3319E7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3C9E523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protocolIEs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ProtocolIE-Container</w:t>
      </w:r>
      <w:r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>
        <w:rPr>
          <w:snapToGrid w:val="0"/>
          <w:lang w:val="en-US"/>
        </w:rPr>
        <w:t>-IEs}},</w:t>
      </w:r>
    </w:p>
    <w:p w14:paraId="736823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/>
        </w:rPr>
        <w:tab/>
        <w:t>...</w:t>
      </w:r>
    </w:p>
    <w:p w14:paraId="7D265F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3C030F" w14:textId="77777777" w:rsidR="007119AF" w:rsidRDefault="007119AF" w:rsidP="007119AF">
      <w:pPr>
        <w:pStyle w:val="PL"/>
        <w:rPr>
          <w:snapToGrid w:val="0"/>
        </w:rPr>
      </w:pPr>
    </w:p>
    <w:p w14:paraId="4D4E34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4C34D1D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1629B4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5EEC47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8340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4698A6" w14:textId="77777777" w:rsidR="007119AF" w:rsidRDefault="007119AF" w:rsidP="007119AF">
      <w:pPr>
        <w:pStyle w:val="PL"/>
      </w:pPr>
    </w:p>
    <w:p w14:paraId="4E5AE78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7019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78E4074" w14:textId="77777777" w:rsidR="007119AF" w:rsidRDefault="007119AF" w:rsidP="007119AF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74B618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1E96B8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02CE308C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B2927E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4ED8A5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7E1E568" w14:textId="77777777" w:rsidR="007119AF" w:rsidRDefault="007119AF" w:rsidP="007119AF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502A958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CB7589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0CDD4E5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36D38B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3024E6E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2BABE0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119D0E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67072D4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2F21657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2C4FF407" w14:textId="77777777" w:rsidR="007119AF" w:rsidRDefault="007119AF" w:rsidP="007119AF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12518404" w14:textId="77777777" w:rsidR="007119AF" w:rsidRDefault="007119AF" w:rsidP="007119AF">
      <w:pPr>
        <w:pStyle w:val="PL"/>
      </w:pPr>
      <w:r>
        <w:rPr>
          <w:snapToGrid w:val="0"/>
        </w:rPr>
        <w:tab/>
        <w:t>{ ID 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DLLBTFailureInformationList</w:t>
      </w:r>
      <w:r>
        <w:rPr>
          <w:snapToGrid w:val="0"/>
        </w:rPr>
        <w:tab/>
        <w:t>PRESENCE optional},</w:t>
      </w:r>
    </w:p>
    <w:p w14:paraId="5C424E44" w14:textId="77777777" w:rsidR="007119AF" w:rsidRDefault="007119AF" w:rsidP="007119AF">
      <w:pPr>
        <w:pStyle w:val="PL"/>
      </w:pPr>
      <w:r>
        <w:tab/>
        <w:t>...</w:t>
      </w:r>
    </w:p>
    <w:p w14:paraId="76C1651C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}</w:t>
      </w:r>
    </w:p>
    <w:p w14:paraId="7450DE47" w14:textId="77777777" w:rsidR="007119AF" w:rsidRDefault="007119AF" w:rsidP="007119AF">
      <w:pPr>
        <w:pStyle w:val="PL"/>
        <w:rPr>
          <w:ins w:id="1186" w:author="Huawei" w:date="2025-04-21T11:54:00Z"/>
          <w:snapToGrid w:val="0"/>
        </w:rPr>
      </w:pPr>
    </w:p>
    <w:p w14:paraId="5D6C346A" w14:textId="77777777" w:rsidR="007119AF" w:rsidRDefault="007119AF" w:rsidP="007119AF">
      <w:pPr>
        <w:pStyle w:val="PL"/>
        <w:rPr>
          <w:ins w:id="1187" w:author="Huawei" w:date="2025-04-21T11:54:00Z"/>
          <w:lang w:eastAsia="ko-KR"/>
        </w:rPr>
      </w:pPr>
      <w:ins w:id="1188" w:author="Huawei" w:date="2025-04-21T11:54:00Z">
        <w:r>
          <w:t>-- **************************************************************</w:t>
        </w:r>
      </w:ins>
    </w:p>
    <w:p w14:paraId="1B23B2A2" w14:textId="77777777" w:rsidR="007119AF" w:rsidRDefault="007119AF" w:rsidP="007119AF">
      <w:pPr>
        <w:pStyle w:val="PL"/>
        <w:rPr>
          <w:ins w:id="1189" w:author="Huawei" w:date="2025-04-21T11:54:00Z"/>
        </w:rPr>
      </w:pPr>
      <w:ins w:id="1190" w:author="Huawei" w:date="2025-04-21T11:54:00Z">
        <w:r>
          <w:t>--</w:t>
        </w:r>
      </w:ins>
    </w:p>
    <w:p w14:paraId="4388A873" w14:textId="77777777" w:rsidR="007119AF" w:rsidRDefault="007119AF" w:rsidP="007119AF">
      <w:pPr>
        <w:pStyle w:val="PL"/>
        <w:outlineLvl w:val="3"/>
        <w:rPr>
          <w:ins w:id="1191" w:author="Huawei" w:date="2025-04-21T11:54:00Z"/>
        </w:rPr>
      </w:pPr>
      <w:ins w:id="1192" w:author="Huawei" w:date="2025-04-21T11:54:00Z">
        <w:r>
          <w:t xml:space="preserve">-- </w:t>
        </w:r>
      </w:ins>
      <w:ins w:id="1193" w:author="Huawei" w:date="2025-04-21T14:12:00Z">
        <w:r>
          <w:t>DU-CU</w:t>
        </w:r>
      </w:ins>
      <w:ins w:id="1194" w:author="Huawei" w:date="2025-04-21T11:54:00Z">
        <w:r>
          <w:t xml:space="preserve"> </w:t>
        </w:r>
      </w:ins>
      <w:ins w:id="1195" w:author="Huawei" w:date="2025-04-21T14:12:00Z">
        <w:r>
          <w:t>CSI-RS COORDINATION</w:t>
        </w:r>
      </w:ins>
      <w:ins w:id="1196" w:author="Huawei" w:date="2025-04-21T11:54:00Z">
        <w:r>
          <w:t xml:space="preserve"> ELEMENTARY PROCEDURE</w:t>
        </w:r>
      </w:ins>
    </w:p>
    <w:p w14:paraId="6CB31512" w14:textId="77777777" w:rsidR="007119AF" w:rsidRDefault="007119AF" w:rsidP="007119AF">
      <w:pPr>
        <w:pStyle w:val="PL"/>
        <w:rPr>
          <w:ins w:id="1197" w:author="Huawei" w:date="2025-04-21T11:54:00Z"/>
          <w:lang w:val="fr-FR"/>
        </w:rPr>
      </w:pPr>
      <w:ins w:id="1198" w:author="Huawei" w:date="2025-04-21T11:54:00Z">
        <w:r>
          <w:rPr>
            <w:lang w:val="fr-FR"/>
          </w:rPr>
          <w:t>--</w:t>
        </w:r>
      </w:ins>
    </w:p>
    <w:p w14:paraId="2D3C56D1" w14:textId="77777777" w:rsidR="007119AF" w:rsidRDefault="007119AF" w:rsidP="007119AF">
      <w:pPr>
        <w:pStyle w:val="PL"/>
        <w:rPr>
          <w:ins w:id="1199" w:author="Huawei" w:date="2025-04-21T11:54:00Z"/>
          <w:lang w:val="fr-FR"/>
        </w:rPr>
      </w:pPr>
      <w:ins w:id="120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7EDB4C64" w14:textId="77777777" w:rsidR="007119AF" w:rsidRDefault="007119AF" w:rsidP="007119AF">
      <w:pPr>
        <w:pStyle w:val="PL"/>
        <w:rPr>
          <w:ins w:id="1201" w:author="Huawei" w:date="2025-04-21T11:54:00Z"/>
          <w:lang w:val="fr-FR"/>
        </w:rPr>
      </w:pPr>
    </w:p>
    <w:p w14:paraId="3E0E8892" w14:textId="77777777" w:rsidR="007119AF" w:rsidRDefault="007119AF" w:rsidP="007119AF">
      <w:pPr>
        <w:pStyle w:val="PL"/>
        <w:rPr>
          <w:ins w:id="1202" w:author="Huawei" w:date="2025-04-21T11:54:00Z"/>
          <w:lang w:val="fr-FR"/>
        </w:rPr>
      </w:pPr>
      <w:ins w:id="1203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4E9A26C6" w14:textId="77777777" w:rsidR="007119AF" w:rsidRDefault="007119AF" w:rsidP="007119AF">
      <w:pPr>
        <w:pStyle w:val="PL"/>
        <w:rPr>
          <w:ins w:id="1204" w:author="Huawei" w:date="2025-04-21T11:54:00Z"/>
          <w:lang w:val="fr-FR"/>
        </w:rPr>
      </w:pPr>
      <w:ins w:id="1205" w:author="Huawei" w:date="2025-04-21T11:54:00Z">
        <w:r>
          <w:rPr>
            <w:lang w:val="fr-FR"/>
          </w:rPr>
          <w:t>--</w:t>
        </w:r>
      </w:ins>
    </w:p>
    <w:p w14:paraId="0ACE5CB0" w14:textId="77777777" w:rsidR="007119AF" w:rsidRDefault="007119AF" w:rsidP="007119AF">
      <w:pPr>
        <w:pStyle w:val="PL"/>
        <w:outlineLvl w:val="4"/>
        <w:rPr>
          <w:ins w:id="1206" w:author="Huawei" w:date="2025-04-21T11:54:00Z"/>
          <w:lang w:val="fr-FR"/>
        </w:rPr>
      </w:pPr>
      <w:ins w:id="1207" w:author="Huawei" w:date="2025-04-21T11:54:00Z">
        <w:r>
          <w:rPr>
            <w:lang w:val="fr-FR"/>
          </w:rPr>
          <w:t xml:space="preserve">-- </w:t>
        </w:r>
      </w:ins>
      <w:ins w:id="1208" w:author="Huawei" w:date="2025-04-21T14:12:00Z">
        <w:r>
          <w:rPr>
            <w:lang w:val="fr-FR"/>
          </w:rPr>
          <w:t xml:space="preserve">DU-CU CSI-RS COORDINATION </w:t>
        </w:r>
      </w:ins>
      <w:ins w:id="1209" w:author="Huawei" w:date="2025-04-21T14:13:00Z">
        <w:r>
          <w:rPr>
            <w:lang w:val="fr-FR"/>
          </w:rPr>
          <w:t>REQUEST</w:t>
        </w:r>
      </w:ins>
    </w:p>
    <w:p w14:paraId="29C68EDA" w14:textId="77777777" w:rsidR="007119AF" w:rsidRDefault="007119AF" w:rsidP="007119AF">
      <w:pPr>
        <w:pStyle w:val="PL"/>
        <w:rPr>
          <w:ins w:id="1210" w:author="Huawei" w:date="2025-04-21T11:54:00Z"/>
          <w:lang w:val="fr-FR"/>
        </w:rPr>
      </w:pPr>
      <w:ins w:id="1211" w:author="Huawei" w:date="2025-04-21T11:54:00Z">
        <w:r>
          <w:rPr>
            <w:lang w:val="fr-FR"/>
          </w:rPr>
          <w:t>--</w:t>
        </w:r>
      </w:ins>
    </w:p>
    <w:p w14:paraId="4162FC8A" w14:textId="77777777" w:rsidR="007119AF" w:rsidRDefault="007119AF" w:rsidP="007119AF">
      <w:pPr>
        <w:pStyle w:val="PL"/>
        <w:rPr>
          <w:ins w:id="1212" w:author="Huawei" w:date="2025-04-21T11:54:00Z"/>
          <w:lang w:val="fr-FR"/>
        </w:rPr>
      </w:pPr>
      <w:ins w:id="1213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0D7F0E95" w14:textId="77777777" w:rsidR="007119AF" w:rsidRDefault="007119AF" w:rsidP="007119AF">
      <w:pPr>
        <w:pStyle w:val="PL"/>
        <w:rPr>
          <w:ins w:id="1214" w:author="Huawei" w:date="2025-04-21T11:54:00Z"/>
          <w:lang w:val="fr-FR"/>
        </w:rPr>
      </w:pPr>
    </w:p>
    <w:p w14:paraId="5E5F1270" w14:textId="77777777" w:rsidR="007119AF" w:rsidRDefault="007119AF" w:rsidP="007119AF">
      <w:pPr>
        <w:pStyle w:val="PL"/>
        <w:rPr>
          <w:ins w:id="1215" w:author="Huawei" w:date="2025-04-21T11:54:00Z"/>
          <w:lang w:val="fr-FR"/>
        </w:rPr>
      </w:pPr>
      <w:bookmarkStart w:id="1216" w:name="OLE_LINK42"/>
      <w:ins w:id="1217" w:author="Huawei" w:date="2025-04-21T14:13:00Z">
        <w:r>
          <w:rPr>
            <w:lang w:val="fr-FR"/>
          </w:rPr>
          <w:t>DUCUCSIRSCoordinationReqeust</w:t>
        </w:r>
      </w:ins>
      <w:bookmarkEnd w:id="1216"/>
      <w:ins w:id="1218" w:author="Huawei" w:date="2025-04-21T11:54:00Z">
        <w:r>
          <w:rPr>
            <w:lang w:val="fr-FR"/>
          </w:rPr>
          <w:t>::= SEQUENCE {</w:t>
        </w:r>
      </w:ins>
    </w:p>
    <w:p w14:paraId="00534841" w14:textId="77777777" w:rsidR="007119AF" w:rsidRDefault="007119AF" w:rsidP="007119AF">
      <w:pPr>
        <w:pStyle w:val="PL"/>
        <w:rPr>
          <w:ins w:id="1219" w:author="Huawei" w:date="2025-04-21T11:54:00Z"/>
          <w:lang w:val="fr-FR"/>
        </w:rPr>
      </w:pPr>
      <w:ins w:id="1220" w:author="Huawei" w:date="2025-04-21T11:5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1221" w:author="Huawei" w:date="2025-04-21T14:13:00Z">
        <w:r>
          <w:rPr>
            <w:lang w:val="fr-FR"/>
          </w:rPr>
          <w:t>DUCUCSIRSCoordinationReqeust</w:t>
        </w:r>
      </w:ins>
      <w:ins w:id="1222" w:author="Huawei" w:date="2025-04-21T11:54:00Z">
        <w:r>
          <w:rPr>
            <w:lang w:val="fr-FR"/>
          </w:rPr>
          <w:t>IEs} },</w:t>
        </w:r>
      </w:ins>
    </w:p>
    <w:p w14:paraId="160798DE" w14:textId="77777777" w:rsidR="007119AF" w:rsidRDefault="007119AF" w:rsidP="007119AF">
      <w:pPr>
        <w:pStyle w:val="PL"/>
        <w:rPr>
          <w:ins w:id="1223" w:author="Huawei" w:date="2025-04-21T11:54:00Z"/>
        </w:rPr>
      </w:pPr>
      <w:ins w:id="1224" w:author="Huawei" w:date="2025-04-21T11:54:00Z">
        <w:r>
          <w:rPr>
            <w:lang w:val="fr-FR"/>
          </w:rPr>
          <w:tab/>
        </w:r>
        <w:r>
          <w:t>...</w:t>
        </w:r>
      </w:ins>
    </w:p>
    <w:p w14:paraId="3C80396B" w14:textId="77777777" w:rsidR="007119AF" w:rsidRDefault="007119AF" w:rsidP="007119AF">
      <w:pPr>
        <w:pStyle w:val="PL"/>
        <w:rPr>
          <w:ins w:id="1225" w:author="Huawei" w:date="2025-04-21T11:54:00Z"/>
        </w:rPr>
      </w:pPr>
      <w:ins w:id="1226" w:author="Huawei" w:date="2025-04-21T11:54:00Z">
        <w:r>
          <w:t>}</w:t>
        </w:r>
      </w:ins>
    </w:p>
    <w:p w14:paraId="1E278BA1" w14:textId="77777777" w:rsidR="007119AF" w:rsidRDefault="007119AF" w:rsidP="007119AF">
      <w:pPr>
        <w:pStyle w:val="PL"/>
        <w:rPr>
          <w:ins w:id="1227" w:author="Huawei" w:date="2025-04-21T11:54:00Z"/>
        </w:rPr>
      </w:pPr>
    </w:p>
    <w:p w14:paraId="6E246FA9" w14:textId="77777777" w:rsidR="007119AF" w:rsidRDefault="007119AF" w:rsidP="007119AF">
      <w:pPr>
        <w:pStyle w:val="PL"/>
        <w:rPr>
          <w:ins w:id="1228" w:author="Huawei" w:date="2025-04-21T11:54:00Z"/>
        </w:rPr>
      </w:pPr>
      <w:ins w:id="1229" w:author="Huawei" w:date="2025-04-21T14:14:00Z">
        <w:r>
          <w:rPr>
            <w:lang w:val="fr-FR"/>
          </w:rPr>
          <w:t>DUCUCSIRSCoordinationReqeustIEs</w:t>
        </w:r>
        <w:r>
          <w:t xml:space="preserve"> </w:t>
        </w:r>
      </w:ins>
      <w:ins w:id="1230" w:author="Huawei" w:date="2025-04-21T11:54:00Z">
        <w:r>
          <w:t>F1AP-PROTOCOL-IES ::= {</w:t>
        </w:r>
      </w:ins>
    </w:p>
    <w:p w14:paraId="06DC8DE0" w14:textId="77777777" w:rsidR="007119AF" w:rsidRDefault="007119AF" w:rsidP="007119AF">
      <w:pPr>
        <w:pStyle w:val="PL"/>
        <w:rPr>
          <w:ins w:id="1231" w:author="Huawei" w:date="2025-04-21T14:15:00Z"/>
          <w:lang w:eastAsia="ko-KR"/>
        </w:rPr>
      </w:pPr>
      <w:bookmarkStart w:id="1232" w:name="OLE_LINK46"/>
      <w:ins w:id="1233" w:author="Huawei" w:date="2025-04-21T14:15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63B7801" w14:textId="77777777" w:rsidR="007119AF" w:rsidRDefault="007119AF" w:rsidP="007119AF">
      <w:pPr>
        <w:pStyle w:val="PL"/>
        <w:rPr>
          <w:ins w:id="1234" w:author="Huawei" w:date="2025-04-21T11:54:00Z"/>
        </w:rPr>
      </w:pPr>
      <w:ins w:id="1235" w:author="Huawei" w:date="2025-04-21T14:15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236" w:author="Huawei" w:date="2025-04-21T11:54:00Z">
        <w:r>
          <w:rPr>
            <w:lang w:eastAsia="zh-CN"/>
          </w:rPr>
          <w:t>,</w:t>
        </w:r>
      </w:ins>
    </w:p>
    <w:bookmarkEnd w:id="1232"/>
    <w:p w14:paraId="4277AFF4" w14:textId="77777777" w:rsidR="007119AF" w:rsidRDefault="007119AF" w:rsidP="007119AF">
      <w:pPr>
        <w:pStyle w:val="PL"/>
        <w:rPr>
          <w:ins w:id="1237" w:author="Huawei" w:date="2025-04-21T11:54:00Z"/>
          <w:lang w:eastAsia="ko-KR"/>
        </w:rPr>
      </w:pPr>
      <w:ins w:id="1238" w:author="Huawei" w:date="2025-04-21T11:54:00Z">
        <w:r>
          <w:tab/>
          <w:t>...</w:t>
        </w:r>
      </w:ins>
    </w:p>
    <w:p w14:paraId="04A60B92" w14:textId="77777777" w:rsidR="007119AF" w:rsidRDefault="007119AF" w:rsidP="007119AF">
      <w:pPr>
        <w:pStyle w:val="PL"/>
        <w:rPr>
          <w:ins w:id="1239" w:author="Huawei" w:date="2025-04-21T11:54:00Z"/>
          <w:lang w:eastAsia="zh-CN"/>
        </w:rPr>
      </w:pPr>
      <w:ins w:id="1240" w:author="Huawei" w:date="2025-04-21T11:54:00Z">
        <w:r>
          <w:t xml:space="preserve">} </w:t>
        </w:r>
      </w:ins>
    </w:p>
    <w:p w14:paraId="7116910A" w14:textId="77777777" w:rsidR="007119AF" w:rsidRDefault="007119AF" w:rsidP="007119AF">
      <w:pPr>
        <w:pStyle w:val="PL"/>
        <w:rPr>
          <w:ins w:id="1241" w:author="Huawei" w:date="2025-04-21T11:54:00Z"/>
          <w:lang w:eastAsia="ko-KR"/>
        </w:rPr>
      </w:pPr>
    </w:p>
    <w:p w14:paraId="09C724E5" w14:textId="77777777" w:rsidR="007119AF" w:rsidRDefault="007119AF" w:rsidP="007119AF">
      <w:pPr>
        <w:pStyle w:val="PL"/>
        <w:rPr>
          <w:ins w:id="1242" w:author="Huawei" w:date="2025-04-21T11:54:00Z"/>
          <w:lang w:eastAsia="ko-KR"/>
        </w:rPr>
      </w:pPr>
    </w:p>
    <w:p w14:paraId="37DF2D33" w14:textId="77777777" w:rsidR="007119AF" w:rsidRDefault="007119AF" w:rsidP="007119AF">
      <w:pPr>
        <w:pStyle w:val="PL"/>
        <w:rPr>
          <w:ins w:id="1243" w:author="Huawei" w:date="2025-04-21T11:54:00Z"/>
        </w:rPr>
      </w:pPr>
      <w:ins w:id="1244" w:author="Huawei" w:date="2025-04-21T11:54:00Z">
        <w:r>
          <w:t>-- **************************************************************</w:t>
        </w:r>
      </w:ins>
    </w:p>
    <w:p w14:paraId="07D5C65D" w14:textId="77777777" w:rsidR="007119AF" w:rsidRDefault="007119AF" w:rsidP="007119AF">
      <w:pPr>
        <w:pStyle w:val="PL"/>
        <w:rPr>
          <w:ins w:id="1245" w:author="Huawei" w:date="2025-04-21T11:54:00Z"/>
        </w:rPr>
      </w:pPr>
      <w:ins w:id="1246" w:author="Huawei" w:date="2025-04-21T11:54:00Z">
        <w:r>
          <w:t>--</w:t>
        </w:r>
      </w:ins>
    </w:p>
    <w:p w14:paraId="2F27802E" w14:textId="77777777" w:rsidR="007119AF" w:rsidRDefault="007119AF" w:rsidP="007119AF">
      <w:pPr>
        <w:pStyle w:val="PL"/>
        <w:outlineLvl w:val="4"/>
        <w:rPr>
          <w:ins w:id="1247" w:author="Huawei" w:date="2025-04-21T11:54:00Z"/>
        </w:rPr>
      </w:pPr>
      <w:ins w:id="1248" w:author="Huawei" w:date="2025-04-21T11:54:00Z">
        <w:r>
          <w:t xml:space="preserve">-- </w:t>
        </w:r>
      </w:ins>
      <w:ins w:id="1249" w:author="Huawei" w:date="2025-04-21T14:16:00Z">
        <w:r>
          <w:t>DU-CU CSI-RS COORDINATION RESPONSE</w:t>
        </w:r>
      </w:ins>
    </w:p>
    <w:p w14:paraId="196D2680" w14:textId="77777777" w:rsidR="007119AF" w:rsidRDefault="007119AF" w:rsidP="007119AF">
      <w:pPr>
        <w:pStyle w:val="PL"/>
        <w:rPr>
          <w:ins w:id="1250" w:author="Huawei" w:date="2025-04-21T11:54:00Z"/>
        </w:rPr>
      </w:pPr>
      <w:ins w:id="1251" w:author="Huawei" w:date="2025-04-21T11:54:00Z">
        <w:r>
          <w:t>--</w:t>
        </w:r>
      </w:ins>
    </w:p>
    <w:p w14:paraId="0B6AC269" w14:textId="77777777" w:rsidR="007119AF" w:rsidRDefault="007119AF" w:rsidP="007119AF">
      <w:pPr>
        <w:pStyle w:val="PL"/>
        <w:rPr>
          <w:ins w:id="1252" w:author="Huawei" w:date="2025-04-21T11:54:00Z"/>
        </w:rPr>
      </w:pPr>
      <w:ins w:id="1253" w:author="Huawei" w:date="2025-04-21T11:54:00Z">
        <w:r>
          <w:t>-- **************************************************************</w:t>
        </w:r>
      </w:ins>
    </w:p>
    <w:p w14:paraId="19B0FBAE" w14:textId="77777777" w:rsidR="007119AF" w:rsidRDefault="007119AF" w:rsidP="007119AF">
      <w:pPr>
        <w:pStyle w:val="PL"/>
        <w:rPr>
          <w:ins w:id="1254" w:author="Huawei" w:date="2025-04-21T11:54:00Z"/>
        </w:rPr>
      </w:pPr>
    </w:p>
    <w:p w14:paraId="35B40B44" w14:textId="77777777" w:rsidR="007119AF" w:rsidRDefault="007119AF" w:rsidP="007119AF">
      <w:pPr>
        <w:pStyle w:val="PL"/>
        <w:rPr>
          <w:ins w:id="1255" w:author="Huawei" w:date="2025-04-21T11:54:00Z"/>
        </w:rPr>
      </w:pPr>
      <w:bookmarkStart w:id="1256" w:name="OLE_LINK43"/>
      <w:ins w:id="1257" w:author="Huawei" w:date="2025-04-21T14:16:00Z">
        <w:r>
          <w:t>DUCUCSIRSC</w:t>
        </w:r>
      </w:ins>
      <w:ins w:id="1258" w:author="Huawei" w:date="2025-04-21T14:24:00Z">
        <w:r>
          <w:t>o</w:t>
        </w:r>
      </w:ins>
      <w:ins w:id="1259" w:author="Huawei" w:date="2025-04-21T14:16:00Z">
        <w:r>
          <w:t>ordinationResponse</w:t>
        </w:r>
      </w:ins>
      <w:ins w:id="1260" w:author="Huawei" w:date="2025-04-21T11:54:00Z">
        <w:r>
          <w:t xml:space="preserve"> </w:t>
        </w:r>
        <w:bookmarkEnd w:id="1256"/>
        <w:r>
          <w:t>::= SEQUENCE {</w:t>
        </w:r>
      </w:ins>
    </w:p>
    <w:p w14:paraId="57210D5D" w14:textId="77777777" w:rsidR="007119AF" w:rsidRDefault="007119AF" w:rsidP="007119AF">
      <w:pPr>
        <w:pStyle w:val="PL"/>
        <w:rPr>
          <w:ins w:id="1261" w:author="Huawei" w:date="2025-04-21T11:54:00Z"/>
        </w:rPr>
      </w:pPr>
      <w:ins w:id="1262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1263" w:name="OLE_LINK45"/>
      <w:ins w:id="1264" w:author="Huawei" w:date="2025-04-21T14:17:00Z">
        <w:r>
          <w:t>DUCUCSIRSC</w:t>
        </w:r>
      </w:ins>
      <w:ins w:id="1265" w:author="Huawei" w:date="2025-04-21T14:24:00Z">
        <w:r>
          <w:t>o</w:t>
        </w:r>
      </w:ins>
      <w:ins w:id="1266" w:author="Huawei" w:date="2025-04-21T14:17:00Z">
        <w:r>
          <w:t>ordinationResponse</w:t>
        </w:r>
      </w:ins>
      <w:ins w:id="1267" w:author="Huawei" w:date="2025-04-21T11:54:00Z">
        <w:r>
          <w:t>IEs</w:t>
        </w:r>
        <w:bookmarkEnd w:id="1263"/>
        <w:r>
          <w:t>} },</w:t>
        </w:r>
      </w:ins>
    </w:p>
    <w:p w14:paraId="2A0A8493" w14:textId="77777777" w:rsidR="007119AF" w:rsidRDefault="007119AF" w:rsidP="007119AF">
      <w:pPr>
        <w:pStyle w:val="PL"/>
        <w:rPr>
          <w:ins w:id="1268" w:author="Huawei" w:date="2025-04-21T11:54:00Z"/>
        </w:rPr>
      </w:pPr>
      <w:ins w:id="1269" w:author="Huawei" w:date="2025-04-21T11:54:00Z">
        <w:r>
          <w:tab/>
          <w:t>...</w:t>
        </w:r>
      </w:ins>
    </w:p>
    <w:p w14:paraId="708CC26F" w14:textId="77777777" w:rsidR="007119AF" w:rsidRDefault="007119AF" w:rsidP="007119AF">
      <w:pPr>
        <w:pStyle w:val="PL"/>
        <w:rPr>
          <w:ins w:id="1270" w:author="Huawei" w:date="2025-04-21T11:54:00Z"/>
        </w:rPr>
      </w:pPr>
      <w:ins w:id="1271" w:author="Huawei" w:date="2025-04-21T11:54:00Z">
        <w:r>
          <w:t>}</w:t>
        </w:r>
      </w:ins>
    </w:p>
    <w:p w14:paraId="630BFDA7" w14:textId="77777777" w:rsidR="007119AF" w:rsidRDefault="007119AF" w:rsidP="007119AF">
      <w:pPr>
        <w:pStyle w:val="PL"/>
        <w:rPr>
          <w:ins w:id="1272" w:author="Huawei" w:date="2025-04-21T11:54:00Z"/>
        </w:rPr>
      </w:pPr>
    </w:p>
    <w:p w14:paraId="5E0EEE12" w14:textId="77777777" w:rsidR="007119AF" w:rsidRDefault="007119AF" w:rsidP="007119AF">
      <w:pPr>
        <w:pStyle w:val="PL"/>
        <w:rPr>
          <w:ins w:id="1273" w:author="Huawei" w:date="2025-04-21T11:54:00Z"/>
        </w:rPr>
      </w:pPr>
    </w:p>
    <w:p w14:paraId="7DD012C9" w14:textId="77777777" w:rsidR="007119AF" w:rsidRDefault="007119AF" w:rsidP="007119AF">
      <w:pPr>
        <w:pStyle w:val="PL"/>
        <w:rPr>
          <w:ins w:id="1274" w:author="Huawei" w:date="2025-04-21T11:54:00Z"/>
          <w:rFonts w:eastAsia="宋体"/>
        </w:rPr>
      </w:pPr>
      <w:ins w:id="1275" w:author="Huawei" w:date="2025-04-21T14:17:00Z">
        <w:r>
          <w:t>DUCUCSIRSC</w:t>
        </w:r>
      </w:ins>
      <w:ins w:id="1276" w:author="Huawei" w:date="2025-04-21T14:24:00Z">
        <w:r>
          <w:t>o</w:t>
        </w:r>
      </w:ins>
      <w:ins w:id="1277" w:author="Huawei" w:date="2025-04-21T14:17:00Z">
        <w:r>
          <w:t xml:space="preserve">ordinationResponseIEs </w:t>
        </w:r>
      </w:ins>
      <w:ins w:id="1278" w:author="Huawei" w:date="2025-04-21T11:54:00Z">
        <w:r>
          <w:t>F1AP-PROTOCOL-IES ::= {</w:t>
        </w:r>
      </w:ins>
    </w:p>
    <w:p w14:paraId="326D9897" w14:textId="77777777" w:rsidR="007119AF" w:rsidRDefault="007119AF" w:rsidP="007119AF">
      <w:pPr>
        <w:pStyle w:val="PL"/>
        <w:rPr>
          <w:ins w:id="1279" w:author="Huawei" w:date="2025-04-21T14:18:00Z"/>
          <w:lang w:eastAsia="ko-KR"/>
        </w:rPr>
      </w:pPr>
      <w:bookmarkStart w:id="1280" w:name="OLE_LINK49"/>
      <w:ins w:id="1281" w:author="Huawei" w:date="2025-04-21T14:18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1839E2A" w14:textId="77777777" w:rsidR="007119AF" w:rsidRDefault="007119AF" w:rsidP="007119AF">
      <w:pPr>
        <w:pStyle w:val="PL"/>
        <w:rPr>
          <w:ins w:id="1282" w:author="Huawei" w:date="2025-04-21T14:18:00Z"/>
        </w:rPr>
      </w:pPr>
      <w:ins w:id="1283" w:author="Huawei" w:date="2025-04-21T14:18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bookmarkEnd w:id="1280"/>
    <w:p w14:paraId="21578BC6" w14:textId="77777777" w:rsidR="007119AF" w:rsidRDefault="007119AF" w:rsidP="007119AF">
      <w:pPr>
        <w:pStyle w:val="PL"/>
        <w:rPr>
          <w:ins w:id="1284" w:author="Huawei" w:date="2025-04-21T11:54:00Z"/>
        </w:rPr>
      </w:pPr>
      <w:ins w:id="1285" w:author="Huawei" w:date="2025-04-21T11:54:00Z">
        <w:r>
          <w:tab/>
          <w:t>...</w:t>
        </w:r>
      </w:ins>
    </w:p>
    <w:p w14:paraId="3699EE97" w14:textId="77777777" w:rsidR="007119AF" w:rsidRDefault="007119AF" w:rsidP="007119AF">
      <w:pPr>
        <w:pStyle w:val="PL"/>
        <w:rPr>
          <w:ins w:id="1286" w:author="Huawei" w:date="2025-04-21T11:54:00Z"/>
        </w:rPr>
      </w:pPr>
      <w:ins w:id="1287" w:author="Huawei" w:date="2025-04-21T11:54:00Z">
        <w:r>
          <w:t>}</w:t>
        </w:r>
      </w:ins>
    </w:p>
    <w:p w14:paraId="4A62F185" w14:textId="77777777" w:rsidR="007119AF" w:rsidRDefault="007119AF" w:rsidP="007119AF">
      <w:pPr>
        <w:pStyle w:val="PL"/>
        <w:rPr>
          <w:ins w:id="1288" w:author="Huawei" w:date="2025-04-21T14:18:00Z"/>
        </w:rPr>
      </w:pPr>
    </w:p>
    <w:p w14:paraId="50D84CEA" w14:textId="77777777" w:rsidR="007119AF" w:rsidRDefault="007119AF" w:rsidP="007119AF">
      <w:pPr>
        <w:pStyle w:val="PL"/>
        <w:rPr>
          <w:ins w:id="1289" w:author="Huawei" w:date="2025-04-21T14:18:00Z"/>
        </w:rPr>
      </w:pPr>
    </w:p>
    <w:p w14:paraId="150B7F6F" w14:textId="77777777" w:rsidR="007119AF" w:rsidRDefault="007119AF" w:rsidP="007119AF">
      <w:pPr>
        <w:pStyle w:val="PL"/>
        <w:rPr>
          <w:ins w:id="1290" w:author="Huawei" w:date="2025-04-21T11:54:00Z"/>
        </w:rPr>
      </w:pPr>
    </w:p>
    <w:p w14:paraId="7524714E" w14:textId="77777777" w:rsidR="007119AF" w:rsidRDefault="007119AF" w:rsidP="007119AF">
      <w:pPr>
        <w:pStyle w:val="PL"/>
        <w:rPr>
          <w:ins w:id="1291" w:author="Huawei" w:date="2025-04-21T11:54:00Z"/>
        </w:rPr>
      </w:pPr>
      <w:ins w:id="1292" w:author="Huawei" w:date="2025-04-21T11:54:00Z">
        <w:r>
          <w:t>-- **************************************************************</w:t>
        </w:r>
      </w:ins>
    </w:p>
    <w:p w14:paraId="121BAF15" w14:textId="77777777" w:rsidR="007119AF" w:rsidRDefault="007119AF" w:rsidP="007119AF">
      <w:pPr>
        <w:pStyle w:val="PL"/>
        <w:rPr>
          <w:ins w:id="1293" w:author="Huawei" w:date="2025-04-21T11:54:00Z"/>
        </w:rPr>
      </w:pPr>
      <w:ins w:id="1294" w:author="Huawei" w:date="2025-04-21T11:54:00Z">
        <w:r>
          <w:t>--</w:t>
        </w:r>
      </w:ins>
    </w:p>
    <w:p w14:paraId="4B1861EA" w14:textId="77777777" w:rsidR="007119AF" w:rsidRDefault="007119AF" w:rsidP="007119AF">
      <w:pPr>
        <w:pStyle w:val="PL"/>
        <w:outlineLvl w:val="4"/>
        <w:rPr>
          <w:ins w:id="1295" w:author="Huawei" w:date="2025-04-21T11:54:00Z"/>
        </w:rPr>
      </w:pPr>
      <w:ins w:id="1296" w:author="Huawei" w:date="2025-04-21T11:54:00Z">
        <w:r>
          <w:t xml:space="preserve">-- </w:t>
        </w:r>
      </w:ins>
      <w:ins w:id="1297" w:author="Huawei" w:date="2025-04-21T14:18:00Z">
        <w:r>
          <w:t>DU-CU CSI-RS COORDINATION</w:t>
        </w:r>
      </w:ins>
      <w:ins w:id="1298" w:author="Huawei" w:date="2025-04-21T11:54:00Z">
        <w:r>
          <w:t xml:space="preserve"> FAILURE</w:t>
        </w:r>
      </w:ins>
    </w:p>
    <w:p w14:paraId="01712B13" w14:textId="77777777" w:rsidR="007119AF" w:rsidRDefault="007119AF" w:rsidP="007119AF">
      <w:pPr>
        <w:pStyle w:val="PL"/>
        <w:rPr>
          <w:ins w:id="1299" w:author="Huawei" w:date="2025-04-21T11:54:00Z"/>
        </w:rPr>
      </w:pPr>
      <w:ins w:id="1300" w:author="Huawei" w:date="2025-04-21T11:54:00Z">
        <w:r>
          <w:t>--</w:t>
        </w:r>
      </w:ins>
    </w:p>
    <w:p w14:paraId="6D8E1BF1" w14:textId="77777777" w:rsidR="007119AF" w:rsidRDefault="007119AF" w:rsidP="007119AF">
      <w:pPr>
        <w:pStyle w:val="PL"/>
        <w:rPr>
          <w:ins w:id="1301" w:author="Huawei" w:date="2025-04-21T11:54:00Z"/>
        </w:rPr>
      </w:pPr>
      <w:ins w:id="1302" w:author="Huawei" w:date="2025-04-21T11:54:00Z">
        <w:r>
          <w:t>-- **************************************************************</w:t>
        </w:r>
      </w:ins>
    </w:p>
    <w:p w14:paraId="7FD2D48D" w14:textId="77777777" w:rsidR="007119AF" w:rsidRDefault="007119AF" w:rsidP="007119AF">
      <w:pPr>
        <w:pStyle w:val="PL"/>
        <w:rPr>
          <w:ins w:id="1303" w:author="Huawei" w:date="2025-04-21T11:54:00Z"/>
        </w:rPr>
      </w:pPr>
    </w:p>
    <w:p w14:paraId="56310F18" w14:textId="77777777" w:rsidR="007119AF" w:rsidRDefault="007119AF" w:rsidP="007119AF">
      <w:pPr>
        <w:pStyle w:val="PL"/>
        <w:rPr>
          <w:ins w:id="1304" w:author="Huawei" w:date="2025-04-21T11:54:00Z"/>
        </w:rPr>
      </w:pPr>
      <w:bookmarkStart w:id="1305" w:name="OLE_LINK47"/>
      <w:ins w:id="1306" w:author="Huawei" w:date="2025-04-21T14:19:00Z">
        <w:r>
          <w:t>DUCUCSIRS</w:t>
        </w:r>
      </w:ins>
      <w:ins w:id="1307" w:author="Huawei" w:date="2025-04-21T14:20:00Z">
        <w:r>
          <w:t>Coordination</w:t>
        </w:r>
      </w:ins>
      <w:ins w:id="1308" w:author="Huawei" w:date="2025-04-21T11:54:00Z">
        <w:r>
          <w:t xml:space="preserve">Failure </w:t>
        </w:r>
        <w:bookmarkEnd w:id="1305"/>
        <w:r>
          <w:t>::= SEQUENCE {</w:t>
        </w:r>
      </w:ins>
    </w:p>
    <w:p w14:paraId="331CFEE2" w14:textId="77777777" w:rsidR="007119AF" w:rsidRDefault="007119AF" w:rsidP="007119AF">
      <w:pPr>
        <w:pStyle w:val="PL"/>
        <w:rPr>
          <w:ins w:id="1309" w:author="Huawei" w:date="2025-04-21T11:54:00Z"/>
        </w:rPr>
      </w:pPr>
      <w:ins w:id="1310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1311" w:name="OLE_LINK48"/>
      <w:ins w:id="1312" w:author="Huawei" w:date="2025-04-21T14:20:00Z">
        <w:r>
          <w:t>DUCUCSIRSCoordinationFailure</w:t>
        </w:r>
      </w:ins>
      <w:ins w:id="1313" w:author="Huawei" w:date="2025-04-21T11:54:00Z">
        <w:r>
          <w:t>IEs</w:t>
        </w:r>
        <w:bookmarkEnd w:id="1311"/>
        <w:r>
          <w:t>} },</w:t>
        </w:r>
      </w:ins>
    </w:p>
    <w:p w14:paraId="7A6B04E8" w14:textId="77777777" w:rsidR="007119AF" w:rsidRDefault="007119AF" w:rsidP="007119AF">
      <w:pPr>
        <w:pStyle w:val="PL"/>
        <w:rPr>
          <w:ins w:id="1314" w:author="Huawei" w:date="2025-04-21T11:54:00Z"/>
        </w:rPr>
      </w:pPr>
      <w:ins w:id="1315" w:author="Huawei" w:date="2025-04-21T11:54:00Z">
        <w:r>
          <w:tab/>
          <w:t>...</w:t>
        </w:r>
      </w:ins>
    </w:p>
    <w:p w14:paraId="76A82C31" w14:textId="77777777" w:rsidR="007119AF" w:rsidRDefault="007119AF" w:rsidP="007119AF">
      <w:pPr>
        <w:pStyle w:val="PL"/>
        <w:rPr>
          <w:ins w:id="1316" w:author="Huawei" w:date="2025-04-21T11:54:00Z"/>
        </w:rPr>
      </w:pPr>
      <w:ins w:id="1317" w:author="Huawei" w:date="2025-04-21T11:54:00Z">
        <w:r>
          <w:t>}</w:t>
        </w:r>
      </w:ins>
    </w:p>
    <w:p w14:paraId="2CB45401" w14:textId="77777777" w:rsidR="007119AF" w:rsidRDefault="007119AF" w:rsidP="007119AF">
      <w:pPr>
        <w:pStyle w:val="PL"/>
        <w:rPr>
          <w:ins w:id="1318" w:author="Huawei" w:date="2025-04-21T11:54:00Z"/>
        </w:rPr>
      </w:pPr>
    </w:p>
    <w:p w14:paraId="1D077C1D" w14:textId="77777777" w:rsidR="007119AF" w:rsidRDefault="007119AF" w:rsidP="007119AF">
      <w:pPr>
        <w:pStyle w:val="PL"/>
        <w:rPr>
          <w:ins w:id="1319" w:author="Huawei" w:date="2025-04-21T14:21:00Z"/>
        </w:rPr>
      </w:pPr>
      <w:ins w:id="1320" w:author="Huawei" w:date="2025-04-21T14:20:00Z">
        <w:r>
          <w:t xml:space="preserve">DUCUCSIRSCoordinationFailureIEs </w:t>
        </w:r>
      </w:ins>
      <w:ins w:id="1321" w:author="Huawei" w:date="2025-04-21T11:54:00Z">
        <w:r>
          <w:t>F1AP-PROTOCOL-IES ::= {</w:t>
        </w:r>
      </w:ins>
    </w:p>
    <w:p w14:paraId="43311E88" w14:textId="77777777" w:rsidR="007119AF" w:rsidRDefault="007119AF" w:rsidP="007119AF">
      <w:pPr>
        <w:pStyle w:val="PL"/>
        <w:rPr>
          <w:ins w:id="1322" w:author="Huawei" w:date="2025-04-21T14:21:00Z"/>
          <w:lang w:eastAsia="ko-KR"/>
        </w:rPr>
      </w:pPr>
      <w:ins w:id="1323" w:author="Huawei" w:date="2025-04-21T14:21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E6D1183" w14:textId="77777777" w:rsidR="007119AF" w:rsidRPr="007C1635" w:rsidRDefault="007119AF" w:rsidP="007119AF">
      <w:pPr>
        <w:pStyle w:val="PL"/>
        <w:rPr>
          <w:ins w:id="1324" w:author="Huawei" w:date="2025-04-21T11:54:00Z"/>
        </w:rPr>
      </w:pPr>
      <w:ins w:id="1325" w:author="Huawei" w:date="2025-04-21T14:21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9459AB7" w14:textId="77777777" w:rsidR="007119AF" w:rsidRDefault="007119AF" w:rsidP="007119AF">
      <w:pPr>
        <w:pStyle w:val="PL"/>
        <w:rPr>
          <w:ins w:id="1326" w:author="Huawei" w:date="2025-04-21T11:54:00Z"/>
        </w:rPr>
      </w:pPr>
      <w:ins w:id="1327" w:author="Huawei" w:date="2025-04-21T11:54:00Z">
        <w:r>
          <w:tab/>
          <w:t>...</w:t>
        </w:r>
      </w:ins>
    </w:p>
    <w:p w14:paraId="0E4D4D4E" w14:textId="77777777" w:rsidR="007119AF" w:rsidRDefault="007119AF" w:rsidP="007119AF">
      <w:pPr>
        <w:pStyle w:val="PL"/>
        <w:rPr>
          <w:ins w:id="1328" w:author="Huawei" w:date="2025-04-21T11:54:00Z"/>
        </w:rPr>
      </w:pPr>
      <w:ins w:id="1329" w:author="Huawei" w:date="2025-04-21T11:54:00Z">
        <w:r>
          <w:t>}</w:t>
        </w:r>
      </w:ins>
    </w:p>
    <w:p w14:paraId="469B4F40" w14:textId="77777777" w:rsidR="007119AF" w:rsidRDefault="007119AF" w:rsidP="007119AF">
      <w:pPr>
        <w:pStyle w:val="PL"/>
        <w:rPr>
          <w:ins w:id="1330" w:author="Huawei" w:date="2025-04-21T11:54:00Z"/>
          <w:snapToGrid w:val="0"/>
        </w:rPr>
      </w:pPr>
    </w:p>
    <w:p w14:paraId="4F3C20A4" w14:textId="77777777" w:rsidR="007119AF" w:rsidRDefault="007119AF" w:rsidP="007119AF">
      <w:pPr>
        <w:pStyle w:val="PL"/>
        <w:rPr>
          <w:ins w:id="1331" w:author="Huawei" w:date="2025-04-21T14:22:00Z"/>
          <w:lang w:eastAsia="ko-KR"/>
        </w:rPr>
      </w:pPr>
      <w:ins w:id="1332" w:author="Huawei" w:date="2025-04-21T14:22:00Z">
        <w:r>
          <w:t>-- **************************************************************</w:t>
        </w:r>
      </w:ins>
    </w:p>
    <w:p w14:paraId="50BD1DFA" w14:textId="77777777" w:rsidR="007119AF" w:rsidRDefault="007119AF" w:rsidP="007119AF">
      <w:pPr>
        <w:pStyle w:val="PL"/>
        <w:rPr>
          <w:ins w:id="1333" w:author="Huawei" w:date="2025-04-21T14:22:00Z"/>
        </w:rPr>
      </w:pPr>
      <w:ins w:id="1334" w:author="Huawei" w:date="2025-04-21T14:22:00Z">
        <w:r>
          <w:t>--</w:t>
        </w:r>
      </w:ins>
    </w:p>
    <w:p w14:paraId="0233D6F7" w14:textId="77777777" w:rsidR="007119AF" w:rsidRDefault="007119AF" w:rsidP="007119AF">
      <w:pPr>
        <w:pStyle w:val="PL"/>
        <w:outlineLvl w:val="3"/>
        <w:rPr>
          <w:ins w:id="1335" w:author="Huawei" w:date="2025-04-21T14:22:00Z"/>
        </w:rPr>
      </w:pPr>
      <w:ins w:id="1336" w:author="Huawei" w:date="2025-04-21T14:22:00Z">
        <w:r>
          <w:t>-- CU-DU CSI-RS COORDINATION ELEMENTARY PROCEDURE</w:t>
        </w:r>
      </w:ins>
    </w:p>
    <w:p w14:paraId="19CA7EBA" w14:textId="77777777" w:rsidR="007119AF" w:rsidRDefault="007119AF" w:rsidP="007119AF">
      <w:pPr>
        <w:pStyle w:val="PL"/>
        <w:rPr>
          <w:ins w:id="1337" w:author="Huawei" w:date="2025-04-21T14:22:00Z"/>
          <w:lang w:val="fr-FR"/>
        </w:rPr>
      </w:pPr>
      <w:ins w:id="1338" w:author="Huawei" w:date="2025-04-21T14:22:00Z">
        <w:r>
          <w:rPr>
            <w:lang w:val="fr-FR"/>
          </w:rPr>
          <w:t>--</w:t>
        </w:r>
      </w:ins>
    </w:p>
    <w:p w14:paraId="086C5382" w14:textId="77777777" w:rsidR="007119AF" w:rsidRDefault="007119AF" w:rsidP="007119AF">
      <w:pPr>
        <w:pStyle w:val="PL"/>
        <w:rPr>
          <w:ins w:id="1339" w:author="Huawei" w:date="2025-04-21T14:22:00Z"/>
          <w:lang w:val="fr-FR"/>
        </w:rPr>
      </w:pPr>
      <w:ins w:id="1340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3ECC539B" w14:textId="77777777" w:rsidR="007119AF" w:rsidRDefault="007119AF" w:rsidP="007119AF">
      <w:pPr>
        <w:pStyle w:val="PL"/>
        <w:rPr>
          <w:ins w:id="1341" w:author="Huawei" w:date="2025-04-21T14:22:00Z"/>
          <w:lang w:val="fr-FR"/>
        </w:rPr>
      </w:pPr>
    </w:p>
    <w:p w14:paraId="3FB02FAF" w14:textId="77777777" w:rsidR="007119AF" w:rsidRDefault="007119AF" w:rsidP="007119AF">
      <w:pPr>
        <w:pStyle w:val="PL"/>
        <w:rPr>
          <w:ins w:id="1342" w:author="Huawei" w:date="2025-04-21T14:22:00Z"/>
          <w:lang w:val="fr-FR"/>
        </w:rPr>
      </w:pPr>
      <w:ins w:id="1343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65222643" w14:textId="77777777" w:rsidR="007119AF" w:rsidRDefault="007119AF" w:rsidP="007119AF">
      <w:pPr>
        <w:pStyle w:val="PL"/>
        <w:rPr>
          <w:ins w:id="1344" w:author="Huawei" w:date="2025-04-21T14:22:00Z"/>
          <w:lang w:val="fr-FR"/>
        </w:rPr>
      </w:pPr>
      <w:ins w:id="1345" w:author="Huawei" w:date="2025-04-21T14:22:00Z">
        <w:r>
          <w:rPr>
            <w:lang w:val="fr-FR"/>
          </w:rPr>
          <w:t>--</w:t>
        </w:r>
      </w:ins>
    </w:p>
    <w:p w14:paraId="6A22C270" w14:textId="77777777" w:rsidR="007119AF" w:rsidRDefault="007119AF" w:rsidP="007119AF">
      <w:pPr>
        <w:pStyle w:val="PL"/>
        <w:outlineLvl w:val="4"/>
        <w:rPr>
          <w:ins w:id="1346" w:author="Huawei" w:date="2025-04-21T14:22:00Z"/>
          <w:lang w:val="fr-FR"/>
        </w:rPr>
      </w:pPr>
      <w:ins w:id="1347" w:author="Huawei" w:date="2025-04-21T14:22:00Z">
        <w:r>
          <w:rPr>
            <w:lang w:val="fr-FR"/>
          </w:rPr>
          <w:t>-- CU-DU CSI-RS COORDINATION REQUEST</w:t>
        </w:r>
      </w:ins>
    </w:p>
    <w:p w14:paraId="528A2451" w14:textId="77777777" w:rsidR="007119AF" w:rsidRDefault="007119AF" w:rsidP="007119AF">
      <w:pPr>
        <w:pStyle w:val="PL"/>
        <w:rPr>
          <w:ins w:id="1348" w:author="Huawei" w:date="2025-04-21T14:22:00Z"/>
          <w:lang w:val="fr-FR"/>
        </w:rPr>
      </w:pPr>
      <w:ins w:id="1349" w:author="Huawei" w:date="2025-04-21T14:22:00Z">
        <w:r>
          <w:rPr>
            <w:lang w:val="fr-FR"/>
          </w:rPr>
          <w:t>--</w:t>
        </w:r>
      </w:ins>
    </w:p>
    <w:p w14:paraId="18A02B45" w14:textId="77777777" w:rsidR="007119AF" w:rsidRDefault="007119AF" w:rsidP="007119AF">
      <w:pPr>
        <w:pStyle w:val="PL"/>
        <w:rPr>
          <w:ins w:id="1350" w:author="Huawei" w:date="2025-04-21T14:22:00Z"/>
          <w:lang w:val="fr-FR"/>
        </w:rPr>
      </w:pPr>
      <w:ins w:id="1351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53A8A27F" w14:textId="77777777" w:rsidR="007119AF" w:rsidRDefault="007119AF" w:rsidP="007119AF">
      <w:pPr>
        <w:pStyle w:val="PL"/>
        <w:rPr>
          <w:ins w:id="1352" w:author="Huawei" w:date="2025-04-21T14:22:00Z"/>
          <w:lang w:val="fr-FR"/>
        </w:rPr>
      </w:pPr>
    </w:p>
    <w:p w14:paraId="076ED754" w14:textId="77777777" w:rsidR="007119AF" w:rsidRDefault="007119AF" w:rsidP="007119AF">
      <w:pPr>
        <w:pStyle w:val="PL"/>
        <w:rPr>
          <w:ins w:id="1353" w:author="Huawei" w:date="2025-04-21T14:22:00Z"/>
          <w:lang w:val="fr-FR"/>
        </w:rPr>
      </w:pPr>
      <w:ins w:id="1354" w:author="Huawei" w:date="2025-04-21T14:22:00Z">
        <w:r>
          <w:rPr>
            <w:lang w:val="fr-FR"/>
          </w:rPr>
          <w:t>CUDUCSIRSCoordinationReqeust::= SEQUENCE {</w:t>
        </w:r>
      </w:ins>
    </w:p>
    <w:p w14:paraId="4247684A" w14:textId="77777777" w:rsidR="007119AF" w:rsidRDefault="007119AF" w:rsidP="007119AF">
      <w:pPr>
        <w:pStyle w:val="PL"/>
        <w:rPr>
          <w:ins w:id="1355" w:author="Huawei" w:date="2025-04-21T14:22:00Z"/>
          <w:lang w:val="fr-FR"/>
        </w:rPr>
      </w:pPr>
      <w:ins w:id="1356" w:author="Huawei" w:date="2025-04-21T14:22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{CUDUCSIRSCoordinationReqeustIEs} },</w:t>
        </w:r>
      </w:ins>
    </w:p>
    <w:p w14:paraId="4878B041" w14:textId="77777777" w:rsidR="007119AF" w:rsidRDefault="007119AF" w:rsidP="007119AF">
      <w:pPr>
        <w:pStyle w:val="PL"/>
        <w:rPr>
          <w:ins w:id="1357" w:author="Huawei" w:date="2025-04-21T14:22:00Z"/>
        </w:rPr>
      </w:pPr>
      <w:ins w:id="1358" w:author="Huawei" w:date="2025-04-21T14:22:00Z">
        <w:r>
          <w:rPr>
            <w:lang w:val="fr-FR"/>
          </w:rPr>
          <w:tab/>
        </w:r>
        <w:r>
          <w:t>...</w:t>
        </w:r>
      </w:ins>
    </w:p>
    <w:p w14:paraId="590E917E" w14:textId="77777777" w:rsidR="007119AF" w:rsidRDefault="007119AF" w:rsidP="007119AF">
      <w:pPr>
        <w:pStyle w:val="PL"/>
        <w:rPr>
          <w:ins w:id="1359" w:author="Huawei" w:date="2025-04-21T14:22:00Z"/>
        </w:rPr>
      </w:pPr>
      <w:ins w:id="1360" w:author="Huawei" w:date="2025-04-21T14:22:00Z">
        <w:r>
          <w:t>}</w:t>
        </w:r>
      </w:ins>
    </w:p>
    <w:p w14:paraId="1EF06D7C" w14:textId="77777777" w:rsidR="007119AF" w:rsidRDefault="007119AF" w:rsidP="007119AF">
      <w:pPr>
        <w:pStyle w:val="PL"/>
        <w:rPr>
          <w:ins w:id="1361" w:author="Huawei" w:date="2025-04-21T14:22:00Z"/>
        </w:rPr>
      </w:pPr>
    </w:p>
    <w:p w14:paraId="08A4F84E" w14:textId="77777777" w:rsidR="007119AF" w:rsidRDefault="007119AF" w:rsidP="007119AF">
      <w:pPr>
        <w:pStyle w:val="PL"/>
        <w:rPr>
          <w:ins w:id="1362" w:author="Huawei" w:date="2025-04-21T14:22:00Z"/>
        </w:rPr>
      </w:pPr>
      <w:ins w:id="1363" w:author="Huawei" w:date="2025-04-21T14:22:00Z">
        <w:r>
          <w:rPr>
            <w:lang w:val="fr-FR"/>
          </w:rPr>
          <w:t>CUDUCSIRSCoordinationReqeustIEs</w:t>
        </w:r>
        <w:r>
          <w:t xml:space="preserve"> F1AP-PROTOCOL-IES ::= {</w:t>
        </w:r>
      </w:ins>
    </w:p>
    <w:p w14:paraId="3BD67C09" w14:textId="77777777" w:rsidR="007119AF" w:rsidRDefault="007119AF" w:rsidP="007119AF">
      <w:pPr>
        <w:pStyle w:val="PL"/>
        <w:rPr>
          <w:ins w:id="1364" w:author="Huawei" w:date="2025-04-21T14:22:00Z"/>
          <w:lang w:eastAsia="ko-KR"/>
        </w:rPr>
      </w:pPr>
      <w:ins w:id="1365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E614BD9" w14:textId="77777777" w:rsidR="007119AF" w:rsidRDefault="007119AF" w:rsidP="007119AF">
      <w:pPr>
        <w:pStyle w:val="PL"/>
        <w:rPr>
          <w:ins w:id="1366" w:author="Huawei" w:date="2025-04-21T14:22:00Z"/>
        </w:rPr>
      </w:pPr>
      <w:ins w:id="1367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65A790DB" w14:textId="77777777" w:rsidR="007119AF" w:rsidRDefault="007119AF" w:rsidP="007119AF">
      <w:pPr>
        <w:pStyle w:val="PL"/>
        <w:rPr>
          <w:ins w:id="1368" w:author="Huawei" w:date="2025-04-21T14:22:00Z"/>
          <w:lang w:eastAsia="ko-KR"/>
        </w:rPr>
      </w:pPr>
      <w:ins w:id="1369" w:author="Huawei" w:date="2025-04-21T14:22:00Z">
        <w:r>
          <w:tab/>
          <w:t>...</w:t>
        </w:r>
      </w:ins>
    </w:p>
    <w:p w14:paraId="686D1745" w14:textId="77777777" w:rsidR="007119AF" w:rsidRDefault="007119AF" w:rsidP="007119AF">
      <w:pPr>
        <w:pStyle w:val="PL"/>
        <w:rPr>
          <w:ins w:id="1370" w:author="Huawei" w:date="2025-04-21T14:22:00Z"/>
          <w:lang w:eastAsia="zh-CN"/>
        </w:rPr>
      </w:pPr>
      <w:ins w:id="1371" w:author="Huawei" w:date="2025-04-21T14:22:00Z">
        <w:r>
          <w:t xml:space="preserve">} </w:t>
        </w:r>
      </w:ins>
    </w:p>
    <w:p w14:paraId="3C22999E" w14:textId="77777777" w:rsidR="007119AF" w:rsidRDefault="007119AF" w:rsidP="007119AF">
      <w:pPr>
        <w:pStyle w:val="PL"/>
        <w:rPr>
          <w:ins w:id="1372" w:author="Huawei" w:date="2025-04-21T14:22:00Z"/>
          <w:lang w:eastAsia="ko-KR"/>
        </w:rPr>
      </w:pPr>
    </w:p>
    <w:p w14:paraId="166C1D4A" w14:textId="77777777" w:rsidR="007119AF" w:rsidRDefault="007119AF" w:rsidP="007119AF">
      <w:pPr>
        <w:pStyle w:val="PL"/>
        <w:rPr>
          <w:ins w:id="1373" w:author="Huawei" w:date="2025-04-21T14:22:00Z"/>
          <w:lang w:eastAsia="ko-KR"/>
        </w:rPr>
      </w:pPr>
    </w:p>
    <w:p w14:paraId="4CAC6005" w14:textId="77777777" w:rsidR="007119AF" w:rsidRDefault="007119AF" w:rsidP="007119AF">
      <w:pPr>
        <w:pStyle w:val="PL"/>
        <w:rPr>
          <w:ins w:id="1374" w:author="Huawei" w:date="2025-04-21T14:22:00Z"/>
        </w:rPr>
      </w:pPr>
      <w:ins w:id="1375" w:author="Huawei" w:date="2025-04-21T14:22:00Z">
        <w:r>
          <w:t>-- **************************************************************</w:t>
        </w:r>
      </w:ins>
    </w:p>
    <w:p w14:paraId="0BEC8C3E" w14:textId="77777777" w:rsidR="007119AF" w:rsidRDefault="007119AF" w:rsidP="007119AF">
      <w:pPr>
        <w:pStyle w:val="PL"/>
        <w:rPr>
          <w:ins w:id="1376" w:author="Huawei" w:date="2025-04-21T14:22:00Z"/>
        </w:rPr>
      </w:pPr>
      <w:ins w:id="1377" w:author="Huawei" w:date="2025-04-21T14:22:00Z">
        <w:r>
          <w:t>--</w:t>
        </w:r>
      </w:ins>
    </w:p>
    <w:p w14:paraId="0CCCD3A2" w14:textId="77777777" w:rsidR="007119AF" w:rsidRDefault="007119AF" w:rsidP="007119AF">
      <w:pPr>
        <w:pStyle w:val="PL"/>
        <w:outlineLvl w:val="4"/>
        <w:rPr>
          <w:ins w:id="1378" w:author="Huawei" w:date="2025-04-21T14:22:00Z"/>
        </w:rPr>
      </w:pPr>
      <w:ins w:id="1379" w:author="Huawei" w:date="2025-04-21T14:22:00Z">
        <w:r>
          <w:t>-- CU-DU CSI-RS COORDINATION RESPONSE</w:t>
        </w:r>
      </w:ins>
    </w:p>
    <w:p w14:paraId="28DFAEAB" w14:textId="77777777" w:rsidR="007119AF" w:rsidRDefault="007119AF" w:rsidP="007119AF">
      <w:pPr>
        <w:pStyle w:val="PL"/>
        <w:rPr>
          <w:ins w:id="1380" w:author="Huawei" w:date="2025-04-21T14:22:00Z"/>
        </w:rPr>
      </w:pPr>
      <w:ins w:id="1381" w:author="Huawei" w:date="2025-04-21T14:22:00Z">
        <w:r>
          <w:t>--</w:t>
        </w:r>
      </w:ins>
    </w:p>
    <w:p w14:paraId="283C8E2B" w14:textId="77777777" w:rsidR="007119AF" w:rsidRDefault="007119AF" w:rsidP="007119AF">
      <w:pPr>
        <w:pStyle w:val="PL"/>
        <w:rPr>
          <w:ins w:id="1382" w:author="Huawei" w:date="2025-04-21T14:22:00Z"/>
        </w:rPr>
      </w:pPr>
      <w:ins w:id="1383" w:author="Huawei" w:date="2025-04-21T14:22:00Z">
        <w:r>
          <w:t>-- **************************************************************</w:t>
        </w:r>
      </w:ins>
    </w:p>
    <w:p w14:paraId="3626DC5E" w14:textId="77777777" w:rsidR="007119AF" w:rsidRDefault="007119AF" w:rsidP="007119AF">
      <w:pPr>
        <w:pStyle w:val="PL"/>
        <w:rPr>
          <w:ins w:id="1384" w:author="Huawei" w:date="2025-04-21T14:22:00Z"/>
        </w:rPr>
      </w:pPr>
    </w:p>
    <w:p w14:paraId="0BE0C656" w14:textId="77777777" w:rsidR="007119AF" w:rsidRDefault="007119AF" w:rsidP="007119AF">
      <w:pPr>
        <w:pStyle w:val="PL"/>
        <w:rPr>
          <w:ins w:id="1385" w:author="Huawei" w:date="2025-04-21T14:22:00Z"/>
        </w:rPr>
      </w:pPr>
      <w:ins w:id="1386" w:author="Huawei" w:date="2025-04-21T14:22:00Z">
        <w:r>
          <w:t>CU</w:t>
        </w:r>
      </w:ins>
      <w:ins w:id="1387" w:author="Huawei" w:date="2025-04-21T14:23:00Z">
        <w:r>
          <w:t>DU</w:t>
        </w:r>
      </w:ins>
      <w:ins w:id="1388" w:author="Huawei" w:date="2025-04-21T14:22:00Z">
        <w:r>
          <w:t>CSIRSC</w:t>
        </w:r>
      </w:ins>
      <w:ins w:id="1389" w:author="Huawei" w:date="2025-04-21T14:24:00Z">
        <w:r>
          <w:t>o</w:t>
        </w:r>
      </w:ins>
      <w:ins w:id="1390" w:author="Huawei" w:date="2025-04-21T14:22:00Z">
        <w:r>
          <w:t>ordinationResponse ::= SEQUENCE {</w:t>
        </w:r>
      </w:ins>
    </w:p>
    <w:p w14:paraId="49258FF5" w14:textId="77777777" w:rsidR="007119AF" w:rsidRDefault="007119AF" w:rsidP="007119AF">
      <w:pPr>
        <w:pStyle w:val="PL"/>
        <w:rPr>
          <w:ins w:id="1391" w:author="Huawei" w:date="2025-04-21T14:22:00Z"/>
        </w:rPr>
      </w:pPr>
      <w:ins w:id="1392" w:author="Huawei" w:date="2025-04-21T14:22:00Z">
        <w:r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393" w:author="Huawei" w:date="2025-04-21T14:23:00Z">
        <w:r>
          <w:t>DU</w:t>
        </w:r>
      </w:ins>
      <w:ins w:id="1394" w:author="Huawei" w:date="2025-04-21T14:22:00Z">
        <w:r>
          <w:t>CSIRSC</w:t>
        </w:r>
      </w:ins>
      <w:ins w:id="1395" w:author="Huawei" w:date="2025-04-21T14:24:00Z">
        <w:r>
          <w:t>o</w:t>
        </w:r>
      </w:ins>
      <w:ins w:id="1396" w:author="Huawei" w:date="2025-04-21T14:22:00Z">
        <w:r>
          <w:t>ordinationResponseIEs} },</w:t>
        </w:r>
      </w:ins>
    </w:p>
    <w:p w14:paraId="4110851E" w14:textId="77777777" w:rsidR="007119AF" w:rsidRDefault="007119AF" w:rsidP="007119AF">
      <w:pPr>
        <w:pStyle w:val="PL"/>
        <w:rPr>
          <w:ins w:id="1397" w:author="Huawei" w:date="2025-04-21T14:22:00Z"/>
        </w:rPr>
      </w:pPr>
      <w:ins w:id="1398" w:author="Huawei" w:date="2025-04-21T14:22:00Z">
        <w:r>
          <w:tab/>
          <w:t>...</w:t>
        </w:r>
      </w:ins>
    </w:p>
    <w:p w14:paraId="31CFA4F1" w14:textId="77777777" w:rsidR="007119AF" w:rsidRDefault="007119AF" w:rsidP="007119AF">
      <w:pPr>
        <w:pStyle w:val="PL"/>
        <w:rPr>
          <w:ins w:id="1399" w:author="Huawei" w:date="2025-04-21T14:22:00Z"/>
        </w:rPr>
      </w:pPr>
      <w:ins w:id="1400" w:author="Huawei" w:date="2025-04-21T14:22:00Z">
        <w:r>
          <w:t>}</w:t>
        </w:r>
      </w:ins>
    </w:p>
    <w:p w14:paraId="05F7919D" w14:textId="77777777" w:rsidR="007119AF" w:rsidRDefault="007119AF" w:rsidP="007119AF">
      <w:pPr>
        <w:pStyle w:val="PL"/>
        <w:rPr>
          <w:ins w:id="1401" w:author="Huawei" w:date="2025-04-21T14:22:00Z"/>
        </w:rPr>
      </w:pPr>
    </w:p>
    <w:p w14:paraId="0599E245" w14:textId="77777777" w:rsidR="007119AF" w:rsidRDefault="007119AF" w:rsidP="007119AF">
      <w:pPr>
        <w:pStyle w:val="PL"/>
        <w:rPr>
          <w:ins w:id="1402" w:author="Huawei" w:date="2025-04-21T14:22:00Z"/>
        </w:rPr>
      </w:pPr>
    </w:p>
    <w:p w14:paraId="7B8A2750" w14:textId="77777777" w:rsidR="007119AF" w:rsidRDefault="007119AF" w:rsidP="007119AF">
      <w:pPr>
        <w:pStyle w:val="PL"/>
        <w:rPr>
          <w:ins w:id="1403" w:author="Huawei" w:date="2025-04-21T14:22:00Z"/>
          <w:rFonts w:eastAsia="宋体"/>
        </w:rPr>
      </w:pPr>
      <w:ins w:id="1404" w:author="Huawei" w:date="2025-04-21T14:22:00Z">
        <w:r>
          <w:t>CU</w:t>
        </w:r>
      </w:ins>
      <w:ins w:id="1405" w:author="Huawei" w:date="2025-04-21T14:24:00Z">
        <w:r>
          <w:t>DU</w:t>
        </w:r>
      </w:ins>
      <w:ins w:id="1406" w:author="Huawei" w:date="2025-04-21T14:22:00Z">
        <w:r>
          <w:t>CSIRSC</w:t>
        </w:r>
      </w:ins>
      <w:ins w:id="1407" w:author="Huawei" w:date="2025-04-21T14:24:00Z">
        <w:r>
          <w:t>o</w:t>
        </w:r>
      </w:ins>
      <w:ins w:id="1408" w:author="Huawei" w:date="2025-04-21T14:22:00Z">
        <w:r>
          <w:t>ordinationResponseIEs F1AP-PROTOCOL-IES ::= {</w:t>
        </w:r>
      </w:ins>
    </w:p>
    <w:p w14:paraId="7E131561" w14:textId="77777777" w:rsidR="007119AF" w:rsidRDefault="007119AF" w:rsidP="007119AF">
      <w:pPr>
        <w:pStyle w:val="PL"/>
        <w:rPr>
          <w:ins w:id="1409" w:author="Huawei" w:date="2025-04-21T14:22:00Z"/>
          <w:lang w:eastAsia="ko-KR"/>
        </w:rPr>
      </w:pPr>
      <w:ins w:id="1410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D282B0A" w14:textId="77777777" w:rsidR="007119AF" w:rsidRDefault="007119AF" w:rsidP="007119AF">
      <w:pPr>
        <w:pStyle w:val="PL"/>
        <w:rPr>
          <w:ins w:id="1411" w:author="Huawei" w:date="2025-04-21T14:22:00Z"/>
        </w:rPr>
      </w:pPr>
      <w:ins w:id="1412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90801C3" w14:textId="77777777" w:rsidR="007119AF" w:rsidRDefault="007119AF" w:rsidP="007119AF">
      <w:pPr>
        <w:pStyle w:val="PL"/>
        <w:rPr>
          <w:ins w:id="1413" w:author="Huawei" w:date="2025-04-21T14:22:00Z"/>
        </w:rPr>
      </w:pPr>
      <w:ins w:id="1414" w:author="Huawei" w:date="2025-04-21T14:22:00Z">
        <w:r>
          <w:tab/>
          <w:t>...</w:t>
        </w:r>
      </w:ins>
    </w:p>
    <w:p w14:paraId="53387B97" w14:textId="77777777" w:rsidR="007119AF" w:rsidRDefault="007119AF" w:rsidP="007119AF">
      <w:pPr>
        <w:pStyle w:val="PL"/>
        <w:rPr>
          <w:ins w:id="1415" w:author="Huawei" w:date="2025-04-21T14:22:00Z"/>
        </w:rPr>
      </w:pPr>
      <w:ins w:id="1416" w:author="Huawei" w:date="2025-04-21T14:22:00Z">
        <w:r>
          <w:t>}</w:t>
        </w:r>
      </w:ins>
    </w:p>
    <w:p w14:paraId="38EA4352" w14:textId="77777777" w:rsidR="007119AF" w:rsidRDefault="007119AF" w:rsidP="007119AF">
      <w:pPr>
        <w:pStyle w:val="PL"/>
        <w:rPr>
          <w:ins w:id="1417" w:author="Huawei" w:date="2025-04-21T14:22:00Z"/>
        </w:rPr>
      </w:pPr>
    </w:p>
    <w:p w14:paraId="0E25771C" w14:textId="77777777" w:rsidR="007119AF" w:rsidRDefault="007119AF" w:rsidP="007119AF">
      <w:pPr>
        <w:pStyle w:val="PL"/>
        <w:rPr>
          <w:ins w:id="1418" w:author="Huawei" w:date="2025-04-21T14:22:00Z"/>
        </w:rPr>
      </w:pPr>
    </w:p>
    <w:p w14:paraId="4E572A3D" w14:textId="77777777" w:rsidR="007119AF" w:rsidRDefault="007119AF" w:rsidP="007119AF">
      <w:pPr>
        <w:pStyle w:val="PL"/>
        <w:rPr>
          <w:ins w:id="1419" w:author="Huawei" w:date="2025-04-21T14:22:00Z"/>
        </w:rPr>
      </w:pPr>
    </w:p>
    <w:p w14:paraId="00FC416D" w14:textId="77777777" w:rsidR="007119AF" w:rsidRDefault="007119AF" w:rsidP="007119AF">
      <w:pPr>
        <w:pStyle w:val="PL"/>
        <w:rPr>
          <w:ins w:id="1420" w:author="Huawei" w:date="2025-04-21T14:22:00Z"/>
        </w:rPr>
      </w:pPr>
      <w:ins w:id="1421" w:author="Huawei" w:date="2025-04-21T14:22:00Z">
        <w:r>
          <w:t>-- **************************************************************</w:t>
        </w:r>
      </w:ins>
    </w:p>
    <w:p w14:paraId="6866AF36" w14:textId="77777777" w:rsidR="007119AF" w:rsidRDefault="007119AF" w:rsidP="007119AF">
      <w:pPr>
        <w:pStyle w:val="PL"/>
        <w:rPr>
          <w:ins w:id="1422" w:author="Huawei" w:date="2025-04-21T14:22:00Z"/>
        </w:rPr>
      </w:pPr>
      <w:ins w:id="1423" w:author="Huawei" w:date="2025-04-21T14:22:00Z">
        <w:r>
          <w:t>--</w:t>
        </w:r>
      </w:ins>
    </w:p>
    <w:p w14:paraId="465CA8CC" w14:textId="77777777" w:rsidR="007119AF" w:rsidRDefault="007119AF" w:rsidP="007119AF">
      <w:pPr>
        <w:pStyle w:val="PL"/>
        <w:outlineLvl w:val="4"/>
        <w:rPr>
          <w:ins w:id="1424" w:author="Huawei" w:date="2025-04-21T14:22:00Z"/>
        </w:rPr>
      </w:pPr>
      <w:ins w:id="1425" w:author="Huawei" w:date="2025-04-21T14:22:00Z">
        <w:r>
          <w:t>-- CU</w:t>
        </w:r>
      </w:ins>
      <w:ins w:id="1426" w:author="Huawei" w:date="2025-04-21T14:25:00Z">
        <w:r>
          <w:t>-DU</w:t>
        </w:r>
      </w:ins>
      <w:ins w:id="1427" w:author="Huawei" w:date="2025-04-21T14:22:00Z">
        <w:r>
          <w:t xml:space="preserve"> CSI-RS COORDINATION FAILURE</w:t>
        </w:r>
      </w:ins>
    </w:p>
    <w:p w14:paraId="6BC47AEA" w14:textId="77777777" w:rsidR="007119AF" w:rsidRDefault="007119AF" w:rsidP="007119AF">
      <w:pPr>
        <w:pStyle w:val="PL"/>
        <w:rPr>
          <w:ins w:id="1428" w:author="Huawei" w:date="2025-04-21T14:22:00Z"/>
        </w:rPr>
      </w:pPr>
      <w:ins w:id="1429" w:author="Huawei" w:date="2025-04-21T14:22:00Z">
        <w:r>
          <w:t>--</w:t>
        </w:r>
      </w:ins>
    </w:p>
    <w:p w14:paraId="6BAC56EB" w14:textId="77777777" w:rsidR="007119AF" w:rsidRDefault="007119AF" w:rsidP="007119AF">
      <w:pPr>
        <w:pStyle w:val="PL"/>
        <w:rPr>
          <w:ins w:id="1430" w:author="Huawei" w:date="2025-04-21T14:22:00Z"/>
        </w:rPr>
      </w:pPr>
      <w:ins w:id="1431" w:author="Huawei" w:date="2025-04-21T14:22:00Z">
        <w:r>
          <w:t>-- **************************************************************</w:t>
        </w:r>
      </w:ins>
    </w:p>
    <w:p w14:paraId="4D8F7593" w14:textId="77777777" w:rsidR="007119AF" w:rsidRDefault="007119AF" w:rsidP="007119AF">
      <w:pPr>
        <w:pStyle w:val="PL"/>
        <w:rPr>
          <w:ins w:id="1432" w:author="Huawei" w:date="2025-04-21T14:22:00Z"/>
        </w:rPr>
      </w:pPr>
    </w:p>
    <w:p w14:paraId="139E5A27" w14:textId="77777777" w:rsidR="007119AF" w:rsidRDefault="007119AF" w:rsidP="007119AF">
      <w:pPr>
        <w:pStyle w:val="PL"/>
        <w:rPr>
          <w:ins w:id="1433" w:author="Huawei" w:date="2025-04-21T14:22:00Z"/>
        </w:rPr>
      </w:pPr>
      <w:ins w:id="1434" w:author="Huawei" w:date="2025-04-21T14:22:00Z">
        <w:r>
          <w:t>CU</w:t>
        </w:r>
      </w:ins>
      <w:ins w:id="1435" w:author="Huawei" w:date="2025-04-21T14:25:00Z">
        <w:r>
          <w:t>DU</w:t>
        </w:r>
      </w:ins>
      <w:ins w:id="1436" w:author="Huawei" w:date="2025-04-21T14:22:00Z">
        <w:r>
          <w:t>CSIRSCoordinationFailure ::= SEQUENCE {</w:t>
        </w:r>
      </w:ins>
    </w:p>
    <w:p w14:paraId="3CF5442A" w14:textId="77777777" w:rsidR="007119AF" w:rsidRDefault="007119AF" w:rsidP="007119AF">
      <w:pPr>
        <w:pStyle w:val="PL"/>
        <w:rPr>
          <w:ins w:id="1437" w:author="Huawei" w:date="2025-04-21T14:22:00Z"/>
        </w:rPr>
      </w:pPr>
      <w:ins w:id="1438" w:author="Huawei" w:date="2025-04-21T14:22:00Z">
        <w:r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439" w:author="Huawei" w:date="2025-04-21T14:25:00Z">
        <w:r>
          <w:t>DU</w:t>
        </w:r>
      </w:ins>
      <w:ins w:id="1440" w:author="Huawei" w:date="2025-04-21T14:22:00Z">
        <w:r>
          <w:t>CSIRSCoordinationFailureIEs} },</w:t>
        </w:r>
      </w:ins>
    </w:p>
    <w:p w14:paraId="2844C95D" w14:textId="77777777" w:rsidR="007119AF" w:rsidRDefault="007119AF" w:rsidP="007119AF">
      <w:pPr>
        <w:pStyle w:val="PL"/>
        <w:rPr>
          <w:ins w:id="1441" w:author="Huawei" w:date="2025-04-21T14:22:00Z"/>
        </w:rPr>
      </w:pPr>
      <w:ins w:id="1442" w:author="Huawei" w:date="2025-04-21T14:22:00Z">
        <w:r>
          <w:tab/>
          <w:t>...</w:t>
        </w:r>
      </w:ins>
    </w:p>
    <w:p w14:paraId="71EDC0E9" w14:textId="77777777" w:rsidR="007119AF" w:rsidRDefault="007119AF" w:rsidP="007119AF">
      <w:pPr>
        <w:pStyle w:val="PL"/>
        <w:rPr>
          <w:ins w:id="1443" w:author="Huawei" w:date="2025-04-21T14:22:00Z"/>
        </w:rPr>
      </w:pPr>
      <w:ins w:id="1444" w:author="Huawei" w:date="2025-04-21T14:22:00Z">
        <w:r>
          <w:t>}</w:t>
        </w:r>
      </w:ins>
    </w:p>
    <w:p w14:paraId="490E9977" w14:textId="77777777" w:rsidR="007119AF" w:rsidRDefault="007119AF" w:rsidP="007119AF">
      <w:pPr>
        <w:pStyle w:val="PL"/>
        <w:rPr>
          <w:ins w:id="1445" w:author="Huawei" w:date="2025-04-21T14:22:00Z"/>
        </w:rPr>
      </w:pPr>
    </w:p>
    <w:p w14:paraId="50223695" w14:textId="77777777" w:rsidR="007119AF" w:rsidRDefault="007119AF" w:rsidP="007119AF">
      <w:pPr>
        <w:pStyle w:val="PL"/>
        <w:rPr>
          <w:ins w:id="1446" w:author="Huawei" w:date="2025-04-21T14:22:00Z"/>
        </w:rPr>
      </w:pPr>
      <w:ins w:id="1447" w:author="Huawei" w:date="2025-04-21T14:22:00Z">
        <w:r>
          <w:t>CU</w:t>
        </w:r>
      </w:ins>
      <w:ins w:id="1448" w:author="Huawei" w:date="2025-04-21T14:25:00Z">
        <w:r>
          <w:t>DU</w:t>
        </w:r>
      </w:ins>
      <w:ins w:id="1449" w:author="Huawei" w:date="2025-04-21T14:22:00Z">
        <w:r>
          <w:t>CSIRSCoordinationFailureIEs F1AP-PROTOCOL-IES ::= {</w:t>
        </w:r>
      </w:ins>
    </w:p>
    <w:p w14:paraId="4B94CF7D" w14:textId="77777777" w:rsidR="007119AF" w:rsidRDefault="007119AF" w:rsidP="007119AF">
      <w:pPr>
        <w:pStyle w:val="PL"/>
        <w:rPr>
          <w:ins w:id="1450" w:author="Huawei" w:date="2025-04-21T14:22:00Z"/>
          <w:lang w:eastAsia="ko-KR"/>
        </w:rPr>
      </w:pPr>
      <w:ins w:id="1451" w:author="Huawei" w:date="2025-04-21T14:22:00Z">
        <w:r>
          <w:tab/>
          <w:t>{ ID id-gNB-CU-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6E8D4B0" w14:textId="77777777" w:rsidR="007119AF" w:rsidRPr="007C1635" w:rsidRDefault="007119AF" w:rsidP="007119AF">
      <w:pPr>
        <w:pStyle w:val="PL"/>
        <w:rPr>
          <w:ins w:id="1452" w:author="Huawei" w:date="2025-04-21T14:22:00Z"/>
        </w:rPr>
      </w:pPr>
      <w:ins w:id="1453" w:author="Huawei" w:date="2025-04-21T14:22:00Z">
        <w:r>
          <w:tab/>
          <w:t>{ ID id-gNB-DU-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宋体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  <w:r>
          <w:rPr>
            <w:lang w:eastAsia="zh-CN"/>
          </w:rPr>
          <w:t>,</w:t>
        </w:r>
      </w:ins>
    </w:p>
    <w:p w14:paraId="4D343B74" w14:textId="77777777" w:rsidR="007119AF" w:rsidRDefault="007119AF" w:rsidP="007119AF">
      <w:pPr>
        <w:pStyle w:val="PL"/>
        <w:rPr>
          <w:ins w:id="1454" w:author="Huawei" w:date="2025-04-21T14:22:00Z"/>
        </w:rPr>
      </w:pPr>
      <w:ins w:id="1455" w:author="Huawei" w:date="2025-04-21T14:22:00Z">
        <w:r>
          <w:tab/>
          <w:t>...</w:t>
        </w:r>
      </w:ins>
    </w:p>
    <w:p w14:paraId="67D9B0F9" w14:textId="77777777" w:rsidR="007119AF" w:rsidRDefault="007119AF" w:rsidP="007119AF">
      <w:pPr>
        <w:pStyle w:val="PL"/>
        <w:rPr>
          <w:ins w:id="1456" w:author="Huawei" w:date="2025-04-21T14:22:00Z"/>
        </w:rPr>
      </w:pPr>
      <w:ins w:id="1457" w:author="Huawei" w:date="2025-04-21T14:22:00Z">
        <w:r>
          <w:t>}</w:t>
        </w:r>
      </w:ins>
    </w:p>
    <w:p w14:paraId="25672683" w14:textId="77777777" w:rsidR="007119AF" w:rsidRDefault="007119AF" w:rsidP="007119AF">
      <w:pPr>
        <w:pStyle w:val="PL"/>
        <w:rPr>
          <w:snapToGrid w:val="0"/>
        </w:rPr>
      </w:pPr>
    </w:p>
    <w:p w14:paraId="013D3235" w14:textId="77777777" w:rsidR="007119AF" w:rsidRDefault="007119AF" w:rsidP="007119AF">
      <w:pPr>
        <w:pStyle w:val="PL"/>
      </w:pPr>
    </w:p>
    <w:p w14:paraId="23BBBABA" w14:textId="77777777" w:rsidR="007119AF" w:rsidRDefault="007119AF" w:rsidP="007119AF">
      <w:pPr>
        <w:pStyle w:val="PL"/>
      </w:pPr>
      <w:r>
        <w:t>END</w:t>
      </w:r>
      <w:bookmarkEnd w:id="1162"/>
    </w:p>
    <w:p w14:paraId="73F730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CFE8764" w14:textId="77777777" w:rsidR="007119AF" w:rsidRDefault="007119AF" w:rsidP="007119AF">
      <w:pPr>
        <w:pStyle w:val="PL"/>
      </w:pPr>
    </w:p>
    <w:p w14:paraId="7B9CF34C" w14:textId="77777777" w:rsidR="007119AF" w:rsidRDefault="007119AF" w:rsidP="007119AF">
      <w:pPr>
        <w:pStyle w:val="3"/>
      </w:pPr>
      <w:bookmarkStart w:id="1458" w:name="_CR9_4_5"/>
      <w:bookmarkStart w:id="1459" w:name="_Toc192844223"/>
      <w:bookmarkStart w:id="1460" w:name="_Toc120124734"/>
      <w:bookmarkStart w:id="1461" w:name="_Toc113835878"/>
      <w:bookmarkStart w:id="1462" w:name="_Toc106110436"/>
      <w:bookmarkStart w:id="1463" w:name="_Toc105927896"/>
      <w:bookmarkStart w:id="1464" w:name="_Toc105511364"/>
      <w:bookmarkStart w:id="1465" w:name="_Toc99731229"/>
      <w:bookmarkStart w:id="1466" w:name="_Toc99038966"/>
      <w:bookmarkStart w:id="1467" w:name="_Toc97911142"/>
      <w:bookmarkStart w:id="1468" w:name="_Toc88658230"/>
      <w:bookmarkStart w:id="1469" w:name="_Toc81383596"/>
      <w:bookmarkStart w:id="1470" w:name="_Toc74154852"/>
      <w:bookmarkStart w:id="1471" w:name="_Toc66289739"/>
      <w:bookmarkStart w:id="1472" w:name="_Toc64449080"/>
      <w:bookmarkStart w:id="1473" w:name="_Toc51763908"/>
      <w:bookmarkStart w:id="1474" w:name="_Toc45832586"/>
      <w:bookmarkStart w:id="1475" w:name="_Toc36557066"/>
      <w:bookmarkStart w:id="1476" w:name="_Toc29893129"/>
      <w:bookmarkStart w:id="1477" w:name="_Toc20956003"/>
      <w:bookmarkEnd w:id="1458"/>
      <w:r>
        <w:t>9.4.5</w:t>
      </w:r>
      <w:r>
        <w:tab/>
        <w:t>Information Element Definitions</w:t>
      </w:r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14:paraId="4F2EA11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478" w:name="_Hlk120261234"/>
    </w:p>
    <w:p w14:paraId="4AE610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0554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7EC13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3C664D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1694F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5DCF6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7EB60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7BE457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2012F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0289D2B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C65B3E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4B3E50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4662BC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EA9B91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02EC5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IMPORTS</w:t>
      </w:r>
    </w:p>
    <w:p w14:paraId="6D4B77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033AA81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7C4EA95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70C3FAB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2975928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1E81FA8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7B744E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37F0A4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25F4EEE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407DA14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2EA021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502621D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61EC915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B91845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288EB22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055482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161EE1D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39CA7BD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27FE1B0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5A5EFA2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08AEE5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38A5A40D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45936BC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439B72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3D87B9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1AE59CD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id-DRX-LongCycleStartOffset,</w:t>
      </w:r>
    </w:p>
    <w:p w14:paraId="75BE459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1F814E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3EA50D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5D02DBAF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id-latest-RRC-Version-Enhanced,</w:t>
      </w:r>
    </w:p>
    <w:p w14:paraId="51B2A4A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4D63CA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854BC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35DC9D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6B9CCA4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790A00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0FBB893C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288C79DF" w14:textId="77777777" w:rsidR="007119AF" w:rsidRDefault="007119AF" w:rsidP="007119AF">
      <w:pPr>
        <w:pStyle w:val="PL"/>
        <w:rPr>
          <w:noProof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id-NotificationInformation,</w:t>
      </w:r>
    </w:p>
    <w:p w14:paraId="302C26E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28DCF29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3F5344B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787F698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4B01675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FE57CA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id-Ph-InfoMCG,</w:t>
      </w:r>
    </w:p>
    <w:p w14:paraId="71EBA732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787A2086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003E9C29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7CF97E86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0A77CC47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30E4696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45AB80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5F7965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id-BHInfo,</w:t>
      </w:r>
    </w:p>
    <w:p w14:paraId="4F3709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0D6820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6EACD8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77F045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57AAC34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D12DD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67C670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42D1E66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098185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48D8C4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3F00822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118D86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7D5E8A4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2EEBC92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269053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09F184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116FE3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0C8A32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2CC3578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5D01578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17883B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6055D23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576EDB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52F8F429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id-AdditionalDuplicationIndication,</w:t>
      </w:r>
    </w:p>
    <w:p w14:paraId="33BB9E8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3FBDDF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7228F49A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83CBDEB" w14:textId="77777777" w:rsidR="007119AF" w:rsidRDefault="007119AF" w:rsidP="007119AF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3D4EB185" w14:textId="77777777" w:rsidR="007119AF" w:rsidRDefault="007119AF" w:rsidP="007119AF">
      <w:pPr>
        <w:pStyle w:val="PL"/>
      </w:pPr>
      <w:r>
        <w:tab/>
        <w:t>id-NPNBroadcastInformation,</w:t>
      </w:r>
    </w:p>
    <w:p w14:paraId="0EFD0A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1C80A3F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E1EB7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4B6477FB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685BAFD9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id-ExtendedTAISliceSupportList,</w:t>
      </w:r>
    </w:p>
    <w:p w14:paraId="2076059B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6AC1C2C1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6594FD7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4B58A9E5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237A9846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3130865A" w14:textId="77777777" w:rsidR="007119AF" w:rsidRDefault="007119AF" w:rsidP="007119AF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  <w:lang w:eastAsia="zh-CN"/>
        </w:rPr>
        <w:t>,</w:t>
      </w:r>
    </w:p>
    <w:p w14:paraId="2D9F0B21" w14:textId="77777777" w:rsidR="007119AF" w:rsidRDefault="007119AF" w:rsidP="007119AF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497AC20F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0573A7D3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40F9EC1F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4EE42A04" w14:textId="77777777" w:rsidR="007119AF" w:rsidRDefault="007119AF" w:rsidP="007119AF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222CC39B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2A58D738" w14:textId="77777777" w:rsidR="007119AF" w:rsidRDefault="007119AF" w:rsidP="007119AF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2D4544E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57034CB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4CA62D68" w14:textId="77777777" w:rsidR="007119AF" w:rsidRDefault="007119AF" w:rsidP="007119AF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1E28CA92" w14:textId="77777777" w:rsidR="007119AF" w:rsidRDefault="007119AF" w:rsidP="007119AF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1DF00A1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1CBF35E0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6E8283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200DF11A" w14:textId="77777777" w:rsidR="007119AF" w:rsidRDefault="007119AF" w:rsidP="007119AF">
      <w:pPr>
        <w:pStyle w:val="PL"/>
      </w:pPr>
      <w:r>
        <w:tab/>
        <w:t>id-IngressNonF1terminatingTopologyIndicator,</w:t>
      </w:r>
    </w:p>
    <w:p w14:paraId="51E73FD8" w14:textId="77777777" w:rsidR="007119AF" w:rsidRDefault="007119AF" w:rsidP="007119AF">
      <w:pPr>
        <w:pStyle w:val="PL"/>
      </w:pPr>
      <w:r>
        <w:tab/>
        <w:t>id-NonF1terminatingTopologyIndicator,</w:t>
      </w:r>
    </w:p>
    <w:p w14:paraId="2F8933A9" w14:textId="77777777" w:rsidR="007119AF" w:rsidRDefault="007119AF" w:rsidP="007119AF">
      <w:pPr>
        <w:pStyle w:val="PL"/>
      </w:pPr>
      <w:r>
        <w:tab/>
        <w:t>id-EgressNonF1terminatingTopologyIndicator,</w:t>
      </w:r>
    </w:p>
    <w:p w14:paraId="3D8FAD57" w14:textId="77777777" w:rsidR="007119AF" w:rsidRDefault="007119AF" w:rsidP="007119AF">
      <w:pPr>
        <w:pStyle w:val="PL"/>
      </w:pPr>
      <w:r>
        <w:tab/>
        <w:t>id-rBSetConfiguration,</w:t>
      </w:r>
    </w:p>
    <w:p w14:paraId="4BF9BF5E" w14:textId="77777777" w:rsidR="007119AF" w:rsidRDefault="007119AF" w:rsidP="007119AF">
      <w:pPr>
        <w:pStyle w:val="PL"/>
      </w:pPr>
      <w:r>
        <w:tab/>
        <w:t>id-frequency-Domain-HSNA-Configuration-List,</w:t>
      </w:r>
    </w:p>
    <w:p w14:paraId="472F4E0B" w14:textId="77777777" w:rsidR="007119AF" w:rsidRDefault="007119AF" w:rsidP="007119AF">
      <w:pPr>
        <w:pStyle w:val="PL"/>
      </w:pPr>
      <w:r>
        <w:tab/>
        <w:t>id-child-IAB-Nodes-NA-Resource-List,</w:t>
      </w:r>
    </w:p>
    <w:p w14:paraId="7CD1CE1D" w14:textId="77777777" w:rsidR="007119AF" w:rsidRDefault="007119AF" w:rsidP="007119AF">
      <w:pPr>
        <w:pStyle w:val="PL"/>
      </w:pPr>
      <w:r>
        <w:tab/>
        <w:t>id-Parent-IAB-Nodes-NA-Resource-Configuration-List,</w:t>
      </w:r>
    </w:p>
    <w:p w14:paraId="17DD31BD" w14:textId="77777777" w:rsidR="007119AF" w:rsidRDefault="007119AF" w:rsidP="007119AF">
      <w:pPr>
        <w:pStyle w:val="PL"/>
      </w:pPr>
      <w:r>
        <w:tab/>
        <w:t>id-uL-FreqInfo,</w:t>
      </w:r>
    </w:p>
    <w:p w14:paraId="1BC9D53D" w14:textId="77777777" w:rsidR="007119AF" w:rsidRDefault="007119AF" w:rsidP="007119AF">
      <w:pPr>
        <w:pStyle w:val="PL"/>
      </w:pPr>
      <w:r>
        <w:tab/>
        <w:t>id-uL-Transmission-Bandwidth,</w:t>
      </w:r>
    </w:p>
    <w:p w14:paraId="290633C4" w14:textId="77777777" w:rsidR="007119AF" w:rsidRDefault="007119AF" w:rsidP="007119AF">
      <w:pPr>
        <w:pStyle w:val="PL"/>
      </w:pPr>
      <w:r>
        <w:tab/>
        <w:t>id-dL-FreqInfo,</w:t>
      </w:r>
    </w:p>
    <w:p w14:paraId="6DFCBF4A" w14:textId="77777777" w:rsidR="007119AF" w:rsidRDefault="007119AF" w:rsidP="007119AF">
      <w:pPr>
        <w:pStyle w:val="PL"/>
      </w:pPr>
      <w:r>
        <w:tab/>
        <w:t>id-dL-Transmission-Bandwidth,</w:t>
      </w:r>
    </w:p>
    <w:p w14:paraId="144378F7" w14:textId="77777777" w:rsidR="007119AF" w:rsidRDefault="007119AF" w:rsidP="007119AF">
      <w:pPr>
        <w:pStyle w:val="PL"/>
      </w:pPr>
      <w:r>
        <w:tab/>
        <w:t>id-uL-NR-Carrier-List,</w:t>
      </w:r>
    </w:p>
    <w:p w14:paraId="7B84519A" w14:textId="77777777" w:rsidR="007119AF" w:rsidRDefault="007119AF" w:rsidP="007119AF">
      <w:pPr>
        <w:pStyle w:val="PL"/>
      </w:pPr>
      <w:r>
        <w:tab/>
        <w:t>id-dL-NR-Carrier-List,</w:t>
      </w:r>
    </w:p>
    <w:p w14:paraId="1E3B71CA" w14:textId="77777777" w:rsidR="007119AF" w:rsidRDefault="007119AF" w:rsidP="007119AF">
      <w:pPr>
        <w:pStyle w:val="PL"/>
      </w:pPr>
      <w:r>
        <w:tab/>
        <w:t>id-nRFreqInfo,</w:t>
      </w:r>
    </w:p>
    <w:p w14:paraId="69891B23" w14:textId="77777777" w:rsidR="007119AF" w:rsidRDefault="007119AF" w:rsidP="007119AF">
      <w:pPr>
        <w:pStyle w:val="PL"/>
      </w:pPr>
      <w:r>
        <w:tab/>
        <w:t>id-transmission-Bandwidth,</w:t>
      </w:r>
    </w:p>
    <w:p w14:paraId="4BE2F5DD" w14:textId="77777777" w:rsidR="007119AF" w:rsidRDefault="007119AF" w:rsidP="007119AF">
      <w:pPr>
        <w:pStyle w:val="PL"/>
      </w:pPr>
      <w:r>
        <w:tab/>
        <w:t>id-nR-Carrier-List,</w:t>
      </w:r>
    </w:p>
    <w:p w14:paraId="5CFF0B8E" w14:textId="77777777" w:rsidR="007119AF" w:rsidRDefault="007119AF" w:rsidP="007119AF">
      <w:pPr>
        <w:pStyle w:val="PL"/>
      </w:pPr>
      <w:r>
        <w:tab/>
        <w:t>id-permutation,</w:t>
      </w:r>
    </w:p>
    <w:p w14:paraId="3F6B327C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E7C881B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5A7E2B1B" w14:textId="77777777" w:rsidR="007119AF" w:rsidRDefault="007119AF" w:rsidP="007119A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35488699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3A60629D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1EB402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7ACBA8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71FD43D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1C1F76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7E0B40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0B322CA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434A51A9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152B95AA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4419695C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1DEBB6A8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76CB0266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65280C2C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4C67DD68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47A5CE6D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3EECF7CD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479" w:name="_Hlk120261944"/>
      <w:r>
        <w:rPr>
          <w:rFonts w:eastAsia="Calibri"/>
          <w:lang w:eastAsia="ja-JP"/>
        </w:rPr>
        <w:t>id-TRPRx-TEGInformation</w:t>
      </w:r>
      <w:bookmarkEnd w:id="1479"/>
      <w:r>
        <w:rPr>
          <w:rFonts w:eastAsia="Calibri"/>
          <w:lang w:eastAsia="ja-JP"/>
        </w:rPr>
        <w:t>,</w:t>
      </w:r>
    </w:p>
    <w:p w14:paraId="23EB42E6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137239B7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201CD1E3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0CACB1FB" w14:textId="77777777" w:rsidR="007119AF" w:rsidRDefault="007119AF" w:rsidP="007119AF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5834AC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77D2F4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2EA3F96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id-SDTRLCBearerConfiguration,</w:t>
      </w:r>
    </w:p>
    <w:p w14:paraId="1F9650CF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64A6DDA7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7092424E" w14:textId="77777777" w:rsidR="007119AF" w:rsidRDefault="007119AF" w:rsidP="007119AF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3606A718" w14:textId="77777777" w:rsidR="007119AF" w:rsidRDefault="007119AF" w:rsidP="007119AF">
      <w:pPr>
        <w:pStyle w:val="PL"/>
      </w:pPr>
      <w:r>
        <w:tab/>
        <w:t>id-Recommended-SSBs-List,</w:t>
      </w:r>
    </w:p>
    <w:p w14:paraId="384507D4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4B4A2E20" w14:textId="77777777" w:rsidR="007119AF" w:rsidRDefault="007119AF" w:rsidP="007119AF">
      <w:pPr>
        <w:pStyle w:val="PL"/>
        <w:rPr>
          <w:lang w:val="sv-SE" w:eastAsia="zh-CN"/>
        </w:rPr>
      </w:pPr>
      <w:r>
        <w:tab/>
        <w:t>id-SIB17-message,</w:t>
      </w:r>
    </w:p>
    <w:p w14:paraId="77D860D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4308AC9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3ED20096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196D4B44" w14:textId="77777777" w:rsidR="007119AF" w:rsidRDefault="007119AF" w:rsidP="007119AF">
      <w:pPr>
        <w:pStyle w:val="PL"/>
        <w:rPr>
          <w:rFonts w:eastAsia="Times New Roman"/>
          <w:lang w:val="sv-SE" w:eastAsia="ko-K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0ED4234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791177D7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E2F60BA" w14:textId="77777777" w:rsidR="007119AF" w:rsidRDefault="007119AF" w:rsidP="007119A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A9E8F84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FF4B3E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49A5EBB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7D51E7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4A39BFB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247C97A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5AD21EF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9FB6A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4D20AA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7933FD8F" w14:textId="77777777" w:rsidR="007119AF" w:rsidRDefault="007119AF" w:rsidP="007119AF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A933FFF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5E0B0CF3" w14:textId="77777777" w:rsidR="007119AF" w:rsidRDefault="007119AF" w:rsidP="007119AF">
      <w:pPr>
        <w:pStyle w:val="PL"/>
      </w:pPr>
      <w:r>
        <w:tab/>
        <w:t>id-NeedForGapsInfoNR,</w:t>
      </w:r>
    </w:p>
    <w:p w14:paraId="68FCB505" w14:textId="77777777" w:rsidR="007119AF" w:rsidRDefault="007119AF" w:rsidP="007119AF">
      <w:pPr>
        <w:pStyle w:val="PL"/>
      </w:pPr>
      <w:r>
        <w:tab/>
        <w:t>id-NeedForGapNCSGInfoNR,</w:t>
      </w:r>
    </w:p>
    <w:p w14:paraId="41B96C7D" w14:textId="77777777" w:rsidR="007119AF" w:rsidRDefault="007119AF" w:rsidP="007119AF">
      <w:pPr>
        <w:pStyle w:val="PL"/>
      </w:pPr>
      <w:r>
        <w:tab/>
        <w:t>id-NeedForGapNCSGInfoEUTRA,</w:t>
      </w:r>
    </w:p>
    <w:p w14:paraId="0183D1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rPr>
          <w:noProof w:val="0"/>
        </w:rPr>
        <w:t>,</w:t>
      </w:r>
    </w:p>
    <w:p w14:paraId="391934C2" w14:textId="77777777" w:rsidR="007119AF" w:rsidRDefault="007119AF" w:rsidP="007119AF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宋体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1709D125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tab/>
        <w:t>id-UL-GapFR2-Config,</w:t>
      </w:r>
    </w:p>
    <w:p w14:paraId="6EA92F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6B82427B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7F3D50C1" w14:textId="77777777" w:rsidR="007119AF" w:rsidRDefault="007119AF" w:rsidP="007119AF">
      <w:pPr>
        <w:pStyle w:val="PL"/>
      </w:pPr>
      <w:r>
        <w:tab/>
        <w:t>id-TwoPHRModeMCG,</w:t>
      </w:r>
    </w:p>
    <w:p w14:paraId="6E5007DA" w14:textId="77777777" w:rsidR="007119AF" w:rsidRDefault="007119AF" w:rsidP="007119AF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F4A2D42" w14:textId="77777777" w:rsidR="007119AF" w:rsidRDefault="007119AF" w:rsidP="007119AF">
      <w:pPr>
        <w:pStyle w:val="PL"/>
      </w:pPr>
      <w:r>
        <w:tab/>
        <w:t>id-ncd-SSB-RedCapInitialBWP-SDT,</w:t>
      </w:r>
    </w:p>
    <w:p w14:paraId="2BB708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27D0FA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171A2C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62336F2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A3C2E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21C5E84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406C754F" w14:textId="77777777" w:rsidR="007119AF" w:rsidRDefault="007119AF" w:rsidP="007119AF">
      <w:pPr>
        <w:pStyle w:val="PL"/>
      </w:pPr>
      <w:r>
        <w:tab/>
        <w:t>id-Preconfigured-measurement-GAP-Request,</w:t>
      </w:r>
    </w:p>
    <w:p w14:paraId="1BDD342A" w14:textId="77777777" w:rsidR="007119AF" w:rsidRDefault="007119AF" w:rsidP="007119AF">
      <w:pPr>
        <w:pStyle w:val="PL"/>
        <w:rPr>
          <w:snapToGrid w:val="0"/>
        </w:rPr>
      </w:pPr>
      <w:r>
        <w:tab/>
        <w:t>id-BWP-Id,</w:t>
      </w:r>
    </w:p>
    <w:p w14:paraId="1026E8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3FA9CE66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705FFA64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2D15B847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id-dRB-List,</w:t>
      </w:r>
    </w:p>
    <w:p w14:paraId="354B4FA4" w14:textId="77777777" w:rsidR="007119AF" w:rsidRDefault="007119AF" w:rsidP="007119AF">
      <w:pPr>
        <w:pStyle w:val="PL"/>
        <w:rPr>
          <w:rFonts w:eastAsia="宋体" w:cs="Courier New"/>
          <w:szCs w:val="16"/>
          <w:lang w:eastAsia="zh-CN"/>
        </w:rPr>
      </w:pPr>
      <w:bookmarkStart w:id="1480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253B03DF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宋体" w:cs="Courier New"/>
          <w:szCs w:val="16"/>
          <w:lang w:val="en-US" w:eastAsia="zh-CN"/>
        </w:rPr>
        <w:tab/>
        <w:t>id-RadioResourceStatusNR-U,</w:t>
      </w:r>
    </w:p>
    <w:p w14:paraId="64104BD0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603967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15461870" w14:textId="77777777" w:rsidR="007119AF" w:rsidRDefault="007119AF" w:rsidP="007119AF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480"/>
    <w:p w14:paraId="3D244B77" w14:textId="77777777" w:rsidR="007119AF" w:rsidRDefault="007119AF" w:rsidP="007119AF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346FF8B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46A527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48F67F7B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33856EBF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20F65F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26C5B0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090C7D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F482DF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4F1825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6C51AEF9" w14:textId="77777777" w:rsidR="007119AF" w:rsidRDefault="007119AF" w:rsidP="007119AF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14B26518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id-NeedForInterruptionInfoNR,</w:t>
      </w:r>
    </w:p>
    <w:p w14:paraId="1ADD0D15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2D4B9D6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48E2F3F4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45B5A89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65107C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48E7C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294982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042E943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09F87E0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1D06FAE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2FD34FA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58A358D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0D93F9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00CA77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72595E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69864FE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60B464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037303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6E4A31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F579C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4F23B1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276BF4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73969F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746998D2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1218A04F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55CABF74" w14:textId="77777777" w:rsidR="007119AF" w:rsidRDefault="007119AF" w:rsidP="007119AF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5E1FAD4A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id-AggregatedPosSRSResourceIDList,</w:t>
      </w:r>
    </w:p>
    <w:p w14:paraId="0047DC29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PhaseQuality,</w:t>
      </w:r>
    </w:p>
    <w:p w14:paraId="5FD5B010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PRSBWAggregationRequestInfoList,</w:t>
      </w:r>
    </w:p>
    <w:p w14:paraId="23D0453C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AggregatedPRSResourceSetList,</w:t>
      </w:r>
    </w:p>
    <w:p w14:paraId="07FCD47C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id-MeasuredFrequencyHops,</w:t>
      </w:r>
    </w:p>
    <w:p w14:paraId="097049AE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3C747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7F05D8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1E4582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>id-PeerUE-ID,</w:t>
      </w:r>
    </w:p>
    <w:p w14:paraId="6BACBA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5C71065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770DAF6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630E837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3ED65B0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406FCE00" w14:textId="77777777" w:rsidR="007119AF" w:rsidRDefault="007119AF" w:rsidP="007119AF">
      <w:pPr>
        <w:pStyle w:val="PL"/>
        <w:rPr>
          <w:lang w:eastAsia="ko-KR"/>
        </w:rPr>
      </w:pPr>
      <w:r>
        <w:tab/>
      </w:r>
      <w:bookmarkStart w:id="1481" w:name="_Hlk168380387"/>
      <w:r>
        <w:t>id-E-CID-MeasuredResultsAssociatedInfoList,</w:t>
      </w:r>
    </w:p>
    <w:p w14:paraId="1C3EAC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2B6862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5EA050B6" w14:textId="77777777" w:rsidR="007119AF" w:rsidRDefault="007119AF" w:rsidP="007119AF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47453979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45BAAB40" w14:textId="77777777" w:rsidR="007119AF" w:rsidRDefault="007119AF" w:rsidP="007119AF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25489D5A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6DC95D22" w14:textId="77777777" w:rsidR="007119AF" w:rsidRDefault="007119AF" w:rsidP="007119AF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6106E094" w14:textId="77777777" w:rsidR="007119AF" w:rsidRDefault="007119AF" w:rsidP="007119A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5FE27816" w14:textId="77777777" w:rsidR="007119AF" w:rsidRDefault="007119AF" w:rsidP="007119AF">
      <w:pPr>
        <w:pStyle w:val="PL"/>
        <w:rPr>
          <w:ins w:id="1482" w:author="Huawei" w:date="2025-04-18T16:3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0E25DA88" w14:textId="77777777" w:rsidR="007119AF" w:rsidRDefault="007119AF" w:rsidP="007119AF">
      <w:pPr>
        <w:pStyle w:val="PL"/>
        <w:rPr>
          <w:ins w:id="1483" w:author="Huawei" w:date="2025-04-18T16:39:00Z"/>
          <w:snapToGrid w:val="0"/>
        </w:rPr>
      </w:pPr>
      <w:ins w:id="1484" w:author="Huawei" w:date="2025-04-18T16:34:00Z">
        <w:r>
          <w:rPr>
            <w:snapToGrid w:val="0"/>
          </w:rPr>
          <w:tab/>
          <w:t>id-LTMgNB-ID,</w:t>
        </w:r>
      </w:ins>
    </w:p>
    <w:p w14:paraId="5D3D5484" w14:textId="77777777" w:rsidR="007119AF" w:rsidRDefault="007119AF" w:rsidP="007119AF">
      <w:pPr>
        <w:pStyle w:val="PL"/>
        <w:rPr>
          <w:snapToGrid w:val="0"/>
          <w:lang w:eastAsia="ko-KR"/>
        </w:rPr>
      </w:pPr>
      <w:ins w:id="1485" w:author="Huawei" w:date="2025-04-18T16:39:00Z">
        <w:r>
          <w:rPr>
            <w:snapToGrid w:val="0"/>
          </w:rPr>
          <w:tab/>
          <w:t>id-L1ExecutionConditionList,</w:t>
        </w:r>
      </w:ins>
    </w:p>
    <w:bookmarkEnd w:id="1481"/>
    <w:p w14:paraId="14E046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7AF3566B" w14:textId="77777777" w:rsidR="007119AF" w:rsidRDefault="007119AF" w:rsidP="007119AF">
      <w:pPr>
        <w:pStyle w:val="PL"/>
      </w:pPr>
      <w:r>
        <w:tab/>
        <w:t>maxnoofErrors,</w:t>
      </w:r>
    </w:p>
    <w:p w14:paraId="644732EA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1A793884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3779DCF2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591E0435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6F944C5A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27421680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2D660571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3DEB8AD4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1039CB7F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maxnoofSITypes,</w:t>
      </w:r>
    </w:p>
    <w:p w14:paraId="144090DF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maxCellineNB,</w:t>
      </w:r>
    </w:p>
    <w:p w14:paraId="0C02644D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maxnoofExtendedBPLMNs,</w:t>
      </w:r>
    </w:p>
    <w:p w14:paraId="52CE94AB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maxnoofAdditionalSIBs,</w:t>
      </w:r>
    </w:p>
    <w:p w14:paraId="5A2A54E3" w14:textId="77777777" w:rsidR="007119AF" w:rsidRDefault="007119AF" w:rsidP="007119AF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25077078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29726391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24627F74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71C04D72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7967F31D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23E6A489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6242DF21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3A76DA24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7C9B7928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7383EAD0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26D4345C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35E97E92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59A97603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55213C29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770DE063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6A661A97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6A1710F5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11F27BBF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1E8201B7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7C888D36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1D9E589D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5EBA4C96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2C18F042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53C5DEAE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68FC96B8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3D2F050F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4FE1DFB9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27509CCB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5A9BD064" w14:textId="77777777" w:rsidR="007119AF" w:rsidRDefault="007119AF" w:rsidP="007119AF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26967275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B1BC15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618959B4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6D4333C4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625DD3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35A365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58745B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2F972B2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6B1C738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D347DCB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41CACC68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1C108E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23EFF2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5CE85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5EDA060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D25C2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CA8B2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ECFA12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0E6744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2AAEF3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14ADF9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713694AB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55F2673F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F6FB0E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AE37A86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3E014E9" w14:textId="77777777" w:rsidR="007119AF" w:rsidRDefault="007119AF" w:rsidP="007119A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68F0B41" w14:textId="77777777" w:rsidR="007119AF" w:rsidRDefault="007119AF" w:rsidP="007119A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48AFA9EF" w14:textId="77777777" w:rsidR="007119AF" w:rsidRDefault="007119AF" w:rsidP="007119A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16171031" w14:textId="77777777" w:rsidR="007119AF" w:rsidRDefault="007119AF" w:rsidP="007119A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DD4DD87" w14:textId="77777777" w:rsidR="007119AF" w:rsidRDefault="007119AF" w:rsidP="007119AF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3A434096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41118B5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591B6212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maxnoofMBSAreaSessionIDs,</w:t>
      </w:r>
    </w:p>
    <w:p w14:paraId="0A8E21BC" w14:textId="77777777" w:rsidR="007119AF" w:rsidRDefault="007119AF" w:rsidP="007119AF">
      <w:pPr>
        <w:pStyle w:val="PL"/>
      </w:pPr>
      <w:r>
        <w:tab/>
        <w:t>maxnoofMBSServiceAreaInformation,</w:t>
      </w:r>
    </w:p>
    <w:p w14:paraId="09B0F0EF" w14:textId="77777777" w:rsidR="007119AF" w:rsidRDefault="007119AF" w:rsidP="007119AF">
      <w:pPr>
        <w:pStyle w:val="PL"/>
      </w:pPr>
      <w:r>
        <w:tab/>
        <w:t>maxnoofTAIforMBS,</w:t>
      </w:r>
    </w:p>
    <w:p w14:paraId="6417A6D0" w14:textId="77777777" w:rsidR="007119AF" w:rsidRDefault="007119AF" w:rsidP="007119AF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7A6756E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697E820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354E84A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2044EE0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0F6BCB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3558682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1BA0FBEF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09EDD027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035710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E2E6D3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162182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1E8B90A0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6B381E44" w14:textId="77777777" w:rsidR="007119AF" w:rsidRDefault="007119AF" w:rsidP="007119AF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62EE163B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62D7B544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0851D7C2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6CEF016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BDD6831" w14:textId="77777777" w:rsidR="007119AF" w:rsidRDefault="007119AF" w:rsidP="007119AF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47F2DE5E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B498953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5F261270" w14:textId="77777777" w:rsidR="007119AF" w:rsidRDefault="007119AF" w:rsidP="007119AF">
      <w:pPr>
        <w:pStyle w:val="PL"/>
        <w:rPr>
          <w:lang w:eastAsia="ko-KR"/>
        </w:rPr>
      </w:pPr>
      <w:r>
        <w:tab/>
        <w:t>maxnoofMBSSessionsofUE,</w:t>
      </w:r>
    </w:p>
    <w:p w14:paraId="529E31FF" w14:textId="77777777" w:rsidR="007119AF" w:rsidRDefault="007119AF" w:rsidP="007119AF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19F0DF4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48B25FE3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E157109" w14:textId="77777777" w:rsidR="007119AF" w:rsidRDefault="007119AF" w:rsidP="007119AF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179E63DA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32696628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1080DCB5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3A9FCC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1F83349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0784894D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029414A9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05E94807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617CE399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486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486"/>
      <w:r>
        <w:rPr>
          <w:rFonts w:eastAsia="宋体"/>
        </w:rPr>
        <w:t>,</w:t>
      </w:r>
    </w:p>
    <w:p w14:paraId="0F34581E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66251E89" w14:textId="77777777" w:rsidR="007119AF" w:rsidRDefault="007119AF" w:rsidP="007119AF">
      <w:pPr>
        <w:pStyle w:val="PL"/>
      </w:pPr>
      <w:r>
        <w:tab/>
        <w:t>maxnoofPeriodicities,</w:t>
      </w:r>
    </w:p>
    <w:p w14:paraId="39114AFB" w14:textId="77777777" w:rsidR="007119AF" w:rsidRDefault="007119AF" w:rsidP="007119AF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67765786" w14:textId="77777777" w:rsidR="007119AF" w:rsidRDefault="007119AF" w:rsidP="007119AF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42088F70" w14:textId="77777777" w:rsidR="007119AF" w:rsidRDefault="007119AF" w:rsidP="007119AF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5D739AC5" w14:textId="77777777" w:rsidR="007119AF" w:rsidRDefault="007119AF" w:rsidP="007119A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370564AA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64F39337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maxnoAggregatedSRS-Resources,</w:t>
      </w:r>
    </w:p>
    <w:p w14:paraId="6F638D6E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593596BE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77E4D282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06CBD1D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069FCC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3B87DC6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661E403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31935D8C" w14:textId="77777777" w:rsidR="007119AF" w:rsidRDefault="007119AF" w:rsidP="007119AF">
      <w:pPr>
        <w:pStyle w:val="PL"/>
        <w:rPr>
          <w:ins w:id="1487" w:author="Huawei" w:date="2025-04-18T16:43:00Z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1488" w:author="Huawei" w:date="2025-04-18T16:43:00Z">
        <w:r>
          <w:rPr>
            <w:bCs/>
            <w:lang w:eastAsia="zh-CN"/>
          </w:rPr>
          <w:t>,</w:t>
        </w:r>
      </w:ins>
    </w:p>
    <w:p w14:paraId="7D788139" w14:textId="77777777" w:rsidR="007119AF" w:rsidRDefault="007119AF" w:rsidP="007119AF">
      <w:pPr>
        <w:pStyle w:val="PL"/>
        <w:rPr>
          <w:snapToGrid w:val="0"/>
          <w:lang w:val="sv-SE"/>
        </w:rPr>
      </w:pPr>
      <w:ins w:id="1489" w:author="Huawei" w:date="2025-04-18T16:43:00Z">
        <w:r>
          <w:rPr>
            <w:rFonts w:eastAsia="宋体"/>
          </w:rPr>
          <w:tab/>
          <w:t>maxnoofL1Conditions</w:t>
        </w:r>
      </w:ins>
    </w:p>
    <w:p w14:paraId="13025ED9" w14:textId="77777777" w:rsidR="007119AF" w:rsidRDefault="007119AF" w:rsidP="007119AF">
      <w:pPr>
        <w:pStyle w:val="PL"/>
      </w:pPr>
    </w:p>
    <w:p w14:paraId="5CFD571D" w14:textId="77777777" w:rsidR="007119AF" w:rsidRDefault="007119AF" w:rsidP="007119AF">
      <w:pPr>
        <w:pStyle w:val="PL"/>
        <w:rPr>
          <w:lang w:val="en-US" w:eastAsia="zh-CN"/>
        </w:rPr>
      </w:pPr>
    </w:p>
    <w:p w14:paraId="7E03DAC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4ED3665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</w:p>
    <w:p w14:paraId="4B4CB7C1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593232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75D07AE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A07193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D5F99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37A089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24CE08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0F2B52E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C194D6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41BB333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5A7E9A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55BB28A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08141E2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06D4DB6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2EF23BE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DF141A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4B70354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B8B292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0AA75359" w14:textId="77777777" w:rsidR="007119AF" w:rsidRDefault="007119AF" w:rsidP="007119AF">
      <w:pPr>
        <w:pStyle w:val="PL"/>
        <w:rPr>
          <w:rFonts w:eastAsia="宋体"/>
        </w:rPr>
      </w:pPr>
    </w:p>
    <w:p w14:paraId="50353BA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AbortTransmission ::= CHOICE {</w:t>
      </w:r>
    </w:p>
    <w:p w14:paraId="253F141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sRSResourceSetID</w:t>
      </w:r>
      <w:r>
        <w:rPr>
          <w:rFonts w:eastAsia="宋体"/>
        </w:rPr>
        <w:tab/>
      </w:r>
      <w:r>
        <w:rPr>
          <w:rFonts w:eastAsia="宋体"/>
        </w:rPr>
        <w:tab/>
        <w:t>SRSResourceSetID,</w:t>
      </w:r>
    </w:p>
    <w:p w14:paraId="7FF3AC8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releaseALL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NULL,</w:t>
      </w:r>
    </w:p>
    <w:p w14:paraId="422F550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 AbortTransmission-ExtIEs } }</w:t>
      </w:r>
    </w:p>
    <w:p w14:paraId="2CDE6D4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C12EDF2" w14:textId="77777777" w:rsidR="007119AF" w:rsidRDefault="007119AF" w:rsidP="007119AF">
      <w:pPr>
        <w:pStyle w:val="PL"/>
        <w:rPr>
          <w:rFonts w:eastAsia="宋体"/>
        </w:rPr>
      </w:pPr>
    </w:p>
    <w:p w14:paraId="2D3F3CC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AbortTransmission-ExtIEs F1AP-PROTOCOL-IES ::= {</w:t>
      </w:r>
    </w:p>
    <w:p w14:paraId="6E0A5183" w14:textId="77777777" w:rsidR="007119AF" w:rsidRDefault="007119AF" w:rsidP="007119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eastAsia="宋体"/>
        </w:rPr>
        <w:tab/>
      </w:r>
      <w:r>
        <w:rPr>
          <w:rFonts w:ascii="Courier New" w:eastAsia="宋体" w:hAnsi="Courier New"/>
          <w:noProof/>
          <w:sz w:val="16"/>
        </w:rPr>
        <w:t xml:space="preserve">{ ID </w:t>
      </w:r>
      <w:r>
        <w:rPr>
          <w:rFonts w:ascii="Courier New" w:hAnsi="Courier New"/>
          <w:noProof/>
          <w:snapToGrid w:val="0"/>
          <w:sz w:val="16"/>
        </w:rPr>
        <w:t>id-AggregatedPosSRSResourceSetList</w:t>
      </w:r>
      <w:r>
        <w:rPr>
          <w:rFonts w:ascii="Courier New" w:eastAsia="宋体" w:hAnsi="Courier New"/>
          <w:noProof/>
          <w:sz w:val="16"/>
        </w:rPr>
        <w:tab/>
        <w:t xml:space="preserve">CRITICALITY ignore TYPE </w:t>
      </w: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>AggregatedPosSRSResourceSetList</w:t>
      </w:r>
      <w:r>
        <w:rPr>
          <w:rFonts w:ascii="Courier New" w:eastAsia="宋体" w:hAnsi="Courier New"/>
          <w:noProof/>
          <w:sz w:val="16"/>
        </w:rPr>
        <w:tab/>
        <w:t>PRESENCE mandatory },</w:t>
      </w:r>
    </w:p>
    <w:p w14:paraId="1CE5FE8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628FA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62D06BA" w14:textId="77777777" w:rsidR="007119AF" w:rsidRDefault="007119AF" w:rsidP="007119AF">
      <w:pPr>
        <w:pStyle w:val="PL"/>
        <w:rPr>
          <w:rFonts w:eastAsia="宋体"/>
        </w:rPr>
      </w:pPr>
    </w:p>
    <w:p w14:paraId="6867F558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AccessPointPosition ::= SEQUENCE {</w:t>
      </w:r>
    </w:p>
    <w:p w14:paraId="773C20C2" w14:textId="77777777" w:rsidR="007119AF" w:rsidRDefault="007119AF" w:rsidP="007119AF">
      <w:pPr>
        <w:pStyle w:val="PL"/>
      </w:pPr>
      <w:r>
        <w:tab/>
        <w:t>latitudeSign</w:t>
      </w:r>
      <w:r>
        <w:tab/>
      </w:r>
      <w:r>
        <w:tab/>
      </w:r>
      <w:r>
        <w:tab/>
      </w:r>
      <w:r>
        <w:tab/>
        <w:t>ENUMERATED {north, south},</w:t>
      </w:r>
    </w:p>
    <w:p w14:paraId="58C1B2FA" w14:textId="77777777" w:rsidR="007119AF" w:rsidRDefault="007119AF" w:rsidP="007119A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(0..8388607),</w:t>
      </w:r>
    </w:p>
    <w:p w14:paraId="19FC0E71" w14:textId="77777777" w:rsidR="007119AF" w:rsidRDefault="007119AF" w:rsidP="007119A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(-8388608..8388607),</w:t>
      </w:r>
    </w:p>
    <w:p w14:paraId="75C2D4EC" w14:textId="77777777" w:rsidR="007119AF" w:rsidRDefault="007119AF" w:rsidP="007119AF">
      <w:pPr>
        <w:pStyle w:val="PL"/>
      </w:pPr>
      <w:r>
        <w:tab/>
        <w:t>directionOfAltitude</w:t>
      </w:r>
      <w:r>
        <w:tab/>
      </w:r>
      <w:r>
        <w:tab/>
      </w:r>
      <w:r>
        <w:tab/>
        <w:t>ENUMERATED {height, depth},</w:t>
      </w:r>
    </w:p>
    <w:p w14:paraId="4E6F53B3" w14:textId="77777777" w:rsidR="007119AF" w:rsidRDefault="007119AF" w:rsidP="007119A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(0..32767),</w:t>
      </w:r>
    </w:p>
    <w:p w14:paraId="1FEADE82" w14:textId="77777777" w:rsidR="007119AF" w:rsidRDefault="007119AF" w:rsidP="007119AF">
      <w:pPr>
        <w:pStyle w:val="PL"/>
      </w:pPr>
      <w:r>
        <w:tab/>
        <w:t>uncertaintySemi-major</w:t>
      </w:r>
      <w:r>
        <w:tab/>
      </w:r>
      <w:r>
        <w:tab/>
        <w:t>INTEGER (0..127),</w:t>
      </w:r>
    </w:p>
    <w:p w14:paraId="1066EAF6" w14:textId="77777777" w:rsidR="007119AF" w:rsidRDefault="007119AF" w:rsidP="007119AF">
      <w:pPr>
        <w:pStyle w:val="PL"/>
      </w:pPr>
      <w:r>
        <w:tab/>
        <w:t>uncertaintySemi-minor</w:t>
      </w:r>
      <w:r>
        <w:tab/>
      </w:r>
      <w:r>
        <w:tab/>
        <w:t>INTEGER (0..127),</w:t>
      </w:r>
    </w:p>
    <w:p w14:paraId="575088A7" w14:textId="77777777" w:rsidR="007119AF" w:rsidRDefault="007119AF" w:rsidP="007119A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47974BBB" w14:textId="77777777" w:rsidR="007119AF" w:rsidRDefault="007119AF" w:rsidP="007119A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(0..127),</w:t>
      </w:r>
    </w:p>
    <w:p w14:paraId="12410F57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confidence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INTEGER (0..100),</w:t>
      </w:r>
    </w:p>
    <w:p w14:paraId="64F63E3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AccessPointPosition-ExtIEs} } OPTIONAL</w:t>
      </w:r>
    </w:p>
    <w:p w14:paraId="55BEAED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F46FBB3" w14:textId="77777777" w:rsidR="007119AF" w:rsidRDefault="007119AF" w:rsidP="007119AF">
      <w:pPr>
        <w:pStyle w:val="PL"/>
        <w:rPr>
          <w:lang w:val="fr-FR"/>
        </w:rPr>
      </w:pPr>
    </w:p>
    <w:p w14:paraId="3132CA5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AccessPointPosition-ExtIEs F1AP-PROTOCOL-EXTENSION ::= {</w:t>
      </w:r>
    </w:p>
    <w:p w14:paraId="0489039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175B49C4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2429A77E" w14:textId="77777777" w:rsidR="007119AF" w:rsidRDefault="007119AF" w:rsidP="007119AF">
      <w:pPr>
        <w:pStyle w:val="PL"/>
        <w:rPr>
          <w:rFonts w:eastAsia="Times New Roman"/>
        </w:rPr>
      </w:pPr>
    </w:p>
    <w:p w14:paraId="6D0B4498" w14:textId="77777777" w:rsidR="007119AF" w:rsidRDefault="007119AF" w:rsidP="007119A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ab/>
        <w:t>::= SEQUENCE {</w:t>
      </w:r>
    </w:p>
    <w:p w14:paraId="6453616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nRCGIforTargetLogicalDU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DCD3CC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nRCGIforSourceLogicalDU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5A1A89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Activated-Cells-Mapping-List-Item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55CE4E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A658A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A38B1C" w14:textId="77777777" w:rsidR="007119AF" w:rsidRDefault="007119AF" w:rsidP="007119AF">
      <w:pPr>
        <w:pStyle w:val="PL"/>
        <w:rPr>
          <w:rFonts w:eastAsia="宋体"/>
        </w:rPr>
      </w:pPr>
    </w:p>
    <w:p w14:paraId="1B1C6A7F" w14:textId="77777777" w:rsidR="007119AF" w:rsidRDefault="007119AF" w:rsidP="007119AF">
      <w:pPr>
        <w:pStyle w:val="PL"/>
        <w:rPr>
          <w:rFonts w:eastAsia="宋体"/>
        </w:rPr>
      </w:pPr>
      <w:r>
        <w:t>Activated-Cells-Mapping-List-Item</w:t>
      </w:r>
      <w:r>
        <w:rPr>
          <w:rFonts w:eastAsia="宋体"/>
        </w:rPr>
        <w:t xml:space="preserve">ExtIEs </w:t>
      </w:r>
      <w:r>
        <w:rPr>
          <w:rFonts w:eastAsia="宋体"/>
        </w:rPr>
        <w:tab/>
        <w:t>F1AP-PROTOCOL-EXTENSION ::= {</w:t>
      </w:r>
    </w:p>
    <w:p w14:paraId="2C2E3BE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4BC64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6F52A8" w14:textId="77777777" w:rsidR="007119AF" w:rsidRDefault="007119AF" w:rsidP="007119AF">
      <w:pPr>
        <w:pStyle w:val="PL"/>
        <w:rPr>
          <w:rFonts w:eastAsia="Times New Roman"/>
        </w:rPr>
      </w:pPr>
    </w:p>
    <w:p w14:paraId="2BC2E30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Activated-Cells-to-be-Updated-List ::= SEQUENCE (SIZE(1..maxnoofServedCellsIAB)) OF Activated-Cells-to-be-Updated-List-Item</w:t>
      </w:r>
    </w:p>
    <w:p w14:paraId="6E8B6D62" w14:textId="77777777" w:rsidR="007119AF" w:rsidRDefault="007119AF" w:rsidP="007119AF">
      <w:pPr>
        <w:pStyle w:val="PL"/>
        <w:rPr>
          <w:rFonts w:eastAsia="宋体"/>
        </w:rPr>
      </w:pPr>
    </w:p>
    <w:p w14:paraId="75F048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Activated-Cells-to-be-Updated-List-Item ::=</w:t>
      </w:r>
      <w:r>
        <w:rPr>
          <w:rFonts w:eastAsia="宋体"/>
        </w:rPr>
        <w:tab/>
        <w:t>SEQUENCE{</w:t>
      </w:r>
    </w:p>
    <w:p w14:paraId="1E1A591A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73D904FF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iAB-DU-Cell-Resource-Configuration-Mode-Info</w:t>
      </w:r>
      <w:r>
        <w:rPr>
          <w:rFonts w:eastAsia="宋体"/>
          <w:lang w:val="fr-FR"/>
        </w:rPr>
        <w:tab/>
        <w:t>IAB-DU-Cell-Resource-Configuration-Mode-Info,</w:t>
      </w:r>
    </w:p>
    <w:p w14:paraId="67A1A09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Activated-Cells-to-be-Updated-List-Item-ExtIEs} } OPTIONAL</w:t>
      </w:r>
    </w:p>
    <w:p w14:paraId="3E99FDA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A47F67" w14:textId="77777777" w:rsidR="007119AF" w:rsidRDefault="007119AF" w:rsidP="007119AF">
      <w:pPr>
        <w:pStyle w:val="PL"/>
        <w:rPr>
          <w:rFonts w:eastAsia="宋体"/>
        </w:rPr>
      </w:pPr>
    </w:p>
    <w:p w14:paraId="25B871C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Activated-Cells-to-be-Updated-List-Item-ExtIEs F1AP-PROTOCOL-EXTENSION ::= {</w:t>
      </w:r>
    </w:p>
    <w:p w14:paraId="2FF2A8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26E29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DD017E4" w14:textId="77777777" w:rsidR="007119AF" w:rsidRDefault="007119AF" w:rsidP="007119AF">
      <w:pPr>
        <w:pStyle w:val="PL"/>
        <w:rPr>
          <w:rFonts w:eastAsia="宋体"/>
        </w:rPr>
      </w:pPr>
    </w:p>
    <w:p w14:paraId="63317FE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7D03FD41" w14:textId="77777777" w:rsidR="007119AF" w:rsidRDefault="007119AF" w:rsidP="007119AF">
      <w:pPr>
        <w:pStyle w:val="PL"/>
        <w:rPr>
          <w:rFonts w:eastAsia="宋体"/>
        </w:rPr>
      </w:pPr>
    </w:p>
    <w:p w14:paraId="1D17A5FE" w14:textId="77777777" w:rsidR="007119AF" w:rsidRDefault="007119AF" w:rsidP="007119AF">
      <w:pPr>
        <w:pStyle w:val="PL"/>
        <w:rPr>
          <w:rFonts w:eastAsia="Times New Roman"/>
        </w:rPr>
      </w:pPr>
      <w:r>
        <w:t>ActiveULBWP  ::= SEQUENCE {</w:t>
      </w:r>
    </w:p>
    <w:p w14:paraId="2F47D306" w14:textId="77777777" w:rsidR="007119AF" w:rsidRDefault="007119AF" w:rsidP="007119AF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177472C" w14:textId="77777777" w:rsidR="007119AF" w:rsidRDefault="007119AF" w:rsidP="007119AF">
      <w:pPr>
        <w:pStyle w:val="PL"/>
      </w:pPr>
      <w:r>
        <w:tab/>
        <w:t>subcarrierSpacing           ENUMERATED {kHz15, kHz30, kHz60, kHz120,..., kHz480, kHz960},</w:t>
      </w:r>
    </w:p>
    <w:p w14:paraId="07F25375" w14:textId="77777777" w:rsidR="007119AF" w:rsidRDefault="007119AF" w:rsidP="007119AF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76785557" w14:textId="77777777" w:rsidR="007119AF" w:rsidRDefault="007119AF" w:rsidP="007119AF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16EE066" w14:textId="77777777" w:rsidR="007119AF" w:rsidRDefault="007119AF" w:rsidP="007119AF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5A34ADA" w14:textId="77777777" w:rsidR="007119AF" w:rsidRDefault="007119AF" w:rsidP="007119AF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347B3D9A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ActiveULBWP-ExtIEs} } OPTIONAL</w:t>
      </w:r>
    </w:p>
    <w:p w14:paraId="76F708F5" w14:textId="77777777" w:rsidR="007119AF" w:rsidRDefault="007119AF" w:rsidP="007119AF">
      <w:pPr>
        <w:pStyle w:val="PL"/>
      </w:pPr>
      <w:r>
        <w:t>}</w:t>
      </w:r>
    </w:p>
    <w:p w14:paraId="7E1F968C" w14:textId="77777777" w:rsidR="007119AF" w:rsidRDefault="007119AF" w:rsidP="007119AF">
      <w:pPr>
        <w:pStyle w:val="PL"/>
      </w:pPr>
    </w:p>
    <w:p w14:paraId="1CDF84E7" w14:textId="77777777" w:rsidR="007119AF" w:rsidRDefault="007119AF" w:rsidP="007119AF">
      <w:pPr>
        <w:pStyle w:val="PL"/>
      </w:pPr>
      <w:r>
        <w:t>ActiveULBWP-ExtIEs F1AP-PROTOCOL-EXTENSION ::= {</w:t>
      </w:r>
    </w:p>
    <w:p w14:paraId="45FA5820" w14:textId="77777777" w:rsidR="007119AF" w:rsidRDefault="007119AF" w:rsidP="007119AF">
      <w:pPr>
        <w:pStyle w:val="PL"/>
      </w:pPr>
      <w:r>
        <w:tab/>
        <w:t>...</w:t>
      </w:r>
    </w:p>
    <w:p w14:paraId="3013A508" w14:textId="77777777" w:rsidR="007119AF" w:rsidRDefault="007119AF" w:rsidP="007119AF">
      <w:pPr>
        <w:pStyle w:val="PL"/>
      </w:pPr>
      <w:r>
        <w:t>}</w:t>
      </w:r>
    </w:p>
    <w:p w14:paraId="7CAF02D6" w14:textId="77777777" w:rsidR="007119AF" w:rsidRDefault="007119AF" w:rsidP="007119AF">
      <w:pPr>
        <w:pStyle w:val="PL"/>
        <w:rPr>
          <w:rFonts w:eastAsia="宋体"/>
        </w:rPr>
      </w:pPr>
    </w:p>
    <w:p w14:paraId="610CD14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AdditionalDuplicationIndication ::= ENUMERATED { </w:t>
      </w:r>
    </w:p>
    <w:p w14:paraId="43C4EB8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three,</w:t>
      </w:r>
    </w:p>
    <w:p w14:paraId="748D75D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four,</w:t>
      </w:r>
    </w:p>
    <w:p w14:paraId="71EF59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64988F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179916" w14:textId="77777777" w:rsidR="007119AF" w:rsidRDefault="007119AF" w:rsidP="007119AF">
      <w:pPr>
        <w:pStyle w:val="PL"/>
        <w:rPr>
          <w:rFonts w:eastAsia="宋体"/>
        </w:rPr>
      </w:pPr>
    </w:p>
    <w:p w14:paraId="7A58AD6A" w14:textId="77777777" w:rsidR="007119AF" w:rsidRDefault="007119AF" w:rsidP="007119AF">
      <w:pPr>
        <w:pStyle w:val="PL"/>
        <w:rPr>
          <w:rFonts w:eastAsia="宋体"/>
        </w:rPr>
      </w:pPr>
    </w:p>
    <w:p w14:paraId="3701C633" w14:textId="77777777" w:rsidR="007119AF" w:rsidRDefault="007119AF" w:rsidP="007119AF">
      <w:pPr>
        <w:pStyle w:val="PL"/>
        <w:rPr>
          <w:rFonts w:eastAsia="宋体"/>
        </w:rPr>
      </w:pPr>
      <w:r>
        <w:t>AdditionalPath-List</w:t>
      </w:r>
      <w:r>
        <w:rPr>
          <w:rFonts w:eastAsia="宋体"/>
        </w:rPr>
        <w:t xml:space="preserve">::= SEQUENCE (SIZE(1..maxnoofPath)) OF </w:t>
      </w:r>
      <w:r>
        <w:t>AdditionalPath</w:t>
      </w:r>
      <w:r>
        <w:rPr>
          <w:rFonts w:eastAsia="宋体"/>
        </w:rPr>
        <w:t>-Item</w:t>
      </w:r>
    </w:p>
    <w:p w14:paraId="5A1D74C2" w14:textId="77777777" w:rsidR="007119AF" w:rsidRDefault="007119AF" w:rsidP="007119AF">
      <w:pPr>
        <w:pStyle w:val="PL"/>
        <w:rPr>
          <w:rFonts w:eastAsia="宋体"/>
        </w:rPr>
      </w:pPr>
    </w:p>
    <w:p w14:paraId="37151556" w14:textId="77777777" w:rsidR="007119AF" w:rsidRDefault="007119AF" w:rsidP="007119A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>-Item ::=SEQUENCE {</w:t>
      </w:r>
    </w:p>
    <w:p w14:paraId="3EE05C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relativePathDelay</w:t>
      </w:r>
      <w:r>
        <w:rPr>
          <w:rFonts w:eastAsia="宋体"/>
        </w:rPr>
        <w:tab/>
        <w:t xml:space="preserve">RelativePathDelay, </w:t>
      </w:r>
    </w:p>
    <w:p w14:paraId="4046E02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lang w:eastAsia="zh-CN"/>
        </w:rPr>
        <w:t>pathQuality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TRPMeasurementQuality </w:t>
      </w:r>
      <w:r>
        <w:rPr>
          <w:lang w:eastAsia="zh-CN"/>
        </w:rPr>
        <w:tab/>
        <w:t>OPTIONAL,</w:t>
      </w:r>
    </w:p>
    <w:p w14:paraId="7A11D2C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AdditionalPath</w:t>
      </w:r>
      <w:r>
        <w:rPr>
          <w:rFonts w:eastAsia="宋体"/>
        </w:rPr>
        <w:t>-Item-ExtIEs } }</w:t>
      </w:r>
      <w:r>
        <w:rPr>
          <w:rFonts w:eastAsia="宋体"/>
        </w:rPr>
        <w:tab/>
        <w:t>OPTIONAL</w:t>
      </w:r>
    </w:p>
    <w:p w14:paraId="18CF958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EA90EDF" w14:textId="77777777" w:rsidR="007119AF" w:rsidRDefault="007119AF" w:rsidP="007119AF">
      <w:pPr>
        <w:pStyle w:val="PL"/>
        <w:rPr>
          <w:rFonts w:eastAsia="宋体"/>
        </w:rPr>
      </w:pPr>
    </w:p>
    <w:p w14:paraId="66AC7A3E" w14:textId="77777777" w:rsidR="007119AF" w:rsidRDefault="007119AF" w:rsidP="007119AF">
      <w:pPr>
        <w:pStyle w:val="PL"/>
        <w:rPr>
          <w:rFonts w:eastAsia="宋体"/>
        </w:rPr>
      </w:pPr>
      <w:r>
        <w:t>AdditionalPath</w:t>
      </w:r>
      <w:r>
        <w:rPr>
          <w:rFonts w:eastAsia="宋体"/>
        </w:rPr>
        <w:t xml:space="preserve">-Item-ExtIEs </w:t>
      </w:r>
      <w:r>
        <w:rPr>
          <w:rFonts w:eastAsia="宋体"/>
        </w:rPr>
        <w:tab/>
        <w:t>F1AP-PROTOCOL-EXTENSION ::= {</w:t>
      </w:r>
    </w:p>
    <w:p w14:paraId="01DA98D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id-MultipleULAoA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|</w:t>
      </w:r>
    </w:p>
    <w:p w14:paraId="3A25E3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ab/>
        <w:t xml:space="preserve">CRITICALITY ignore </w:t>
      </w:r>
      <w:r>
        <w:rPr>
          <w:rFonts w:eastAsia="Calibri" w:cs="Courier New"/>
          <w:snapToGrid w:val="0"/>
        </w:rPr>
        <w:t>EXTENSION</w:t>
      </w:r>
      <w:r>
        <w:rPr>
          <w:rFonts w:eastAsia="宋体"/>
          <w:snapToGrid w:val="0"/>
        </w:rPr>
        <w:t xml:space="preserve"> </w:t>
      </w:r>
      <w:r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optional}</w:t>
      </w:r>
      <w:r>
        <w:rPr>
          <w:snapToGrid w:val="0"/>
        </w:rPr>
        <w:t>,</w:t>
      </w:r>
    </w:p>
    <w:p w14:paraId="5AA76A9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3B167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7E3D1A9" w14:textId="77777777" w:rsidR="007119AF" w:rsidRDefault="007119AF" w:rsidP="007119AF">
      <w:pPr>
        <w:pStyle w:val="PL"/>
        <w:rPr>
          <w:rFonts w:eastAsia="宋体"/>
        </w:rPr>
      </w:pPr>
    </w:p>
    <w:p w14:paraId="69EF0A7F" w14:textId="77777777" w:rsidR="007119AF" w:rsidRDefault="007119AF" w:rsidP="007119AF">
      <w:pPr>
        <w:pStyle w:val="PL"/>
        <w:rPr>
          <w:rFonts w:eastAsia="宋体"/>
        </w:rPr>
      </w:pPr>
      <w:r>
        <w:t xml:space="preserve">ExtendedAdditionalPathList </w:t>
      </w:r>
      <w:r>
        <w:rPr>
          <w:rFonts w:eastAsia="宋体"/>
        </w:rPr>
        <w:t xml:space="preserve">::= SEQUENCE (SIZE (1.. maxNoPathExtended)) OF </w:t>
      </w:r>
      <w:r>
        <w:t>ExtendedAdditionalPathList</w:t>
      </w:r>
      <w:r>
        <w:rPr>
          <w:rFonts w:eastAsia="宋体"/>
        </w:rPr>
        <w:t>-Item</w:t>
      </w:r>
    </w:p>
    <w:p w14:paraId="12729CA1" w14:textId="77777777" w:rsidR="007119AF" w:rsidRDefault="007119AF" w:rsidP="007119AF">
      <w:pPr>
        <w:pStyle w:val="PL"/>
        <w:rPr>
          <w:rFonts w:eastAsia="宋体"/>
        </w:rPr>
      </w:pPr>
    </w:p>
    <w:p w14:paraId="51EF94F1" w14:textId="77777777" w:rsidR="007119AF" w:rsidRDefault="007119AF" w:rsidP="007119AF">
      <w:pPr>
        <w:pStyle w:val="PL"/>
        <w:rPr>
          <w:rFonts w:eastAsia="宋体"/>
        </w:rPr>
      </w:pPr>
    </w:p>
    <w:p w14:paraId="6F31D430" w14:textId="77777777" w:rsidR="007119AF" w:rsidRDefault="007119AF" w:rsidP="007119A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 ::= SEQUENCE {</w:t>
      </w:r>
    </w:p>
    <w:p w14:paraId="65A6323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relativeTimeOfPath</w:t>
      </w:r>
      <w:r>
        <w:rPr>
          <w:rFonts w:eastAsia="宋体"/>
        </w:rPr>
        <w:tab/>
        <w:t>RelativePathDelay,</w:t>
      </w:r>
    </w:p>
    <w:p w14:paraId="33E06C4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pathQuality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>TRPMeasurementQuality</w:t>
      </w:r>
      <w:r>
        <w:rPr>
          <w:rFonts w:eastAsia="宋体"/>
        </w:rPr>
        <w:tab/>
        <w:t>OPTIONAL,</w:t>
      </w:r>
    </w:p>
    <w:p w14:paraId="43A6978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multipleULAoA</w:t>
      </w:r>
      <w:r>
        <w:rPr>
          <w:rFonts w:eastAsia="宋体"/>
        </w:rPr>
        <w:tab/>
      </w:r>
      <w:r>
        <w:rPr>
          <w:rFonts w:eastAsia="宋体"/>
        </w:rPr>
        <w:tab/>
        <w:t xml:space="preserve">MultipleULAoA 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910685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pathPower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UL-SRS-RSRPP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3580B2D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ExtendedAdditionalPathList</w:t>
      </w:r>
      <w:r>
        <w:rPr>
          <w:rFonts w:eastAsia="宋体"/>
        </w:rPr>
        <w:t>-Item-ExtIEs} } OPTIONAL,</w:t>
      </w:r>
    </w:p>
    <w:p w14:paraId="2558DF8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D83411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F63DD8E" w14:textId="77777777" w:rsidR="007119AF" w:rsidRDefault="007119AF" w:rsidP="007119AF">
      <w:pPr>
        <w:pStyle w:val="PL"/>
        <w:rPr>
          <w:rFonts w:eastAsia="宋体"/>
        </w:rPr>
      </w:pPr>
    </w:p>
    <w:p w14:paraId="053742CB" w14:textId="77777777" w:rsidR="007119AF" w:rsidRDefault="007119AF" w:rsidP="007119AF">
      <w:pPr>
        <w:pStyle w:val="PL"/>
        <w:rPr>
          <w:rFonts w:eastAsia="宋体"/>
        </w:rPr>
      </w:pPr>
      <w:r>
        <w:t>ExtendedAdditionalPathList</w:t>
      </w:r>
      <w:r>
        <w:rPr>
          <w:rFonts w:eastAsia="宋体"/>
        </w:rPr>
        <w:t>-Item-ExtIEs F1AP-PROTOCOL-EXTENSION ::= {</w:t>
      </w:r>
    </w:p>
    <w:p w14:paraId="340A0D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0BBC5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8CBC77" w14:textId="77777777" w:rsidR="007119AF" w:rsidRDefault="007119AF" w:rsidP="007119AF">
      <w:pPr>
        <w:pStyle w:val="PL"/>
        <w:rPr>
          <w:rFonts w:eastAsia="宋体"/>
        </w:rPr>
      </w:pPr>
    </w:p>
    <w:p w14:paraId="3827027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AdditionalPDCPDuplicationTNL-List ::= SEQUENCE (SIZE(1..maxnoofAdditionalPDCPDuplicationTNL)) OF AdditionalPDCPDuplicationTNL-Item</w:t>
      </w:r>
    </w:p>
    <w:p w14:paraId="4B9751DF" w14:textId="77777777" w:rsidR="007119AF" w:rsidRDefault="007119AF" w:rsidP="007119AF">
      <w:pPr>
        <w:pStyle w:val="PL"/>
        <w:rPr>
          <w:rFonts w:eastAsia="宋体"/>
        </w:rPr>
      </w:pPr>
    </w:p>
    <w:p w14:paraId="072CB76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AdditionalPDCPDuplicationTNL-Item ::=SEQUENCE {</w:t>
      </w:r>
    </w:p>
    <w:p w14:paraId="5984804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additionalPDCPDuplicationUPTNLInformation</w:t>
      </w:r>
      <w:r>
        <w:rPr>
          <w:rFonts w:eastAsia="宋体"/>
        </w:rPr>
        <w:tab/>
      </w:r>
      <w:r>
        <w:rPr>
          <w:rFonts w:eastAsia="宋体"/>
        </w:rPr>
        <w:tab/>
        <w:t xml:space="preserve">UPTransportLayerInformation, </w:t>
      </w:r>
    </w:p>
    <w:p w14:paraId="4B3ABEF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AdditionalPDCPDuplicationTNL-ItemExtIEs } }</w:t>
      </w:r>
      <w:r>
        <w:rPr>
          <w:rFonts w:eastAsia="宋体"/>
          <w:lang w:val="fr-FR"/>
        </w:rPr>
        <w:tab/>
        <w:t>OPTIONAL,</w:t>
      </w:r>
    </w:p>
    <w:p w14:paraId="27BC33D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A1E78F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E140AE6" w14:textId="77777777" w:rsidR="007119AF" w:rsidRDefault="007119AF" w:rsidP="007119AF">
      <w:pPr>
        <w:pStyle w:val="PL"/>
        <w:rPr>
          <w:rFonts w:eastAsia="宋体"/>
        </w:rPr>
      </w:pPr>
    </w:p>
    <w:p w14:paraId="61F311F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AdditionalPDCPDuplicationTNL-ItemExtIEs </w:t>
      </w:r>
      <w:r>
        <w:rPr>
          <w:rFonts w:eastAsia="宋体"/>
        </w:rPr>
        <w:tab/>
        <w:t>F1AP-PROTOCOL-EXTENSION ::= {</w:t>
      </w:r>
    </w:p>
    <w:p w14:paraId="450506A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6CDDDB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3821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5E35FD" w14:textId="77777777" w:rsidR="007119AF" w:rsidRDefault="007119AF" w:rsidP="007119AF">
      <w:pPr>
        <w:pStyle w:val="PL"/>
        <w:rPr>
          <w:rFonts w:eastAsia="宋体"/>
        </w:rPr>
      </w:pPr>
    </w:p>
    <w:p w14:paraId="7349CE9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AdditionalSIBMessageList ::= SEQUENCE (SIZE(1..maxnoofAdditionalSIBs)) OF AdditionalSIBMessageList-Item</w:t>
      </w:r>
    </w:p>
    <w:p w14:paraId="7186C8ED" w14:textId="77777777" w:rsidR="007119AF" w:rsidRDefault="007119AF" w:rsidP="007119AF">
      <w:pPr>
        <w:pStyle w:val="PL"/>
        <w:rPr>
          <w:rFonts w:eastAsia="宋体"/>
        </w:rPr>
      </w:pPr>
    </w:p>
    <w:p w14:paraId="5AD70FA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AdditionalSIBMessageList-Item ::= SEQUENCE {</w:t>
      </w:r>
    </w:p>
    <w:p w14:paraId="0781492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additionalSIB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05DF0BF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AdditionalSIBMessageList-Item-ExtIEs} } OPTIONAL</w:t>
      </w:r>
    </w:p>
    <w:p w14:paraId="58DAFD8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3D65CE" w14:textId="77777777" w:rsidR="007119AF" w:rsidRDefault="007119AF" w:rsidP="007119AF">
      <w:pPr>
        <w:pStyle w:val="PL"/>
        <w:rPr>
          <w:rFonts w:eastAsia="宋体"/>
        </w:rPr>
      </w:pPr>
    </w:p>
    <w:p w14:paraId="227785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AdditionalSIBMessageList-Item-ExtIEs F1AP-PROTOCOL-EXTENSION ::= {</w:t>
      </w:r>
    </w:p>
    <w:p w14:paraId="5E4573A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9734A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6F45F01" w14:textId="77777777" w:rsidR="007119AF" w:rsidRDefault="007119AF" w:rsidP="007119AF">
      <w:pPr>
        <w:pStyle w:val="PL"/>
        <w:rPr>
          <w:rFonts w:eastAsia="宋体"/>
        </w:rPr>
      </w:pPr>
    </w:p>
    <w:p w14:paraId="27ED7677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AdditionalRRMPriorityIndex ::= BIT STRING (SIZE(32))</w:t>
      </w:r>
    </w:p>
    <w:p w14:paraId="5BE6898C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3637A34A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AffectedCellsAndBeams-List ::= SEQUENCE (SIZE (1..</w:t>
      </w:r>
      <w:r>
        <w:rPr>
          <w:noProof w:val="0"/>
        </w:rPr>
        <w:t xml:space="preserve"> </w:t>
      </w:r>
      <w:r>
        <w:rPr>
          <w:rFonts w:eastAsia="宋体"/>
          <w:noProof w:val="0"/>
        </w:rPr>
        <w:t>maxAffectedCells)) OF AffectedCellsAndBeams-Item</w:t>
      </w:r>
    </w:p>
    <w:p w14:paraId="0F802926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42B7536C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AffectedCellsAndBeams-Item::= SEQUENCE {</w:t>
      </w:r>
    </w:p>
    <w:p w14:paraId="0E082E0E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nRCGI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NRCGI,</w:t>
      </w:r>
    </w:p>
    <w:p w14:paraId="6ADB7E10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affectedSSB-List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AffectedSSB-List OPTIONAL,</w:t>
      </w:r>
    </w:p>
    <w:p w14:paraId="018027BF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iE-Extensions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ProtocolExtensionContainer { { AffectedCellsAndBeams-Item-ExtIEs} } OPTIONAL,</w:t>
      </w:r>
    </w:p>
    <w:p w14:paraId="2C818EA6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014A3BFE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7EC3B68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AffectedCellsAndBeams-Item-ExtIEs F1AP-PROTOCOL-EXTENSION ::= {</w:t>
      </w:r>
    </w:p>
    <w:p w14:paraId="5CAFC27C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DC4F77F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857A4EA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055EA6CA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1B313793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AffectedSSB-List::= SEQUENCE (SIZE (1..maxnoofSSBAreas)) OF AffectedSSB-Item</w:t>
      </w:r>
    </w:p>
    <w:p w14:paraId="4A2DD1FA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5ADD39E9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AffectedSSB-Item::= SEQUENCE {</w:t>
      </w:r>
    </w:p>
    <w:p w14:paraId="74039488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sSB-Index</w:t>
      </w:r>
      <w:r>
        <w:rPr>
          <w:rFonts w:eastAsia="宋体"/>
          <w:noProof w:val="0"/>
        </w:rPr>
        <w:tab/>
        <w:t xml:space="preserve">INTEGER(0..63), </w:t>
      </w:r>
    </w:p>
    <w:p w14:paraId="48660D08" w14:textId="77777777" w:rsidR="007119AF" w:rsidRDefault="007119AF" w:rsidP="007119A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AffectedSSB-Item-ExtIEs} } OPTIONAL,</w:t>
      </w:r>
    </w:p>
    <w:p w14:paraId="0E0ECDD7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68FB7417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1A17F09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AffectedSSB-Item-ExtIEs F1AP-PROTOCOL-EXTENSION ::= {</w:t>
      </w:r>
    </w:p>
    <w:p w14:paraId="7B93263A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72E747B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2C3784CD" w14:textId="77777777" w:rsidR="007119AF" w:rsidRDefault="007119AF" w:rsidP="007119AF">
      <w:pPr>
        <w:pStyle w:val="PL"/>
        <w:rPr>
          <w:rFonts w:eastAsia="宋体"/>
        </w:rPr>
      </w:pPr>
    </w:p>
    <w:p w14:paraId="68EE787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  <w:lang w:val="en-US" w:eastAsia="zh-CN"/>
        </w:rPr>
        <w:t>AggregatedPosSRSResourceIDList</w:t>
      </w:r>
      <w:r>
        <w:t xml:space="preserve"> ::= SEQUENCE (SIZE(2..</w:t>
      </w:r>
      <w:r>
        <w:rPr>
          <w:rFonts w:eastAsia="宋体"/>
          <w:snapToGrid w:val="0"/>
          <w:lang w:val="en-US" w:eastAsia="zh-CN"/>
        </w:rPr>
        <w:t>maxnoAggregatedSRS-Resources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</w:t>
      </w:r>
    </w:p>
    <w:p w14:paraId="1F8FB4A9" w14:textId="77777777" w:rsidR="007119AF" w:rsidRDefault="007119AF" w:rsidP="007119AF">
      <w:pPr>
        <w:pStyle w:val="PL"/>
      </w:pPr>
    </w:p>
    <w:p w14:paraId="67128BE9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 ::= SEQUENCE {</w:t>
      </w:r>
    </w:p>
    <w:p w14:paraId="4D8E65A6" w14:textId="77777777" w:rsidR="007119AF" w:rsidRDefault="007119AF" w:rsidP="007119AF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6ADE82B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Aggregated-PosSRS-Resource-ID</w:t>
      </w:r>
      <w:r>
        <w:t>-Item-ExtIEs} } OPTIONAL,</w:t>
      </w:r>
    </w:p>
    <w:p w14:paraId="754AB35F" w14:textId="77777777" w:rsidR="007119AF" w:rsidRDefault="007119AF" w:rsidP="007119AF">
      <w:pPr>
        <w:pStyle w:val="PL"/>
      </w:pPr>
      <w:r>
        <w:tab/>
        <w:t>...</w:t>
      </w:r>
    </w:p>
    <w:p w14:paraId="4DD0498F" w14:textId="77777777" w:rsidR="007119AF" w:rsidRDefault="007119AF" w:rsidP="007119AF">
      <w:pPr>
        <w:pStyle w:val="PL"/>
      </w:pPr>
      <w:r>
        <w:t>}</w:t>
      </w:r>
    </w:p>
    <w:p w14:paraId="4AA2CB24" w14:textId="77777777" w:rsidR="007119AF" w:rsidRDefault="007119AF" w:rsidP="007119AF">
      <w:pPr>
        <w:pStyle w:val="PL"/>
      </w:pPr>
    </w:p>
    <w:p w14:paraId="6257F5E6" w14:textId="77777777" w:rsidR="007119AF" w:rsidRDefault="007119AF" w:rsidP="007119AF">
      <w:pPr>
        <w:pStyle w:val="PL"/>
        <w:rPr>
          <w:lang w:eastAsia="zh-CN"/>
        </w:rPr>
      </w:pPr>
      <w:r>
        <w:rPr>
          <w:rFonts w:eastAsia="宋体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63815FE1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id-PointA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noProof w:val="0"/>
          <w:lang w:eastAsia="zh-CN"/>
        </w:rPr>
        <w:t>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75482715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ab/>
        <w:t xml:space="preserve">{ ID </w:t>
      </w:r>
      <w:r>
        <w:rPr>
          <w:snapToGrid w:val="0"/>
        </w:rPr>
        <w:t>id-SCS-SpecificCarrier</w:t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snapToGrid w:val="0"/>
        </w:rPr>
        <w:t>SCS-SpecificCarrier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}|</w:t>
      </w:r>
    </w:p>
    <w:p w14:paraId="6C10437E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 xml:space="preserve">{ ID </w:t>
      </w:r>
      <w:r>
        <w:rPr>
          <w:snapToGrid w:val="0"/>
          <w:lang w:eastAsia="zh-CN"/>
        </w:rPr>
        <w:t>id-NR-PCI</w:t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CRITICALITY ignore</w:t>
      </w:r>
      <w:r>
        <w:rPr>
          <w:noProof w:val="0"/>
        </w:rPr>
        <w:tab/>
        <w:t xml:space="preserve">EXTENSION </w:t>
      </w:r>
      <w:r>
        <w:rPr>
          <w:rFonts w:eastAsia="宋体"/>
          <w:snapToGrid w:val="0"/>
        </w:rPr>
        <w:t>NR</w:t>
      </w:r>
      <w:r>
        <w:rPr>
          <w:snapToGrid w:val="0"/>
        </w:rPr>
        <w:t>PCI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</w:rPr>
        <w:t>PRESENCE optional},</w:t>
      </w:r>
    </w:p>
    <w:p w14:paraId="46FA2425" w14:textId="77777777" w:rsidR="007119AF" w:rsidRDefault="007119AF" w:rsidP="007119AF">
      <w:pPr>
        <w:pStyle w:val="PL"/>
      </w:pPr>
      <w:r>
        <w:tab/>
        <w:t>...</w:t>
      </w:r>
    </w:p>
    <w:p w14:paraId="05498486" w14:textId="77777777" w:rsidR="007119AF" w:rsidRDefault="007119AF" w:rsidP="007119AF">
      <w:pPr>
        <w:pStyle w:val="PL"/>
      </w:pPr>
      <w:r>
        <w:t>}</w:t>
      </w:r>
    </w:p>
    <w:p w14:paraId="706DBD6D" w14:textId="77777777" w:rsidR="007119AF" w:rsidRDefault="007119AF" w:rsidP="007119AF">
      <w:pPr>
        <w:pStyle w:val="PL"/>
      </w:pPr>
    </w:p>
    <w:p w14:paraId="3D08FA01" w14:textId="77777777" w:rsidR="007119AF" w:rsidRDefault="007119AF" w:rsidP="007119AF">
      <w:pPr>
        <w:pStyle w:val="PL"/>
      </w:pPr>
      <w:bookmarkStart w:id="1490" w:name="_Hlk175557047"/>
      <w:r>
        <w:rPr>
          <w:rFonts w:eastAsia="宋体"/>
          <w:snapToGrid w:val="0"/>
          <w:lang w:val="en-US" w:eastAsia="zh-CN"/>
        </w:rPr>
        <w:t>AggregatedPosSRSResourceSetList</w:t>
      </w:r>
      <w:r>
        <w:t xml:space="preserve"> ::= SEQUENCE (SIZE(1..</w:t>
      </w:r>
      <w:r>
        <w:rPr>
          <w:bCs/>
          <w:lang w:eastAsia="zh-CN"/>
        </w:rPr>
        <w:t xml:space="preserve"> maxnoAggregatedPosSRSCombinations</w:t>
      </w:r>
      <w:r>
        <w:t xml:space="preserve">)) OF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</w:t>
      </w:r>
    </w:p>
    <w:p w14:paraId="1C6BD880" w14:textId="77777777" w:rsidR="007119AF" w:rsidRDefault="007119AF" w:rsidP="007119AF">
      <w:pPr>
        <w:pStyle w:val="PL"/>
      </w:pPr>
    </w:p>
    <w:p w14:paraId="705D5BB2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 ::= SEQUENCE {</w:t>
      </w:r>
    </w:p>
    <w:p w14:paraId="4893BA84" w14:textId="77777777" w:rsidR="007119AF" w:rsidRDefault="007119AF" w:rsidP="007119AF">
      <w:pPr>
        <w:pStyle w:val="PL"/>
      </w:pPr>
      <w:r>
        <w:tab/>
        <w:t>combined-posSRSResourceSet-List</w:t>
      </w:r>
      <w:r>
        <w:tab/>
      </w:r>
      <w:r>
        <w:tab/>
      </w:r>
      <w:r>
        <w:tab/>
        <w:t>Combined-PosSRSResourceSet-List,</w:t>
      </w:r>
    </w:p>
    <w:p w14:paraId="666747B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宋体"/>
          <w:lang w:val="en-US" w:eastAsia="zh-CN"/>
        </w:rPr>
        <w:tab/>
      </w:r>
      <w:r>
        <w:t xml:space="preserve">ProtocolExtensionContainer { { </w:t>
      </w:r>
      <w:r>
        <w:rPr>
          <w:rFonts w:eastAsia="宋体"/>
          <w:snapToGrid w:val="0"/>
          <w:lang w:val="en-US" w:eastAsia="zh-CN"/>
        </w:rPr>
        <w:t>AggregatedPosSRSResourceSet</w:t>
      </w:r>
      <w:r>
        <w:t>-Item-ExtIEs} } OPTIONAL,</w:t>
      </w:r>
    </w:p>
    <w:p w14:paraId="23376205" w14:textId="77777777" w:rsidR="007119AF" w:rsidRDefault="007119AF" w:rsidP="007119AF">
      <w:pPr>
        <w:pStyle w:val="PL"/>
      </w:pPr>
      <w:r>
        <w:tab/>
        <w:t>...</w:t>
      </w:r>
      <w:bookmarkEnd w:id="1490"/>
    </w:p>
    <w:p w14:paraId="1EB81D2E" w14:textId="77777777" w:rsidR="007119AF" w:rsidRDefault="007119AF" w:rsidP="007119AF">
      <w:pPr>
        <w:pStyle w:val="PL"/>
      </w:pPr>
      <w:r>
        <w:t>}</w:t>
      </w:r>
    </w:p>
    <w:p w14:paraId="18442C81" w14:textId="77777777" w:rsidR="007119AF" w:rsidRDefault="007119AF" w:rsidP="007119AF">
      <w:pPr>
        <w:pStyle w:val="PL"/>
      </w:pPr>
    </w:p>
    <w:p w14:paraId="0A6C0C96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6E2B810D" w14:textId="77777777" w:rsidR="007119AF" w:rsidRDefault="007119AF" w:rsidP="007119AF">
      <w:pPr>
        <w:pStyle w:val="PL"/>
      </w:pPr>
      <w:r>
        <w:tab/>
        <w:t>...</w:t>
      </w:r>
    </w:p>
    <w:p w14:paraId="1602B029" w14:textId="77777777" w:rsidR="007119AF" w:rsidRDefault="007119AF" w:rsidP="007119AF">
      <w:pPr>
        <w:pStyle w:val="PL"/>
      </w:pPr>
      <w:r>
        <w:t>}</w:t>
      </w:r>
    </w:p>
    <w:p w14:paraId="002CBFAF" w14:textId="77777777" w:rsidR="007119AF" w:rsidRDefault="007119AF" w:rsidP="007119AF">
      <w:pPr>
        <w:pStyle w:val="PL"/>
      </w:pPr>
    </w:p>
    <w:p w14:paraId="4FC2452F" w14:textId="77777777" w:rsidR="007119AF" w:rsidRDefault="007119AF" w:rsidP="007119AF">
      <w:pPr>
        <w:pStyle w:val="PL"/>
      </w:pPr>
      <w:r>
        <w:t>Combined-PosSRSResourceSet-List ::= SEQUENCE (SIZE (2..maxnoAggregatedPosSRSResourceSets)) OF Combined-PosSRSResourceSet-Item</w:t>
      </w:r>
    </w:p>
    <w:p w14:paraId="6AE50725" w14:textId="77777777" w:rsidR="007119AF" w:rsidRDefault="007119AF" w:rsidP="007119AF">
      <w:pPr>
        <w:pStyle w:val="PL"/>
      </w:pPr>
    </w:p>
    <w:p w14:paraId="6F501452" w14:textId="77777777" w:rsidR="007119AF" w:rsidRDefault="007119AF" w:rsidP="007119AF">
      <w:pPr>
        <w:pStyle w:val="PL"/>
      </w:pPr>
    </w:p>
    <w:p w14:paraId="6E286D9F" w14:textId="77777777" w:rsidR="007119AF" w:rsidRDefault="007119AF" w:rsidP="007119AF">
      <w:pPr>
        <w:pStyle w:val="PL"/>
      </w:pPr>
      <w:r>
        <w:t>Combined-PosSRSResourceSet-Item::= SEQUENCE {</w:t>
      </w:r>
    </w:p>
    <w:p w14:paraId="200252E4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1432BE7C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9C263B9" w14:textId="77777777" w:rsidR="007119AF" w:rsidRDefault="007119AF" w:rsidP="007119AF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snapToGrid w:val="0"/>
        </w:rPr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rPr>
          <w:rFonts w:eastAsia="宋体"/>
          <w:lang w:val="en-US" w:eastAsia="zh-CN"/>
        </w:rPr>
        <w:t>,</w:t>
      </w:r>
    </w:p>
    <w:p w14:paraId="3178B7C1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ab/>
        <w:t>scs-specificCarrier</w:t>
      </w:r>
      <w:r>
        <w:tab/>
      </w:r>
      <w:r>
        <w:tab/>
      </w:r>
      <w:r>
        <w:tab/>
      </w:r>
      <w:r>
        <w:tab/>
        <w:t>SCS-SpecificCarrier,</w:t>
      </w:r>
    </w:p>
    <w:p w14:paraId="7F2E313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Combined-PosSRSResourceSet-Item-ExtIEs} } OPTIONAL,</w:t>
      </w:r>
    </w:p>
    <w:p w14:paraId="2A22FD79" w14:textId="77777777" w:rsidR="007119AF" w:rsidRDefault="007119AF" w:rsidP="007119AF">
      <w:pPr>
        <w:pStyle w:val="PL"/>
      </w:pPr>
      <w:r>
        <w:tab/>
        <w:t>...</w:t>
      </w:r>
    </w:p>
    <w:p w14:paraId="1B62D36A" w14:textId="77777777" w:rsidR="007119AF" w:rsidRDefault="007119AF" w:rsidP="007119AF">
      <w:pPr>
        <w:pStyle w:val="PL"/>
      </w:pPr>
      <w:r>
        <w:t>}</w:t>
      </w:r>
    </w:p>
    <w:p w14:paraId="395555C9" w14:textId="77777777" w:rsidR="007119AF" w:rsidRDefault="007119AF" w:rsidP="007119AF">
      <w:pPr>
        <w:pStyle w:val="PL"/>
      </w:pPr>
    </w:p>
    <w:p w14:paraId="19C8D66A" w14:textId="77777777" w:rsidR="007119AF" w:rsidRDefault="007119AF" w:rsidP="007119AF">
      <w:pPr>
        <w:pStyle w:val="PL"/>
      </w:pPr>
      <w:r>
        <w:t>Combined-PosSRSResourceSet-Item-ExtIEs F1AP-PROTOCOL-EXTENSION ::= {</w:t>
      </w:r>
    </w:p>
    <w:p w14:paraId="48D6648B" w14:textId="77777777" w:rsidR="007119AF" w:rsidRDefault="007119AF" w:rsidP="007119AF">
      <w:pPr>
        <w:pStyle w:val="PL"/>
      </w:pPr>
      <w:r>
        <w:tab/>
        <w:t>...</w:t>
      </w:r>
    </w:p>
    <w:p w14:paraId="63DBFFA3" w14:textId="77777777" w:rsidR="007119AF" w:rsidRDefault="007119AF" w:rsidP="007119AF">
      <w:pPr>
        <w:pStyle w:val="PL"/>
      </w:pPr>
      <w:r>
        <w:t>}</w:t>
      </w:r>
    </w:p>
    <w:p w14:paraId="09EAF393" w14:textId="77777777" w:rsidR="007119AF" w:rsidRDefault="007119AF" w:rsidP="007119AF">
      <w:pPr>
        <w:pStyle w:val="PL"/>
      </w:pPr>
    </w:p>
    <w:p w14:paraId="158EFC56" w14:textId="77777777" w:rsidR="007119AF" w:rsidRDefault="007119AF" w:rsidP="007119AF">
      <w:pPr>
        <w:pStyle w:val="PL"/>
        <w:rPr>
          <w:rFonts w:eastAsia="宋体"/>
        </w:rPr>
      </w:pPr>
    </w:p>
    <w:p w14:paraId="29732FFB" w14:textId="77777777" w:rsidR="007119AF" w:rsidRDefault="007119AF" w:rsidP="007119AF">
      <w:pPr>
        <w:pStyle w:val="PL"/>
        <w:rPr>
          <w:rFonts w:eastAsia="Times New Roman"/>
        </w:rPr>
      </w:pPr>
    </w:p>
    <w:p w14:paraId="430487A0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AggregatedPRSResourceSetList ::= SEQUENCE (SIZE (1..maxnoAggCombinations)) OF AggregatedPRSResourceSet-Item</w:t>
      </w:r>
    </w:p>
    <w:p w14:paraId="1FD3DDFE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1DF81D16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 ::= SEQUENCE {</w:t>
      </w:r>
    </w:p>
    <w:p w14:paraId="5280973A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dl-PRS-ResourceSet-List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DL-PRS-ResourceSet-List,</w:t>
      </w:r>
    </w:p>
    <w:p w14:paraId="2A367BCA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AggregatedPRSResourceSet-Item-ExtIEs} } OPTIONAL,</w:t>
      </w:r>
    </w:p>
    <w:p w14:paraId="0737C78F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1EF5DE5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6F1BC5C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12D3E8AC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AggregatedPRSResourceSet-Item-ExtIEs F1AP-PROTOCOL-EXTENSION ::= {</w:t>
      </w:r>
    </w:p>
    <w:p w14:paraId="6691D165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031AF167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3BABAA80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43B8BF2D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218B078D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DL-PRS-ResourceSet-List ::= SEQUENCE (SIZE (1..</w:t>
      </w:r>
      <w:r>
        <w:rPr>
          <w:rFonts w:eastAsia="Malgun Gothic"/>
        </w:rPr>
        <w:t>maxnoAggregatedPosPRSResourceSets</w:t>
      </w:r>
      <w:r>
        <w:rPr>
          <w:rFonts w:cs="Courier New"/>
          <w:szCs w:val="16"/>
        </w:rPr>
        <w:t>)) OF DL-PRS-ResourceSet-Item</w:t>
      </w:r>
    </w:p>
    <w:p w14:paraId="6DAD7CC5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33987586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 ::= SEQUENCE {</w:t>
      </w:r>
    </w:p>
    <w:p w14:paraId="7AE15524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dl-prs-ResourceSetIndex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INTEGER (1..8),</w:t>
      </w:r>
    </w:p>
    <w:p w14:paraId="318C4083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iE-Extensions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ProtocolExtensionContainer { { DL-PRS-ResourceSet-Item-ExtIEs} } OPTIONAL,</w:t>
      </w:r>
    </w:p>
    <w:p w14:paraId="6C93B3EF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796AC990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10C38F54" w14:textId="77777777" w:rsidR="007119AF" w:rsidRDefault="007119AF" w:rsidP="007119AF">
      <w:pPr>
        <w:pStyle w:val="PL"/>
        <w:rPr>
          <w:rFonts w:cs="Courier New"/>
          <w:szCs w:val="16"/>
        </w:rPr>
      </w:pPr>
    </w:p>
    <w:p w14:paraId="395E404A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DL-PRS-ResourceSet-Item-ExtIEs F1AP-PROTOCOL-EXTENSION ::= {</w:t>
      </w:r>
    </w:p>
    <w:p w14:paraId="6FD52841" w14:textId="77777777" w:rsidR="007119AF" w:rsidRDefault="007119AF" w:rsidP="007119A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5F76297E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cs="Courier New"/>
          <w:szCs w:val="16"/>
        </w:rPr>
        <w:t>}</w:t>
      </w:r>
    </w:p>
    <w:p w14:paraId="5322A58F" w14:textId="77777777" w:rsidR="007119AF" w:rsidRDefault="007119AF" w:rsidP="007119AF">
      <w:pPr>
        <w:pStyle w:val="PL"/>
        <w:rPr>
          <w:rFonts w:eastAsia="宋体"/>
        </w:rPr>
      </w:pPr>
    </w:p>
    <w:p w14:paraId="733630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AggressorCellList ::= SEQUENCE (SIZE(1..maxCellingNBDU)) OF AggressorCellList-Item</w:t>
      </w:r>
    </w:p>
    <w:p w14:paraId="00E2DDEE" w14:textId="77777777" w:rsidR="007119AF" w:rsidRDefault="007119AF" w:rsidP="007119AF">
      <w:pPr>
        <w:pStyle w:val="PL"/>
        <w:rPr>
          <w:rFonts w:eastAsia="宋体"/>
        </w:rPr>
      </w:pPr>
    </w:p>
    <w:p w14:paraId="1A68B42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AggressorCellList-Item ::= SEQUENCE {</w:t>
      </w:r>
    </w:p>
    <w:p w14:paraId="3DD3001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aggressorCell-ID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2B7A791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AggressorCellList-Item-ExtIEs } 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3AA45E29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4EBD27BB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49AA0CCC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AggressorCellList-Item-ExtIEs </w:t>
      </w:r>
      <w:r>
        <w:rPr>
          <w:rFonts w:eastAsia="宋体"/>
          <w:lang w:val="fr-FR"/>
        </w:rPr>
        <w:tab/>
        <w:t>F1AP-PROTOCOL-EXTENSION ::= {</w:t>
      </w:r>
    </w:p>
    <w:p w14:paraId="1BB9BC1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F725B6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12896F2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2D337B50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AggressorgNBSetID ::= SEQUENCE {</w:t>
      </w:r>
    </w:p>
    <w:p w14:paraId="2B0E64C9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aggressorgNBSetID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GNBSetID,</w:t>
      </w:r>
    </w:p>
    <w:p w14:paraId="623D39C0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AggressorgNBSetID-ExtIEs } }</w:t>
      </w:r>
      <w:r>
        <w:rPr>
          <w:rFonts w:eastAsia="宋体"/>
          <w:lang w:val="fr-FR"/>
        </w:rPr>
        <w:tab/>
        <w:t>OPTIONAL</w:t>
      </w:r>
    </w:p>
    <w:p w14:paraId="61DD669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5B4D77E" w14:textId="77777777" w:rsidR="007119AF" w:rsidRDefault="007119AF" w:rsidP="007119AF">
      <w:pPr>
        <w:pStyle w:val="PL"/>
        <w:rPr>
          <w:rFonts w:eastAsia="宋体"/>
        </w:rPr>
      </w:pPr>
    </w:p>
    <w:p w14:paraId="05BBB8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AggressorgNBSetID-ExtIEs </w:t>
      </w:r>
      <w:r>
        <w:rPr>
          <w:rFonts w:eastAsia="宋体"/>
        </w:rPr>
        <w:tab/>
        <w:t>F1AP-PROTOCOL-EXTENSION ::= {</w:t>
      </w:r>
    </w:p>
    <w:p w14:paraId="0D960B3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039078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E2E258" w14:textId="77777777" w:rsidR="007119AF" w:rsidRDefault="007119AF" w:rsidP="007119AF">
      <w:pPr>
        <w:pStyle w:val="PL"/>
        <w:rPr>
          <w:rFonts w:eastAsia="宋体"/>
        </w:rPr>
      </w:pPr>
    </w:p>
    <w:p w14:paraId="39122010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AllocationAndRetentionPriority ::= SEQUENCE {</w:t>
      </w:r>
    </w:p>
    <w:p w14:paraId="0764D45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4232CE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3236FC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0281C3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{AllocationAndRetentionPriority-ExtIEs} } OPTIONAL,</w:t>
      </w:r>
    </w:p>
    <w:p w14:paraId="472C0E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2E2F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6EA4F3D" w14:textId="77777777" w:rsidR="007119AF" w:rsidRDefault="007119AF" w:rsidP="007119AF">
      <w:pPr>
        <w:pStyle w:val="PL"/>
        <w:rPr>
          <w:noProof w:val="0"/>
        </w:rPr>
      </w:pPr>
    </w:p>
    <w:p w14:paraId="65EE88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AllocationAndRetentionPriority-ExtIEs F1AP-PROTOCOL-EXTENSION ::= {</w:t>
      </w:r>
    </w:p>
    <w:p w14:paraId="0AE4D3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9DCED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14DB82" w14:textId="77777777" w:rsidR="007119AF" w:rsidRDefault="007119AF" w:rsidP="007119AF">
      <w:pPr>
        <w:pStyle w:val="PL"/>
        <w:rPr>
          <w:noProof w:val="0"/>
        </w:rPr>
      </w:pPr>
    </w:p>
    <w:p w14:paraId="5735D6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761AA08" w14:textId="77777777" w:rsidR="007119AF" w:rsidRDefault="007119AF" w:rsidP="007119AF">
      <w:pPr>
        <w:pStyle w:val="PL"/>
        <w:rPr>
          <w:noProof w:val="0"/>
        </w:rPr>
      </w:pPr>
    </w:p>
    <w:p w14:paraId="08C4D1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1AC62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D3905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97B5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10D8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3C497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DBAB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8499A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B23AF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28C12C2" w14:textId="77777777" w:rsidR="007119AF" w:rsidRDefault="007119AF" w:rsidP="007119AF">
      <w:pPr>
        <w:pStyle w:val="PL"/>
        <w:rPr>
          <w:noProof w:val="0"/>
        </w:rPr>
      </w:pPr>
    </w:p>
    <w:p w14:paraId="22B862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6B474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id-MaxDataBurstVolume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3EEB3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785E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FCCC1E2" w14:textId="77777777" w:rsidR="007119AF" w:rsidRDefault="007119AF" w:rsidP="007119AF">
      <w:pPr>
        <w:pStyle w:val="PL"/>
        <w:rPr>
          <w:snapToGrid w:val="0"/>
        </w:rPr>
      </w:pPr>
    </w:p>
    <w:p w14:paraId="6D370651" w14:textId="77777777" w:rsidR="007119AF" w:rsidRDefault="007119AF" w:rsidP="007119AF">
      <w:pPr>
        <w:pStyle w:val="PL"/>
        <w:rPr>
          <w:snapToGrid w:val="0"/>
        </w:rPr>
      </w:pPr>
    </w:p>
    <w:p w14:paraId="72FA3E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AngleMeasurementQuality ::= SEQUENCE {</w:t>
      </w:r>
    </w:p>
    <w:p w14:paraId="052F00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azimuthQuality</w:t>
      </w:r>
      <w:r>
        <w:rPr>
          <w:noProof w:val="0"/>
        </w:rPr>
        <w:tab/>
        <w:t>INTEGER(0..255),</w:t>
      </w:r>
    </w:p>
    <w:p w14:paraId="7740D5A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zenithQuality</w:t>
      </w:r>
      <w:r>
        <w:rPr>
          <w:noProof w:val="0"/>
        </w:rPr>
        <w:tab/>
        <w:t>INTEGER(0..255) OPTIONAL,</w:t>
      </w:r>
    </w:p>
    <w:p w14:paraId="0D5170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  <w:t>ENUMERATED{deg0dot1,...},</w:t>
      </w:r>
    </w:p>
    <w:p w14:paraId="0860B87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AngleMeasurementQuality-ExtIEs } }</w:t>
      </w:r>
      <w:r>
        <w:rPr>
          <w:noProof w:val="0"/>
        </w:rPr>
        <w:tab/>
        <w:t>OPTIONAL</w:t>
      </w:r>
    </w:p>
    <w:p w14:paraId="0190B6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7BD96DE" w14:textId="77777777" w:rsidR="007119AF" w:rsidRDefault="007119AF" w:rsidP="007119AF">
      <w:pPr>
        <w:pStyle w:val="PL"/>
        <w:rPr>
          <w:noProof w:val="0"/>
        </w:rPr>
      </w:pPr>
    </w:p>
    <w:p w14:paraId="2F5192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AngleMeasurementQuality-ExtIEs </w:t>
      </w:r>
      <w:r>
        <w:rPr>
          <w:noProof w:val="0"/>
        </w:rPr>
        <w:tab/>
        <w:t>F1AP-PROTOCOL-EXTENSION ::= {</w:t>
      </w:r>
    </w:p>
    <w:p w14:paraId="675DB6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31715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D6E40A" w14:textId="77777777" w:rsidR="007119AF" w:rsidRDefault="007119AF" w:rsidP="007119AF">
      <w:pPr>
        <w:pStyle w:val="PL"/>
        <w:rPr>
          <w:snapToGrid w:val="0"/>
        </w:rPr>
      </w:pPr>
    </w:p>
    <w:p w14:paraId="3EF712A6" w14:textId="77777777" w:rsidR="007119AF" w:rsidRDefault="007119AF" w:rsidP="007119AF">
      <w:pPr>
        <w:pStyle w:val="PL"/>
        <w:rPr>
          <w:noProof w:val="0"/>
        </w:rPr>
      </w:pPr>
    </w:p>
    <w:p w14:paraId="27933AEE" w14:textId="77777777" w:rsidR="007119AF" w:rsidRDefault="007119AF" w:rsidP="007119AF">
      <w:pPr>
        <w:pStyle w:val="PL"/>
      </w:pPr>
      <w:r>
        <w:t>AperiodicSRSResourceTriggerList ::= SEQUENCE (SIZE(1..maxnoofSRSTriggerStates)) OF AperiodicSRSResourceTrigger</w:t>
      </w:r>
    </w:p>
    <w:p w14:paraId="56488105" w14:textId="77777777" w:rsidR="007119AF" w:rsidRDefault="007119AF" w:rsidP="007119AF">
      <w:pPr>
        <w:pStyle w:val="PL"/>
      </w:pPr>
    </w:p>
    <w:p w14:paraId="368A7E60" w14:textId="77777777" w:rsidR="007119AF" w:rsidRDefault="007119AF" w:rsidP="007119AF">
      <w:pPr>
        <w:pStyle w:val="PL"/>
      </w:pPr>
      <w:r>
        <w:t>AperiodicSRSResourceTrigger ::= INTEGER (1..3)</w:t>
      </w:r>
    </w:p>
    <w:p w14:paraId="7A1EEF61" w14:textId="77777777" w:rsidR="007119AF" w:rsidRDefault="007119AF" w:rsidP="007119AF">
      <w:pPr>
        <w:pStyle w:val="PL"/>
      </w:pPr>
    </w:p>
    <w:p w14:paraId="0FD25986" w14:textId="77777777" w:rsidR="007119AF" w:rsidRDefault="007119AF" w:rsidP="007119AF">
      <w:pPr>
        <w:pStyle w:val="PL"/>
      </w:pPr>
      <w:r>
        <w:t>Associated-SCell-Item ::= SEQUENCE {</w:t>
      </w:r>
    </w:p>
    <w:p w14:paraId="13C111C5" w14:textId="77777777" w:rsidR="007119AF" w:rsidRDefault="007119AF" w:rsidP="007119AF">
      <w:pPr>
        <w:pStyle w:val="PL"/>
      </w:pPr>
      <w:r>
        <w:tab/>
        <w:t>sCell-ID</w:t>
      </w:r>
      <w:r>
        <w:tab/>
      </w:r>
      <w:r>
        <w:tab/>
        <w:t>NRCGI,</w:t>
      </w:r>
    </w:p>
    <w:p w14:paraId="70D36CDC" w14:textId="77777777" w:rsidR="007119AF" w:rsidRDefault="007119AF" w:rsidP="007119AF">
      <w:pPr>
        <w:pStyle w:val="PL"/>
      </w:pPr>
      <w:r>
        <w:tab/>
        <w:t>iE-Extensions</w:t>
      </w:r>
      <w:r>
        <w:tab/>
        <w:t>ProtocolExtensionContainer { { Associated-SCell-ItemExtIEs } }</w:t>
      </w:r>
      <w:r>
        <w:tab/>
        <w:t>OPTIONAL</w:t>
      </w:r>
    </w:p>
    <w:p w14:paraId="7A0419E5" w14:textId="77777777" w:rsidR="007119AF" w:rsidRDefault="007119AF" w:rsidP="007119AF">
      <w:pPr>
        <w:pStyle w:val="PL"/>
      </w:pPr>
      <w:r>
        <w:t>}</w:t>
      </w:r>
    </w:p>
    <w:p w14:paraId="0A626EA4" w14:textId="77777777" w:rsidR="007119AF" w:rsidRDefault="007119AF" w:rsidP="007119AF">
      <w:pPr>
        <w:pStyle w:val="PL"/>
      </w:pPr>
    </w:p>
    <w:p w14:paraId="7D3B3435" w14:textId="77777777" w:rsidR="007119AF" w:rsidRDefault="007119AF" w:rsidP="007119AF">
      <w:pPr>
        <w:pStyle w:val="PL"/>
      </w:pPr>
      <w:r>
        <w:t xml:space="preserve">Associated-SCell-ItemExtIEs </w:t>
      </w:r>
      <w:r>
        <w:tab/>
        <w:t>F1AP-PROTOCOL-EXTENSION ::= {</w:t>
      </w:r>
    </w:p>
    <w:p w14:paraId="634EE304" w14:textId="77777777" w:rsidR="007119AF" w:rsidRDefault="007119AF" w:rsidP="007119AF">
      <w:pPr>
        <w:pStyle w:val="PL"/>
      </w:pPr>
      <w:r>
        <w:tab/>
        <w:t>...</w:t>
      </w:r>
    </w:p>
    <w:p w14:paraId="646803C4" w14:textId="77777777" w:rsidR="007119AF" w:rsidRDefault="007119AF" w:rsidP="007119AF">
      <w:pPr>
        <w:pStyle w:val="PL"/>
      </w:pPr>
      <w:r>
        <w:t>}</w:t>
      </w:r>
    </w:p>
    <w:p w14:paraId="056564F3" w14:textId="77777777" w:rsidR="007119AF" w:rsidRDefault="007119AF" w:rsidP="007119AF">
      <w:pPr>
        <w:pStyle w:val="PL"/>
      </w:pPr>
    </w:p>
    <w:p w14:paraId="1DDE8397" w14:textId="77777777" w:rsidR="007119AF" w:rsidRDefault="007119AF" w:rsidP="007119AF">
      <w:pPr>
        <w:pStyle w:val="PL"/>
      </w:pPr>
      <w:r>
        <w:rPr>
          <w:rFonts w:eastAsia="宋体"/>
        </w:rPr>
        <w:t>AssociatedSessionID</w:t>
      </w:r>
      <w:r>
        <w:rPr>
          <w:rFonts w:eastAsia="宋体"/>
          <w:snapToGrid w:val="0"/>
        </w:rPr>
        <w:t xml:space="preserve"> ::= OCTET STRING </w:t>
      </w:r>
    </w:p>
    <w:p w14:paraId="7C6AEC01" w14:textId="77777777" w:rsidR="007119AF" w:rsidRDefault="007119AF" w:rsidP="007119AF">
      <w:pPr>
        <w:pStyle w:val="PL"/>
        <w:rPr>
          <w:noProof w:val="0"/>
        </w:rPr>
      </w:pPr>
    </w:p>
    <w:p w14:paraId="2CECCC63" w14:textId="77777777" w:rsidR="007119AF" w:rsidRDefault="007119AF" w:rsidP="007119AF">
      <w:pPr>
        <w:pStyle w:val="PL"/>
      </w:pPr>
    </w:p>
    <w:p w14:paraId="1369CC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AvailablePLMNList ::= SEQUENCE (SIZE(1..maxnoofBPLMNs)) OF AvailablePLMNList-Item</w:t>
      </w:r>
    </w:p>
    <w:p w14:paraId="5CDEEDF4" w14:textId="77777777" w:rsidR="007119AF" w:rsidRDefault="007119AF" w:rsidP="007119AF">
      <w:pPr>
        <w:pStyle w:val="PL"/>
        <w:rPr>
          <w:noProof w:val="0"/>
        </w:rPr>
      </w:pPr>
    </w:p>
    <w:p w14:paraId="6F5B9E4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AvailablePLMNList-Item ::= SEQUENCE {</w:t>
      </w:r>
    </w:p>
    <w:p w14:paraId="28D4E90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AFDAC4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AvailablePLMNList-Item-ExtIEs} } OPTIONAL</w:t>
      </w:r>
    </w:p>
    <w:p w14:paraId="40C80D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5BE5137" w14:textId="77777777" w:rsidR="007119AF" w:rsidRDefault="007119AF" w:rsidP="007119AF">
      <w:pPr>
        <w:pStyle w:val="PL"/>
        <w:rPr>
          <w:noProof w:val="0"/>
        </w:rPr>
      </w:pPr>
    </w:p>
    <w:p w14:paraId="013E92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AvailablePLMNList-Item-ExtIEs F1AP-PROTOCOL-EXTENSION ::= {</w:t>
      </w:r>
    </w:p>
    <w:p w14:paraId="5882868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0BD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A34A3DD" w14:textId="77777777" w:rsidR="007119AF" w:rsidRDefault="007119AF" w:rsidP="007119AF">
      <w:pPr>
        <w:pStyle w:val="PL"/>
        <w:rPr>
          <w:noProof w:val="0"/>
        </w:rPr>
      </w:pPr>
    </w:p>
    <w:p w14:paraId="307F4E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1EE5BAC2" w14:textId="77777777" w:rsidR="007119AF" w:rsidRDefault="007119AF" w:rsidP="007119AF">
      <w:pPr>
        <w:pStyle w:val="PL"/>
        <w:rPr>
          <w:noProof w:val="0"/>
        </w:rPr>
      </w:pPr>
    </w:p>
    <w:p w14:paraId="6E3A6BB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243DB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03BF2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66DC08A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AvailableSNPN-ID-List-ItemExtIEs} } OPTIONAL,</w:t>
      </w:r>
    </w:p>
    <w:p w14:paraId="224436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DDC319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367B696" w14:textId="77777777" w:rsidR="007119AF" w:rsidRDefault="007119AF" w:rsidP="007119AF">
      <w:pPr>
        <w:pStyle w:val="PL"/>
        <w:rPr>
          <w:noProof w:val="0"/>
        </w:rPr>
      </w:pPr>
    </w:p>
    <w:p w14:paraId="6CD489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30BC6FF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201D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32B42C9" w14:textId="77777777" w:rsidR="007119AF" w:rsidRDefault="007119AF" w:rsidP="007119AF">
      <w:pPr>
        <w:pStyle w:val="PL"/>
        <w:rPr>
          <w:noProof w:val="0"/>
        </w:rPr>
      </w:pPr>
    </w:p>
    <w:p w14:paraId="7DADE49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AveragingWindow  ::= INTEGER (0..</w:t>
      </w:r>
      <w:r>
        <w:t>4095, ...</w:t>
      </w:r>
      <w:r>
        <w:rPr>
          <w:noProof w:val="0"/>
        </w:rPr>
        <w:t xml:space="preserve">) </w:t>
      </w:r>
    </w:p>
    <w:p w14:paraId="13288C2B" w14:textId="77777777" w:rsidR="007119AF" w:rsidRDefault="007119AF" w:rsidP="007119AF">
      <w:pPr>
        <w:pStyle w:val="PL"/>
        <w:rPr>
          <w:noProof w:val="0"/>
        </w:rPr>
      </w:pPr>
    </w:p>
    <w:p w14:paraId="159610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AreaScope ::= ENUMERATED {true, ...}</w:t>
      </w:r>
    </w:p>
    <w:p w14:paraId="38FF535F" w14:textId="77777777" w:rsidR="007119AF" w:rsidRDefault="007119AF" w:rsidP="007119AF">
      <w:pPr>
        <w:pStyle w:val="PL"/>
        <w:rPr>
          <w:noProof w:val="0"/>
        </w:rPr>
      </w:pPr>
    </w:p>
    <w:p w14:paraId="362E40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 ::= SEQUENCE {</w:t>
      </w:r>
    </w:p>
    <w:p w14:paraId="2761B27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angleMeasurement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AngleMeasurementType,</w:t>
      </w:r>
    </w:p>
    <w:p w14:paraId="6A07E26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  <w:t>LCS-to-GCS-Translation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B84A610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3AE3933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4792C7C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06ABE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BFDA6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AoA-AssistanceInfo-ExtIEs F1AP-PROTOCOL-EXTENSION ::= {</w:t>
      </w:r>
    </w:p>
    <w:p w14:paraId="5CF766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A1E13B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}</w:t>
      </w:r>
    </w:p>
    <w:p w14:paraId="0EE618FD" w14:textId="77777777" w:rsidR="007119AF" w:rsidRDefault="007119AF" w:rsidP="007119AF">
      <w:pPr>
        <w:pStyle w:val="PL"/>
        <w:rPr>
          <w:snapToGrid w:val="0"/>
        </w:rPr>
      </w:pPr>
    </w:p>
    <w:p w14:paraId="2C59516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 ::= CHOICE {</w:t>
      </w:r>
      <w:r>
        <w:rPr>
          <w:rFonts w:eastAsia="宋体"/>
          <w:snapToGrid w:val="0"/>
        </w:rPr>
        <w:tab/>
      </w:r>
    </w:p>
    <w:p w14:paraId="79952F7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Expected-UL-AoA,</w:t>
      </w:r>
    </w:p>
    <w:p w14:paraId="6B4BC2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expected-ZoA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Expected-ZoA-only,</w:t>
      </w:r>
    </w:p>
    <w:p w14:paraId="546DA3C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AngleMeasurementType-ExtIEs } }</w:t>
      </w:r>
    </w:p>
    <w:p w14:paraId="0D3143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5E5BB7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956709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AngleMeasurementType-ExtIEs F1AP-PROTOCOL-IES ::= {</w:t>
      </w:r>
    </w:p>
    <w:p w14:paraId="142B3E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5A1543C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D5BBB9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2E8F9C4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66AEAD7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5EC029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0D1436B2" w14:textId="77777777" w:rsidR="007119AF" w:rsidRDefault="007119AF" w:rsidP="007119AF">
      <w:pPr>
        <w:pStyle w:val="PL"/>
        <w:rPr>
          <w:snapToGrid w:val="0"/>
        </w:rPr>
      </w:pPr>
    </w:p>
    <w:p w14:paraId="5B8311D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ARPLocationInformation ::= SEQUENCE (SIZE (1..maxnoARPs)) OF ARPLocationInformation-Item</w:t>
      </w:r>
    </w:p>
    <w:p w14:paraId="4E507ABD" w14:textId="77777777" w:rsidR="007119AF" w:rsidRDefault="007119AF" w:rsidP="007119AF">
      <w:pPr>
        <w:pStyle w:val="PL"/>
        <w:rPr>
          <w:snapToGrid w:val="0"/>
        </w:rPr>
      </w:pPr>
    </w:p>
    <w:p w14:paraId="008174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ARPLocationInformation-Item ::= SEQUENCE {</w:t>
      </w:r>
    </w:p>
    <w:p w14:paraId="015AB7A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ARP-ID,</w:t>
      </w:r>
    </w:p>
    <w:p w14:paraId="1043882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aRPLocationType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ARPLocationType,</w:t>
      </w:r>
    </w:p>
    <w:p w14:paraId="09CA743B" w14:textId="77777777" w:rsidR="007119AF" w:rsidRDefault="007119AF" w:rsidP="007119A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iE-Extensions</w:t>
      </w:r>
      <w:r>
        <w:rPr>
          <w:rFonts w:cs="Courier New"/>
          <w:szCs w:val="16"/>
          <w:lang w:val="fr-FR"/>
        </w:rPr>
        <w:tab/>
      </w:r>
      <w:r>
        <w:rPr>
          <w:rFonts w:cs="Courier New"/>
          <w:szCs w:val="16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ARPLocationInformation</w:t>
      </w:r>
      <w:r>
        <w:rPr>
          <w:rFonts w:cs="Courier New"/>
          <w:szCs w:val="16"/>
          <w:lang w:val="fr-FR"/>
        </w:rPr>
        <w:t>-ExtIEs} } OPTIONAL,</w:t>
      </w:r>
    </w:p>
    <w:p w14:paraId="36D9A788" w14:textId="77777777" w:rsidR="007119AF" w:rsidRDefault="007119AF" w:rsidP="007119A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6FCCF0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BA0288C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A40623F" w14:textId="77777777" w:rsidR="007119AF" w:rsidRDefault="007119AF" w:rsidP="007119AF">
      <w:pPr>
        <w:pStyle w:val="PL"/>
        <w:rPr>
          <w:rFonts w:cs="Courier New"/>
          <w:szCs w:val="16"/>
          <w:lang w:val="fr-FR"/>
        </w:rPr>
      </w:pPr>
      <w:r>
        <w:rPr>
          <w:snapToGrid w:val="0"/>
          <w:lang w:val="fr-FR"/>
        </w:rPr>
        <w:t>ARPLocationInformation</w:t>
      </w:r>
      <w:r>
        <w:rPr>
          <w:rFonts w:cs="Courier New"/>
          <w:szCs w:val="16"/>
          <w:lang w:val="fr-FR"/>
        </w:rPr>
        <w:t>-ExtIEs F1AP-PROTOCOL-EXTENSION ::= {</w:t>
      </w:r>
    </w:p>
    <w:p w14:paraId="6305C721" w14:textId="77777777" w:rsidR="007119AF" w:rsidRDefault="007119AF" w:rsidP="007119A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ab/>
        <w:t>...</w:t>
      </w:r>
    </w:p>
    <w:p w14:paraId="6FB51853" w14:textId="77777777" w:rsidR="007119AF" w:rsidRDefault="007119AF" w:rsidP="007119AF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}</w:t>
      </w:r>
    </w:p>
    <w:p w14:paraId="1173121B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68A434B" w14:textId="77777777" w:rsidR="007119AF" w:rsidRDefault="007119AF" w:rsidP="007119A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>ARPLocationType ::= CHOICE {</w:t>
      </w:r>
    </w:p>
    <w:p w14:paraId="0144518B" w14:textId="77777777" w:rsidR="007119AF" w:rsidRDefault="007119AF" w:rsidP="007119A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aRPPositionRelativeGeodetic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RelativeGeodeticLocation,</w:t>
      </w:r>
    </w:p>
    <w:p w14:paraId="34F8E4F0" w14:textId="77777777" w:rsidR="007119AF" w:rsidRDefault="007119AF" w:rsidP="007119A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aRPPositionRelativeCartesian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RelativeCartesianLocation,</w:t>
      </w:r>
    </w:p>
    <w:p w14:paraId="4B73A1CE" w14:textId="77777777" w:rsidR="007119AF" w:rsidRDefault="007119AF" w:rsidP="007119A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  <w:lang w:val="fr-FR"/>
        </w:rPr>
        <w:tab/>
        <w:t>choice-extension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>ProtocolIE-SingleContainer { { ARPLocationType-ExtIEs } }</w:t>
      </w:r>
    </w:p>
    <w:p w14:paraId="2E134047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3395BD42" w14:textId="77777777" w:rsidR="007119AF" w:rsidRDefault="007119AF" w:rsidP="007119AF">
      <w:pPr>
        <w:pStyle w:val="PL"/>
        <w:rPr>
          <w:rFonts w:eastAsia="Calibri" w:cs="Courier New"/>
        </w:rPr>
      </w:pPr>
    </w:p>
    <w:p w14:paraId="128A622C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ARPLocationType-ExtIEs F1AP-</w:t>
      </w:r>
      <w:r>
        <w:rPr>
          <w:rFonts w:eastAsia="Calibri" w:cs="Courier New"/>
          <w:snapToGrid w:val="0"/>
        </w:rPr>
        <w:t xml:space="preserve">PROTOCOL-IES </w:t>
      </w:r>
      <w:r>
        <w:rPr>
          <w:rFonts w:eastAsia="Calibri" w:cs="Courier New"/>
        </w:rPr>
        <w:t>::= {</w:t>
      </w:r>
    </w:p>
    <w:p w14:paraId="61E4F99D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848EEC1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0FC191D" w14:textId="77777777" w:rsidR="007119AF" w:rsidRDefault="007119AF" w:rsidP="007119AF">
      <w:pPr>
        <w:pStyle w:val="PL"/>
        <w:rPr>
          <w:rFonts w:eastAsia="Calibri" w:cs="Courier New"/>
        </w:rPr>
      </w:pPr>
    </w:p>
    <w:p w14:paraId="325C2D73" w14:textId="77777777" w:rsidR="007119AF" w:rsidRDefault="007119AF" w:rsidP="007119AF">
      <w:pPr>
        <w:pStyle w:val="PL"/>
        <w:rPr>
          <w:rFonts w:eastAsia="Calibri" w:cs="Courier New"/>
        </w:rPr>
      </w:pPr>
    </w:p>
    <w:p w14:paraId="15486C4C" w14:textId="77777777" w:rsidR="007119AF" w:rsidRDefault="007119AF" w:rsidP="007119AF">
      <w:pPr>
        <w:pStyle w:val="PL"/>
        <w:outlineLvl w:val="3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166F5915" w14:textId="77777777" w:rsidR="007119AF" w:rsidRDefault="007119AF" w:rsidP="007119AF">
      <w:pPr>
        <w:pStyle w:val="PL"/>
        <w:rPr>
          <w:noProof w:val="0"/>
        </w:rPr>
      </w:pPr>
    </w:p>
    <w:p w14:paraId="48B93A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04FF1E6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A3E1B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BA84B2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58F0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791E11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19BD210" w14:textId="77777777" w:rsidR="007119AF" w:rsidRDefault="007119AF" w:rsidP="007119AF">
      <w:pPr>
        <w:pStyle w:val="PL"/>
        <w:rPr>
          <w:noProof w:val="0"/>
        </w:rPr>
      </w:pPr>
    </w:p>
    <w:p w14:paraId="21D6651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38F0DC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46115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1480EA" w14:textId="77777777" w:rsidR="007119AF" w:rsidRDefault="007119AF" w:rsidP="007119AF">
      <w:pPr>
        <w:pStyle w:val="PL"/>
      </w:pPr>
    </w:p>
    <w:p w14:paraId="1FA254F8" w14:textId="77777777" w:rsidR="007119AF" w:rsidRDefault="007119AF" w:rsidP="007119A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31A27E45" w14:textId="77777777" w:rsidR="007119AF" w:rsidRDefault="007119AF" w:rsidP="007119AF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41D2DE2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51A25EA1" w14:textId="77777777" w:rsidR="007119AF" w:rsidRDefault="007119AF" w:rsidP="007119AF">
      <w:pPr>
        <w:pStyle w:val="PL"/>
      </w:pPr>
      <w:r>
        <w:t>}</w:t>
      </w:r>
    </w:p>
    <w:p w14:paraId="5D15311C" w14:textId="77777777" w:rsidR="007119AF" w:rsidRDefault="007119AF" w:rsidP="007119AF">
      <w:pPr>
        <w:pStyle w:val="PL"/>
      </w:pPr>
    </w:p>
    <w:p w14:paraId="1109EB39" w14:textId="77777777" w:rsidR="007119AF" w:rsidRDefault="007119AF" w:rsidP="007119AF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44919A56" w14:textId="77777777" w:rsidR="007119AF" w:rsidRDefault="007119AF" w:rsidP="007119AF">
      <w:pPr>
        <w:pStyle w:val="PL"/>
      </w:pPr>
      <w:r>
        <w:tab/>
        <w:t>...</w:t>
      </w:r>
    </w:p>
    <w:p w14:paraId="20DAAAAA" w14:textId="77777777" w:rsidR="007119AF" w:rsidRDefault="007119AF" w:rsidP="007119AF">
      <w:pPr>
        <w:pStyle w:val="PL"/>
      </w:pPr>
      <w:r>
        <w:t>}</w:t>
      </w:r>
    </w:p>
    <w:p w14:paraId="7FD1F1ED" w14:textId="77777777" w:rsidR="007119AF" w:rsidRDefault="007119AF" w:rsidP="007119AF">
      <w:pPr>
        <w:pStyle w:val="PL"/>
        <w:rPr>
          <w:noProof w:val="0"/>
        </w:rPr>
      </w:pPr>
    </w:p>
    <w:p w14:paraId="343B1DD0" w14:textId="77777777" w:rsidR="007119AF" w:rsidRDefault="007119AF" w:rsidP="007119AF">
      <w:pPr>
        <w:pStyle w:val="PL"/>
      </w:pPr>
    </w:p>
    <w:p w14:paraId="5AF39332" w14:textId="77777777" w:rsidR="007119AF" w:rsidRDefault="007119AF" w:rsidP="007119AF">
      <w:pPr>
        <w:pStyle w:val="PL"/>
      </w:pPr>
      <w:r>
        <w:t xml:space="preserve">BandwidthSRS ::= CHOICE { </w:t>
      </w:r>
    </w:p>
    <w:p w14:paraId="4D62CED0" w14:textId="77777777" w:rsidR="007119AF" w:rsidRDefault="007119AF" w:rsidP="007119AF">
      <w:pPr>
        <w:pStyle w:val="PL"/>
      </w:pPr>
      <w:r>
        <w:tab/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62A4DFBF" w14:textId="77777777" w:rsidR="007119AF" w:rsidRDefault="007119AF" w:rsidP="007119AF">
      <w:pPr>
        <w:pStyle w:val="PL"/>
      </w:pPr>
      <w:r>
        <w:tab/>
        <w:t>fR2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FR2-Bandwidth,</w:t>
      </w:r>
    </w:p>
    <w:p w14:paraId="6A288896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{{ BandwidthSRS-</w:t>
      </w:r>
      <w:r>
        <w:rPr>
          <w:rFonts w:eastAsia="宋体"/>
        </w:rPr>
        <w:t>ExtIEs</w:t>
      </w:r>
      <w:r>
        <w:t xml:space="preserve"> }}</w:t>
      </w:r>
    </w:p>
    <w:p w14:paraId="300CD968" w14:textId="77777777" w:rsidR="007119AF" w:rsidRDefault="007119AF" w:rsidP="007119AF">
      <w:pPr>
        <w:pStyle w:val="PL"/>
      </w:pPr>
      <w:r>
        <w:t>}</w:t>
      </w:r>
    </w:p>
    <w:p w14:paraId="77FD285F" w14:textId="77777777" w:rsidR="007119AF" w:rsidRDefault="007119AF" w:rsidP="007119AF">
      <w:pPr>
        <w:pStyle w:val="PL"/>
      </w:pPr>
    </w:p>
    <w:p w14:paraId="4602AA30" w14:textId="77777777" w:rsidR="007119AF" w:rsidRDefault="007119AF" w:rsidP="007119AF">
      <w:pPr>
        <w:pStyle w:val="PL"/>
      </w:pPr>
      <w:r>
        <w:t>BandwidthSRS-</w:t>
      </w:r>
      <w:r>
        <w:rPr>
          <w:rFonts w:eastAsia="宋体"/>
        </w:rPr>
        <w:t>ExtIEs</w:t>
      </w:r>
      <w:r>
        <w:t xml:space="preserve"> F1AP-PROTOCOL-IES ::= {</w:t>
      </w:r>
    </w:p>
    <w:p w14:paraId="6F47E002" w14:textId="77777777" w:rsidR="007119AF" w:rsidRDefault="007119AF" w:rsidP="007119AF">
      <w:pPr>
        <w:pStyle w:val="PL"/>
      </w:pPr>
      <w:r>
        <w:tab/>
        <w:t>...</w:t>
      </w:r>
    </w:p>
    <w:p w14:paraId="33698E22" w14:textId="77777777" w:rsidR="007119AF" w:rsidRDefault="007119AF" w:rsidP="007119AF">
      <w:pPr>
        <w:pStyle w:val="PL"/>
      </w:pPr>
      <w:r>
        <w:t>}</w:t>
      </w:r>
    </w:p>
    <w:p w14:paraId="737E8D48" w14:textId="77777777" w:rsidR="007119AF" w:rsidRDefault="007119AF" w:rsidP="007119AF">
      <w:pPr>
        <w:pStyle w:val="PL"/>
        <w:rPr>
          <w:noProof w:val="0"/>
        </w:rPr>
      </w:pPr>
    </w:p>
    <w:p w14:paraId="58FF08AD" w14:textId="77777777" w:rsidR="007119AF" w:rsidRDefault="007119AF" w:rsidP="007119AF">
      <w:pPr>
        <w:pStyle w:val="PL"/>
        <w:rPr>
          <w:noProof w:val="0"/>
        </w:rPr>
      </w:pPr>
    </w:p>
    <w:p w14:paraId="4AFCC9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5EBA3A16" w14:textId="77777777" w:rsidR="007119AF" w:rsidRDefault="007119AF" w:rsidP="007119AF">
      <w:pPr>
        <w:pStyle w:val="PL"/>
        <w:rPr>
          <w:noProof w:val="0"/>
        </w:rPr>
      </w:pPr>
    </w:p>
    <w:p w14:paraId="29533E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9946C69" w14:textId="77777777" w:rsidR="007119AF" w:rsidRDefault="007119AF" w:rsidP="007119AF">
      <w:pPr>
        <w:pStyle w:val="PL"/>
        <w:rPr>
          <w:noProof w:val="0"/>
        </w:rPr>
      </w:pPr>
    </w:p>
    <w:p w14:paraId="4E0FDE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51CEED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6A2D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6700A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8916A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A21F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F98A618" w14:textId="77777777" w:rsidR="007119AF" w:rsidRDefault="007119AF" w:rsidP="007119AF">
      <w:pPr>
        <w:pStyle w:val="PL"/>
        <w:rPr>
          <w:noProof w:val="0"/>
        </w:rPr>
      </w:pPr>
    </w:p>
    <w:p w14:paraId="0E28B2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A5957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85607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7D370AD" w14:textId="77777777" w:rsidR="007119AF" w:rsidRDefault="007119AF" w:rsidP="007119AF">
      <w:pPr>
        <w:pStyle w:val="PL"/>
        <w:rPr>
          <w:noProof w:val="0"/>
        </w:rPr>
      </w:pPr>
    </w:p>
    <w:p w14:paraId="059691D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7C64A0DD" w14:textId="77777777" w:rsidR="007119AF" w:rsidRDefault="007119AF" w:rsidP="007119AF">
      <w:pPr>
        <w:pStyle w:val="PL"/>
        <w:rPr>
          <w:noProof w:val="0"/>
        </w:rPr>
      </w:pPr>
    </w:p>
    <w:p w14:paraId="3B7C495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2A16E05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AA8E02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AC897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5219A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527802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76C88D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9CAD2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AB1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80E0A6" w14:textId="77777777" w:rsidR="007119AF" w:rsidRDefault="007119AF" w:rsidP="007119AF">
      <w:pPr>
        <w:pStyle w:val="PL"/>
        <w:rPr>
          <w:noProof w:val="0"/>
        </w:rPr>
      </w:pPr>
    </w:p>
    <w:p w14:paraId="5B36FC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794A16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C017D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036C7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8E47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D54AACD" w14:textId="77777777" w:rsidR="007119AF" w:rsidRDefault="007119AF" w:rsidP="007119AF">
      <w:pPr>
        <w:pStyle w:val="PL"/>
        <w:rPr>
          <w:noProof w:val="0"/>
        </w:rPr>
      </w:pPr>
    </w:p>
    <w:p w14:paraId="642969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3C1D9AD" w14:textId="77777777" w:rsidR="007119AF" w:rsidRDefault="007119AF" w:rsidP="007119AF">
      <w:pPr>
        <w:pStyle w:val="PL"/>
        <w:rPr>
          <w:noProof w:val="0"/>
        </w:rPr>
      </w:pPr>
    </w:p>
    <w:p w14:paraId="5EC88A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E82BD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8B4A8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15B7486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361EF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F2888FE" w14:textId="77777777" w:rsidR="007119AF" w:rsidRDefault="007119AF" w:rsidP="007119AF">
      <w:pPr>
        <w:pStyle w:val="PL"/>
        <w:rPr>
          <w:noProof w:val="0"/>
        </w:rPr>
      </w:pPr>
    </w:p>
    <w:p w14:paraId="611C59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17A947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1B359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2E422A6" w14:textId="77777777" w:rsidR="007119AF" w:rsidRDefault="007119AF" w:rsidP="007119AF">
      <w:pPr>
        <w:pStyle w:val="PL"/>
      </w:pPr>
    </w:p>
    <w:p w14:paraId="7511FBA4" w14:textId="77777777" w:rsidR="007119AF" w:rsidRDefault="007119AF" w:rsidP="007119AF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zh-CN"/>
        </w:rPr>
        <w:t>BarringExemptionforEmerCallInfo ::= ENUMERATED {true, ...}</w:t>
      </w:r>
    </w:p>
    <w:p w14:paraId="4DEFAB67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7E8F6CC0" w14:textId="77777777" w:rsidR="007119AF" w:rsidRDefault="007119AF" w:rsidP="007119AF">
      <w:pPr>
        <w:pStyle w:val="PL"/>
        <w:rPr>
          <w:rFonts w:eastAsia="Times New Roman"/>
        </w:rPr>
      </w:pPr>
      <w:r>
        <w:t>BCBearerContextF1U-TNLInfo ::= CHOICE {</w:t>
      </w:r>
    </w:p>
    <w:p w14:paraId="5F4BF5E3" w14:textId="77777777" w:rsidR="007119AF" w:rsidRDefault="007119AF" w:rsidP="007119AF">
      <w:pPr>
        <w:pStyle w:val="PL"/>
      </w:pPr>
      <w:r>
        <w:tab/>
        <w:t>locationindpendent</w:t>
      </w:r>
      <w:r>
        <w:tab/>
      </w:r>
      <w:r>
        <w:tab/>
      </w:r>
      <w:r>
        <w:tab/>
      </w:r>
      <w:r>
        <w:tab/>
        <w:t>MBSF1UInformation,</w:t>
      </w:r>
    </w:p>
    <w:p w14:paraId="0024F44A" w14:textId="77777777" w:rsidR="007119AF" w:rsidRDefault="007119AF" w:rsidP="007119AF">
      <w:pPr>
        <w:pStyle w:val="PL"/>
      </w:pPr>
      <w:r>
        <w:tab/>
        <w:t>locationdependent</w:t>
      </w:r>
      <w:r>
        <w:tab/>
      </w:r>
      <w:r>
        <w:tab/>
      </w:r>
      <w:r>
        <w:tab/>
      </w:r>
      <w:r>
        <w:tab/>
        <w:t>LocationDependentMBSF1UInformation,</w:t>
      </w:r>
    </w:p>
    <w:p w14:paraId="24BC60CC" w14:textId="77777777" w:rsidR="007119AF" w:rsidRDefault="007119AF" w:rsidP="007119AF">
      <w:pPr>
        <w:pStyle w:val="PL"/>
      </w:pPr>
      <w:r>
        <w:tab/>
        <w:t>choice-extension</w:t>
      </w:r>
      <w:r>
        <w:tab/>
        <w:t>ProtocolIE-SingleContainer</w:t>
      </w:r>
      <w:r>
        <w:tab/>
        <w:t>{{BCBearerContextF1U-TNLInfo-ExtIEs}}</w:t>
      </w:r>
    </w:p>
    <w:p w14:paraId="69DA4880" w14:textId="77777777" w:rsidR="007119AF" w:rsidRDefault="007119AF" w:rsidP="007119AF">
      <w:pPr>
        <w:pStyle w:val="PL"/>
      </w:pPr>
      <w:r>
        <w:t>}</w:t>
      </w:r>
    </w:p>
    <w:p w14:paraId="761C4F48" w14:textId="77777777" w:rsidR="007119AF" w:rsidRDefault="007119AF" w:rsidP="007119AF">
      <w:pPr>
        <w:pStyle w:val="PL"/>
      </w:pPr>
    </w:p>
    <w:p w14:paraId="371A75DE" w14:textId="77777777" w:rsidR="007119AF" w:rsidRDefault="007119AF" w:rsidP="007119AF">
      <w:pPr>
        <w:pStyle w:val="PL"/>
      </w:pPr>
      <w:r>
        <w:t>BCBearerContextF1U-TNLInfo-ExtIEs F1AP-PROTOCOL-IES ::= {</w:t>
      </w:r>
    </w:p>
    <w:p w14:paraId="0D28911B" w14:textId="77777777" w:rsidR="007119AF" w:rsidRDefault="007119AF" w:rsidP="007119AF">
      <w:pPr>
        <w:pStyle w:val="PL"/>
      </w:pPr>
      <w:r>
        <w:tab/>
        <w:t>...</w:t>
      </w:r>
    </w:p>
    <w:p w14:paraId="685368E9" w14:textId="77777777" w:rsidR="007119AF" w:rsidRDefault="007119AF" w:rsidP="007119AF">
      <w:pPr>
        <w:pStyle w:val="PL"/>
      </w:pPr>
      <w:r>
        <w:t>}</w:t>
      </w:r>
    </w:p>
    <w:p w14:paraId="62ECA402" w14:textId="77777777" w:rsidR="007119AF" w:rsidRDefault="007119AF" w:rsidP="007119AF">
      <w:pPr>
        <w:pStyle w:val="PL"/>
        <w:rPr>
          <w:rFonts w:eastAsia="Yu Mincho"/>
        </w:rPr>
      </w:pPr>
    </w:p>
    <w:p w14:paraId="2B5CDA1D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BitRate ::= INTEGER (0..4000000000000,...)</w:t>
      </w:r>
    </w:p>
    <w:p w14:paraId="242847E7" w14:textId="77777777" w:rsidR="007119AF" w:rsidRDefault="007119AF" w:rsidP="007119AF">
      <w:pPr>
        <w:pStyle w:val="PL"/>
        <w:rPr>
          <w:noProof w:val="0"/>
        </w:rPr>
      </w:pPr>
    </w:p>
    <w:p w14:paraId="385B39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BearerTypeChange ::= ENUMERATED {true, ...}</w:t>
      </w:r>
    </w:p>
    <w:p w14:paraId="1EC10DCD" w14:textId="77777777" w:rsidR="007119AF" w:rsidRDefault="007119AF" w:rsidP="007119AF">
      <w:pPr>
        <w:pStyle w:val="PL"/>
        <w:rPr>
          <w:noProof w:val="0"/>
        </w:rPr>
      </w:pPr>
    </w:p>
    <w:p w14:paraId="6F3B24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4AF130DB" w14:textId="77777777" w:rsidR="007119AF" w:rsidRDefault="007119AF" w:rsidP="007119AF">
      <w:pPr>
        <w:pStyle w:val="PL"/>
        <w:rPr>
          <w:noProof w:val="0"/>
        </w:rPr>
      </w:pPr>
    </w:p>
    <w:p w14:paraId="21EC11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8687A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B3BC46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EA19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15F08A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7F024AD" w14:textId="77777777" w:rsidR="007119AF" w:rsidRDefault="007119AF" w:rsidP="007119AF">
      <w:pPr>
        <w:pStyle w:val="PL"/>
        <w:rPr>
          <w:noProof w:val="0"/>
        </w:rPr>
      </w:pPr>
    </w:p>
    <w:p w14:paraId="62BBD1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5A4E944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9BD5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C4D96E1" w14:textId="77777777" w:rsidR="007119AF" w:rsidRDefault="007119AF" w:rsidP="007119AF">
      <w:pPr>
        <w:pStyle w:val="PL"/>
        <w:rPr>
          <w:noProof w:val="0"/>
        </w:rPr>
      </w:pPr>
    </w:p>
    <w:p w14:paraId="27A221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11F6F30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D58F8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  <w:t>OPTIONAL,</w:t>
      </w:r>
    </w:p>
    <w:p w14:paraId="20EF4AC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BHChannels-FailedToBeSetup-ItemExtIEs } }</w:t>
      </w:r>
      <w:r>
        <w:rPr>
          <w:noProof w:val="0"/>
          <w:lang w:val="fr-FR"/>
        </w:rPr>
        <w:tab/>
        <w:t>OPTIONAL</w:t>
      </w:r>
    </w:p>
    <w:p w14:paraId="1714013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57E9348" w14:textId="77777777" w:rsidR="007119AF" w:rsidRDefault="007119AF" w:rsidP="007119AF">
      <w:pPr>
        <w:pStyle w:val="PL"/>
        <w:rPr>
          <w:noProof w:val="0"/>
        </w:rPr>
      </w:pPr>
    </w:p>
    <w:p w14:paraId="13E533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AEB44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BD91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97EE778" w14:textId="77777777" w:rsidR="007119AF" w:rsidRDefault="007119AF" w:rsidP="007119AF">
      <w:pPr>
        <w:pStyle w:val="PL"/>
        <w:rPr>
          <w:noProof w:val="0"/>
        </w:rPr>
      </w:pPr>
    </w:p>
    <w:p w14:paraId="3482A7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134EBF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F225E1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 ,</w:t>
      </w:r>
    </w:p>
    <w:p w14:paraId="7480810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BHChannels-FailedToBeSetupMod-ItemExtIEs } }</w:t>
      </w:r>
      <w:r>
        <w:rPr>
          <w:noProof w:val="0"/>
          <w:lang w:val="fr-FR"/>
        </w:rPr>
        <w:tab/>
        <w:t>OPTIONAL</w:t>
      </w:r>
    </w:p>
    <w:p w14:paraId="00E2E0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C1067C" w14:textId="77777777" w:rsidR="007119AF" w:rsidRDefault="007119AF" w:rsidP="007119AF">
      <w:pPr>
        <w:pStyle w:val="PL"/>
        <w:rPr>
          <w:noProof w:val="0"/>
        </w:rPr>
      </w:pPr>
    </w:p>
    <w:p w14:paraId="7A228E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ACA46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EF61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66A3BBB" w14:textId="77777777" w:rsidR="007119AF" w:rsidRDefault="007119AF" w:rsidP="007119AF">
      <w:pPr>
        <w:pStyle w:val="PL"/>
        <w:rPr>
          <w:noProof w:val="0"/>
        </w:rPr>
      </w:pPr>
    </w:p>
    <w:p w14:paraId="14826E3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ACC1D4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38C4E6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BHChannels-Modified-ItemExtIEs } }</w:t>
      </w:r>
      <w:r>
        <w:rPr>
          <w:noProof w:val="0"/>
          <w:lang w:val="fr-FR"/>
        </w:rPr>
        <w:tab/>
        <w:t>OPTIONAL</w:t>
      </w:r>
    </w:p>
    <w:p w14:paraId="28A90A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80C7F31" w14:textId="77777777" w:rsidR="007119AF" w:rsidRDefault="007119AF" w:rsidP="007119AF">
      <w:pPr>
        <w:pStyle w:val="PL"/>
        <w:rPr>
          <w:noProof w:val="0"/>
        </w:rPr>
      </w:pPr>
    </w:p>
    <w:p w14:paraId="127878E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2C32AB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4B28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2610ED5" w14:textId="77777777" w:rsidR="007119AF" w:rsidRDefault="007119AF" w:rsidP="007119AF">
      <w:pPr>
        <w:pStyle w:val="PL"/>
        <w:rPr>
          <w:noProof w:val="0"/>
        </w:rPr>
      </w:pPr>
    </w:p>
    <w:p w14:paraId="7082E3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85A16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32E19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AA849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51EEC88" w14:textId="77777777" w:rsidR="007119AF" w:rsidRDefault="007119AF" w:rsidP="007119AF">
      <w:pPr>
        <w:pStyle w:val="PL"/>
        <w:rPr>
          <w:noProof w:val="0"/>
        </w:rPr>
      </w:pPr>
    </w:p>
    <w:p w14:paraId="2E64D4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D4978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ABBE6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5B4CB09" w14:textId="77777777" w:rsidR="007119AF" w:rsidRDefault="007119AF" w:rsidP="007119AF">
      <w:pPr>
        <w:pStyle w:val="PL"/>
        <w:rPr>
          <w:noProof w:val="0"/>
        </w:rPr>
      </w:pPr>
    </w:p>
    <w:p w14:paraId="33DE130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698BD5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47FA69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BHChannels-Setup-ItemExtIEs } }</w:t>
      </w:r>
      <w:r>
        <w:rPr>
          <w:noProof w:val="0"/>
          <w:lang w:val="fr-FR"/>
        </w:rPr>
        <w:tab/>
        <w:t>OPTIONAL</w:t>
      </w:r>
    </w:p>
    <w:p w14:paraId="202732F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DA2EF4" w14:textId="77777777" w:rsidR="007119AF" w:rsidRDefault="007119AF" w:rsidP="007119AF">
      <w:pPr>
        <w:pStyle w:val="PL"/>
        <w:rPr>
          <w:noProof w:val="0"/>
        </w:rPr>
      </w:pPr>
    </w:p>
    <w:p w14:paraId="3F4813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4B24769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E6B7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E111321" w14:textId="77777777" w:rsidR="007119AF" w:rsidRDefault="007119AF" w:rsidP="007119AF">
      <w:pPr>
        <w:pStyle w:val="PL"/>
        <w:rPr>
          <w:noProof w:val="0"/>
        </w:rPr>
      </w:pPr>
    </w:p>
    <w:p w14:paraId="30179C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14E166F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63809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4ED89D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727948D" w14:textId="77777777" w:rsidR="007119AF" w:rsidRDefault="007119AF" w:rsidP="007119AF">
      <w:pPr>
        <w:pStyle w:val="PL"/>
        <w:rPr>
          <w:noProof w:val="0"/>
        </w:rPr>
      </w:pPr>
    </w:p>
    <w:p w14:paraId="747AD6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79591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F153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8224777" w14:textId="77777777" w:rsidR="007119AF" w:rsidRDefault="007119AF" w:rsidP="007119AF">
      <w:pPr>
        <w:pStyle w:val="PL"/>
        <w:rPr>
          <w:noProof w:val="0"/>
        </w:rPr>
      </w:pPr>
    </w:p>
    <w:p w14:paraId="361C83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7EE846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FD8F97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bHQoSInformation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BHQoSInformation,</w:t>
      </w:r>
    </w:p>
    <w:p w14:paraId="31E6872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RLCMode</w:t>
      </w:r>
      <w:r>
        <w:rPr>
          <w:noProof w:val="0"/>
          <w:lang w:val="fr-FR"/>
        </w:rPr>
        <w:tab/>
        <w:t>OPTIONAL,</w:t>
      </w:r>
    </w:p>
    <w:p w14:paraId="73DC670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6901F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7CF7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612D38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EE0B5A0" w14:textId="77777777" w:rsidR="007119AF" w:rsidRDefault="007119AF" w:rsidP="007119AF">
      <w:pPr>
        <w:pStyle w:val="PL"/>
        <w:rPr>
          <w:noProof w:val="0"/>
        </w:rPr>
      </w:pPr>
    </w:p>
    <w:p w14:paraId="2DA47A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9FCE70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38DA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E1F84DA" w14:textId="77777777" w:rsidR="007119AF" w:rsidRDefault="007119AF" w:rsidP="007119AF">
      <w:pPr>
        <w:pStyle w:val="PL"/>
        <w:rPr>
          <w:noProof w:val="0"/>
        </w:rPr>
      </w:pPr>
    </w:p>
    <w:p w14:paraId="3A3854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1DFEFF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AA44DD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C4B2C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B02FD22" w14:textId="77777777" w:rsidR="007119AF" w:rsidRDefault="007119AF" w:rsidP="007119AF">
      <w:pPr>
        <w:pStyle w:val="PL"/>
        <w:rPr>
          <w:noProof w:val="0"/>
        </w:rPr>
      </w:pPr>
    </w:p>
    <w:p w14:paraId="5CB5C5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446ADD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C8B2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8819128" w14:textId="77777777" w:rsidR="007119AF" w:rsidRDefault="007119AF" w:rsidP="007119AF">
      <w:pPr>
        <w:pStyle w:val="PL"/>
        <w:rPr>
          <w:noProof w:val="0"/>
        </w:rPr>
      </w:pPr>
    </w:p>
    <w:p w14:paraId="1DAAAE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37F2986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0CCF36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1A327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B2DC0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4821E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4A4B8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BHChannels-ToBeSetup-ItemExtIEs } }</w:t>
      </w:r>
      <w:r>
        <w:rPr>
          <w:noProof w:val="0"/>
          <w:lang w:val="fr-FR"/>
        </w:rPr>
        <w:tab/>
        <w:t>OPTIONAL</w:t>
      </w:r>
    </w:p>
    <w:p w14:paraId="7C3F55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BFEDD6" w14:textId="77777777" w:rsidR="007119AF" w:rsidRDefault="007119AF" w:rsidP="007119AF">
      <w:pPr>
        <w:pStyle w:val="PL"/>
        <w:rPr>
          <w:noProof w:val="0"/>
        </w:rPr>
      </w:pPr>
    </w:p>
    <w:p w14:paraId="7213F8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334AE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16F8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74859CF" w14:textId="77777777" w:rsidR="007119AF" w:rsidRDefault="007119AF" w:rsidP="007119AF">
      <w:pPr>
        <w:pStyle w:val="PL"/>
        <w:rPr>
          <w:noProof w:val="0"/>
        </w:rPr>
      </w:pPr>
    </w:p>
    <w:p w14:paraId="5DAA4F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69A8E69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FA41D4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60328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248851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25D37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2F34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071061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77FBBB" w14:textId="77777777" w:rsidR="007119AF" w:rsidRDefault="007119AF" w:rsidP="007119AF">
      <w:pPr>
        <w:pStyle w:val="PL"/>
        <w:rPr>
          <w:noProof w:val="0"/>
        </w:rPr>
      </w:pPr>
    </w:p>
    <w:p w14:paraId="0801052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A30A4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16625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0C71B84" w14:textId="77777777" w:rsidR="007119AF" w:rsidRDefault="007119AF" w:rsidP="007119AF">
      <w:pPr>
        <w:pStyle w:val="PL"/>
        <w:rPr>
          <w:noProof w:val="0"/>
        </w:rPr>
      </w:pPr>
    </w:p>
    <w:p w14:paraId="117759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2AA2964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3A6C45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66BF07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498F38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683DE81" w14:textId="77777777" w:rsidR="007119AF" w:rsidRDefault="007119AF" w:rsidP="007119AF">
      <w:pPr>
        <w:pStyle w:val="PL"/>
        <w:rPr>
          <w:noProof w:val="0"/>
        </w:rPr>
      </w:pPr>
    </w:p>
    <w:p w14:paraId="5BFBCB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65B19F5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A3B53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11899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8D76129" w14:textId="77777777" w:rsidR="007119AF" w:rsidRDefault="007119AF" w:rsidP="007119AF">
      <w:pPr>
        <w:pStyle w:val="PL"/>
        <w:rPr>
          <w:noProof w:val="0"/>
        </w:rPr>
      </w:pPr>
    </w:p>
    <w:p w14:paraId="19B7217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18A85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A3E4C0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2F6CD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12F83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46E128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6ED7A8D" w14:textId="77777777" w:rsidR="007119AF" w:rsidRDefault="007119AF" w:rsidP="007119AF">
      <w:pPr>
        <w:pStyle w:val="PL"/>
        <w:rPr>
          <w:noProof w:val="0"/>
        </w:rPr>
      </w:pPr>
    </w:p>
    <w:p w14:paraId="1F833F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0927E7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F8003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72D8835" w14:textId="77777777" w:rsidR="007119AF" w:rsidRDefault="007119AF" w:rsidP="007119AF">
      <w:pPr>
        <w:pStyle w:val="PL"/>
        <w:rPr>
          <w:noProof w:val="0"/>
        </w:rPr>
      </w:pPr>
    </w:p>
    <w:p w14:paraId="28CF62F9" w14:textId="77777777" w:rsidR="007119AF" w:rsidRDefault="007119AF" w:rsidP="007119AF">
      <w:pPr>
        <w:pStyle w:val="PL"/>
      </w:pPr>
      <w:r>
        <w:t>BHRLCCHList ::= SEQUENCE (SIZE(1..maxnoofBHRLCChannels)) OF BHRLCCHItem</w:t>
      </w:r>
    </w:p>
    <w:p w14:paraId="3714BEE7" w14:textId="77777777" w:rsidR="007119AF" w:rsidRDefault="007119AF" w:rsidP="007119AF">
      <w:pPr>
        <w:pStyle w:val="PL"/>
      </w:pPr>
    </w:p>
    <w:p w14:paraId="31EC7298" w14:textId="77777777" w:rsidR="007119AF" w:rsidRDefault="007119AF" w:rsidP="007119AF">
      <w:pPr>
        <w:pStyle w:val="PL"/>
      </w:pPr>
      <w:r>
        <w:t>BHRLCCHItem ::= SEQUENCE {</w:t>
      </w:r>
    </w:p>
    <w:p w14:paraId="56F5006B" w14:textId="77777777" w:rsidR="007119AF" w:rsidRDefault="007119AF" w:rsidP="007119AF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01DE27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6586922D" w14:textId="77777777" w:rsidR="007119AF" w:rsidRDefault="007119AF" w:rsidP="007119AF">
      <w:pPr>
        <w:pStyle w:val="PL"/>
      </w:pPr>
      <w:r>
        <w:t>}</w:t>
      </w:r>
    </w:p>
    <w:p w14:paraId="76A2AE19" w14:textId="77777777" w:rsidR="007119AF" w:rsidRDefault="007119AF" w:rsidP="007119AF">
      <w:pPr>
        <w:pStyle w:val="PL"/>
      </w:pPr>
    </w:p>
    <w:p w14:paraId="59FDE88C" w14:textId="77777777" w:rsidR="007119AF" w:rsidRDefault="007119AF" w:rsidP="007119AF">
      <w:pPr>
        <w:pStyle w:val="PL"/>
      </w:pPr>
      <w:r>
        <w:t>BHRLCCHItemExtIEs F1AP-PROTOCOL-EXTENSION ::= {</w:t>
      </w:r>
    </w:p>
    <w:p w14:paraId="7CCF1940" w14:textId="77777777" w:rsidR="007119AF" w:rsidRDefault="007119AF" w:rsidP="007119AF">
      <w:pPr>
        <w:pStyle w:val="PL"/>
      </w:pPr>
      <w:r>
        <w:tab/>
        <w:t>...</w:t>
      </w:r>
    </w:p>
    <w:p w14:paraId="300896A6" w14:textId="77777777" w:rsidR="007119AF" w:rsidRDefault="007119AF" w:rsidP="007119AF">
      <w:pPr>
        <w:pStyle w:val="PL"/>
      </w:pPr>
      <w:r>
        <w:t>}</w:t>
      </w:r>
    </w:p>
    <w:p w14:paraId="54883572" w14:textId="77777777" w:rsidR="007119AF" w:rsidRDefault="007119AF" w:rsidP="007119AF">
      <w:pPr>
        <w:pStyle w:val="PL"/>
        <w:rPr>
          <w:noProof w:val="0"/>
        </w:rPr>
      </w:pPr>
    </w:p>
    <w:p w14:paraId="087739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60F00E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476F5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2A2BE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0877B2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30F6E2B" w14:textId="77777777" w:rsidR="007119AF" w:rsidRDefault="007119AF" w:rsidP="007119AF">
      <w:pPr>
        <w:pStyle w:val="PL"/>
        <w:rPr>
          <w:noProof w:val="0"/>
        </w:rPr>
      </w:pPr>
    </w:p>
    <w:p w14:paraId="32024C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1D2E4B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1409ACD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3999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6C600A3" w14:textId="77777777" w:rsidR="007119AF" w:rsidRDefault="007119AF" w:rsidP="007119AF">
      <w:pPr>
        <w:pStyle w:val="PL"/>
        <w:rPr>
          <w:noProof w:val="0"/>
        </w:rPr>
      </w:pPr>
    </w:p>
    <w:p w14:paraId="75132B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7B72259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519A1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234EA3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F38C79" w14:textId="77777777" w:rsidR="007119AF" w:rsidRDefault="007119AF" w:rsidP="007119AF">
      <w:pPr>
        <w:pStyle w:val="PL"/>
        <w:rPr>
          <w:noProof w:val="0"/>
        </w:rPr>
      </w:pPr>
    </w:p>
    <w:p w14:paraId="0C60BB7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604EF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6B3D6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B1E6603" w14:textId="77777777" w:rsidR="007119AF" w:rsidRDefault="007119AF" w:rsidP="007119AF">
      <w:pPr>
        <w:pStyle w:val="PL"/>
        <w:rPr>
          <w:noProof w:val="0"/>
        </w:rPr>
      </w:pPr>
    </w:p>
    <w:p w14:paraId="683C6E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BPLMN-ID-Info-List </w:t>
      </w:r>
      <w:r>
        <w:rPr>
          <w:noProof w:val="0"/>
        </w:rPr>
        <w:t xml:space="preserve">::= SEQUENCE (SIZE(1..maxnoofBPLMNsNR)) OF </w:t>
      </w: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</w:p>
    <w:p w14:paraId="716D2C1E" w14:textId="77777777" w:rsidR="007119AF" w:rsidRDefault="007119AF" w:rsidP="007119AF">
      <w:pPr>
        <w:pStyle w:val="PL"/>
      </w:pPr>
    </w:p>
    <w:p w14:paraId="044270FD" w14:textId="77777777" w:rsidR="007119AF" w:rsidRDefault="007119AF" w:rsidP="007119AF">
      <w:pPr>
        <w:pStyle w:val="PL"/>
      </w:pPr>
      <w:r>
        <w:rPr>
          <w:noProof w:val="0"/>
          <w:snapToGrid w:val="0"/>
        </w:rPr>
        <w:t>BPLMN-ID-Info</w:t>
      </w:r>
      <w:r>
        <w:rPr>
          <w:noProof w:val="0"/>
        </w:rPr>
        <w:t>-Item</w:t>
      </w:r>
      <w:r>
        <w:t xml:space="preserve"> ::= SEQUENCE {</w:t>
      </w:r>
    </w:p>
    <w:p w14:paraId="03F55795" w14:textId="77777777" w:rsidR="007119AF" w:rsidRDefault="007119AF" w:rsidP="007119AF">
      <w:pPr>
        <w:pStyle w:val="PL"/>
      </w:pPr>
      <w:r>
        <w:tab/>
        <w:t>pLMN-Identity-List</w:t>
      </w:r>
      <w:r>
        <w:tab/>
      </w:r>
      <w:r>
        <w:tab/>
      </w:r>
      <w:r>
        <w:tab/>
        <w:t>AvailablePLMNList,</w:t>
      </w:r>
    </w:p>
    <w:p w14:paraId="762D8F0C" w14:textId="77777777" w:rsidR="007119AF" w:rsidRDefault="007119AF" w:rsidP="007119AF">
      <w:pPr>
        <w:pStyle w:val="PL"/>
      </w:pPr>
      <w:r>
        <w:tab/>
        <w:t>extended-PLMN-Identity-List</w:t>
      </w:r>
      <w:r>
        <w:tab/>
        <w:t>ExtendedAvailablePLMN-List</w:t>
      </w:r>
      <w:r>
        <w:tab/>
        <w:t>OPTIONAL,</w:t>
      </w:r>
    </w:p>
    <w:p w14:paraId="4CD5A7BC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3B90B22F" w14:textId="77777777" w:rsidR="007119AF" w:rsidRDefault="007119AF" w:rsidP="007119AF">
      <w:pPr>
        <w:pStyle w:val="PL"/>
      </w:pPr>
      <w:r>
        <w:tab/>
        <w:t>nr-cell-ID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NRCellIdentity,</w:t>
      </w:r>
    </w:p>
    <w:p w14:paraId="39109B94" w14:textId="77777777" w:rsidR="007119AF" w:rsidRDefault="007119AF" w:rsidP="007119AF">
      <w:pPr>
        <w:pStyle w:val="PL"/>
      </w:pP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RANAC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D2D42D3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ExtIEs} } OPTIONAL,</w:t>
      </w:r>
    </w:p>
    <w:p w14:paraId="5C696C1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65C87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2C74F1A" w14:textId="77777777" w:rsidR="007119AF" w:rsidRDefault="007119AF" w:rsidP="007119AF">
      <w:pPr>
        <w:pStyle w:val="PL"/>
        <w:rPr>
          <w:lang w:val="fr-FR"/>
        </w:rPr>
      </w:pPr>
    </w:p>
    <w:p w14:paraId="333246D4" w14:textId="77777777" w:rsidR="007119AF" w:rsidRDefault="007119AF" w:rsidP="007119AF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BPLMN-ID-Info</w:t>
      </w:r>
      <w:r>
        <w:rPr>
          <w:noProof w:val="0"/>
          <w:lang w:val="fr-FR"/>
        </w:rPr>
        <w:t>-Item</w:t>
      </w:r>
      <w:r>
        <w:rPr>
          <w:lang w:val="fr-FR"/>
        </w:rPr>
        <w:t>ExtIEs F1AP-PROTOCOL-EXTENSION ::= {</w:t>
      </w:r>
    </w:p>
    <w:p w14:paraId="2AD3F734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>{</w:t>
      </w:r>
      <w:r>
        <w:rPr>
          <w:noProof w:val="0"/>
          <w:snapToGrid w:val="0"/>
          <w:lang w:val="fr-FR"/>
        </w:rPr>
        <w:tab/>
        <w:t xml:space="preserve">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 }|</w:t>
      </w:r>
    </w:p>
    <w:p w14:paraId="20BF5B9C" w14:textId="77777777" w:rsidR="007119AF" w:rsidRDefault="007119AF" w:rsidP="007119AF">
      <w:pPr>
        <w:pStyle w:val="PL"/>
        <w:rPr>
          <w:lang w:val="fr-FR" w:eastAsia="ko-KR"/>
        </w:rPr>
      </w:pPr>
      <w:r>
        <w:rPr>
          <w:lang w:val="fr-FR"/>
        </w:rPr>
        <w:tab/>
        <w:t>{</w:t>
      </w:r>
      <w:r>
        <w:rPr>
          <w:lang w:val="fr-FR"/>
        </w:rPr>
        <w:tab/>
        <w:t>ID id-NPNBroadcastInformation</w:t>
      </w:r>
      <w:r>
        <w:rPr>
          <w:lang w:val="fr-FR"/>
        </w:rPr>
        <w:tab/>
      </w:r>
      <w:r>
        <w:rPr>
          <w:lang w:val="fr-FR"/>
        </w:rPr>
        <w:tab/>
        <w:t>CRITICALITY reject EXTENSION NPNBroadcastInformation</w:t>
      </w:r>
      <w:r>
        <w:rPr>
          <w:lang w:val="fr-FR"/>
        </w:rPr>
        <w:tab/>
      </w:r>
      <w:r>
        <w:rPr>
          <w:lang w:val="fr-FR"/>
        </w:rPr>
        <w:tab/>
        <w:t>PRESENCE optional},</w:t>
      </w:r>
    </w:p>
    <w:p w14:paraId="682A41B7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382805B6" w14:textId="77777777" w:rsidR="007119AF" w:rsidRDefault="007119AF" w:rsidP="007119AF">
      <w:pPr>
        <w:pStyle w:val="PL"/>
      </w:pPr>
      <w:r>
        <w:t>}</w:t>
      </w:r>
    </w:p>
    <w:p w14:paraId="726FF719" w14:textId="77777777" w:rsidR="007119AF" w:rsidRDefault="007119AF" w:rsidP="007119AF">
      <w:pPr>
        <w:pStyle w:val="PL"/>
        <w:rPr>
          <w:noProof w:val="0"/>
        </w:rPr>
      </w:pPr>
    </w:p>
    <w:p w14:paraId="4C676E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ServedPLMNs-List ::= SEQUENCE (SIZE(1..maxnoofBPLMNs)) OF ServedPLMNs-Item</w:t>
      </w:r>
    </w:p>
    <w:p w14:paraId="36F68946" w14:textId="77777777" w:rsidR="007119AF" w:rsidRDefault="007119AF" w:rsidP="007119AF">
      <w:pPr>
        <w:pStyle w:val="PL"/>
      </w:pPr>
    </w:p>
    <w:p w14:paraId="2AFD0904" w14:textId="77777777" w:rsidR="007119AF" w:rsidRDefault="007119AF" w:rsidP="007119AF">
      <w:pPr>
        <w:pStyle w:val="PL"/>
      </w:pPr>
      <w:r>
        <w:t>ServedPLMNs-Item ::= SEQUENCE {</w:t>
      </w:r>
    </w:p>
    <w:p w14:paraId="484F95FA" w14:textId="77777777" w:rsidR="007119AF" w:rsidRDefault="007119AF" w:rsidP="007119A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0396227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ServedPLMNs-ItemExtIEs} } OPTIONAL,</w:t>
      </w:r>
    </w:p>
    <w:p w14:paraId="24772CD7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AFFF034" w14:textId="77777777" w:rsidR="007119AF" w:rsidRDefault="007119AF" w:rsidP="007119AF">
      <w:pPr>
        <w:pStyle w:val="PL"/>
      </w:pPr>
      <w:r>
        <w:t>}</w:t>
      </w:r>
    </w:p>
    <w:p w14:paraId="17AEA1EE" w14:textId="77777777" w:rsidR="007119AF" w:rsidRDefault="007119AF" w:rsidP="007119AF">
      <w:pPr>
        <w:pStyle w:val="PL"/>
      </w:pPr>
    </w:p>
    <w:p w14:paraId="2186F34A" w14:textId="77777777" w:rsidR="007119AF" w:rsidRDefault="007119AF" w:rsidP="007119AF">
      <w:pPr>
        <w:pStyle w:val="PL"/>
      </w:pPr>
      <w:r>
        <w:t>ServedPLMNs-ItemExtIEs F1AP-PROTOCOL-EXTENSION ::= {</w:t>
      </w:r>
    </w:p>
    <w:p w14:paraId="513030D4" w14:textId="77777777" w:rsidR="007119AF" w:rsidRDefault="007119AF" w:rsidP="007119AF">
      <w:pPr>
        <w:pStyle w:val="PL"/>
      </w:pPr>
      <w:r>
        <w:t>{ ID id-TAISliceSupportList</w:t>
      </w:r>
      <w:r>
        <w:tab/>
      </w:r>
      <w:r>
        <w:tab/>
      </w:r>
      <w:r>
        <w:tab/>
        <w:t>CRITICALITY ignore</w:t>
      </w:r>
      <w:r>
        <w:tab/>
        <w:t>EXTENSION SliceSupportList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CE11C7" w14:textId="77777777" w:rsidR="007119AF" w:rsidRDefault="007119AF" w:rsidP="007119AF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C8CD430" w14:textId="77777777" w:rsidR="007119AF" w:rsidRDefault="007119AF" w:rsidP="007119AF">
      <w:pPr>
        <w:pStyle w:val="PL"/>
      </w:pPr>
      <w:r>
        <w:t>{ ID id-ExtendedTAISliceSupportList</w:t>
      </w:r>
      <w:r>
        <w:tab/>
        <w:t>CRITICALITY reject</w:t>
      </w:r>
      <w:r>
        <w:tab/>
        <w:t>EXTENSION ExtendedSliceSupportList</w:t>
      </w:r>
      <w:r>
        <w:tab/>
      </w:r>
      <w:r>
        <w:tab/>
        <w:t>PRESENCE optional</w:t>
      </w:r>
      <w:r>
        <w:tab/>
        <w:t>}|</w:t>
      </w:r>
    </w:p>
    <w:p w14:paraId="01B50790" w14:textId="77777777" w:rsidR="007119AF" w:rsidRDefault="007119AF" w:rsidP="007119AF">
      <w:pPr>
        <w:pStyle w:val="PL"/>
      </w:pPr>
      <w:r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},</w:t>
      </w:r>
    </w:p>
    <w:p w14:paraId="18EFD5CA" w14:textId="77777777" w:rsidR="007119AF" w:rsidRDefault="007119AF" w:rsidP="007119AF">
      <w:pPr>
        <w:pStyle w:val="PL"/>
      </w:pPr>
      <w:r>
        <w:tab/>
        <w:t>...</w:t>
      </w:r>
    </w:p>
    <w:p w14:paraId="43E95BE2" w14:textId="77777777" w:rsidR="007119AF" w:rsidRDefault="007119AF" w:rsidP="007119AF">
      <w:pPr>
        <w:pStyle w:val="PL"/>
      </w:pPr>
      <w:r>
        <w:t>}</w:t>
      </w:r>
    </w:p>
    <w:p w14:paraId="6A76D21A" w14:textId="77777777" w:rsidR="007119AF" w:rsidRDefault="007119AF" w:rsidP="007119AF">
      <w:pPr>
        <w:pStyle w:val="PL"/>
      </w:pPr>
    </w:p>
    <w:p w14:paraId="6B6729F3" w14:textId="77777777" w:rsidR="007119AF" w:rsidRDefault="007119AF" w:rsidP="007119AF">
      <w:pPr>
        <w:pStyle w:val="PL"/>
      </w:pPr>
      <w:r>
        <w:t>BroadcastCAGList ::= SEQUENCE (SIZE(1..maxnoofCAGsupported)) OF CAGID</w:t>
      </w:r>
    </w:p>
    <w:p w14:paraId="6FC14ECD" w14:textId="77777777" w:rsidR="007119AF" w:rsidRDefault="007119AF" w:rsidP="007119AF">
      <w:pPr>
        <w:pStyle w:val="PL"/>
      </w:pPr>
    </w:p>
    <w:p w14:paraId="65F914AB" w14:textId="77777777" w:rsidR="007119AF" w:rsidRDefault="007119AF" w:rsidP="007119AF">
      <w:pPr>
        <w:pStyle w:val="PL"/>
      </w:pPr>
    </w:p>
    <w:p w14:paraId="1F9ACA40" w14:textId="77777777" w:rsidR="007119AF" w:rsidRDefault="007119AF" w:rsidP="007119AF">
      <w:pPr>
        <w:pStyle w:val="PL"/>
      </w:pPr>
      <w:r>
        <w:t>BroadcastMRBs-FailedToBeModified-Item ::= SEQUENCE {</w:t>
      </w:r>
    </w:p>
    <w:p w14:paraId="104DC2D5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2382718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0F4082A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38E1570D" w14:textId="77777777" w:rsidR="007119AF" w:rsidRDefault="007119AF" w:rsidP="007119AF">
      <w:pPr>
        <w:pStyle w:val="PL"/>
      </w:pPr>
      <w:r>
        <w:tab/>
        <w:t>...</w:t>
      </w:r>
    </w:p>
    <w:p w14:paraId="37D55667" w14:textId="77777777" w:rsidR="007119AF" w:rsidRDefault="007119AF" w:rsidP="007119AF">
      <w:pPr>
        <w:pStyle w:val="PL"/>
      </w:pPr>
      <w:r>
        <w:t>}</w:t>
      </w:r>
    </w:p>
    <w:p w14:paraId="0E608E9A" w14:textId="77777777" w:rsidR="007119AF" w:rsidRDefault="007119AF" w:rsidP="007119AF">
      <w:pPr>
        <w:pStyle w:val="PL"/>
      </w:pPr>
    </w:p>
    <w:p w14:paraId="294B73FA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4EAD02FB" w14:textId="77777777" w:rsidR="007119AF" w:rsidRDefault="007119AF" w:rsidP="007119AF">
      <w:pPr>
        <w:pStyle w:val="PL"/>
      </w:pPr>
      <w:r>
        <w:tab/>
        <w:t>...</w:t>
      </w:r>
    </w:p>
    <w:p w14:paraId="5E5823C2" w14:textId="77777777" w:rsidR="007119AF" w:rsidRDefault="007119AF" w:rsidP="007119AF">
      <w:pPr>
        <w:pStyle w:val="PL"/>
      </w:pPr>
      <w:r>
        <w:t>}</w:t>
      </w:r>
    </w:p>
    <w:p w14:paraId="7660BBBD" w14:textId="77777777" w:rsidR="007119AF" w:rsidRDefault="007119AF" w:rsidP="007119AF">
      <w:pPr>
        <w:pStyle w:val="PL"/>
      </w:pPr>
    </w:p>
    <w:p w14:paraId="780F41EF" w14:textId="77777777" w:rsidR="007119AF" w:rsidRDefault="007119AF" w:rsidP="007119AF">
      <w:pPr>
        <w:pStyle w:val="PL"/>
      </w:pPr>
      <w:r>
        <w:t>BroadcastMRBs-FailedToBeSetup-Item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C616CD3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4098D65C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2645D11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1F532042" w14:textId="77777777" w:rsidR="007119AF" w:rsidRDefault="007119AF" w:rsidP="007119AF">
      <w:pPr>
        <w:pStyle w:val="PL"/>
      </w:pPr>
      <w:r>
        <w:tab/>
        <w:t>...</w:t>
      </w:r>
    </w:p>
    <w:p w14:paraId="5309379A" w14:textId="77777777" w:rsidR="007119AF" w:rsidRDefault="007119AF" w:rsidP="007119AF">
      <w:pPr>
        <w:pStyle w:val="PL"/>
      </w:pPr>
      <w:r>
        <w:t>}</w:t>
      </w:r>
    </w:p>
    <w:p w14:paraId="23A6EE8E" w14:textId="77777777" w:rsidR="007119AF" w:rsidRDefault="007119AF" w:rsidP="007119AF">
      <w:pPr>
        <w:pStyle w:val="PL"/>
      </w:pPr>
    </w:p>
    <w:p w14:paraId="561A8EBB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53E29145" w14:textId="77777777" w:rsidR="007119AF" w:rsidRDefault="007119AF" w:rsidP="007119AF">
      <w:pPr>
        <w:pStyle w:val="PL"/>
      </w:pPr>
      <w:r>
        <w:tab/>
        <w:t>...</w:t>
      </w:r>
    </w:p>
    <w:p w14:paraId="35EBEF24" w14:textId="77777777" w:rsidR="007119AF" w:rsidRDefault="007119AF" w:rsidP="007119AF">
      <w:pPr>
        <w:pStyle w:val="PL"/>
      </w:pPr>
      <w:r>
        <w:t>}</w:t>
      </w:r>
    </w:p>
    <w:p w14:paraId="37420136" w14:textId="77777777" w:rsidR="007119AF" w:rsidRDefault="007119AF" w:rsidP="007119AF">
      <w:pPr>
        <w:pStyle w:val="PL"/>
      </w:pPr>
    </w:p>
    <w:p w14:paraId="7A3532E1" w14:textId="77777777" w:rsidR="007119AF" w:rsidRDefault="007119AF" w:rsidP="007119AF">
      <w:pPr>
        <w:pStyle w:val="PL"/>
      </w:pPr>
      <w:r>
        <w:t>BroadcastMRBs-FailedToBeSetupMod-Item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65EDDFC4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1AE501F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744A10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2EE1AB5C" w14:textId="77777777" w:rsidR="007119AF" w:rsidRDefault="007119AF" w:rsidP="007119AF">
      <w:pPr>
        <w:pStyle w:val="PL"/>
      </w:pPr>
      <w:r>
        <w:tab/>
        <w:t>...</w:t>
      </w:r>
    </w:p>
    <w:p w14:paraId="2277B5E6" w14:textId="77777777" w:rsidR="007119AF" w:rsidRDefault="007119AF" w:rsidP="007119AF">
      <w:pPr>
        <w:pStyle w:val="PL"/>
      </w:pPr>
      <w:r>
        <w:t>}</w:t>
      </w:r>
    </w:p>
    <w:p w14:paraId="658A0B59" w14:textId="77777777" w:rsidR="007119AF" w:rsidRDefault="007119AF" w:rsidP="007119AF">
      <w:pPr>
        <w:pStyle w:val="PL"/>
      </w:pPr>
    </w:p>
    <w:p w14:paraId="7BE24A84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3351AD74" w14:textId="77777777" w:rsidR="007119AF" w:rsidRDefault="007119AF" w:rsidP="007119AF">
      <w:pPr>
        <w:pStyle w:val="PL"/>
      </w:pPr>
      <w:r>
        <w:tab/>
        <w:t>...</w:t>
      </w:r>
    </w:p>
    <w:p w14:paraId="5F780C96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1B87C158" w14:textId="77777777" w:rsidR="007119AF" w:rsidRDefault="007119AF" w:rsidP="007119AF">
      <w:pPr>
        <w:pStyle w:val="PL"/>
        <w:rPr>
          <w:rFonts w:eastAsia="Times New Roman"/>
        </w:rPr>
      </w:pPr>
    </w:p>
    <w:p w14:paraId="42110132" w14:textId="77777777" w:rsidR="007119AF" w:rsidRDefault="007119AF" w:rsidP="007119AF">
      <w:pPr>
        <w:pStyle w:val="PL"/>
      </w:pPr>
      <w:r>
        <w:t>BroadcastMRBs-Modified-Item ::= SEQUENCE {</w:t>
      </w:r>
    </w:p>
    <w:p w14:paraId="2167A5CB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050334A" w14:textId="77777777" w:rsidR="007119AF" w:rsidRDefault="007119AF" w:rsidP="007119A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3FCC6FDB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-Modified-Item-</w:t>
      </w:r>
      <w:r>
        <w:t>ExtIEs} } OPTIONAL,</w:t>
      </w:r>
    </w:p>
    <w:p w14:paraId="20EBF376" w14:textId="77777777" w:rsidR="007119AF" w:rsidRDefault="007119AF" w:rsidP="007119AF">
      <w:pPr>
        <w:pStyle w:val="PL"/>
      </w:pPr>
      <w:r>
        <w:tab/>
        <w:t>...</w:t>
      </w:r>
    </w:p>
    <w:p w14:paraId="16E7B39C" w14:textId="77777777" w:rsidR="007119AF" w:rsidRDefault="007119AF" w:rsidP="007119AF">
      <w:pPr>
        <w:pStyle w:val="PL"/>
      </w:pPr>
      <w:r>
        <w:t>}</w:t>
      </w:r>
    </w:p>
    <w:p w14:paraId="51E234EC" w14:textId="77777777" w:rsidR="007119AF" w:rsidRDefault="007119AF" w:rsidP="007119AF">
      <w:pPr>
        <w:pStyle w:val="PL"/>
      </w:pPr>
    </w:p>
    <w:p w14:paraId="6E1525FC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-Modified-Item-</w:t>
      </w:r>
      <w:r>
        <w:t>ExtIEs F1AP-PROTOCOL-EXTENSION ::= {</w:t>
      </w:r>
    </w:p>
    <w:p w14:paraId="3C5F3619" w14:textId="77777777" w:rsidR="007119AF" w:rsidRDefault="007119AF" w:rsidP="007119AF">
      <w:pPr>
        <w:pStyle w:val="PL"/>
      </w:pPr>
      <w:r>
        <w:tab/>
        <w:t>...</w:t>
      </w:r>
    </w:p>
    <w:p w14:paraId="2BAB392C" w14:textId="77777777" w:rsidR="007119AF" w:rsidRDefault="007119AF" w:rsidP="007119AF">
      <w:pPr>
        <w:pStyle w:val="PL"/>
      </w:pPr>
      <w:r>
        <w:t>}</w:t>
      </w:r>
    </w:p>
    <w:p w14:paraId="62BD0986" w14:textId="77777777" w:rsidR="007119AF" w:rsidRDefault="007119AF" w:rsidP="007119AF">
      <w:pPr>
        <w:pStyle w:val="PL"/>
      </w:pPr>
    </w:p>
    <w:p w14:paraId="092350E5" w14:textId="77777777" w:rsidR="007119AF" w:rsidRDefault="007119AF" w:rsidP="007119AF">
      <w:pPr>
        <w:pStyle w:val="PL"/>
      </w:pPr>
      <w:r>
        <w:t>BroadcastMRBs-Setup-Item ::= SEQUENCE {</w:t>
      </w:r>
    </w:p>
    <w:p w14:paraId="2AE3144B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48E5670" w14:textId="77777777" w:rsidR="007119AF" w:rsidRDefault="007119AF" w:rsidP="007119A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4396F4AF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-Setup-Item-</w:t>
      </w:r>
      <w:r>
        <w:t>ExtIEs} } OPTIONAL,</w:t>
      </w:r>
    </w:p>
    <w:p w14:paraId="1135A9EE" w14:textId="77777777" w:rsidR="007119AF" w:rsidRDefault="007119AF" w:rsidP="007119AF">
      <w:pPr>
        <w:pStyle w:val="PL"/>
      </w:pPr>
      <w:r>
        <w:tab/>
        <w:t>...</w:t>
      </w:r>
    </w:p>
    <w:p w14:paraId="52C4C675" w14:textId="77777777" w:rsidR="007119AF" w:rsidRDefault="007119AF" w:rsidP="007119AF">
      <w:pPr>
        <w:pStyle w:val="PL"/>
      </w:pPr>
      <w:r>
        <w:t>}</w:t>
      </w:r>
    </w:p>
    <w:p w14:paraId="61FE5CC7" w14:textId="77777777" w:rsidR="007119AF" w:rsidRDefault="007119AF" w:rsidP="007119AF">
      <w:pPr>
        <w:pStyle w:val="PL"/>
      </w:pPr>
    </w:p>
    <w:p w14:paraId="763A3C2B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-Setup-Item-</w:t>
      </w:r>
      <w:r>
        <w:t>ExtIEs F1AP-PROTOCOL-EXTENSION ::= {</w:t>
      </w:r>
    </w:p>
    <w:p w14:paraId="332343D2" w14:textId="77777777" w:rsidR="007119AF" w:rsidRDefault="007119AF" w:rsidP="007119AF">
      <w:pPr>
        <w:pStyle w:val="PL"/>
      </w:pPr>
      <w:r>
        <w:tab/>
        <w:t>...</w:t>
      </w:r>
    </w:p>
    <w:p w14:paraId="6AED8F0D" w14:textId="77777777" w:rsidR="007119AF" w:rsidRDefault="007119AF" w:rsidP="007119AF">
      <w:pPr>
        <w:pStyle w:val="PL"/>
      </w:pPr>
      <w:r>
        <w:t>}</w:t>
      </w:r>
    </w:p>
    <w:p w14:paraId="3695D5AB" w14:textId="77777777" w:rsidR="007119AF" w:rsidRDefault="007119AF" w:rsidP="007119AF">
      <w:pPr>
        <w:pStyle w:val="PL"/>
      </w:pPr>
    </w:p>
    <w:p w14:paraId="2D32C2FC" w14:textId="77777777" w:rsidR="007119AF" w:rsidRDefault="007119AF" w:rsidP="007119AF">
      <w:pPr>
        <w:pStyle w:val="PL"/>
      </w:pPr>
      <w:r>
        <w:t>BroadcastMRBs-SetupMod-Item ::= SEQUENCE {</w:t>
      </w:r>
    </w:p>
    <w:p w14:paraId="0F6F0A6D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1EFB903" w14:textId="77777777" w:rsidR="007119AF" w:rsidRDefault="007119AF" w:rsidP="007119A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5499718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-SetupMod-Item-</w:t>
      </w:r>
      <w:r>
        <w:t>ExtIEs} } OPTIONAL,</w:t>
      </w:r>
    </w:p>
    <w:p w14:paraId="1DA4D575" w14:textId="77777777" w:rsidR="007119AF" w:rsidRDefault="007119AF" w:rsidP="007119AF">
      <w:pPr>
        <w:pStyle w:val="PL"/>
      </w:pPr>
      <w:r>
        <w:tab/>
        <w:t>...</w:t>
      </w:r>
    </w:p>
    <w:p w14:paraId="579DB0AF" w14:textId="77777777" w:rsidR="007119AF" w:rsidRDefault="007119AF" w:rsidP="007119AF">
      <w:pPr>
        <w:pStyle w:val="PL"/>
      </w:pPr>
      <w:r>
        <w:t>}</w:t>
      </w:r>
    </w:p>
    <w:p w14:paraId="579018D7" w14:textId="77777777" w:rsidR="007119AF" w:rsidRDefault="007119AF" w:rsidP="007119AF">
      <w:pPr>
        <w:pStyle w:val="PL"/>
      </w:pPr>
    </w:p>
    <w:p w14:paraId="4E15E631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-SetupMod-Item-</w:t>
      </w:r>
      <w:r>
        <w:t>ExtIEs F1AP-PROTOCOL-EXTENSION ::= {</w:t>
      </w:r>
    </w:p>
    <w:p w14:paraId="392CC9D5" w14:textId="77777777" w:rsidR="007119AF" w:rsidRDefault="007119AF" w:rsidP="007119AF">
      <w:pPr>
        <w:pStyle w:val="PL"/>
      </w:pPr>
      <w:r>
        <w:tab/>
        <w:t>...</w:t>
      </w:r>
    </w:p>
    <w:p w14:paraId="0647B6AA" w14:textId="77777777" w:rsidR="007119AF" w:rsidRDefault="007119AF" w:rsidP="007119AF">
      <w:pPr>
        <w:pStyle w:val="PL"/>
      </w:pPr>
      <w:r>
        <w:t>}</w:t>
      </w:r>
    </w:p>
    <w:p w14:paraId="083759C6" w14:textId="77777777" w:rsidR="007119AF" w:rsidRDefault="007119AF" w:rsidP="007119AF">
      <w:pPr>
        <w:pStyle w:val="PL"/>
      </w:pPr>
    </w:p>
    <w:p w14:paraId="4E7BB561" w14:textId="77777777" w:rsidR="007119AF" w:rsidRDefault="007119AF" w:rsidP="007119AF">
      <w:pPr>
        <w:pStyle w:val="PL"/>
      </w:pPr>
      <w:r>
        <w:rPr>
          <w:rFonts w:eastAsia="宋体"/>
        </w:rPr>
        <w:t xml:space="preserve">BroadcastMRBs-ToBeModified-Item </w:t>
      </w:r>
      <w:r>
        <w:t>::= SEQUENCE {</w:t>
      </w:r>
    </w:p>
    <w:p w14:paraId="7AEA29C5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4515B1D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21146B" w14:textId="77777777" w:rsidR="007119AF" w:rsidRDefault="007119AF" w:rsidP="007119AF">
      <w:pPr>
        <w:pStyle w:val="PL"/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0191F24" w14:textId="77777777" w:rsidR="007119AF" w:rsidRDefault="007119AF" w:rsidP="007119A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6ECC92D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-ToBeModified-Item-</w:t>
      </w:r>
      <w:r>
        <w:t>ExtIEs} } OPTIONAL,</w:t>
      </w:r>
    </w:p>
    <w:p w14:paraId="392A88D1" w14:textId="77777777" w:rsidR="007119AF" w:rsidRDefault="007119AF" w:rsidP="007119AF">
      <w:pPr>
        <w:pStyle w:val="PL"/>
      </w:pPr>
      <w:r>
        <w:tab/>
        <w:t>...</w:t>
      </w:r>
    </w:p>
    <w:p w14:paraId="2FCF88AD" w14:textId="77777777" w:rsidR="007119AF" w:rsidRDefault="007119AF" w:rsidP="007119AF">
      <w:pPr>
        <w:pStyle w:val="PL"/>
      </w:pPr>
      <w:r>
        <w:t>}</w:t>
      </w:r>
    </w:p>
    <w:p w14:paraId="47BB2B04" w14:textId="77777777" w:rsidR="007119AF" w:rsidRDefault="007119AF" w:rsidP="007119AF">
      <w:pPr>
        <w:pStyle w:val="PL"/>
      </w:pPr>
    </w:p>
    <w:p w14:paraId="726E0DF2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0319E06C" w14:textId="77777777" w:rsidR="007119AF" w:rsidRDefault="007119AF" w:rsidP="007119AF">
      <w:pPr>
        <w:pStyle w:val="PL"/>
      </w:pPr>
      <w:r>
        <w:tab/>
        <w:t>...</w:t>
      </w:r>
    </w:p>
    <w:p w14:paraId="12C34B1B" w14:textId="77777777" w:rsidR="007119AF" w:rsidRDefault="007119AF" w:rsidP="007119AF">
      <w:pPr>
        <w:pStyle w:val="PL"/>
      </w:pPr>
      <w:r>
        <w:t>}</w:t>
      </w:r>
    </w:p>
    <w:p w14:paraId="6925034E" w14:textId="77777777" w:rsidR="007119AF" w:rsidRDefault="007119AF" w:rsidP="007119AF">
      <w:pPr>
        <w:pStyle w:val="PL"/>
      </w:pPr>
    </w:p>
    <w:p w14:paraId="4BFCB6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>BroadcastMRBs-ToBeReleased-Item</w:t>
      </w:r>
      <w:r>
        <w:rPr>
          <w:rFonts w:eastAsia="宋体"/>
          <w:snapToGrid w:val="0"/>
        </w:rPr>
        <w:tab/>
        <w:t>::= SEQUENCE {</w:t>
      </w:r>
    </w:p>
    <w:p w14:paraId="38F348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682435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BroadcastMRBs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5013D3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9CC3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08B40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8EE41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>BroadcastMRBs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6759CC2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AFAEE2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904304" w14:textId="77777777" w:rsidR="007119AF" w:rsidRDefault="007119AF" w:rsidP="007119AF">
      <w:pPr>
        <w:pStyle w:val="PL"/>
        <w:rPr>
          <w:rFonts w:eastAsia="Times New Roman"/>
        </w:rPr>
      </w:pPr>
    </w:p>
    <w:p w14:paraId="44679DEF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-ToBeSetup-Item</w:t>
      </w:r>
      <w:r>
        <w:t xml:space="preserve"> ::= SEQUENCE {</w:t>
      </w:r>
    </w:p>
    <w:p w14:paraId="5622BD7A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DCBE17E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61964F07" w14:textId="77777777" w:rsidR="007119AF" w:rsidRDefault="007119AF" w:rsidP="007119A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5E62987B" w14:textId="77777777" w:rsidR="007119AF" w:rsidRDefault="007119AF" w:rsidP="007119A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ab/>
        <w:t>,</w:t>
      </w:r>
    </w:p>
    <w:p w14:paraId="078097D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-ToBeSetup-Item-</w:t>
      </w:r>
      <w:r>
        <w:t>ExtIEs} } OPTIONAL,</w:t>
      </w:r>
    </w:p>
    <w:p w14:paraId="6B4D5E21" w14:textId="77777777" w:rsidR="007119AF" w:rsidRDefault="007119AF" w:rsidP="007119AF">
      <w:pPr>
        <w:pStyle w:val="PL"/>
      </w:pPr>
      <w:r>
        <w:tab/>
        <w:t>...</w:t>
      </w:r>
    </w:p>
    <w:p w14:paraId="12210816" w14:textId="77777777" w:rsidR="007119AF" w:rsidRDefault="007119AF" w:rsidP="007119AF">
      <w:pPr>
        <w:pStyle w:val="PL"/>
      </w:pPr>
      <w:r>
        <w:t>}</w:t>
      </w:r>
    </w:p>
    <w:p w14:paraId="183FDD48" w14:textId="77777777" w:rsidR="007119AF" w:rsidRDefault="007119AF" w:rsidP="007119AF">
      <w:pPr>
        <w:pStyle w:val="PL"/>
      </w:pPr>
    </w:p>
    <w:p w14:paraId="6518C9DA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-ToBeSetup-Item-</w:t>
      </w:r>
      <w:r>
        <w:t>ExtIEs F1AP-PROTOCOL-EXTENSION ::= {</w:t>
      </w:r>
    </w:p>
    <w:p w14:paraId="0304A0F7" w14:textId="77777777" w:rsidR="007119AF" w:rsidRDefault="007119AF" w:rsidP="007119AF">
      <w:pPr>
        <w:pStyle w:val="PL"/>
      </w:pPr>
      <w:r>
        <w:tab/>
        <w:t>...</w:t>
      </w:r>
    </w:p>
    <w:p w14:paraId="639FE55E" w14:textId="77777777" w:rsidR="007119AF" w:rsidRDefault="007119AF" w:rsidP="007119AF">
      <w:pPr>
        <w:pStyle w:val="PL"/>
      </w:pPr>
      <w:r>
        <w:t>}</w:t>
      </w:r>
    </w:p>
    <w:p w14:paraId="082F257D" w14:textId="77777777" w:rsidR="007119AF" w:rsidRDefault="007119AF" w:rsidP="007119AF">
      <w:pPr>
        <w:pStyle w:val="PL"/>
      </w:pPr>
    </w:p>
    <w:p w14:paraId="13BDEAD4" w14:textId="77777777" w:rsidR="007119AF" w:rsidRDefault="007119AF" w:rsidP="007119AF">
      <w:pPr>
        <w:pStyle w:val="PL"/>
      </w:pPr>
      <w:r>
        <w:rPr>
          <w:rFonts w:eastAsia="宋体"/>
        </w:rPr>
        <w:t>BroadcastMRBs-ToBeSetupMod-Item</w:t>
      </w:r>
      <w:r>
        <w:t xml:space="preserve"> ::= SEQUENCE {</w:t>
      </w:r>
    </w:p>
    <w:p w14:paraId="77E68641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1B95124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1D6AB0B7" w14:textId="77777777" w:rsidR="007119AF" w:rsidRDefault="007119AF" w:rsidP="007119AF">
      <w:pPr>
        <w:pStyle w:val="PL"/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210A1FC5" w14:textId="77777777" w:rsidR="007119AF" w:rsidRDefault="007119AF" w:rsidP="007119AF">
      <w:pPr>
        <w:pStyle w:val="PL"/>
      </w:pPr>
      <w:r>
        <w:tab/>
        <w:t>bcBearerCtxtF1U-TNLInfoatCU</w:t>
      </w:r>
      <w:r>
        <w:tab/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1C71806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BroadcastMRBs</w:t>
      </w:r>
      <w:r>
        <w:rPr>
          <w:rFonts w:eastAsia="宋体"/>
        </w:rPr>
        <w:t>-ToBeSetupMod-Item-</w:t>
      </w:r>
      <w:r>
        <w:t>ExtIEs} } OPTIONAL,</w:t>
      </w:r>
    </w:p>
    <w:p w14:paraId="49573C2B" w14:textId="77777777" w:rsidR="007119AF" w:rsidRDefault="007119AF" w:rsidP="007119AF">
      <w:pPr>
        <w:pStyle w:val="PL"/>
      </w:pPr>
      <w:r>
        <w:tab/>
        <w:t>...</w:t>
      </w:r>
    </w:p>
    <w:p w14:paraId="32AC0E2C" w14:textId="77777777" w:rsidR="007119AF" w:rsidRDefault="007119AF" w:rsidP="007119AF">
      <w:pPr>
        <w:pStyle w:val="PL"/>
      </w:pPr>
      <w:r>
        <w:t>}</w:t>
      </w:r>
    </w:p>
    <w:p w14:paraId="0DA86B94" w14:textId="77777777" w:rsidR="007119AF" w:rsidRDefault="007119AF" w:rsidP="007119AF">
      <w:pPr>
        <w:pStyle w:val="PL"/>
      </w:pPr>
    </w:p>
    <w:p w14:paraId="1133CC15" w14:textId="77777777" w:rsidR="007119AF" w:rsidRDefault="007119AF" w:rsidP="007119AF">
      <w:pPr>
        <w:pStyle w:val="PL"/>
      </w:pPr>
      <w:r>
        <w:t>BroadcastMRBs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0B2907C4" w14:textId="77777777" w:rsidR="007119AF" w:rsidRDefault="007119AF" w:rsidP="007119AF">
      <w:pPr>
        <w:pStyle w:val="PL"/>
      </w:pPr>
      <w:r>
        <w:tab/>
        <w:t>...</w:t>
      </w:r>
    </w:p>
    <w:p w14:paraId="401B9E47" w14:textId="77777777" w:rsidR="007119AF" w:rsidRDefault="007119AF" w:rsidP="007119AF">
      <w:pPr>
        <w:pStyle w:val="PL"/>
      </w:pPr>
      <w:r>
        <w:t>}</w:t>
      </w:r>
    </w:p>
    <w:p w14:paraId="7E93ECD8" w14:textId="77777777" w:rsidR="007119AF" w:rsidRDefault="007119AF" w:rsidP="007119AF">
      <w:pPr>
        <w:pStyle w:val="PL"/>
      </w:pPr>
    </w:p>
    <w:p w14:paraId="0BF21F9F" w14:textId="77777777" w:rsidR="007119AF" w:rsidRDefault="007119AF" w:rsidP="007119AF">
      <w:pPr>
        <w:pStyle w:val="PL"/>
      </w:pPr>
    </w:p>
    <w:p w14:paraId="62B3C1B2" w14:textId="77777777" w:rsidR="007119AF" w:rsidRDefault="007119AF" w:rsidP="007119AF">
      <w:pPr>
        <w:pStyle w:val="PL"/>
      </w:pPr>
      <w:r>
        <w:t>BroadcastNIDList ::= SEQUENCE (SIZE(1..maxnoofNIDsupported)) OF NID</w:t>
      </w:r>
    </w:p>
    <w:p w14:paraId="251AA694" w14:textId="77777777" w:rsidR="007119AF" w:rsidRDefault="007119AF" w:rsidP="007119AF">
      <w:pPr>
        <w:pStyle w:val="PL"/>
      </w:pPr>
    </w:p>
    <w:p w14:paraId="0A75383D" w14:textId="77777777" w:rsidR="007119AF" w:rsidRDefault="007119AF" w:rsidP="007119AF">
      <w:pPr>
        <w:pStyle w:val="PL"/>
      </w:pPr>
      <w:r>
        <w:t>BroadcastSNPN-ID-List ::= SEQUENCE (SIZE(1..maxnoofNIDsupported)) OF BroadcastSNPN-ID-List-Item</w:t>
      </w:r>
    </w:p>
    <w:p w14:paraId="4DFB1FAD" w14:textId="77777777" w:rsidR="007119AF" w:rsidRDefault="007119AF" w:rsidP="007119AF">
      <w:pPr>
        <w:pStyle w:val="PL"/>
      </w:pPr>
    </w:p>
    <w:p w14:paraId="35FB0D6F" w14:textId="77777777" w:rsidR="007119AF" w:rsidRDefault="007119AF" w:rsidP="007119AF">
      <w:pPr>
        <w:pStyle w:val="PL"/>
      </w:pPr>
      <w:r>
        <w:t>BroadcastSNPN-ID-List-Item ::= SEQUENCE {</w:t>
      </w:r>
    </w:p>
    <w:p w14:paraId="7B3F3024" w14:textId="77777777" w:rsidR="007119AF" w:rsidRDefault="007119AF" w:rsidP="007119A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226C698" w14:textId="77777777" w:rsidR="007119AF" w:rsidRDefault="007119AF" w:rsidP="007119AF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649D964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C99F7B6" w14:textId="77777777" w:rsidR="007119AF" w:rsidRDefault="007119AF" w:rsidP="007119AF">
      <w:pPr>
        <w:pStyle w:val="PL"/>
      </w:pPr>
      <w:r>
        <w:tab/>
        <w:t>...</w:t>
      </w:r>
    </w:p>
    <w:p w14:paraId="09C0A829" w14:textId="77777777" w:rsidR="007119AF" w:rsidRDefault="007119AF" w:rsidP="007119AF">
      <w:pPr>
        <w:pStyle w:val="PL"/>
      </w:pPr>
      <w:r>
        <w:t>}</w:t>
      </w:r>
    </w:p>
    <w:p w14:paraId="3EFFD25C" w14:textId="77777777" w:rsidR="007119AF" w:rsidRDefault="007119AF" w:rsidP="007119AF">
      <w:pPr>
        <w:pStyle w:val="PL"/>
      </w:pPr>
    </w:p>
    <w:p w14:paraId="7735E65D" w14:textId="77777777" w:rsidR="007119AF" w:rsidRDefault="007119AF" w:rsidP="007119AF">
      <w:pPr>
        <w:pStyle w:val="PL"/>
      </w:pPr>
      <w:r>
        <w:t>BroadcastSNPN-ID-List-ItemExtIEs F1AP-PROTOCOL-EXTENSION ::= {</w:t>
      </w:r>
    </w:p>
    <w:p w14:paraId="69D380E8" w14:textId="77777777" w:rsidR="007119AF" w:rsidRDefault="007119AF" w:rsidP="007119AF">
      <w:pPr>
        <w:pStyle w:val="PL"/>
      </w:pPr>
      <w:r>
        <w:tab/>
        <w:t>...</w:t>
      </w:r>
    </w:p>
    <w:p w14:paraId="72053FAF" w14:textId="77777777" w:rsidR="007119AF" w:rsidRDefault="007119AF" w:rsidP="007119AF">
      <w:pPr>
        <w:pStyle w:val="PL"/>
      </w:pPr>
      <w:r>
        <w:t>}</w:t>
      </w:r>
    </w:p>
    <w:p w14:paraId="4E6922FF" w14:textId="77777777" w:rsidR="007119AF" w:rsidRDefault="007119AF" w:rsidP="007119AF">
      <w:pPr>
        <w:pStyle w:val="PL"/>
      </w:pPr>
    </w:p>
    <w:p w14:paraId="32706562" w14:textId="77777777" w:rsidR="007119AF" w:rsidRDefault="007119AF" w:rsidP="007119AF">
      <w:pPr>
        <w:pStyle w:val="PL"/>
      </w:pPr>
      <w:r>
        <w:t>BroadcastPNI-NPN-ID-List ::= SEQUENCE (SIZE(1..maxnoofCAGsupported)) OF BroadcastPNI-NPN-ID-List-Item</w:t>
      </w:r>
    </w:p>
    <w:p w14:paraId="1CEE24CA" w14:textId="77777777" w:rsidR="007119AF" w:rsidRDefault="007119AF" w:rsidP="007119AF">
      <w:pPr>
        <w:pStyle w:val="PL"/>
      </w:pPr>
    </w:p>
    <w:p w14:paraId="77061818" w14:textId="77777777" w:rsidR="007119AF" w:rsidRDefault="007119AF" w:rsidP="007119AF">
      <w:pPr>
        <w:pStyle w:val="PL"/>
      </w:pPr>
      <w:r>
        <w:t>BroadcastPNI-NPN-ID-List-Item ::= SEQUENCE {</w:t>
      </w:r>
    </w:p>
    <w:p w14:paraId="3FD75232" w14:textId="77777777" w:rsidR="007119AF" w:rsidRDefault="007119AF" w:rsidP="007119AF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2791D35" w14:textId="77777777" w:rsidR="007119AF" w:rsidRDefault="007119AF" w:rsidP="007119AF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3B625A5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72F83A8" w14:textId="77777777" w:rsidR="007119AF" w:rsidRDefault="007119AF" w:rsidP="007119AF">
      <w:pPr>
        <w:pStyle w:val="PL"/>
      </w:pPr>
      <w:r>
        <w:tab/>
        <w:t>...</w:t>
      </w:r>
    </w:p>
    <w:p w14:paraId="04DAA0A6" w14:textId="77777777" w:rsidR="007119AF" w:rsidRDefault="007119AF" w:rsidP="007119AF">
      <w:pPr>
        <w:pStyle w:val="PL"/>
      </w:pPr>
      <w:r>
        <w:t>}</w:t>
      </w:r>
    </w:p>
    <w:p w14:paraId="5251A0E6" w14:textId="77777777" w:rsidR="007119AF" w:rsidRDefault="007119AF" w:rsidP="007119AF">
      <w:pPr>
        <w:pStyle w:val="PL"/>
      </w:pPr>
    </w:p>
    <w:p w14:paraId="209671EC" w14:textId="77777777" w:rsidR="007119AF" w:rsidRDefault="007119AF" w:rsidP="007119AF">
      <w:pPr>
        <w:pStyle w:val="PL"/>
      </w:pPr>
      <w:r>
        <w:t>BroadcastPNI-NPN-ID-List-ItemExtIEs F1AP-PROTOCOL-EXTENSION ::= {</w:t>
      </w:r>
    </w:p>
    <w:p w14:paraId="469D2075" w14:textId="77777777" w:rsidR="007119AF" w:rsidRDefault="007119AF" w:rsidP="007119AF">
      <w:pPr>
        <w:pStyle w:val="PL"/>
      </w:pPr>
      <w:r>
        <w:tab/>
        <w:t>...</w:t>
      </w:r>
    </w:p>
    <w:p w14:paraId="14F30B6A" w14:textId="77777777" w:rsidR="007119AF" w:rsidRDefault="007119AF" w:rsidP="007119AF">
      <w:pPr>
        <w:pStyle w:val="PL"/>
      </w:pPr>
      <w:r>
        <w:t>}</w:t>
      </w:r>
    </w:p>
    <w:p w14:paraId="4B098BFE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84C68BD" w14:textId="77777777" w:rsidR="007119AF" w:rsidRDefault="007119AF" w:rsidP="007119AF">
      <w:pPr>
        <w:pStyle w:val="PL"/>
        <w:rPr>
          <w:lang w:eastAsia="ko-KR"/>
        </w:rPr>
      </w:pPr>
      <w:r>
        <w:t>BroadcastAreaScope ::= CHOICE {</w:t>
      </w:r>
    </w:p>
    <w:p w14:paraId="365AEFDB" w14:textId="77777777" w:rsidR="007119AF" w:rsidRDefault="007119AF" w:rsidP="007119AF">
      <w:pPr>
        <w:pStyle w:val="PL"/>
      </w:pPr>
      <w:r>
        <w:tab/>
        <w:t>completeSuccess</w:t>
      </w:r>
      <w:r>
        <w:tab/>
      </w:r>
      <w:r>
        <w:tab/>
      </w:r>
      <w:r>
        <w:tab/>
      </w:r>
      <w:r>
        <w:rPr>
          <w:lang w:eastAsia="zh-CN"/>
        </w:rPr>
        <w:t>NULL</w:t>
      </w:r>
      <w:r>
        <w:t>,</w:t>
      </w:r>
    </w:p>
    <w:p w14:paraId="59B06C30" w14:textId="77777777" w:rsidR="007119AF" w:rsidRDefault="007119AF" w:rsidP="007119AF">
      <w:pPr>
        <w:pStyle w:val="PL"/>
      </w:pPr>
      <w:r>
        <w:rPr>
          <w:lang w:eastAsia="zh-CN"/>
        </w:rPr>
        <w:tab/>
      </w:r>
      <w:r>
        <w:t>partialSuccess</w:t>
      </w:r>
      <w:bookmarkStart w:id="1491" w:name="OLE_LINK218"/>
      <w:bookmarkStart w:id="1492" w:name="OLE_LINK219"/>
      <w:bookmarkStart w:id="1493" w:name="OLE_LINK220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PartialSuccess</w:t>
      </w:r>
      <w:bookmarkEnd w:id="1491"/>
      <w:bookmarkEnd w:id="1492"/>
      <w:bookmarkEnd w:id="1493"/>
      <w:r>
        <w:t>Cell,</w:t>
      </w:r>
    </w:p>
    <w:p w14:paraId="60336027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bookmarkStart w:id="1494" w:name="OLE_LINK184"/>
      <w:bookmarkStart w:id="1495" w:name="OLE_LINK185"/>
      <w:bookmarkStart w:id="1496" w:name="OLE_LINK186"/>
      <w:bookmarkStart w:id="1497" w:name="OLE_LINK187"/>
      <w:r>
        <w:t>BroadcastAreaScope</w:t>
      </w:r>
      <w:bookmarkEnd w:id="1494"/>
      <w:bookmarkEnd w:id="1495"/>
      <w:bookmarkEnd w:id="1496"/>
      <w:bookmarkEnd w:id="1497"/>
      <w:r>
        <w:t>-ExtIEs } }</w:t>
      </w:r>
    </w:p>
    <w:p w14:paraId="2DFC9588" w14:textId="77777777" w:rsidR="007119AF" w:rsidRDefault="007119AF" w:rsidP="007119AF">
      <w:pPr>
        <w:pStyle w:val="PL"/>
      </w:pPr>
      <w:r>
        <w:t>}</w:t>
      </w:r>
    </w:p>
    <w:p w14:paraId="4E014252" w14:textId="77777777" w:rsidR="007119AF" w:rsidRDefault="007119AF" w:rsidP="007119AF">
      <w:pPr>
        <w:pStyle w:val="PL"/>
      </w:pPr>
    </w:p>
    <w:p w14:paraId="215A1B4F" w14:textId="77777777" w:rsidR="007119AF" w:rsidRDefault="007119AF" w:rsidP="007119AF">
      <w:pPr>
        <w:pStyle w:val="PL"/>
      </w:pPr>
      <w:r>
        <w:t>BroadcastAreaScope-ExtIEs F1AP-PROTOCOL-IES::={</w:t>
      </w:r>
    </w:p>
    <w:p w14:paraId="18D65F2C" w14:textId="77777777" w:rsidR="007119AF" w:rsidRDefault="007119AF" w:rsidP="007119AF">
      <w:pPr>
        <w:pStyle w:val="PL"/>
      </w:pPr>
      <w:r>
        <w:tab/>
        <w:t>...</w:t>
      </w:r>
    </w:p>
    <w:p w14:paraId="730DDAAC" w14:textId="77777777" w:rsidR="007119AF" w:rsidRDefault="007119AF" w:rsidP="007119AF">
      <w:pPr>
        <w:pStyle w:val="PL"/>
      </w:pPr>
      <w:r>
        <w:t>}</w:t>
      </w:r>
    </w:p>
    <w:p w14:paraId="758AE175" w14:textId="77777777" w:rsidR="007119AF" w:rsidRDefault="007119AF" w:rsidP="007119AF">
      <w:pPr>
        <w:pStyle w:val="PL"/>
      </w:pPr>
    </w:p>
    <w:p w14:paraId="6BF831C6" w14:textId="77777777" w:rsidR="007119AF" w:rsidRDefault="007119AF" w:rsidP="007119AF">
      <w:pPr>
        <w:pStyle w:val="PL"/>
      </w:pPr>
      <w:bookmarkStart w:id="1498" w:name="OLE_LINK257"/>
      <w:bookmarkStart w:id="1499" w:name="OLE_LINK258"/>
      <w:r>
        <w:t>BroadcastCellList</w:t>
      </w:r>
      <w:bookmarkEnd w:id="1498"/>
      <w:bookmarkEnd w:id="1499"/>
      <w:r>
        <w:t xml:space="preserve"> ::= SEQUENCE (SIZE(1.. maxCellingNBDU)) OF </w:t>
      </w:r>
      <w:bookmarkStart w:id="1500" w:name="OLE_LINK265"/>
      <w:bookmarkStart w:id="1501" w:name="OLE_LINK266"/>
      <w:r>
        <w:t>Broadcast-Cell-List-</w:t>
      </w:r>
      <w:bookmarkEnd w:id="1500"/>
      <w:bookmarkEnd w:id="1501"/>
      <w:r>
        <w:t>Item</w:t>
      </w:r>
    </w:p>
    <w:p w14:paraId="2B9A64E7" w14:textId="77777777" w:rsidR="007119AF" w:rsidRDefault="007119AF" w:rsidP="007119AF">
      <w:pPr>
        <w:pStyle w:val="PL"/>
      </w:pPr>
      <w:bookmarkStart w:id="1502" w:name="OLE_LINK267"/>
      <w:bookmarkStart w:id="1503" w:name="OLE_LINK268"/>
      <w:r>
        <w:t>Broadcast-Cell-List-</w:t>
      </w:r>
      <w:bookmarkEnd w:id="1502"/>
      <w:bookmarkEnd w:id="1503"/>
      <w:r>
        <w:t>Item ::= SEQUENCE {</w:t>
      </w:r>
    </w:p>
    <w:p w14:paraId="5D1DC204" w14:textId="77777777" w:rsidR="007119AF" w:rsidRDefault="007119AF" w:rsidP="007119A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  <w:t>NRCGI,</w:t>
      </w:r>
    </w:p>
    <w:p w14:paraId="59A8F3F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504" w:name="OLE_LINK271"/>
      <w:bookmarkStart w:id="1505" w:name="OLE_LINK272"/>
      <w:r>
        <w:t>Broadcast-Cell-List-Item</w:t>
      </w:r>
      <w:bookmarkEnd w:id="1504"/>
      <w:bookmarkEnd w:id="1505"/>
      <w:r>
        <w:t>ExtIEs} } OPTIONAL,</w:t>
      </w:r>
    </w:p>
    <w:p w14:paraId="41A3FC68" w14:textId="77777777" w:rsidR="007119AF" w:rsidRDefault="007119AF" w:rsidP="007119AF">
      <w:pPr>
        <w:pStyle w:val="PL"/>
      </w:pPr>
      <w:r>
        <w:tab/>
        <w:t>...</w:t>
      </w:r>
    </w:p>
    <w:p w14:paraId="4B170C07" w14:textId="77777777" w:rsidR="007119AF" w:rsidRDefault="007119AF" w:rsidP="007119AF">
      <w:pPr>
        <w:pStyle w:val="PL"/>
      </w:pPr>
      <w:r>
        <w:t>}</w:t>
      </w:r>
    </w:p>
    <w:p w14:paraId="4E35581C" w14:textId="77777777" w:rsidR="007119AF" w:rsidRDefault="007119AF" w:rsidP="007119AF">
      <w:pPr>
        <w:pStyle w:val="PL"/>
        <w:rPr>
          <w:lang w:eastAsia="zh-CN"/>
        </w:rPr>
      </w:pPr>
    </w:p>
    <w:p w14:paraId="6F8215C4" w14:textId="77777777" w:rsidR="007119AF" w:rsidRDefault="007119AF" w:rsidP="007119AF">
      <w:pPr>
        <w:pStyle w:val="PL"/>
        <w:rPr>
          <w:lang w:eastAsia="ko-KR"/>
        </w:rPr>
      </w:pPr>
      <w:r>
        <w:t>Broadcast-Cell-List-ItemExtIEs F1AP-PROTOCOL-EXTENSION ::= {</w:t>
      </w:r>
    </w:p>
    <w:p w14:paraId="6C89FA1C" w14:textId="77777777" w:rsidR="007119AF" w:rsidRDefault="007119AF" w:rsidP="007119AF">
      <w:pPr>
        <w:pStyle w:val="PL"/>
      </w:pPr>
      <w:r>
        <w:tab/>
        <w:t>...</w:t>
      </w:r>
    </w:p>
    <w:p w14:paraId="044CF265" w14:textId="77777777" w:rsidR="007119AF" w:rsidRDefault="007119AF" w:rsidP="007119AF">
      <w:pPr>
        <w:pStyle w:val="PL"/>
      </w:pPr>
      <w:r>
        <w:t>}</w:t>
      </w:r>
    </w:p>
    <w:p w14:paraId="16FBC7AA" w14:textId="77777777" w:rsidR="007119AF" w:rsidRDefault="007119AF" w:rsidP="007119AF">
      <w:pPr>
        <w:pStyle w:val="PL"/>
      </w:pPr>
    </w:p>
    <w:p w14:paraId="5427765C" w14:textId="77777777" w:rsidR="007119AF" w:rsidRDefault="007119AF" w:rsidP="007119AF">
      <w:pPr>
        <w:pStyle w:val="PL"/>
      </w:pPr>
      <w:r>
        <w:t>BufferSizeThresh ::= INTEGER(0..16777215)</w:t>
      </w:r>
    </w:p>
    <w:p w14:paraId="08F48AB5" w14:textId="77777777" w:rsidR="007119AF" w:rsidRDefault="007119AF" w:rsidP="007119AF">
      <w:pPr>
        <w:pStyle w:val="PL"/>
      </w:pPr>
    </w:p>
    <w:p w14:paraId="2879E8B8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67E19FB3" w14:textId="77777777" w:rsidR="007119AF" w:rsidRDefault="007119AF" w:rsidP="007119AF">
      <w:pPr>
        <w:pStyle w:val="PL"/>
        <w:rPr>
          <w:lang w:eastAsia="zh-CN"/>
        </w:rPr>
      </w:pPr>
    </w:p>
    <w:p w14:paraId="55B8937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 xml:space="preserve">BW-Aggregation-Request-Indication ::= ENUMERATED  {true, ...} </w:t>
      </w:r>
    </w:p>
    <w:p w14:paraId="24FDCBE4" w14:textId="77777777" w:rsidR="007119AF" w:rsidRDefault="007119AF" w:rsidP="007119AF">
      <w:pPr>
        <w:pStyle w:val="PL"/>
        <w:rPr>
          <w:lang w:eastAsia="ko-KR"/>
        </w:rPr>
      </w:pPr>
    </w:p>
    <w:p w14:paraId="3783C23F" w14:textId="77777777" w:rsidR="007119AF" w:rsidRDefault="007119AF" w:rsidP="007119AF">
      <w:pPr>
        <w:pStyle w:val="PL"/>
      </w:pPr>
    </w:p>
    <w:p w14:paraId="54BFAB40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 xml:space="preserve">BWP-Id </w:t>
      </w:r>
      <w:r>
        <w:rPr>
          <w:snapToGrid w:val="0"/>
        </w:rPr>
        <w:t xml:space="preserve">::= </w:t>
      </w:r>
      <w:r>
        <w:rPr>
          <w:lang w:eastAsia="zh-CN"/>
        </w:rPr>
        <w:t>INTEGER (0..4)</w:t>
      </w:r>
    </w:p>
    <w:p w14:paraId="58199136" w14:textId="77777777" w:rsidR="007119AF" w:rsidRDefault="007119AF" w:rsidP="007119AF">
      <w:pPr>
        <w:pStyle w:val="PL"/>
        <w:rPr>
          <w:lang w:eastAsia="ko-KR"/>
        </w:rPr>
      </w:pPr>
    </w:p>
    <w:p w14:paraId="67E4B216" w14:textId="77777777" w:rsidR="007119AF" w:rsidRDefault="007119AF" w:rsidP="007119AF">
      <w:pPr>
        <w:pStyle w:val="PL"/>
      </w:pPr>
    </w:p>
    <w:p w14:paraId="4B90DE4B" w14:textId="77777777" w:rsidR="007119AF" w:rsidRDefault="007119AF" w:rsidP="007119AF">
      <w:pPr>
        <w:pStyle w:val="PL"/>
      </w:pPr>
      <w:r>
        <w:t>BurstArrivalTimeWindow ::= SEQUENCE {</w:t>
      </w:r>
    </w:p>
    <w:p w14:paraId="0FACB718" w14:textId="77777777" w:rsidR="007119AF" w:rsidRDefault="007119AF" w:rsidP="007119AF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6FF8D102" w14:textId="77777777" w:rsidR="007119AF" w:rsidRDefault="007119AF" w:rsidP="007119AF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377729E5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718F0CE1" w14:textId="77777777" w:rsidR="007119AF" w:rsidRDefault="007119AF" w:rsidP="007119AF">
      <w:pPr>
        <w:pStyle w:val="PL"/>
      </w:pPr>
      <w:r>
        <w:tab/>
        <w:t>...</w:t>
      </w:r>
    </w:p>
    <w:p w14:paraId="17EE1A03" w14:textId="77777777" w:rsidR="007119AF" w:rsidRDefault="007119AF" w:rsidP="007119AF">
      <w:pPr>
        <w:pStyle w:val="PL"/>
      </w:pPr>
      <w:r>
        <w:t>}</w:t>
      </w:r>
    </w:p>
    <w:p w14:paraId="2468ABC0" w14:textId="77777777" w:rsidR="007119AF" w:rsidRDefault="007119AF" w:rsidP="007119AF">
      <w:pPr>
        <w:pStyle w:val="PL"/>
      </w:pPr>
      <w:r>
        <w:t xml:space="preserve"> </w:t>
      </w:r>
    </w:p>
    <w:p w14:paraId="5E91A33D" w14:textId="77777777" w:rsidR="007119AF" w:rsidRDefault="007119AF" w:rsidP="007119AF">
      <w:pPr>
        <w:pStyle w:val="PL"/>
      </w:pPr>
      <w:r>
        <w:t>BurstArrivalTimeWindow-ExtIEs F1AP-PROTOCOL-EXTENSION ::= {</w:t>
      </w:r>
    </w:p>
    <w:p w14:paraId="143047BC" w14:textId="77777777" w:rsidR="007119AF" w:rsidRDefault="007119AF" w:rsidP="007119AF">
      <w:pPr>
        <w:pStyle w:val="PL"/>
      </w:pPr>
      <w:r>
        <w:tab/>
        <w:t>...</w:t>
      </w:r>
    </w:p>
    <w:p w14:paraId="1B3CB258" w14:textId="77777777" w:rsidR="007119AF" w:rsidRDefault="007119AF" w:rsidP="007119AF">
      <w:pPr>
        <w:pStyle w:val="PL"/>
      </w:pPr>
      <w:r>
        <w:t>}</w:t>
      </w:r>
    </w:p>
    <w:p w14:paraId="0292928B" w14:textId="77777777" w:rsidR="007119AF" w:rsidRDefault="007119AF" w:rsidP="007119AF">
      <w:pPr>
        <w:pStyle w:val="PL"/>
        <w:rPr>
          <w:lang w:eastAsia="ko-KR"/>
        </w:rPr>
      </w:pPr>
    </w:p>
    <w:p w14:paraId="4C0C974B" w14:textId="77777777" w:rsidR="007119AF" w:rsidRDefault="007119AF" w:rsidP="007119AF">
      <w:pPr>
        <w:pStyle w:val="PL"/>
      </w:pPr>
      <w:r>
        <w:t>Broadcast-MRBs-Transport-Request-Item ::= SEQUENCE {</w:t>
      </w:r>
    </w:p>
    <w:p w14:paraId="1A14E5F4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EC6739F" w14:textId="77777777" w:rsidR="007119AF" w:rsidRDefault="007119AF" w:rsidP="007119AF">
      <w:pPr>
        <w:pStyle w:val="PL"/>
      </w:pPr>
      <w:r>
        <w:tab/>
        <w:t>bcBearerCtxtF1U-TNLInfoatDU</w:t>
      </w:r>
      <w:r>
        <w:tab/>
      </w:r>
      <w:r>
        <w:rPr>
          <w:noProof w:val="0"/>
          <w:snapToGrid w:val="0"/>
        </w:rPr>
        <w:t>BCBearerContextF1U-TNLInfo</w:t>
      </w:r>
      <w:r>
        <w:t>,</w:t>
      </w:r>
    </w:p>
    <w:p w14:paraId="0E4E542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{Broadcast-MRBs-Transport-Request-Item</w:t>
      </w:r>
      <w:r>
        <w:rPr>
          <w:rFonts w:eastAsia="宋体"/>
        </w:rPr>
        <w:t>-</w:t>
      </w:r>
      <w:r>
        <w:t>ExtIEs} } OPTIONAL,</w:t>
      </w:r>
    </w:p>
    <w:p w14:paraId="6DFF619D" w14:textId="77777777" w:rsidR="007119AF" w:rsidRDefault="007119AF" w:rsidP="007119AF">
      <w:pPr>
        <w:pStyle w:val="PL"/>
      </w:pPr>
      <w:r>
        <w:tab/>
        <w:t>...</w:t>
      </w:r>
    </w:p>
    <w:p w14:paraId="7950B121" w14:textId="77777777" w:rsidR="007119AF" w:rsidRDefault="007119AF" w:rsidP="007119AF">
      <w:pPr>
        <w:pStyle w:val="PL"/>
      </w:pPr>
      <w:r>
        <w:t>}</w:t>
      </w:r>
    </w:p>
    <w:p w14:paraId="27A82AD0" w14:textId="77777777" w:rsidR="007119AF" w:rsidRDefault="007119AF" w:rsidP="007119AF">
      <w:pPr>
        <w:pStyle w:val="PL"/>
        <w:rPr>
          <w:rFonts w:eastAsia="Malgun Gothic"/>
          <w:bCs/>
          <w:iCs/>
        </w:rPr>
      </w:pPr>
    </w:p>
    <w:p w14:paraId="797F2FB9" w14:textId="77777777" w:rsidR="007119AF" w:rsidRDefault="007119AF" w:rsidP="007119AF">
      <w:pPr>
        <w:pStyle w:val="PL"/>
        <w:rPr>
          <w:rFonts w:eastAsia="Times New Roman"/>
        </w:rPr>
      </w:pPr>
      <w:r>
        <w:t>Broadcast-MRBs-Transport-Request-Item</w:t>
      </w:r>
      <w:r>
        <w:rPr>
          <w:rFonts w:eastAsia="宋体"/>
        </w:rPr>
        <w:t>-</w:t>
      </w:r>
      <w:r>
        <w:t>ExtIEs F1AP-PROTOCOL-EXTENSION ::= {</w:t>
      </w:r>
    </w:p>
    <w:p w14:paraId="1F56B4F6" w14:textId="77777777" w:rsidR="007119AF" w:rsidRDefault="007119AF" w:rsidP="007119AF">
      <w:pPr>
        <w:pStyle w:val="PL"/>
      </w:pPr>
      <w:r>
        <w:tab/>
        <w:t>...</w:t>
      </w:r>
    </w:p>
    <w:p w14:paraId="5C68F272" w14:textId="77777777" w:rsidR="007119AF" w:rsidRDefault="007119AF" w:rsidP="007119AF">
      <w:pPr>
        <w:pStyle w:val="PL"/>
      </w:pPr>
      <w:r>
        <w:t>}</w:t>
      </w:r>
    </w:p>
    <w:p w14:paraId="4129D847" w14:textId="77777777" w:rsidR="007119AF" w:rsidRDefault="007119AF" w:rsidP="007119AF">
      <w:pPr>
        <w:pStyle w:val="PL"/>
      </w:pPr>
    </w:p>
    <w:p w14:paraId="7D5B05F7" w14:textId="77777777" w:rsidR="007119AF" w:rsidRDefault="007119AF" w:rsidP="007119AF">
      <w:pPr>
        <w:pStyle w:val="PL"/>
      </w:pPr>
    </w:p>
    <w:p w14:paraId="2800BD55" w14:textId="77777777" w:rsidR="007119AF" w:rsidRDefault="007119AF" w:rsidP="007119AF">
      <w:pPr>
        <w:pStyle w:val="PL"/>
        <w:outlineLvl w:val="3"/>
      </w:pPr>
      <w:r>
        <w:t>-- C</w:t>
      </w:r>
    </w:p>
    <w:p w14:paraId="3F6C2F3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345CE3F8" w14:textId="77777777" w:rsidR="007119AF" w:rsidRDefault="007119AF" w:rsidP="007119AF">
      <w:pPr>
        <w:pStyle w:val="PL"/>
        <w:rPr>
          <w:rFonts w:eastAsia="宋体"/>
        </w:rPr>
      </w:pPr>
    </w:p>
    <w:p w14:paraId="6AA26C6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Cancel-all-Warning-Messages-Indicator ::= ENUMERATED {true, ...}</w:t>
      </w:r>
    </w:p>
    <w:p w14:paraId="74254D95" w14:textId="77777777" w:rsidR="007119AF" w:rsidRDefault="007119AF" w:rsidP="007119AF">
      <w:pPr>
        <w:pStyle w:val="PL"/>
        <w:rPr>
          <w:rFonts w:eastAsia="宋体"/>
        </w:rPr>
      </w:pPr>
    </w:p>
    <w:p w14:paraId="561E46B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Candidate-SpCell-Item ::= SEQUENCE {</w:t>
      </w:r>
    </w:p>
    <w:p w14:paraId="628C930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candidate-SpCell-ID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45F07F1B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>ProtocolExtensionContainer { { Candidate-SpCell-ItemExtIEs } }</w:t>
      </w:r>
      <w:r>
        <w:rPr>
          <w:rFonts w:eastAsia="宋体"/>
          <w:lang w:val="fr-FR"/>
        </w:rPr>
        <w:tab/>
        <w:t>OPTIONAL,</w:t>
      </w:r>
    </w:p>
    <w:p w14:paraId="3648FE4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2950EBD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73D04D" w14:textId="77777777" w:rsidR="007119AF" w:rsidRDefault="007119AF" w:rsidP="007119AF">
      <w:pPr>
        <w:pStyle w:val="PL"/>
        <w:rPr>
          <w:rFonts w:eastAsia="宋体"/>
        </w:rPr>
      </w:pPr>
    </w:p>
    <w:p w14:paraId="160ADAD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Candidate-SpCell-ItemExtIEs </w:t>
      </w:r>
      <w:r>
        <w:rPr>
          <w:rFonts w:eastAsia="宋体"/>
        </w:rPr>
        <w:tab/>
        <w:t>F1AP-PROTOCOL-EXTENSION ::= {</w:t>
      </w:r>
    </w:p>
    <w:p w14:paraId="397B0F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06CD9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D0A2B24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4A25E5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2AE764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0A0FE42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EAF6E1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CapacityValue-ExtIEs} } OPTIONAL</w:t>
      </w:r>
    </w:p>
    <w:p w14:paraId="4B1EAF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341E6EC" w14:textId="77777777" w:rsidR="007119AF" w:rsidRDefault="007119AF" w:rsidP="007119AF">
      <w:pPr>
        <w:pStyle w:val="PL"/>
        <w:rPr>
          <w:noProof w:val="0"/>
        </w:rPr>
      </w:pPr>
    </w:p>
    <w:p w14:paraId="4244F4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6A5579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2D126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8277D64" w14:textId="77777777" w:rsidR="007119AF" w:rsidRDefault="007119AF" w:rsidP="007119AF">
      <w:pPr>
        <w:pStyle w:val="PL"/>
        <w:rPr>
          <w:noProof w:val="0"/>
        </w:rPr>
      </w:pPr>
    </w:p>
    <w:p w14:paraId="3E0230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 ::= CHOICE {</w:t>
      </w:r>
    </w:p>
    <w:p w14:paraId="751BFE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radioNetwork</w:t>
      </w:r>
      <w:r>
        <w:rPr>
          <w:noProof w:val="0"/>
        </w:rPr>
        <w:tab/>
      </w:r>
      <w:r>
        <w:rPr>
          <w:noProof w:val="0"/>
        </w:rPr>
        <w:tab/>
        <w:t>CauseRadioNetwork,</w:t>
      </w:r>
    </w:p>
    <w:p w14:paraId="4E0D4D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transport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CauseTransport,</w:t>
      </w:r>
    </w:p>
    <w:p w14:paraId="6F5F88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protocol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CauseProtocol,</w:t>
      </w:r>
    </w:p>
    <w:p w14:paraId="3F17359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misc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CauseMisc,</w:t>
      </w:r>
    </w:p>
    <w:p w14:paraId="786EC5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Cause-ExtIEs} }</w:t>
      </w:r>
    </w:p>
    <w:p w14:paraId="4CA096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7A8F4D8" w14:textId="77777777" w:rsidR="007119AF" w:rsidRDefault="007119AF" w:rsidP="007119AF">
      <w:pPr>
        <w:pStyle w:val="PL"/>
        <w:rPr>
          <w:noProof w:val="0"/>
        </w:rPr>
      </w:pPr>
    </w:p>
    <w:p w14:paraId="37C5DB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Cause-ExtIEs F1AP-PROTOCOL-IES ::= {</w:t>
      </w:r>
    </w:p>
    <w:p w14:paraId="3C9335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65C8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9C7B021" w14:textId="77777777" w:rsidR="007119AF" w:rsidRDefault="007119AF" w:rsidP="007119AF">
      <w:pPr>
        <w:pStyle w:val="PL"/>
        <w:rPr>
          <w:noProof w:val="0"/>
        </w:rPr>
      </w:pPr>
    </w:p>
    <w:p w14:paraId="3CBCBF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CauseMisc ::= ENUMERATED {</w:t>
      </w:r>
    </w:p>
    <w:p w14:paraId="30087F7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control-processing-overload,</w:t>
      </w:r>
    </w:p>
    <w:p w14:paraId="510F65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not-enough-user-plane-processing-resources,</w:t>
      </w:r>
    </w:p>
    <w:p w14:paraId="56A5907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hardware-failure,</w:t>
      </w:r>
    </w:p>
    <w:p w14:paraId="28A454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om-intervention,</w:t>
      </w:r>
    </w:p>
    <w:p w14:paraId="434A13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0BE5A75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526E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956DB0C" w14:textId="77777777" w:rsidR="007119AF" w:rsidRDefault="007119AF" w:rsidP="007119AF">
      <w:pPr>
        <w:pStyle w:val="PL"/>
        <w:rPr>
          <w:noProof w:val="0"/>
        </w:rPr>
      </w:pPr>
    </w:p>
    <w:p w14:paraId="441E42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CauseProtocol ::= ENUMERATED {</w:t>
      </w:r>
    </w:p>
    <w:p w14:paraId="57D741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transfer-syntax-error,</w:t>
      </w:r>
    </w:p>
    <w:p w14:paraId="77E8B4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abstract-syntax-error-reject,</w:t>
      </w:r>
    </w:p>
    <w:p w14:paraId="3556B0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abstract-syntax-error-ignore-and-notify,</w:t>
      </w:r>
    </w:p>
    <w:p w14:paraId="59B51E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message-not-compatible-with-receiver-state,</w:t>
      </w:r>
    </w:p>
    <w:p w14:paraId="14603A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semantic-error,</w:t>
      </w:r>
    </w:p>
    <w:p w14:paraId="4AA16E8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abstract-syntax-error-falsely-constructed-message,</w:t>
      </w:r>
    </w:p>
    <w:p w14:paraId="2E1A19A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unspecified,</w:t>
      </w:r>
    </w:p>
    <w:p w14:paraId="3A56984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1D6E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F2FB9F6" w14:textId="77777777" w:rsidR="007119AF" w:rsidRDefault="007119AF" w:rsidP="007119AF">
      <w:pPr>
        <w:pStyle w:val="PL"/>
        <w:rPr>
          <w:noProof w:val="0"/>
        </w:rPr>
      </w:pPr>
    </w:p>
    <w:p w14:paraId="54FDDA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CauseRadioNetwork ::= ENUMERATED {</w:t>
      </w:r>
    </w:p>
    <w:p w14:paraId="29C37CCD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4B9796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rl-failure-rlc,</w:t>
      </w:r>
    </w:p>
    <w:p w14:paraId="117EE1C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unknown-or-already-allocated-gnb-cu-ue-f1ap-id,</w:t>
      </w:r>
    </w:p>
    <w:p w14:paraId="4BA922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unknown-or-already-allocated-gnb-du-ue-f1ap-id,</w:t>
      </w:r>
    </w:p>
    <w:p w14:paraId="32A62E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unknown-or-inconsistent-pair-of-ue-f1ap-id,</w:t>
      </w:r>
    </w:p>
    <w:p w14:paraId="2C59C5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interaction-with-other-procedure,</w:t>
      </w:r>
    </w:p>
    <w:p w14:paraId="0B03DF8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not-supported-qci-Value,</w:t>
      </w:r>
    </w:p>
    <w:p w14:paraId="2EA2AE7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action-desirable-for-radio-reasons,</w:t>
      </w:r>
    </w:p>
    <w:p w14:paraId="320BA0B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no-radio-resources-available,</w:t>
      </w:r>
    </w:p>
    <w:p w14:paraId="03222B2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procedure-cancelled,</w:t>
      </w:r>
    </w:p>
    <w:p w14:paraId="50DE75B9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normal-release,</w:t>
      </w:r>
    </w:p>
    <w:p w14:paraId="01570C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037566E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cell-not-available,</w:t>
      </w:r>
    </w:p>
    <w:p w14:paraId="49F85C4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rl-failure-others,</w:t>
      </w:r>
    </w:p>
    <w:p w14:paraId="57F9821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ue-rejection,</w:t>
      </w:r>
    </w:p>
    <w:p w14:paraId="19FFB8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resources-not-available-for-the-slice,</w:t>
      </w:r>
    </w:p>
    <w:p w14:paraId="0253A0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amf-initiated-abnormal-release,</w:t>
      </w:r>
    </w:p>
    <w:p w14:paraId="5D52FC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release-due-to-pre-emption,</w:t>
      </w:r>
    </w:p>
    <w:p w14:paraId="53A89D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plmn-not-served-by-the-gNB-CU,</w:t>
      </w:r>
    </w:p>
    <w:p w14:paraId="06B9E7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multiple-drb-id-instances,</w:t>
      </w:r>
    </w:p>
    <w:p w14:paraId="24E9B4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unknown-drb-id,</w:t>
      </w:r>
    </w:p>
    <w:p w14:paraId="34BE97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0EC3EC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0D64AF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6AA675E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0F057F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1086CC0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noProof w:val="0"/>
        </w:rPr>
        <w:tab/>
        <w:t>gNB-CU-Cell-Capacity-Exceeded</w:t>
      </w:r>
      <w:r>
        <w:rPr>
          <w:rFonts w:eastAsia="宋体"/>
          <w:lang w:eastAsia="zh-CN"/>
        </w:rPr>
        <w:t>,</w:t>
      </w:r>
    </w:p>
    <w:p w14:paraId="1B40E58F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report-characteristics-empty,</w:t>
      </w:r>
    </w:p>
    <w:p w14:paraId="23B35054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existing-measurement-ID,</w:t>
      </w:r>
    </w:p>
    <w:p w14:paraId="311D74E4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measurement-temporarily-not-available,</w:t>
      </w:r>
    </w:p>
    <w:p w14:paraId="521A2884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rFonts w:eastAsia="宋体"/>
          <w:lang w:eastAsia="zh-CN"/>
        </w:rPr>
        <w:tab/>
        <w:t>measurement-not-supported-for-the-object</w:t>
      </w:r>
      <w:r>
        <w:rPr>
          <w:lang w:eastAsia="zh-CN"/>
        </w:rPr>
        <w:t>,</w:t>
      </w:r>
    </w:p>
    <w:p w14:paraId="50913A0D" w14:textId="77777777" w:rsidR="007119AF" w:rsidRDefault="007119AF" w:rsidP="007119AF">
      <w:pPr>
        <w:pStyle w:val="PL"/>
        <w:rPr>
          <w:lang w:eastAsia="ko-KR"/>
        </w:rPr>
      </w:pPr>
      <w:r>
        <w:rPr>
          <w:lang w:eastAsia="zh-CN"/>
        </w:rPr>
        <w:tab/>
      </w:r>
      <w:r>
        <w:t>unknown-bh-address,</w:t>
      </w:r>
    </w:p>
    <w:p w14:paraId="6E6CE65A" w14:textId="77777777" w:rsidR="007119AF" w:rsidRDefault="007119AF" w:rsidP="007119AF">
      <w:pPr>
        <w:pStyle w:val="PL"/>
        <w:rPr>
          <w:noProof w:val="0"/>
        </w:rPr>
      </w:pPr>
      <w:r>
        <w:rPr>
          <w:lang w:eastAsia="zh-CN"/>
        </w:rPr>
        <w:tab/>
      </w:r>
      <w:r>
        <w:t>unknown-bap-routing-id</w:t>
      </w:r>
      <w:r>
        <w:rPr>
          <w:noProof w:val="0"/>
        </w:rPr>
        <w:t>,</w:t>
      </w:r>
    </w:p>
    <w:p w14:paraId="62CDFE88" w14:textId="77777777" w:rsidR="007119AF" w:rsidRDefault="007119AF" w:rsidP="007119AF">
      <w:pPr>
        <w:pStyle w:val="PL"/>
        <w:rPr>
          <w:rFonts w:eastAsia="宋体"/>
          <w:lang w:val="fr-FR" w:eastAsia="zh-CN"/>
        </w:rPr>
      </w:pPr>
      <w:r>
        <w:rPr>
          <w:noProof w:val="0"/>
        </w:rPr>
        <w:tab/>
      </w:r>
      <w:r>
        <w:rPr>
          <w:noProof w:val="0"/>
          <w:lang w:val="fr-FR"/>
        </w:rPr>
        <w:t>insufficient-ue-capabilities,</w:t>
      </w:r>
    </w:p>
    <w:p w14:paraId="13AAA0B8" w14:textId="77777777" w:rsidR="007119AF" w:rsidRDefault="007119AF" w:rsidP="007119AF">
      <w:pPr>
        <w:pStyle w:val="PL"/>
        <w:rPr>
          <w:rFonts w:eastAsia="Times New Roman"/>
          <w:lang w:val="fr-FR" w:eastAsia="ko-KR"/>
        </w:rPr>
      </w:pPr>
      <w:r>
        <w:rPr>
          <w:lang w:val="fr-FR"/>
        </w:rPr>
        <w:tab/>
        <w:t>scg-activation-deactivation-failure,</w:t>
      </w:r>
    </w:p>
    <w:p w14:paraId="13E4693F" w14:textId="77777777" w:rsidR="007119AF" w:rsidRDefault="007119AF" w:rsidP="007119AF">
      <w:pPr>
        <w:pStyle w:val="PL"/>
        <w:rPr>
          <w:rFonts w:cs="Arial"/>
          <w:lang w:eastAsia="ja-JP"/>
        </w:rPr>
      </w:pPr>
      <w:r>
        <w:rPr>
          <w:lang w:val="fr-FR"/>
        </w:rPr>
        <w:tab/>
      </w:r>
      <w:r>
        <w:rPr>
          <w:lang w:eastAsia="zh-CN"/>
        </w:rPr>
        <w:t>scg-deactivation-failure-due-to-</w:t>
      </w:r>
      <w:r>
        <w:t>data-transmission,</w:t>
      </w:r>
    </w:p>
    <w:p w14:paraId="3CA6446B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requested-item-not-supported-on-time,</w:t>
      </w:r>
    </w:p>
    <w:p w14:paraId="519B8E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unknown-or-already-allocated-gNB-CU-MBS-</w:t>
      </w:r>
      <w:r>
        <w:rPr>
          <w:noProof w:val="0"/>
          <w:lang w:eastAsia="zh-CN"/>
        </w:rPr>
        <w:t>F</w:t>
      </w:r>
      <w:r>
        <w:rPr>
          <w:noProof w:val="0"/>
        </w:rPr>
        <w:t>1AP-ID,</w:t>
      </w:r>
    </w:p>
    <w:p w14:paraId="57C983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unknown-or-already-allocated-gNB-DU-MBS-F1AP-ID,</w:t>
      </w:r>
    </w:p>
    <w:p w14:paraId="68B7A5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unknown-or-inconsistent-pair-of-MBS-F1AP-ID,</w:t>
      </w:r>
    </w:p>
    <w:p w14:paraId="684318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unknown-or-inconsistent-MRB-ID,</w:t>
      </w:r>
    </w:p>
    <w:p w14:paraId="7106EC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31A33822" w14:textId="77777777" w:rsidR="007119AF" w:rsidRDefault="007119AF" w:rsidP="007119AF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5DAD502F" w14:textId="77777777" w:rsidR="007119AF" w:rsidRDefault="007119AF" w:rsidP="007119AF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5CEA0120" w14:textId="77777777" w:rsidR="007119AF" w:rsidRDefault="007119AF" w:rsidP="007119AF">
      <w:pPr>
        <w:pStyle w:val="PL"/>
        <w:rPr>
          <w:noProof w:val="0"/>
        </w:rPr>
      </w:pPr>
    </w:p>
    <w:p w14:paraId="183A119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6C206C8" w14:textId="77777777" w:rsidR="007119AF" w:rsidRDefault="007119AF" w:rsidP="007119AF">
      <w:pPr>
        <w:pStyle w:val="PL"/>
        <w:rPr>
          <w:noProof w:val="0"/>
        </w:rPr>
      </w:pPr>
    </w:p>
    <w:p w14:paraId="5C8AE5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CauseTransport ::= ENUMERATED {</w:t>
      </w:r>
    </w:p>
    <w:p w14:paraId="578888E2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ab/>
        <w:t>unspecified,</w:t>
      </w:r>
    </w:p>
    <w:p w14:paraId="2BF82364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transport-resource-unavailable,</w:t>
      </w:r>
    </w:p>
    <w:p w14:paraId="69726C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...,</w:t>
      </w:r>
    </w:p>
    <w:p w14:paraId="65B0951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2538C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1A470C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2B488D1" w14:textId="77777777" w:rsidR="007119AF" w:rsidRDefault="007119AF" w:rsidP="007119AF">
      <w:pPr>
        <w:pStyle w:val="PL"/>
        <w:rPr>
          <w:rFonts w:eastAsia="宋体"/>
        </w:rPr>
      </w:pPr>
    </w:p>
    <w:p w14:paraId="52F17DE3" w14:textId="77777777" w:rsidR="007119AF" w:rsidRDefault="007119AF" w:rsidP="007119AF">
      <w:pPr>
        <w:pStyle w:val="PL"/>
        <w:rPr>
          <w:rFonts w:eastAsia="Times New Roman"/>
        </w:rPr>
      </w:pPr>
      <w:r>
        <w:rPr>
          <w:noProof w:val="0"/>
        </w:rPr>
        <w:t>CellGroupConfig ::= OCTET STRING</w:t>
      </w:r>
    </w:p>
    <w:p w14:paraId="15773DA4" w14:textId="77777777" w:rsidR="007119AF" w:rsidRDefault="007119AF" w:rsidP="007119AF">
      <w:pPr>
        <w:pStyle w:val="PL"/>
      </w:pPr>
    </w:p>
    <w:p w14:paraId="1A847DB2" w14:textId="77777777" w:rsidR="007119AF" w:rsidRDefault="007119AF" w:rsidP="007119AF">
      <w:pPr>
        <w:pStyle w:val="PL"/>
      </w:pPr>
      <w:r>
        <w:t>CellCapacityClassValue ::= INTEGER (1..100,...)</w:t>
      </w:r>
    </w:p>
    <w:p w14:paraId="67D6C338" w14:textId="77777777" w:rsidR="007119AF" w:rsidRDefault="007119AF" w:rsidP="007119AF">
      <w:pPr>
        <w:pStyle w:val="PL"/>
      </w:pPr>
    </w:p>
    <w:p w14:paraId="350C25F8" w14:textId="77777777" w:rsidR="007119AF" w:rsidRDefault="007119AF" w:rsidP="007119AF">
      <w:pPr>
        <w:pStyle w:val="PL"/>
      </w:pPr>
      <w:r>
        <w:t>Cell-Direction ::= ENUMERATED {dl-only, ul-only}</w:t>
      </w:r>
    </w:p>
    <w:p w14:paraId="2E1960C7" w14:textId="77777777" w:rsidR="007119AF" w:rsidRDefault="007119AF" w:rsidP="007119AF">
      <w:pPr>
        <w:pStyle w:val="PL"/>
      </w:pPr>
    </w:p>
    <w:p w14:paraId="1EA28949" w14:textId="77777777" w:rsidR="007119AF" w:rsidRDefault="007119AF" w:rsidP="007119AF">
      <w:pPr>
        <w:pStyle w:val="PL"/>
      </w:pPr>
      <w:r>
        <w:t>CellMeasurementResultList ::= SEQUENCE (SIZE(1.. maxCellingNBDU)) OF CellMeasurementResultItem</w:t>
      </w:r>
    </w:p>
    <w:p w14:paraId="5C798AF0" w14:textId="77777777" w:rsidR="007119AF" w:rsidRDefault="007119AF" w:rsidP="007119AF">
      <w:pPr>
        <w:pStyle w:val="PL"/>
      </w:pPr>
    </w:p>
    <w:p w14:paraId="3DD3F5B9" w14:textId="77777777" w:rsidR="007119AF" w:rsidRDefault="007119AF" w:rsidP="007119AF">
      <w:pPr>
        <w:pStyle w:val="PL"/>
      </w:pPr>
      <w:r>
        <w:t>CellMeasurementResultItem ::= SEQUENCE {</w:t>
      </w:r>
    </w:p>
    <w:p w14:paraId="0786A090" w14:textId="77777777" w:rsidR="007119AF" w:rsidRDefault="007119AF" w:rsidP="007119AF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2CA6C6F" w14:textId="77777777" w:rsidR="007119AF" w:rsidRDefault="007119AF" w:rsidP="007119AF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3AAEBA09" w14:textId="77777777" w:rsidR="007119AF" w:rsidRDefault="007119AF" w:rsidP="007119AF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5C23D1B2" w14:textId="77777777" w:rsidR="007119AF" w:rsidRDefault="007119AF" w:rsidP="007119AF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5307F1D" w14:textId="77777777" w:rsidR="007119AF" w:rsidRDefault="007119AF" w:rsidP="007119AF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1089797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5069737" w14:textId="77777777" w:rsidR="007119AF" w:rsidRDefault="007119AF" w:rsidP="007119AF">
      <w:pPr>
        <w:pStyle w:val="PL"/>
      </w:pPr>
      <w:r>
        <w:t>}</w:t>
      </w:r>
    </w:p>
    <w:p w14:paraId="68E3D48C" w14:textId="77777777" w:rsidR="007119AF" w:rsidRDefault="007119AF" w:rsidP="007119AF">
      <w:pPr>
        <w:pStyle w:val="PL"/>
      </w:pPr>
    </w:p>
    <w:p w14:paraId="075DE836" w14:textId="77777777" w:rsidR="007119AF" w:rsidRDefault="007119AF" w:rsidP="007119AF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8A221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id-NR-U-Channel-List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NR-U-Channel-List PRESENCE optional },</w:t>
      </w:r>
    </w:p>
    <w:p w14:paraId="3EFC77C9" w14:textId="77777777" w:rsidR="007119AF" w:rsidRDefault="007119AF" w:rsidP="007119AF">
      <w:pPr>
        <w:pStyle w:val="PL"/>
      </w:pPr>
      <w:r>
        <w:tab/>
        <w:t>...</w:t>
      </w:r>
    </w:p>
    <w:p w14:paraId="768C2911" w14:textId="77777777" w:rsidR="007119AF" w:rsidRDefault="007119AF" w:rsidP="007119AF">
      <w:pPr>
        <w:pStyle w:val="PL"/>
      </w:pPr>
      <w:r>
        <w:t>}</w:t>
      </w:r>
    </w:p>
    <w:p w14:paraId="7A106337" w14:textId="77777777" w:rsidR="007119AF" w:rsidRDefault="007119AF" w:rsidP="007119AF">
      <w:pPr>
        <w:pStyle w:val="PL"/>
      </w:pPr>
    </w:p>
    <w:p w14:paraId="61BB2080" w14:textId="77777777" w:rsidR="007119AF" w:rsidRDefault="007119AF" w:rsidP="007119AF">
      <w:pPr>
        <w:pStyle w:val="PL"/>
      </w:pPr>
      <w:r>
        <w:t>Cell-Portion-ID ::= INTEGER (0..4095,...)</w:t>
      </w:r>
    </w:p>
    <w:p w14:paraId="62DAC183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7D3EB7D2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CellsForSON-List ::= SEQUENCE (SIZE(1.. maxServedCellforSON)) OF CellsForSON-Item</w:t>
      </w:r>
    </w:p>
    <w:p w14:paraId="6A1EEF71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3FD4C181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 ::= SEQUENCE {</w:t>
      </w:r>
    </w:p>
    <w:p w14:paraId="60104A94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nRCGI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NRCGI,</w:t>
      </w:r>
    </w:p>
    <w:p w14:paraId="6C09EC00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NeighbourNR-CellsForSON-List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OPTIONAL,</w:t>
      </w:r>
    </w:p>
    <w:p w14:paraId="53AFACD7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CellsForSON-Item-ExtIEs}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1586A33A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6930A9DB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AF122D5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5FD20AE9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CellsForSON-Item-ExtIEs F1AP-PROTOCOL-EXTENSION ::= {</w:t>
      </w:r>
    </w:p>
    <w:p w14:paraId="17F97C11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59194F79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3B0AB0BF" w14:textId="77777777" w:rsidR="007119AF" w:rsidRDefault="007119AF" w:rsidP="007119AF">
      <w:pPr>
        <w:pStyle w:val="PL"/>
        <w:rPr>
          <w:rFonts w:eastAsia="Times New Roman"/>
        </w:rPr>
      </w:pPr>
    </w:p>
    <w:p w14:paraId="242B566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Cells-Failed-to-be-Activated-List-Item ::= SEQUENCE {</w:t>
      </w:r>
    </w:p>
    <w:p w14:paraId="2D9F283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DD62AD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Cause,</w:t>
      </w:r>
    </w:p>
    <w:p w14:paraId="2C36F6D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Cells-Failed-to-be-Activated-List-ItemExtIEs } }</w:t>
      </w:r>
      <w:r>
        <w:rPr>
          <w:rFonts w:eastAsia="宋体"/>
        </w:rPr>
        <w:tab/>
        <w:t>OPTIONAL,</w:t>
      </w:r>
    </w:p>
    <w:p w14:paraId="53A8636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DFB5E2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590824" w14:textId="77777777" w:rsidR="007119AF" w:rsidRDefault="007119AF" w:rsidP="007119AF">
      <w:pPr>
        <w:pStyle w:val="PL"/>
        <w:rPr>
          <w:rFonts w:eastAsia="宋体"/>
        </w:rPr>
      </w:pPr>
    </w:p>
    <w:p w14:paraId="059A299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Cells-Failed-to-be-Activated-List-ItemExtIEs </w:t>
      </w:r>
      <w:r>
        <w:rPr>
          <w:rFonts w:eastAsia="宋体"/>
        </w:rPr>
        <w:tab/>
        <w:t>F1AP-PROTOCOL-EXTENSION ::= {</w:t>
      </w:r>
    </w:p>
    <w:p w14:paraId="063B526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CD47E7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F03DD7D" w14:textId="77777777" w:rsidR="007119AF" w:rsidRDefault="007119AF" w:rsidP="007119AF">
      <w:pPr>
        <w:pStyle w:val="PL"/>
        <w:rPr>
          <w:rFonts w:eastAsia="宋体"/>
        </w:rPr>
      </w:pPr>
    </w:p>
    <w:p w14:paraId="0254EAD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Cells-Status-Item ::= SEQUENCE {</w:t>
      </w:r>
    </w:p>
    <w:p w14:paraId="0EC1F94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284AAA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service-status</w:t>
      </w:r>
      <w:r>
        <w:rPr>
          <w:rFonts w:eastAsia="宋体"/>
        </w:rPr>
        <w:tab/>
      </w:r>
      <w:r>
        <w:rPr>
          <w:rFonts w:eastAsia="宋体"/>
        </w:rPr>
        <w:tab/>
        <w:t>Service-Status,</w:t>
      </w:r>
    </w:p>
    <w:p w14:paraId="7692B5C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Cells-Status-ItemExtIEs } }</w:t>
      </w:r>
      <w:r>
        <w:rPr>
          <w:rFonts w:eastAsia="宋体"/>
        </w:rPr>
        <w:tab/>
        <w:t>OPTIONAL,</w:t>
      </w:r>
    </w:p>
    <w:p w14:paraId="75559F7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0D2726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7C278B" w14:textId="77777777" w:rsidR="007119AF" w:rsidRDefault="007119AF" w:rsidP="007119AF">
      <w:pPr>
        <w:pStyle w:val="PL"/>
        <w:rPr>
          <w:rFonts w:eastAsia="宋体"/>
        </w:rPr>
      </w:pPr>
    </w:p>
    <w:p w14:paraId="3A05F40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Cells-Status-ItemExtIEs </w:t>
      </w:r>
      <w:r>
        <w:rPr>
          <w:rFonts w:eastAsia="宋体"/>
        </w:rPr>
        <w:tab/>
        <w:t>F1AP-PROTOCOL-EXTENSION ::= {</w:t>
      </w:r>
    </w:p>
    <w:p w14:paraId="116EDBE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F5F07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173277" w14:textId="77777777" w:rsidR="007119AF" w:rsidRDefault="007119AF" w:rsidP="007119AF">
      <w:pPr>
        <w:pStyle w:val="PL"/>
        <w:rPr>
          <w:rFonts w:eastAsia="宋体"/>
        </w:rPr>
      </w:pPr>
    </w:p>
    <w:p w14:paraId="76F7D74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Cells-To-Be-Broadcast-Item ::= SEQUENCE {</w:t>
      </w:r>
    </w:p>
    <w:p w14:paraId="1D0A5C5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18458C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Cells-To-Be-Broadcast-ItemExtIEs } }</w:t>
      </w:r>
      <w:r>
        <w:rPr>
          <w:rFonts w:eastAsia="宋体"/>
        </w:rPr>
        <w:tab/>
        <w:t>OPTIONAL,</w:t>
      </w:r>
    </w:p>
    <w:p w14:paraId="3D4EC3D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BB675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D777D51" w14:textId="77777777" w:rsidR="007119AF" w:rsidRDefault="007119AF" w:rsidP="007119AF">
      <w:pPr>
        <w:pStyle w:val="PL"/>
        <w:rPr>
          <w:rFonts w:eastAsia="宋体"/>
        </w:rPr>
      </w:pPr>
    </w:p>
    <w:p w14:paraId="4C0F86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Cells-To-Be-Broadcast-ItemExtIEs </w:t>
      </w:r>
      <w:r>
        <w:rPr>
          <w:rFonts w:eastAsia="宋体"/>
        </w:rPr>
        <w:tab/>
        <w:t>F1AP-PROTOCOL-EXTENSION ::= {</w:t>
      </w:r>
    </w:p>
    <w:p w14:paraId="0A95D98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C76DE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D030E7" w14:textId="77777777" w:rsidR="007119AF" w:rsidRDefault="007119AF" w:rsidP="007119AF">
      <w:pPr>
        <w:pStyle w:val="PL"/>
        <w:rPr>
          <w:rFonts w:eastAsia="宋体"/>
        </w:rPr>
      </w:pPr>
    </w:p>
    <w:p w14:paraId="2FF0DCA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Cells-Broadcast-Completed-Item ::= SEQUENCE {</w:t>
      </w:r>
    </w:p>
    <w:p w14:paraId="464E624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81D866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Cells-Broadcast-Completed-ItemExtIEs } }</w:t>
      </w:r>
      <w:r>
        <w:rPr>
          <w:rFonts w:eastAsia="宋体"/>
        </w:rPr>
        <w:tab/>
        <w:t>OPTIONAL,</w:t>
      </w:r>
    </w:p>
    <w:p w14:paraId="2FB8F46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840F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6524D75" w14:textId="77777777" w:rsidR="007119AF" w:rsidRDefault="007119AF" w:rsidP="007119AF">
      <w:pPr>
        <w:pStyle w:val="PL"/>
        <w:rPr>
          <w:rFonts w:eastAsia="宋体"/>
        </w:rPr>
      </w:pPr>
    </w:p>
    <w:p w14:paraId="6E7233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Cells-Broadcast-Completed-ItemExtIEs </w:t>
      </w:r>
      <w:r>
        <w:rPr>
          <w:rFonts w:eastAsia="宋体"/>
        </w:rPr>
        <w:tab/>
        <w:t>F1AP-PROTOCOL-EXTENSION ::= {</w:t>
      </w:r>
    </w:p>
    <w:p w14:paraId="2E2815B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2D55B5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1E780A" w14:textId="77777777" w:rsidR="007119AF" w:rsidRDefault="007119AF" w:rsidP="007119AF">
      <w:pPr>
        <w:pStyle w:val="PL"/>
        <w:rPr>
          <w:rFonts w:eastAsia="宋体"/>
        </w:rPr>
      </w:pPr>
    </w:p>
    <w:p w14:paraId="51F00A7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Broadcast-To-Be-Cancelled-Item ::= SEQUENCE {</w:t>
      </w:r>
    </w:p>
    <w:p w14:paraId="00CF957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6A4A15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Broadcast-To-Be-Cancelled-ItemExtIEs } }</w:t>
      </w:r>
      <w:r>
        <w:rPr>
          <w:rFonts w:eastAsia="宋体"/>
        </w:rPr>
        <w:tab/>
        <w:t>OPTIONAL,</w:t>
      </w:r>
    </w:p>
    <w:p w14:paraId="64CF1EB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D92A3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E3474FD" w14:textId="77777777" w:rsidR="007119AF" w:rsidRDefault="007119AF" w:rsidP="007119AF">
      <w:pPr>
        <w:pStyle w:val="PL"/>
        <w:rPr>
          <w:rFonts w:eastAsia="宋体"/>
        </w:rPr>
      </w:pPr>
    </w:p>
    <w:p w14:paraId="7D78E9F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Broadcast-To-Be-Cancelled-ItemExtIEs </w:t>
      </w:r>
      <w:r>
        <w:rPr>
          <w:rFonts w:eastAsia="宋体"/>
        </w:rPr>
        <w:tab/>
        <w:t>F1AP-PROTOCOL-EXTENSION ::= {</w:t>
      </w:r>
    </w:p>
    <w:p w14:paraId="22B5BE8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15BAB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4C9286F" w14:textId="77777777" w:rsidR="007119AF" w:rsidRDefault="007119AF" w:rsidP="007119AF">
      <w:pPr>
        <w:pStyle w:val="PL"/>
        <w:rPr>
          <w:rFonts w:eastAsia="宋体"/>
        </w:rPr>
      </w:pPr>
    </w:p>
    <w:p w14:paraId="5420FF84" w14:textId="77777777" w:rsidR="007119AF" w:rsidRDefault="007119AF" w:rsidP="007119AF">
      <w:pPr>
        <w:pStyle w:val="PL"/>
        <w:rPr>
          <w:rFonts w:eastAsia="宋体"/>
        </w:rPr>
      </w:pPr>
    </w:p>
    <w:p w14:paraId="10F758F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Cells-Broadcast-Cancelled-Item ::= SEQUENCE {</w:t>
      </w:r>
    </w:p>
    <w:p w14:paraId="7C1C2E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6035B3D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numberOfBroadcasts</w:t>
      </w:r>
      <w:r>
        <w:rPr>
          <w:rFonts w:eastAsia="宋体"/>
        </w:rPr>
        <w:tab/>
        <w:t>NumberOfBroadcasts,</w:t>
      </w:r>
    </w:p>
    <w:p w14:paraId="0741724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Cells-Broadcast-Cancelled-ItemExtIEs } }</w:t>
      </w:r>
      <w:r>
        <w:rPr>
          <w:rFonts w:eastAsia="宋体"/>
        </w:rPr>
        <w:tab/>
        <w:t>OPTIONAL,</w:t>
      </w:r>
    </w:p>
    <w:p w14:paraId="74C9336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5C6DA8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BB3A1A" w14:textId="77777777" w:rsidR="007119AF" w:rsidRDefault="007119AF" w:rsidP="007119AF">
      <w:pPr>
        <w:pStyle w:val="PL"/>
        <w:rPr>
          <w:rFonts w:eastAsia="宋体"/>
        </w:rPr>
      </w:pPr>
    </w:p>
    <w:p w14:paraId="61B0B9F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Cells-Broadcast-Cancelled-ItemExtIEs </w:t>
      </w:r>
      <w:r>
        <w:rPr>
          <w:rFonts w:eastAsia="宋体"/>
        </w:rPr>
        <w:tab/>
        <w:t>F1AP-PROTOCOL-EXTENSION ::= {</w:t>
      </w:r>
    </w:p>
    <w:p w14:paraId="53DBB76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F1820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97EAF7" w14:textId="77777777" w:rsidR="007119AF" w:rsidRDefault="007119AF" w:rsidP="007119AF">
      <w:pPr>
        <w:pStyle w:val="PL"/>
        <w:rPr>
          <w:rFonts w:eastAsia="宋体"/>
        </w:rPr>
      </w:pPr>
    </w:p>
    <w:p w14:paraId="1E1DE68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Cells-to-be-Activated-List-Item ::= SEQUENCE {</w:t>
      </w:r>
    </w:p>
    <w:p w14:paraId="7C2209AE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nRCGI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40DA585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NRPCI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37BCC7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Cells-to-be-Activated-List-ItemExtIEs} }</w:t>
      </w:r>
      <w:r>
        <w:rPr>
          <w:rFonts w:eastAsia="宋体"/>
        </w:rPr>
        <w:tab/>
        <w:t>OPTIONAL,</w:t>
      </w:r>
    </w:p>
    <w:p w14:paraId="0F5F8FF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022493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60EC47" w14:textId="77777777" w:rsidR="007119AF" w:rsidRDefault="007119AF" w:rsidP="007119AF">
      <w:pPr>
        <w:pStyle w:val="PL"/>
        <w:rPr>
          <w:rFonts w:eastAsia="宋体"/>
        </w:rPr>
      </w:pPr>
    </w:p>
    <w:p w14:paraId="075512F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Cells-to-be-Activated-List-ItemExtIEs </w:t>
      </w:r>
      <w:r>
        <w:rPr>
          <w:rFonts w:eastAsia="宋体"/>
        </w:rPr>
        <w:tab/>
        <w:t>F1AP-PROTOCOL-EXTENSION ::= {</w:t>
      </w:r>
    </w:p>
    <w:p w14:paraId="65C590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GNB-CUSystemInformation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673BF77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AvailablePLMNList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0292432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id-ExtendedAvailablePLMN-List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ExtendedAvailablePLMN-List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40266F8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IAB-Info-IAB-donor-CU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optional}|</w:t>
      </w:r>
    </w:p>
    <w:p w14:paraId="1D926C4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AvailableSNPN-ID-List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1550105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</w:t>
      </w:r>
      <w:r>
        <w:rPr>
          <w:noProof w:val="0"/>
        </w:rPr>
        <w:t>MBS-Broadcast-NeighbourCellList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noProof w:val="0"/>
        </w:rPr>
        <w:t>MBS-Broadcast-NeighbourCellList</w:t>
      </w:r>
      <w:r>
        <w:rPr>
          <w:noProof w:val="0"/>
        </w:rPr>
        <w:tab/>
      </w:r>
      <w:r>
        <w:rPr>
          <w:rFonts w:eastAsia="宋体"/>
        </w:rPr>
        <w:t>PRESENCE optional }|</w:t>
      </w:r>
    </w:p>
    <w:p w14:paraId="3B90D1A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id-SSBs-withinTheCell-tobe-Activated-List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EXTENSION SSBs-toBeActivated-List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ab/>
      </w:r>
      <w:r>
        <w:rPr>
          <w:rFonts w:eastAsia="宋体"/>
        </w:rPr>
        <w:t>PRESENCE optional },</w:t>
      </w:r>
    </w:p>
    <w:p w14:paraId="3DC8801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FE5B1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9DF9365" w14:textId="77777777" w:rsidR="007119AF" w:rsidRDefault="007119AF" w:rsidP="007119AF">
      <w:pPr>
        <w:pStyle w:val="PL"/>
        <w:rPr>
          <w:rFonts w:eastAsia="Times New Roman"/>
        </w:rPr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51266255" w14:textId="77777777" w:rsidR="007119AF" w:rsidRDefault="007119AF" w:rsidP="007119AF">
      <w:pPr>
        <w:pStyle w:val="PL"/>
        <w:rPr>
          <w:rFonts w:eastAsia="宋体"/>
        </w:rPr>
      </w:pPr>
    </w:p>
    <w:p w14:paraId="48972C26" w14:textId="77777777" w:rsidR="007119AF" w:rsidRDefault="007119AF" w:rsidP="007119A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6A857C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1E026A0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5DA9D2D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5709CB6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CD3E0F" w14:textId="77777777" w:rsidR="007119AF" w:rsidRDefault="007119AF" w:rsidP="007119AF">
      <w:pPr>
        <w:pStyle w:val="PL"/>
        <w:rPr>
          <w:rFonts w:eastAsia="宋体"/>
        </w:rPr>
      </w:pPr>
    </w:p>
    <w:p w14:paraId="35D280CB" w14:textId="77777777" w:rsidR="007119AF" w:rsidRDefault="007119AF" w:rsidP="007119AF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7A3C03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010E67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66A584" w14:textId="77777777" w:rsidR="007119AF" w:rsidRDefault="007119AF" w:rsidP="007119AF">
      <w:pPr>
        <w:pStyle w:val="PL"/>
        <w:rPr>
          <w:rFonts w:eastAsia="Times New Roman"/>
        </w:rPr>
      </w:pPr>
    </w:p>
    <w:p w14:paraId="43E8B8E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Cells-Allowed-to-be-Deactivated-List-Item ::= SEQUENCE {</w:t>
      </w:r>
    </w:p>
    <w:p w14:paraId="520B659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A45379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Cells-Allowed-to-be-Deactivated-List-ItemExtIEs} }</w:t>
      </w:r>
      <w:r>
        <w:rPr>
          <w:rFonts w:eastAsia="宋体"/>
        </w:rPr>
        <w:tab/>
        <w:t>OPTIONAL,</w:t>
      </w:r>
    </w:p>
    <w:p w14:paraId="6C7328C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8F00A4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C5F651" w14:textId="77777777" w:rsidR="007119AF" w:rsidRDefault="007119AF" w:rsidP="007119AF">
      <w:pPr>
        <w:pStyle w:val="PL"/>
        <w:rPr>
          <w:rFonts w:eastAsia="宋体"/>
        </w:rPr>
      </w:pPr>
    </w:p>
    <w:p w14:paraId="04875CB1" w14:textId="77777777" w:rsidR="007119AF" w:rsidRDefault="007119AF" w:rsidP="007119AF">
      <w:pPr>
        <w:pStyle w:val="PL"/>
        <w:rPr>
          <w:rFonts w:eastAsia="宋体"/>
        </w:rPr>
      </w:pPr>
    </w:p>
    <w:p w14:paraId="57FBAEE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Cells-Allowed-to-be-Deactivated-List-ItemExtIEs </w:t>
      </w:r>
      <w:r>
        <w:rPr>
          <w:rFonts w:eastAsia="宋体"/>
        </w:rPr>
        <w:tab/>
        <w:t>F1AP-PROTOCOL-EXTENSION ::= {</w:t>
      </w:r>
    </w:p>
    <w:p w14:paraId="6D72452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  <w:t>...</w:t>
      </w:r>
    </w:p>
    <w:p w14:paraId="53D517C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FE294D" w14:textId="77777777" w:rsidR="007119AF" w:rsidRDefault="007119AF" w:rsidP="007119AF">
      <w:pPr>
        <w:pStyle w:val="PL"/>
        <w:rPr>
          <w:rFonts w:eastAsia="宋体"/>
        </w:rPr>
      </w:pPr>
    </w:p>
    <w:p w14:paraId="21833A0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Cells-to-be-Deactivated-List-Item ::= SEQUENCE {</w:t>
      </w:r>
    </w:p>
    <w:p w14:paraId="4256DEB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19AACBB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Cells-to-be-Deactivated-List-ItemExtIEs } }</w:t>
      </w:r>
      <w:r>
        <w:rPr>
          <w:rFonts w:eastAsia="宋体"/>
        </w:rPr>
        <w:tab/>
        <w:t>OPTIONAL,</w:t>
      </w:r>
    </w:p>
    <w:p w14:paraId="48566FB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708B4D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0DA0FF" w14:textId="77777777" w:rsidR="007119AF" w:rsidRDefault="007119AF" w:rsidP="007119AF">
      <w:pPr>
        <w:pStyle w:val="PL"/>
        <w:rPr>
          <w:rFonts w:eastAsia="宋体"/>
        </w:rPr>
      </w:pPr>
    </w:p>
    <w:p w14:paraId="79E6462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Cells-to-be-Deactivated-List-ItemExtIEs </w:t>
      </w:r>
      <w:r>
        <w:rPr>
          <w:rFonts w:eastAsia="宋体"/>
        </w:rPr>
        <w:tab/>
        <w:t>F1AP-PROTOCOL-EXTENSION ::= {</w:t>
      </w:r>
    </w:p>
    <w:p w14:paraId="121D44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7DE392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342E873" w14:textId="77777777" w:rsidR="007119AF" w:rsidRDefault="007119AF" w:rsidP="007119AF">
      <w:pPr>
        <w:pStyle w:val="PL"/>
        <w:rPr>
          <w:rFonts w:eastAsia="宋体"/>
        </w:rPr>
      </w:pPr>
    </w:p>
    <w:p w14:paraId="68DC83D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Cells-to-be-Barred-Item::= SEQUENCE {</w:t>
      </w:r>
    </w:p>
    <w:p w14:paraId="6EBA463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7B2388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cellBarred</w:t>
      </w:r>
      <w:r>
        <w:rPr>
          <w:rFonts w:eastAsia="宋体"/>
        </w:rPr>
        <w:tab/>
      </w:r>
      <w:r>
        <w:rPr>
          <w:rFonts w:eastAsia="宋体"/>
        </w:rPr>
        <w:tab/>
        <w:t>CellBarred,</w:t>
      </w:r>
    </w:p>
    <w:p w14:paraId="1D26B0F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Cells-to-be-Barred-Item-ExtIEs } }</w:t>
      </w:r>
      <w:r>
        <w:rPr>
          <w:rFonts w:eastAsia="宋体"/>
        </w:rPr>
        <w:tab/>
        <w:t>OPTIONAL</w:t>
      </w:r>
    </w:p>
    <w:p w14:paraId="7060AD2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DFA9CD" w14:textId="77777777" w:rsidR="007119AF" w:rsidRDefault="007119AF" w:rsidP="007119AF">
      <w:pPr>
        <w:pStyle w:val="PL"/>
        <w:rPr>
          <w:rFonts w:eastAsia="宋体"/>
        </w:rPr>
      </w:pPr>
    </w:p>
    <w:p w14:paraId="6A82086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Cells-to-be-Barred-Item-ExtIEs </w:t>
      </w:r>
      <w:r>
        <w:rPr>
          <w:rFonts w:eastAsia="宋体"/>
        </w:rPr>
        <w:tab/>
        <w:t>F1AP-PROTOCOL-EXTENSION ::= {</w:t>
      </w:r>
    </w:p>
    <w:p w14:paraId="1988EC4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  <w:t>{ ID id-IAB-Barred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IAB-Barred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t>|</w:t>
      </w:r>
    </w:p>
    <w:p w14:paraId="34DC19C2" w14:textId="77777777" w:rsidR="007119AF" w:rsidRDefault="007119AF" w:rsidP="007119AF">
      <w:pPr>
        <w:pStyle w:val="PL"/>
        <w:rPr>
          <w:rFonts w:eastAsia="宋体"/>
        </w:rPr>
      </w:pPr>
      <w:r>
        <w:tab/>
        <w:t>{ ID id-MobileIAB-Barred</w:t>
      </w:r>
      <w:r>
        <w:tab/>
        <w:t>CRITICALITY ignore</w:t>
      </w:r>
      <w:r>
        <w:tab/>
        <w:t>EXTENSION MobileIAB-Barred</w:t>
      </w:r>
      <w:r>
        <w:tab/>
      </w:r>
      <w:r>
        <w:tab/>
        <w:t>PRESENCE optional },</w:t>
      </w:r>
    </w:p>
    <w:p w14:paraId="7AD4FE6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30372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C040CF" w14:textId="77777777" w:rsidR="007119AF" w:rsidRDefault="007119AF" w:rsidP="007119AF">
      <w:pPr>
        <w:pStyle w:val="PL"/>
        <w:rPr>
          <w:rFonts w:eastAsia="宋体"/>
        </w:rPr>
      </w:pPr>
    </w:p>
    <w:p w14:paraId="06833226" w14:textId="77777777" w:rsidR="007119AF" w:rsidRDefault="007119AF" w:rsidP="007119AF">
      <w:pPr>
        <w:pStyle w:val="PL"/>
        <w:rPr>
          <w:rFonts w:eastAsia="宋体"/>
        </w:rPr>
      </w:pPr>
    </w:p>
    <w:p w14:paraId="7227935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CellBarred</w:t>
      </w:r>
      <w:r>
        <w:rPr>
          <w:rFonts w:eastAsia="宋体"/>
        </w:rPr>
        <w:tab/>
        <w:t>::=</w:t>
      </w:r>
      <w:r>
        <w:rPr>
          <w:rFonts w:eastAsia="宋体"/>
        </w:rPr>
        <w:tab/>
        <w:t>ENUMERATED {barred, not-barred, ...}</w:t>
      </w:r>
    </w:p>
    <w:p w14:paraId="734BC7D7" w14:textId="77777777" w:rsidR="007119AF" w:rsidRDefault="007119AF" w:rsidP="007119AF">
      <w:pPr>
        <w:pStyle w:val="PL"/>
        <w:rPr>
          <w:rFonts w:eastAsia="宋体"/>
        </w:rPr>
      </w:pPr>
    </w:p>
    <w:p w14:paraId="3D3E8A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CellSize ::= ENUMERATED {verysmall, small, medium, large, ...}</w:t>
      </w:r>
    </w:p>
    <w:p w14:paraId="23543308" w14:textId="77777777" w:rsidR="007119AF" w:rsidRDefault="007119AF" w:rsidP="007119AF">
      <w:pPr>
        <w:pStyle w:val="PL"/>
        <w:rPr>
          <w:rFonts w:eastAsia="宋体"/>
        </w:rPr>
      </w:pPr>
    </w:p>
    <w:p w14:paraId="70368E4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CellToReportList ::= SEQUENCE (SIZE(1.. maxCellingNBDU)) OF CellToReportItem</w:t>
      </w:r>
    </w:p>
    <w:p w14:paraId="77FD017F" w14:textId="77777777" w:rsidR="007119AF" w:rsidRDefault="007119AF" w:rsidP="007119AF">
      <w:pPr>
        <w:pStyle w:val="PL"/>
        <w:rPr>
          <w:rFonts w:eastAsia="宋体"/>
        </w:rPr>
      </w:pPr>
    </w:p>
    <w:p w14:paraId="402F5EE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CellToReportItem ::= SEQUENCE {</w:t>
      </w:r>
    </w:p>
    <w:p w14:paraId="7458577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cellID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7C20A67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>SSBToReportList</w:t>
      </w:r>
      <w:r>
        <w:rPr>
          <w:rFonts w:eastAsia="宋体"/>
        </w:rPr>
        <w:tab/>
      </w:r>
      <w:r>
        <w:rPr>
          <w:rFonts w:eastAsia="宋体"/>
        </w:rPr>
        <w:tab/>
        <w:t xml:space="preserve"> OPTIONAL,</w:t>
      </w:r>
    </w:p>
    <w:p w14:paraId="0B9EA6C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sliceToReportList</w:t>
      </w:r>
      <w:r>
        <w:rPr>
          <w:rFonts w:eastAsia="宋体"/>
        </w:rPr>
        <w:tab/>
        <w:t>SliceToReportList</w:t>
      </w:r>
      <w:r>
        <w:rPr>
          <w:rFonts w:eastAsia="宋体"/>
        </w:rPr>
        <w:tab/>
        <w:t xml:space="preserve"> OPTIONAL,</w:t>
      </w:r>
    </w:p>
    <w:p w14:paraId="6070024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CellToReportItem-ExtIEs} } OPTIONAL</w:t>
      </w:r>
    </w:p>
    <w:p w14:paraId="4413E7D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AB1BD41" w14:textId="77777777" w:rsidR="007119AF" w:rsidRDefault="007119AF" w:rsidP="007119AF">
      <w:pPr>
        <w:pStyle w:val="PL"/>
        <w:rPr>
          <w:rFonts w:eastAsia="宋体"/>
        </w:rPr>
      </w:pPr>
    </w:p>
    <w:p w14:paraId="1FB64F8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CellToReportItem-ExtIEs </w:t>
      </w:r>
      <w:r>
        <w:rPr>
          <w:rFonts w:eastAsia="宋体"/>
        </w:rPr>
        <w:tab/>
        <w:t>F1AP-PROTOCOL-EXTENSION ::= {</w:t>
      </w:r>
    </w:p>
    <w:p w14:paraId="301539D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957EFF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9E169E" w14:textId="77777777" w:rsidR="007119AF" w:rsidRDefault="007119AF" w:rsidP="007119AF">
      <w:pPr>
        <w:pStyle w:val="PL"/>
        <w:rPr>
          <w:rFonts w:eastAsia="宋体"/>
        </w:rPr>
      </w:pPr>
    </w:p>
    <w:p w14:paraId="34D6B29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CellType ::= SEQUENCE {</w:t>
      </w:r>
    </w:p>
    <w:p w14:paraId="2B8D589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cellSize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CellSize,</w:t>
      </w:r>
    </w:p>
    <w:p w14:paraId="688C729E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{CellType-ExtIEs} }</w:t>
      </w:r>
      <w:r>
        <w:rPr>
          <w:rFonts w:eastAsia="宋体"/>
          <w:lang w:val="fr-FR"/>
        </w:rPr>
        <w:tab/>
        <w:t>OPTIONAL,</w:t>
      </w:r>
    </w:p>
    <w:p w14:paraId="6F16087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B4F9ABE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77F038DF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55C2B8A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CellType-ExtIEs F1AP-PROTOCOL-EXTENSION ::= {</w:t>
      </w:r>
    </w:p>
    <w:p w14:paraId="2A32990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7225DB3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57AADE" w14:textId="77777777" w:rsidR="007119AF" w:rsidRDefault="007119AF" w:rsidP="007119AF">
      <w:pPr>
        <w:pStyle w:val="PL"/>
        <w:rPr>
          <w:rFonts w:eastAsia="宋体"/>
        </w:rPr>
      </w:pPr>
    </w:p>
    <w:p w14:paraId="0B42D10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CellULConfigured ::=  ENUMERATED {none, ul, sul, ul-and-sul, ...}</w:t>
      </w:r>
    </w:p>
    <w:p w14:paraId="1D5AC7BA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</w:p>
    <w:p w14:paraId="3EACE28B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>CG-SDTQueryIndication</w:t>
      </w:r>
      <w:r>
        <w:t xml:space="preserve"> ::=  ENUMERATED {true, ...}</w:t>
      </w:r>
    </w:p>
    <w:p w14:paraId="097BBC46" w14:textId="77777777" w:rsidR="007119AF" w:rsidRDefault="007119AF" w:rsidP="007119AF">
      <w:pPr>
        <w:pStyle w:val="PL"/>
      </w:pPr>
    </w:p>
    <w:p w14:paraId="6AF291BC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CG-SDTKeptIndicator ::= ENUMERATED {true, ...}</w:t>
      </w:r>
    </w:p>
    <w:p w14:paraId="76CDBDFF" w14:textId="77777777" w:rsidR="007119AF" w:rsidRDefault="007119AF" w:rsidP="007119AF">
      <w:pPr>
        <w:pStyle w:val="PL"/>
        <w:rPr>
          <w:lang w:val="sv-SE"/>
        </w:rPr>
      </w:pPr>
    </w:p>
    <w:p w14:paraId="4DFEE4A2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CG-SDTindicatorSetup ::= ENUMERATED {true, ...}</w:t>
      </w:r>
    </w:p>
    <w:p w14:paraId="46960493" w14:textId="77777777" w:rsidR="007119AF" w:rsidRDefault="007119AF" w:rsidP="007119AF">
      <w:pPr>
        <w:pStyle w:val="PL"/>
        <w:rPr>
          <w:lang w:val="sv-SE"/>
        </w:rPr>
      </w:pPr>
    </w:p>
    <w:p w14:paraId="043A608F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CG-SDTindicatorMod ::= ENUMERATED {true, false, ...}</w:t>
      </w:r>
    </w:p>
    <w:p w14:paraId="4E9709AB" w14:textId="77777777" w:rsidR="007119AF" w:rsidRDefault="007119AF" w:rsidP="007119AF">
      <w:pPr>
        <w:pStyle w:val="PL"/>
        <w:rPr>
          <w:lang w:val="sv-SE"/>
        </w:rPr>
      </w:pPr>
    </w:p>
    <w:p w14:paraId="135AB60C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CG-SDTSessionInfo ::= SEQUENCE {</w:t>
      </w:r>
    </w:p>
    <w:p w14:paraId="1A06A46E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NB-CU-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GNB-CU-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0BDEE109" w14:textId="77777777" w:rsidR="007119AF" w:rsidRDefault="007119AF" w:rsidP="007119AF">
      <w:pPr>
        <w:pStyle w:val="PL"/>
        <w:rPr>
          <w:lang w:val="sv-SE" w:eastAsia="sv-SE"/>
        </w:rPr>
      </w:pPr>
      <w:r>
        <w:rPr>
          <w:snapToGrid w:val="0"/>
          <w:lang w:val="sv-SE" w:eastAsia="sv-SE"/>
        </w:rPr>
        <w:tab/>
        <w:t>g</w:t>
      </w:r>
      <w:r>
        <w:rPr>
          <w:lang w:val="sv-SE" w:eastAsia="sv-SE"/>
        </w:rPr>
        <w:t>NB-DU-</w:t>
      </w:r>
      <w:r>
        <w:rPr>
          <w:lang w:val="sv-SE"/>
        </w:rPr>
        <w:t>UE-</w:t>
      </w:r>
      <w:r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  <w:t>GNB-DU-</w:t>
      </w:r>
      <w:r>
        <w:rPr>
          <w:lang w:val="sv-SE"/>
        </w:rPr>
        <w:t>UE-</w:t>
      </w:r>
      <w:r>
        <w:rPr>
          <w:lang w:val="sv-SE" w:eastAsia="sv-SE"/>
        </w:rPr>
        <w:t>F1AP-ID,</w:t>
      </w:r>
    </w:p>
    <w:p w14:paraId="006BDE48" w14:textId="77777777" w:rsidR="007119AF" w:rsidRDefault="007119AF" w:rsidP="007119AF">
      <w:pPr>
        <w:pStyle w:val="PL"/>
        <w:rPr>
          <w:lang w:val="sv-SE" w:eastAsia="ko-KR"/>
        </w:rPr>
      </w:pPr>
      <w:r>
        <w:rPr>
          <w:lang w:val="sv-SE" w:eastAsia="sv-SE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{{</w:t>
      </w: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-ExtIEs}}</w:t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453B12A0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06464CE3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5200475A" w14:textId="77777777" w:rsidR="007119AF" w:rsidRDefault="007119AF" w:rsidP="007119AF">
      <w:pPr>
        <w:pStyle w:val="PL"/>
        <w:rPr>
          <w:lang w:val="sv-SE"/>
        </w:rPr>
      </w:pPr>
    </w:p>
    <w:p w14:paraId="6FBE2BF2" w14:textId="77777777" w:rsidR="007119AF" w:rsidRDefault="007119AF" w:rsidP="007119AF">
      <w:pPr>
        <w:pStyle w:val="PL"/>
        <w:rPr>
          <w:lang w:val="sv-SE"/>
        </w:rPr>
      </w:pPr>
    </w:p>
    <w:p w14:paraId="6DA8E476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 w:eastAsia="sv-SE"/>
        </w:rPr>
        <w:t>CG-SDTSessionInfo</w:t>
      </w:r>
      <w:r>
        <w:rPr>
          <w:lang w:val="sv-SE"/>
        </w:rPr>
        <w:t>-ExtIEs</w:t>
      </w:r>
      <w:r>
        <w:rPr>
          <w:lang w:val="sv-SE"/>
        </w:rPr>
        <w:tab/>
        <w:t>F1AP-PROTOCOL-EXTENSION ::= {</w:t>
      </w:r>
    </w:p>
    <w:p w14:paraId="03518552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...</w:t>
      </w:r>
    </w:p>
    <w:p w14:paraId="69745767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2F4A089A" w14:textId="77777777" w:rsidR="007119AF" w:rsidRDefault="007119AF" w:rsidP="007119AF">
      <w:pPr>
        <w:pStyle w:val="PL"/>
      </w:pPr>
    </w:p>
    <w:p w14:paraId="4638C1E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ChannelOccupancyTimePercentage ::= INTEGER (0..100,...)</w:t>
      </w:r>
    </w:p>
    <w:p w14:paraId="0A7493F7" w14:textId="77777777" w:rsidR="007119AF" w:rsidRDefault="007119AF" w:rsidP="007119AF">
      <w:pPr>
        <w:pStyle w:val="PL"/>
        <w:rPr>
          <w:rFonts w:eastAsia="宋体"/>
          <w:lang w:eastAsia="ko-KR"/>
        </w:rPr>
      </w:pPr>
    </w:p>
    <w:p w14:paraId="355D2FA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52FA6ACB" w14:textId="77777777" w:rsidR="007119AF" w:rsidRDefault="007119AF" w:rsidP="007119AF">
      <w:pPr>
        <w:pStyle w:val="PL"/>
        <w:rPr>
          <w:rFonts w:eastAsia="宋体"/>
        </w:rPr>
      </w:pPr>
    </w:p>
    <w:p w14:paraId="6BDFC60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02BC39E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0A05500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08DB9D2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nA-Resource-Configuration-List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NA-Resource-Configuration-List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  <w:r>
        <w:rPr>
          <w:rFonts w:eastAsia="宋体"/>
          <w:lang w:val="fr-FR"/>
        </w:rPr>
        <w:tab/>
      </w:r>
    </w:p>
    <w:p w14:paraId="6C28704B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Child-IAB-Nodes-NA-Resource-List-Item-ExtIEs} } OPTIONAL</w:t>
      </w:r>
    </w:p>
    <w:p w14:paraId="6668D25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E5AA939" w14:textId="77777777" w:rsidR="007119AF" w:rsidRDefault="007119AF" w:rsidP="007119AF">
      <w:pPr>
        <w:pStyle w:val="PL"/>
        <w:rPr>
          <w:rFonts w:eastAsia="宋体"/>
        </w:rPr>
      </w:pPr>
    </w:p>
    <w:p w14:paraId="571AEA7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3EA0B8C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6DCBDC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6A1459" w14:textId="77777777" w:rsidR="007119AF" w:rsidRDefault="007119AF" w:rsidP="007119AF">
      <w:pPr>
        <w:pStyle w:val="PL"/>
        <w:rPr>
          <w:rFonts w:eastAsia="宋体"/>
        </w:rPr>
      </w:pPr>
    </w:p>
    <w:p w14:paraId="799B80FB" w14:textId="77777777" w:rsidR="007119AF" w:rsidRDefault="007119AF" w:rsidP="007119AF">
      <w:pPr>
        <w:pStyle w:val="PL"/>
        <w:rPr>
          <w:rFonts w:eastAsia="宋体"/>
        </w:rPr>
      </w:pPr>
    </w:p>
    <w:p w14:paraId="5DB0178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Child-Node-Cells-List ::= SEQUENCE (SIZE(1..maxnoofChildIABNodes)) OF Child-Node-Cells-List-Item</w:t>
      </w:r>
    </w:p>
    <w:p w14:paraId="4783FACD" w14:textId="77777777" w:rsidR="007119AF" w:rsidRDefault="007119AF" w:rsidP="007119AF">
      <w:pPr>
        <w:pStyle w:val="PL"/>
        <w:rPr>
          <w:rFonts w:eastAsia="宋体"/>
        </w:rPr>
      </w:pPr>
    </w:p>
    <w:p w14:paraId="2D39530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Child-Node-Cells-List-Item ::=</w:t>
      </w:r>
      <w:r>
        <w:rPr>
          <w:rFonts w:eastAsia="宋体"/>
        </w:rPr>
        <w:tab/>
        <w:t>SEQUENCE{</w:t>
      </w:r>
    </w:p>
    <w:p w14:paraId="0B32209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 xml:space="preserve">nRCGI 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</w:p>
    <w:p w14:paraId="1D19D2F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 xml:space="preserve">iAB-DU-Cell-Resource-Configuration-Mode-Info </w:t>
      </w:r>
      <w:r>
        <w:rPr>
          <w:rFonts w:eastAsia="宋体"/>
          <w:lang w:val="fr-FR"/>
        </w:rPr>
        <w:tab/>
        <w:t>IAB-DU-Cell-Resource-Configuration-Mode-Info</w:t>
      </w:r>
      <w:r>
        <w:rPr>
          <w:rFonts w:cs="Courier New"/>
          <w:lang w:val="fr-FR"/>
        </w:rPr>
        <w:tab/>
        <w:t>OPTIONAL</w:t>
      </w:r>
      <w:r>
        <w:rPr>
          <w:rFonts w:eastAsia="宋体"/>
          <w:lang w:val="fr-FR"/>
        </w:rPr>
        <w:t>,</w:t>
      </w:r>
    </w:p>
    <w:p w14:paraId="02BE52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iAB-STC-Info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A690DC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rACH-Config-Common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B4233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rACH-Config-Common-IAB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5C5876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cSI-RS-Configuration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05E7870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sR-Configuration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E33FBE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pDCCH-ConfigSIB1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4B527C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sCS-Common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3672558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multiplexingInfo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5B475EE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{{Child-Node-Cells-List-Item-ExtIEs}}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5C10955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3EFBA3" w14:textId="77777777" w:rsidR="007119AF" w:rsidRDefault="007119AF" w:rsidP="007119AF">
      <w:pPr>
        <w:pStyle w:val="PL"/>
        <w:rPr>
          <w:rFonts w:eastAsia="宋体"/>
        </w:rPr>
      </w:pPr>
    </w:p>
    <w:p w14:paraId="224850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Child-Node-Cells-List-Item-ExtIEs </w:t>
      </w:r>
      <w:r>
        <w:rPr>
          <w:rFonts w:eastAsia="宋体"/>
        </w:rPr>
        <w:tab/>
        <w:t>F1AP-PROTOCOL-EXTENSION ::= {</w:t>
      </w:r>
    </w:p>
    <w:p w14:paraId="4B42C9A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C4005C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F29AC62" w14:textId="77777777" w:rsidR="007119AF" w:rsidRDefault="007119AF" w:rsidP="007119AF">
      <w:pPr>
        <w:pStyle w:val="PL"/>
        <w:rPr>
          <w:rFonts w:eastAsia="宋体"/>
        </w:rPr>
      </w:pPr>
    </w:p>
    <w:p w14:paraId="1CC6FB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Child-Nodes-List ::= SEQUENCE (SIZE(1..maxnoofChildIABNodes)) OF Child-Nodes-List-Item</w:t>
      </w:r>
    </w:p>
    <w:p w14:paraId="18A4832F" w14:textId="77777777" w:rsidR="007119AF" w:rsidRDefault="007119AF" w:rsidP="007119AF">
      <w:pPr>
        <w:pStyle w:val="PL"/>
        <w:rPr>
          <w:rFonts w:eastAsia="宋体"/>
        </w:rPr>
      </w:pPr>
    </w:p>
    <w:p w14:paraId="7A49685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Child-Nodes-List-Item ::= SEQUENCE{</w:t>
      </w:r>
    </w:p>
    <w:p w14:paraId="6D35536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GNB-CU-UE-F1AP-ID,</w:t>
      </w:r>
    </w:p>
    <w:p w14:paraId="31CEA43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gNB-DU-UE-F1AP-ID</w:t>
      </w:r>
      <w:r>
        <w:rPr>
          <w:rFonts w:eastAsia="宋体"/>
          <w:lang w:val="fr-FR"/>
        </w:rPr>
        <w:tab/>
        <w:t>GNB-DU-UE-F1AP-ID,</w:t>
      </w:r>
    </w:p>
    <w:p w14:paraId="5F7E923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 xml:space="preserve">child-Node-Cells-List </w:t>
      </w:r>
      <w:r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>
        <w:rPr>
          <w:rFonts w:eastAsia="宋体"/>
        </w:rPr>
        <w:t>,</w:t>
      </w:r>
    </w:p>
    <w:p w14:paraId="15BB553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{{Child-Nodes-List-Item-ExtIEs}}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4EC0082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05815B" w14:textId="77777777" w:rsidR="007119AF" w:rsidRDefault="007119AF" w:rsidP="007119AF">
      <w:pPr>
        <w:pStyle w:val="PL"/>
        <w:rPr>
          <w:rFonts w:eastAsia="宋体"/>
        </w:rPr>
      </w:pPr>
    </w:p>
    <w:p w14:paraId="46405AF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Child-Nodes-List-Item-ExtIEs </w:t>
      </w:r>
      <w:r>
        <w:rPr>
          <w:rFonts w:eastAsia="宋体"/>
        </w:rPr>
        <w:tab/>
        <w:t>F1AP-PROTOCOL-EXTENSION ::= {</w:t>
      </w:r>
    </w:p>
    <w:p w14:paraId="2DEDDC6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92DBAE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690FEF" w14:textId="77777777" w:rsidR="007119AF" w:rsidRDefault="007119AF" w:rsidP="007119AF">
      <w:pPr>
        <w:pStyle w:val="PL"/>
        <w:rPr>
          <w:rFonts w:eastAsia="宋体"/>
        </w:rPr>
      </w:pPr>
    </w:p>
    <w:p w14:paraId="7B9504A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CHOtrigger-InterDU ::= ENUMERATED {</w:t>
      </w:r>
    </w:p>
    <w:p w14:paraId="1EDFBF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08C731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5CD0FC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67EF3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651F8A3" w14:textId="77777777" w:rsidR="007119AF" w:rsidRDefault="007119AF" w:rsidP="007119AF">
      <w:pPr>
        <w:pStyle w:val="PL"/>
        <w:rPr>
          <w:rFonts w:eastAsia="宋体"/>
        </w:rPr>
      </w:pPr>
    </w:p>
    <w:p w14:paraId="31BC5A4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CHOtrigger-IntraDU ::= ENUMERATED {</w:t>
      </w:r>
    </w:p>
    <w:p w14:paraId="21DF76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cho-initiation,</w:t>
      </w:r>
    </w:p>
    <w:p w14:paraId="14C00BD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cho-replace,</w:t>
      </w:r>
    </w:p>
    <w:p w14:paraId="2693F9E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cho-cancel,</w:t>
      </w:r>
    </w:p>
    <w:p w14:paraId="15E6B38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8182F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89A6BA" w14:textId="77777777" w:rsidR="007119AF" w:rsidRDefault="007119AF" w:rsidP="007119AF">
      <w:pPr>
        <w:pStyle w:val="PL"/>
        <w:rPr>
          <w:rFonts w:eastAsia="宋体"/>
        </w:rPr>
      </w:pPr>
    </w:p>
    <w:p w14:paraId="10CE107B" w14:textId="77777777" w:rsidR="007119AF" w:rsidRDefault="007119AF" w:rsidP="007119AF">
      <w:pPr>
        <w:pStyle w:val="PL"/>
        <w:rPr>
          <w:rFonts w:eastAsia="Times New Roman"/>
        </w:rPr>
      </w:pPr>
      <w:r>
        <w:t>C</w:t>
      </w:r>
      <w:r>
        <w:rPr>
          <w:rFonts w:eastAsia="宋体"/>
          <w:lang w:eastAsia="zh-CN"/>
        </w:rPr>
        <w:t xml:space="preserve">NSubgroupID </w:t>
      </w:r>
      <w:r>
        <w:t>::= INTEGER (0..</w:t>
      </w:r>
      <w:r>
        <w:rPr>
          <w:rFonts w:eastAsia="宋体"/>
          <w:lang w:eastAsia="zh-CN"/>
        </w:rPr>
        <w:t>7</w:t>
      </w:r>
      <w:r>
        <w:t>, ...)</w:t>
      </w:r>
    </w:p>
    <w:p w14:paraId="4C5AE92B" w14:textId="77777777" w:rsidR="007119AF" w:rsidRDefault="007119AF" w:rsidP="007119AF">
      <w:pPr>
        <w:pStyle w:val="PL"/>
        <w:rPr>
          <w:rFonts w:eastAsia="宋体"/>
        </w:rPr>
      </w:pPr>
    </w:p>
    <w:p w14:paraId="56AFF01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CNUEPagingIdentity ::= CHOICE {</w:t>
      </w:r>
    </w:p>
    <w:p w14:paraId="369A513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fiveG-S-TMSI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(SIZE(48)),</w:t>
      </w:r>
    </w:p>
    <w:p w14:paraId="5929661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CNUEPagingIdentity-ExtIEs } }</w:t>
      </w:r>
    </w:p>
    <w:p w14:paraId="243D8CE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52E430" w14:textId="77777777" w:rsidR="007119AF" w:rsidRDefault="007119AF" w:rsidP="007119AF">
      <w:pPr>
        <w:pStyle w:val="PL"/>
        <w:rPr>
          <w:rFonts w:eastAsia="宋体"/>
        </w:rPr>
      </w:pPr>
    </w:p>
    <w:p w14:paraId="4F08EB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2447A30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B44F0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CA11A5" w14:textId="77777777" w:rsidR="007119AF" w:rsidRDefault="007119AF" w:rsidP="007119AF">
      <w:pPr>
        <w:pStyle w:val="PL"/>
        <w:rPr>
          <w:rFonts w:eastAsia="宋体"/>
        </w:rPr>
      </w:pPr>
    </w:p>
    <w:p w14:paraId="3913D01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CompositeAvailableCapacityGroup ::= SEQUENCE {</w:t>
      </w:r>
    </w:p>
    <w:p w14:paraId="4821EFF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compositeAvailableCapacityDownlink</w:t>
      </w:r>
      <w:r>
        <w:rPr>
          <w:rFonts w:eastAsia="宋体"/>
        </w:rPr>
        <w:tab/>
        <w:t>CompositeAvailableCapacity,</w:t>
      </w:r>
    </w:p>
    <w:p w14:paraId="58FEF39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 xml:space="preserve">compositeAvailableCapacityUplink </w:t>
      </w:r>
      <w:r>
        <w:rPr>
          <w:rFonts w:eastAsia="宋体"/>
        </w:rPr>
        <w:tab/>
        <w:t>CompositeAvailableCapacity,</w:t>
      </w:r>
    </w:p>
    <w:p w14:paraId="47D428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CompositeAvailableCapacityGroup-ExtIEs} } OPTIONAL</w:t>
      </w:r>
    </w:p>
    <w:p w14:paraId="3130C9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7A59F13" w14:textId="77777777" w:rsidR="007119AF" w:rsidRDefault="007119AF" w:rsidP="007119AF">
      <w:pPr>
        <w:pStyle w:val="PL"/>
        <w:rPr>
          <w:rFonts w:eastAsia="宋体"/>
        </w:rPr>
      </w:pPr>
    </w:p>
    <w:p w14:paraId="67D47B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CompositeAvailableCapacityGroup-ExtIEs </w:t>
      </w:r>
      <w:r>
        <w:rPr>
          <w:rFonts w:eastAsia="宋体"/>
        </w:rPr>
        <w:tab/>
        <w:t>F1AP-PROTOCOL-EXTENSION ::= {</w:t>
      </w:r>
    </w:p>
    <w:p w14:paraId="5D8A8220" w14:textId="77777777" w:rsidR="007119AF" w:rsidRDefault="007119AF" w:rsidP="007119A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CompositeAvailableCapacity-SUL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rFonts w:eastAsia="宋体"/>
        </w:rPr>
        <w:t>CompositeAvailableCapacity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},</w:t>
      </w:r>
    </w:p>
    <w:p w14:paraId="25AEE0F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0F9275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166221F" w14:textId="77777777" w:rsidR="007119AF" w:rsidRDefault="007119AF" w:rsidP="007119AF">
      <w:pPr>
        <w:pStyle w:val="PL"/>
        <w:rPr>
          <w:rFonts w:eastAsia="宋体"/>
        </w:rPr>
      </w:pPr>
    </w:p>
    <w:p w14:paraId="3637D4F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CompositeAvailableCapacity ::= SEQUENCE {</w:t>
      </w:r>
    </w:p>
    <w:p w14:paraId="16F2733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 xml:space="preserve">cellCapacityClassValue </w:t>
      </w:r>
      <w:r>
        <w:rPr>
          <w:rFonts w:eastAsia="宋体"/>
        </w:rPr>
        <w:tab/>
        <w:t>CellCapacityClassValue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E3B74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capacityValue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CapacityValue,</w:t>
      </w:r>
    </w:p>
    <w:p w14:paraId="79E98DF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CompositeAvailableCapacity-ExtIEs} } OPTIONAL</w:t>
      </w:r>
    </w:p>
    <w:p w14:paraId="0FF7BDB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E358A2B" w14:textId="77777777" w:rsidR="007119AF" w:rsidRDefault="007119AF" w:rsidP="007119AF">
      <w:pPr>
        <w:pStyle w:val="PL"/>
        <w:rPr>
          <w:rFonts w:eastAsia="宋体"/>
        </w:rPr>
      </w:pPr>
    </w:p>
    <w:p w14:paraId="57025D0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CompositeAvailableCapacity-ExtIEs </w:t>
      </w:r>
      <w:r>
        <w:rPr>
          <w:rFonts w:eastAsia="宋体"/>
        </w:rPr>
        <w:tab/>
        <w:t>F1AP-PROTOCOL-EXTENSION ::= {</w:t>
      </w:r>
    </w:p>
    <w:p w14:paraId="10B895D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45A06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CB6F27F" w14:textId="77777777" w:rsidR="007119AF" w:rsidRDefault="007119AF" w:rsidP="007119AF">
      <w:pPr>
        <w:pStyle w:val="PL"/>
        <w:rPr>
          <w:rFonts w:eastAsia="宋体"/>
        </w:rPr>
      </w:pPr>
    </w:p>
    <w:p w14:paraId="7181E83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CHO-Probability ::= INTEGER (1..100)</w:t>
      </w:r>
    </w:p>
    <w:p w14:paraId="1FB6B6BD" w14:textId="77777777" w:rsidR="007119AF" w:rsidRDefault="007119AF" w:rsidP="007119AF">
      <w:pPr>
        <w:pStyle w:val="PL"/>
        <w:rPr>
          <w:rFonts w:eastAsia="宋体"/>
        </w:rPr>
      </w:pPr>
    </w:p>
    <w:p w14:paraId="3F8D370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ConditionalInterDUMobilityInformation ::= SEQUENCE {</w:t>
      </w:r>
    </w:p>
    <w:p w14:paraId="278483C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CHOtrigger-InterDU,</w:t>
      </w:r>
    </w:p>
    <w:p w14:paraId="21C0FFC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targetgNB-DUUEF1APID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GNB-DU-UE-F1AP-ID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04223B6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"cho-replace" --,</w:t>
      </w:r>
    </w:p>
    <w:p w14:paraId="304CE54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ConditionalInterDUMobilityInformation-ExtIEs} }</w:t>
      </w:r>
      <w:r>
        <w:rPr>
          <w:rFonts w:eastAsia="宋体"/>
          <w:lang w:val="fr-FR"/>
        </w:rPr>
        <w:tab/>
        <w:t>OPTIONAL,</w:t>
      </w:r>
    </w:p>
    <w:p w14:paraId="1103F9D5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094269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2E9929E6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44E93B7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ConditionalInterDUMobilityInformation-ExtIEs F1AP-PROTOCOL-EXTENSION ::={</w:t>
      </w:r>
    </w:p>
    <w:p w14:paraId="429C0992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rFonts w:eastAsia="宋体"/>
          <w:lang w:val="fr-FR"/>
        </w:rPr>
        <w:tab/>
        <w:t>{ ID id-E</w:t>
      </w:r>
      <w:r>
        <w:rPr>
          <w:snapToGrid w:val="0"/>
          <w:lang w:val="fr-FR"/>
        </w:rPr>
        <w:t>stimatedArrivalProbability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EXTENSION CHO-Probability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7727F3B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ab/>
        <w:t>{ ID id-SCPAC-Request</w:t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EXTENSION </w:t>
      </w:r>
      <w:r>
        <w:rPr>
          <w:rFonts w:eastAsia="宋体"/>
          <w:lang w:val="fr-FR"/>
        </w:rPr>
        <w:t>SCPAC-Request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2BE815C" w14:textId="77777777" w:rsidR="007119AF" w:rsidRDefault="007119AF" w:rsidP="007119AF">
      <w:pPr>
        <w:pStyle w:val="PL"/>
        <w:rPr>
          <w:rFonts w:eastAsia="宋体"/>
        </w:rPr>
      </w:pPr>
      <w:r>
        <w:rPr>
          <w:lang w:val="fr-FR"/>
        </w:rPr>
        <w:tab/>
      </w:r>
      <w:r>
        <w:t>{ ID id-S-CPACLowerLayerReferenceConfigRequest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1758F3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05422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2C772C3" w14:textId="77777777" w:rsidR="007119AF" w:rsidRDefault="007119AF" w:rsidP="007119AF">
      <w:pPr>
        <w:pStyle w:val="PL"/>
        <w:rPr>
          <w:rFonts w:eastAsia="宋体"/>
        </w:rPr>
      </w:pPr>
    </w:p>
    <w:p w14:paraId="488A7D3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ConditionalIntraDUMobilityInformation ::= SEQUENCE {</w:t>
      </w:r>
    </w:p>
    <w:p w14:paraId="03F20FF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CHOtrigger-IntraDU,</w:t>
      </w:r>
    </w:p>
    <w:p w14:paraId="785BCC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targetCellsTocancel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TargetCellList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4C9CC6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-- The above IE shall be present if the cho-trigger IE is present and set to "cho-cancel"</w:t>
      </w:r>
    </w:p>
    <w:p w14:paraId="7CB3FE6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ConditionalIntraDUMobilityInformation-ExtIEs} }</w:t>
      </w:r>
      <w:r>
        <w:rPr>
          <w:rFonts w:eastAsia="宋体"/>
          <w:lang w:val="fr-FR"/>
        </w:rPr>
        <w:tab/>
        <w:t>OPTIONAL,</w:t>
      </w:r>
    </w:p>
    <w:p w14:paraId="2033DE6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0E7202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DC96E1B" w14:textId="77777777" w:rsidR="007119AF" w:rsidRDefault="007119AF" w:rsidP="007119AF">
      <w:pPr>
        <w:pStyle w:val="PL"/>
        <w:rPr>
          <w:rFonts w:eastAsia="宋体"/>
        </w:rPr>
      </w:pPr>
    </w:p>
    <w:p w14:paraId="7391D7E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ConditionalIntraDUMobilityInformation-ExtIEs F1AP-PROTOCOL-EXTENSION ::={</w:t>
      </w:r>
    </w:p>
    <w:p w14:paraId="3D1492E8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</w:rPr>
        <w:tab/>
        <w:t>{ ID 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EXTENSION 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954ADF7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ab/>
        <w:t>{ ID id-SCPAC-Request</w:t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rFonts w:eastAsia="宋体"/>
        </w:rPr>
        <w:t>SCPAC-Request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A2B4D9" w14:textId="77777777" w:rsidR="007119AF" w:rsidRDefault="007119AF" w:rsidP="007119AF">
      <w:pPr>
        <w:pStyle w:val="PL"/>
        <w:rPr>
          <w:rFonts w:eastAsia="宋体"/>
        </w:rPr>
      </w:pPr>
      <w:r>
        <w:tab/>
        <w:t>{ ID id-</w:t>
      </w:r>
      <w:r>
        <w:rPr>
          <w:snapToGrid w:val="0"/>
        </w:rPr>
        <w:t>S-CPACLowerLayerReferenceConfigRequest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EXTENSION S-CPACLowerLayerReferenceConfigRequest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D00B3B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EFA2C0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77A7CA" w14:textId="77777777" w:rsidR="007119AF" w:rsidRDefault="007119AF" w:rsidP="007119AF">
      <w:pPr>
        <w:pStyle w:val="PL"/>
        <w:rPr>
          <w:rFonts w:eastAsia="Times New Roman"/>
        </w:rPr>
      </w:pPr>
    </w:p>
    <w:p w14:paraId="6F6CC067" w14:textId="77777777" w:rsidR="007119AF" w:rsidRDefault="007119AF" w:rsidP="007119AF">
      <w:pPr>
        <w:pStyle w:val="PL"/>
      </w:pPr>
      <w:r>
        <w:rPr>
          <w:lang w:eastAsia="zh-CN"/>
        </w:rPr>
        <w:t>ConfigRestrictInfoDAPS</w:t>
      </w:r>
      <w:r>
        <w:t xml:space="preserve"> ::= OCTET STRING</w:t>
      </w:r>
    </w:p>
    <w:p w14:paraId="3A1E2F52" w14:textId="77777777" w:rsidR="007119AF" w:rsidRDefault="007119AF" w:rsidP="007119AF">
      <w:pPr>
        <w:pStyle w:val="PL"/>
        <w:rPr>
          <w:rFonts w:eastAsia="宋体"/>
        </w:rPr>
      </w:pPr>
    </w:p>
    <w:p w14:paraId="330A390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ConfiguredTACIndication ::= ENUMERATED {</w:t>
      </w:r>
    </w:p>
    <w:p w14:paraId="2A3A8C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31A8A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4B1B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609AF2" w14:textId="77777777" w:rsidR="007119AF" w:rsidRDefault="007119AF" w:rsidP="007119AF">
      <w:pPr>
        <w:pStyle w:val="PL"/>
        <w:rPr>
          <w:snapToGrid w:val="0"/>
        </w:rPr>
      </w:pPr>
    </w:p>
    <w:p w14:paraId="2D252110" w14:textId="77777777" w:rsidR="007119AF" w:rsidRDefault="007119AF" w:rsidP="007119AF">
      <w:pPr>
        <w:pStyle w:val="PL"/>
      </w:pPr>
      <w:r>
        <w:t>Configured-BWP-List ::= SEQUENCE (SIZE(1.. maxNrofBWPs)) OF Configured-BWP</w:t>
      </w:r>
      <w:r>
        <w:rPr>
          <w:snapToGrid w:val="0"/>
        </w:rPr>
        <w:t>-Item</w:t>
      </w:r>
    </w:p>
    <w:p w14:paraId="04723311" w14:textId="77777777" w:rsidR="007119AF" w:rsidRDefault="007119AF" w:rsidP="007119AF">
      <w:pPr>
        <w:pStyle w:val="PL"/>
      </w:pPr>
    </w:p>
    <w:p w14:paraId="2C1DB4E5" w14:textId="77777777" w:rsidR="007119AF" w:rsidRDefault="007119AF" w:rsidP="007119AF">
      <w:pPr>
        <w:pStyle w:val="PL"/>
      </w:pPr>
      <w:r>
        <w:t>Configured-BWP</w:t>
      </w:r>
      <w:r>
        <w:rPr>
          <w:snapToGrid w:val="0"/>
        </w:rPr>
        <w:t xml:space="preserve">-Item </w:t>
      </w:r>
      <w:r>
        <w:t>::= SEQUENCE {</w:t>
      </w:r>
    </w:p>
    <w:p w14:paraId="0AB184FE" w14:textId="77777777" w:rsidR="007119AF" w:rsidRDefault="007119AF" w:rsidP="007119AF">
      <w:pPr>
        <w:pStyle w:val="PL"/>
      </w:pPr>
      <w:r>
        <w:tab/>
        <w:t>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BWP-Id</w:t>
      </w:r>
      <w:r>
        <w:t>,</w:t>
      </w:r>
    </w:p>
    <w:p w14:paraId="5747C8E8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bWP-Location-and-bandwidth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(0..37949),</w:t>
      </w:r>
      <w:r>
        <w:tab/>
      </w:r>
      <w:r>
        <w:tab/>
      </w:r>
    </w:p>
    <w:p w14:paraId="77F354C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Configured-BWP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4D094B96" w14:textId="77777777" w:rsidR="007119AF" w:rsidRDefault="007119AF" w:rsidP="007119AF">
      <w:pPr>
        <w:pStyle w:val="PL"/>
      </w:pPr>
      <w:r>
        <w:tab/>
        <w:t>...</w:t>
      </w:r>
    </w:p>
    <w:p w14:paraId="78A590EE" w14:textId="77777777" w:rsidR="007119AF" w:rsidRDefault="007119AF" w:rsidP="007119AF">
      <w:pPr>
        <w:pStyle w:val="PL"/>
      </w:pPr>
      <w:r>
        <w:t>}</w:t>
      </w:r>
    </w:p>
    <w:p w14:paraId="02B5F9B1" w14:textId="77777777" w:rsidR="007119AF" w:rsidRDefault="007119AF" w:rsidP="007119AF">
      <w:pPr>
        <w:pStyle w:val="PL"/>
      </w:pPr>
    </w:p>
    <w:p w14:paraId="1A38BF43" w14:textId="77777777" w:rsidR="007119AF" w:rsidRDefault="007119AF" w:rsidP="007119AF">
      <w:pPr>
        <w:pStyle w:val="PL"/>
      </w:pPr>
      <w:r>
        <w:t>Configured-BWP</w:t>
      </w:r>
      <w:r>
        <w:rPr>
          <w:snapToGrid w:val="0"/>
        </w:rPr>
        <w:t>-Item-</w:t>
      </w:r>
      <w:r>
        <w:t>ExtIEs</w:t>
      </w:r>
      <w:r>
        <w:tab/>
        <w:t>F1AP-PROTOCOL-EXTENSION ::= {</w:t>
      </w:r>
    </w:p>
    <w:p w14:paraId="0E0E3D85" w14:textId="77777777" w:rsidR="007119AF" w:rsidRDefault="007119AF" w:rsidP="007119AF">
      <w:pPr>
        <w:pStyle w:val="PL"/>
      </w:pPr>
      <w:r>
        <w:tab/>
        <w:t>...</w:t>
      </w:r>
    </w:p>
    <w:p w14:paraId="535AC911" w14:textId="77777777" w:rsidR="007119AF" w:rsidRDefault="007119AF" w:rsidP="007119AF">
      <w:pPr>
        <w:pStyle w:val="PL"/>
      </w:pPr>
      <w:r>
        <w:t>}</w:t>
      </w:r>
    </w:p>
    <w:p w14:paraId="5CE08264" w14:textId="77777777" w:rsidR="007119AF" w:rsidRDefault="007119AF" w:rsidP="007119AF">
      <w:pPr>
        <w:pStyle w:val="PL"/>
      </w:pPr>
    </w:p>
    <w:p w14:paraId="2BF721C7" w14:textId="77777777" w:rsidR="007119AF" w:rsidRDefault="007119AF" w:rsidP="007119AF">
      <w:pPr>
        <w:pStyle w:val="PL"/>
      </w:pPr>
    </w:p>
    <w:p w14:paraId="42D794E7" w14:textId="77777777" w:rsidR="007119AF" w:rsidRDefault="007119AF" w:rsidP="007119AF">
      <w:pPr>
        <w:pStyle w:val="PL"/>
      </w:pPr>
      <w:r>
        <w:t>CoordinateID ::= INTEGER (0..511, ...)</w:t>
      </w:r>
    </w:p>
    <w:p w14:paraId="637831F1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1520C418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 ::= SEQUENCE {</w:t>
      </w:r>
    </w:p>
    <w:p w14:paraId="250F8285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coverage-Modification-List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Coverage-Modification-List,</w:t>
      </w:r>
    </w:p>
    <w:p w14:paraId="5F0EEBD3" w14:textId="77777777" w:rsidR="007119AF" w:rsidRDefault="007119AF" w:rsidP="007119A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Coverage-Modification-Notification-ExtIEs}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5A79F0BE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131582DE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3B4A29F5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27387565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Coverage-Modification-Notification-ExtIEs F1AP-PROTOCOL-EXTENSION ::={</w:t>
      </w:r>
    </w:p>
    <w:p w14:paraId="3BFC71EB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5EAB101F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6396679A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1C115FD5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Coverage-Modification-List ::= SEQUENCE (SIZE (1..maxCellingNBDU)) OF Coverage-Modification-Item</w:t>
      </w:r>
    </w:p>
    <w:p w14:paraId="61961C88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56D18969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Coverage-Modification-Item ::= SEQUENCE {</w:t>
      </w:r>
    </w:p>
    <w:p w14:paraId="3F9172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9E5BE7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cellCoverageState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CellCoverageState,</w:t>
      </w:r>
    </w:p>
    <w:p w14:paraId="0DC9544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sSBCoverageModificationList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SSBCoverageModification-List OPTIONAL,</w:t>
      </w:r>
    </w:p>
    <w:p w14:paraId="7FB3926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Coverage-Modification-Item-ExtIEs}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703FBA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DA93F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26BDB41" w14:textId="77777777" w:rsidR="007119AF" w:rsidRDefault="007119AF" w:rsidP="007119AF">
      <w:pPr>
        <w:pStyle w:val="PL"/>
        <w:rPr>
          <w:noProof w:val="0"/>
        </w:rPr>
      </w:pPr>
    </w:p>
    <w:p w14:paraId="7EC702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Coverage-Modification-Item-ExtIEs F1AP-PROTOCOL-EXTENSION ::= {</w:t>
      </w:r>
    </w:p>
    <w:p w14:paraId="33BCFFA2" w14:textId="77777777" w:rsidR="007119AF" w:rsidRDefault="007119AF" w:rsidP="007119AF">
      <w:pPr>
        <w:pStyle w:val="PL"/>
        <w:rPr>
          <w:noProof w:val="0"/>
        </w:rPr>
      </w:pPr>
      <w:r>
        <w:rPr>
          <w:rFonts w:eastAsia="宋体"/>
        </w:rPr>
        <w:tab/>
        <w:t>{ ID id-Coverage-Modification-Cause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CCO-issue-detection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4A7C14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AF33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648A37E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5BB50F4F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CellCoverageState ::= INTEGER (0..63, ...)</w:t>
      </w:r>
    </w:p>
    <w:p w14:paraId="4C193153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7D861F01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1D60721C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 ::= SEQUENCE {</w:t>
      </w:r>
    </w:p>
    <w:p w14:paraId="180662AF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CCO-issue-detection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48048421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affectedCellsAndBeams-List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AffectedCellsAndBeams-List 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>OPTIONAL,</w:t>
      </w:r>
    </w:p>
    <w:p w14:paraId="704DB470" w14:textId="77777777" w:rsidR="007119AF" w:rsidRDefault="007119AF" w:rsidP="007119AF">
      <w:pPr>
        <w:pStyle w:val="PL"/>
        <w:rPr>
          <w:rFonts w:eastAsia="宋体"/>
          <w:noProof w:val="0"/>
          <w:lang w:val="fr-FR"/>
        </w:rPr>
      </w:pPr>
      <w:r>
        <w:rPr>
          <w:rFonts w:eastAsia="宋体"/>
          <w:noProof w:val="0"/>
        </w:rPr>
        <w:tab/>
      </w:r>
      <w:r>
        <w:rPr>
          <w:rFonts w:eastAsia="宋体"/>
          <w:noProof w:val="0"/>
          <w:lang w:val="fr-FR"/>
        </w:rPr>
        <w:t>iE-Extensions</w:t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  <w:lang w:val="fr-FR"/>
        </w:rPr>
        <w:tab/>
        <w:t>ProtocolExtensionContainer { { CCO-Assistance-Information-ExtIEs} }</w:t>
      </w:r>
      <w:r>
        <w:rPr>
          <w:rFonts w:eastAsia="宋体"/>
          <w:noProof w:val="0"/>
          <w:lang w:val="fr-FR"/>
        </w:rPr>
        <w:tab/>
        <w:t>OPTIONAL,</w:t>
      </w:r>
    </w:p>
    <w:p w14:paraId="70100D58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  <w:lang w:val="fr-FR"/>
        </w:rPr>
        <w:tab/>
      </w:r>
      <w:r>
        <w:rPr>
          <w:rFonts w:eastAsia="宋体"/>
          <w:noProof w:val="0"/>
        </w:rPr>
        <w:t>...</w:t>
      </w:r>
    </w:p>
    <w:p w14:paraId="32DCCF19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5C01BBBC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498C0A57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CCO-Assistance-Information-ExtIEs F1AP-PROTOCOL-EXTENSION ::={</w:t>
      </w:r>
    </w:p>
    <w:p w14:paraId="1C758CCA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64A6EB69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72A206AA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4CE69AB3" w14:textId="77777777" w:rsidR="007119AF" w:rsidRDefault="007119AF" w:rsidP="007119AF">
      <w:pPr>
        <w:pStyle w:val="PL"/>
        <w:rPr>
          <w:rFonts w:eastAsia="Times New Roman"/>
        </w:rPr>
      </w:pPr>
    </w:p>
    <w:p w14:paraId="45C99114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CCO-issue-detection</w:t>
      </w:r>
      <w:r>
        <w:rPr>
          <w:rFonts w:eastAsia="宋体"/>
          <w:noProof w:val="0"/>
        </w:rPr>
        <w:tab/>
        <w:t>::=</w:t>
      </w:r>
      <w:r>
        <w:rPr>
          <w:rFonts w:eastAsia="宋体"/>
          <w:noProof w:val="0"/>
        </w:rPr>
        <w:tab/>
        <w:t>ENUMERATED {</w:t>
      </w:r>
    </w:p>
    <w:p w14:paraId="60CF941D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 xml:space="preserve">coverage, </w:t>
      </w:r>
    </w:p>
    <w:p w14:paraId="1672134D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cell-edge-capacity,</w:t>
      </w:r>
    </w:p>
    <w:p w14:paraId="315B20A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noProof w:val="0"/>
        </w:rPr>
        <w:tab/>
        <w:t>...</w:t>
      </w:r>
      <w:r>
        <w:rPr>
          <w:rFonts w:eastAsia="宋体"/>
        </w:rPr>
        <w:t>,</w:t>
      </w:r>
    </w:p>
    <w:p w14:paraId="0FFF880C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network-energy-saving</w:t>
      </w:r>
      <w:r>
        <w:rPr>
          <w:rFonts w:eastAsia="宋体"/>
          <w:noProof w:val="0"/>
        </w:rPr>
        <w:t>}</w:t>
      </w:r>
    </w:p>
    <w:p w14:paraId="5912F9BE" w14:textId="77777777" w:rsidR="007119AF" w:rsidRDefault="007119AF" w:rsidP="007119AF">
      <w:pPr>
        <w:pStyle w:val="PL"/>
        <w:rPr>
          <w:rFonts w:eastAsia="宋体"/>
          <w:noProof w:val="0"/>
        </w:rPr>
      </w:pPr>
    </w:p>
    <w:p w14:paraId="4803CF81" w14:textId="77777777" w:rsidR="007119AF" w:rsidRDefault="007119AF" w:rsidP="007119AF">
      <w:pPr>
        <w:pStyle w:val="PL"/>
        <w:rPr>
          <w:rFonts w:eastAsia="宋体"/>
        </w:rPr>
      </w:pPr>
    </w:p>
    <w:p w14:paraId="553C6DC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CP-TransportLayerAddress ::= CHOICE {</w:t>
      </w:r>
    </w:p>
    <w:p w14:paraId="0A4BD33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endpoint-IP-address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19F3BF9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endpoint-IP-address-and-port</w:t>
      </w:r>
      <w:r>
        <w:rPr>
          <w:rFonts w:eastAsia="宋体"/>
        </w:rPr>
        <w:tab/>
        <w:t xml:space="preserve">Endpoint-IP-address-and-port, </w:t>
      </w:r>
    </w:p>
    <w:p w14:paraId="370A34C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</w:rPr>
        <w:t>{ { CP-TransportLayerAddress-ExtIEs } }</w:t>
      </w:r>
    </w:p>
    <w:p w14:paraId="1D96F11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AAAC95" w14:textId="77777777" w:rsidR="007119AF" w:rsidRDefault="007119AF" w:rsidP="007119AF">
      <w:pPr>
        <w:pStyle w:val="PL"/>
        <w:rPr>
          <w:rFonts w:eastAsia="宋体"/>
        </w:rPr>
      </w:pPr>
    </w:p>
    <w:p w14:paraId="28ABAB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CP-TransportLayerAddress-ExtIEs </w:t>
      </w:r>
      <w:r>
        <w:rPr>
          <w:snapToGrid w:val="0"/>
        </w:rPr>
        <w:t xml:space="preserve">F1AP-PROTOCOL-IES </w:t>
      </w:r>
      <w:r>
        <w:rPr>
          <w:rFonts w:eastAsia="宋体"/>
        </w:rPr>
        <w:t>::= {</w:t>
      </w:r>
    </w:p>
    <w:p w14:paraId="5CE67DC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749C1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194821C" w14:textId="77777777" w:rsidR="007119AF" w:rsidRDefault="007119AF" w:rsidP="007119AF">
      <w:pPr>
        <w:pStyle w:val="PL"/>
        <w:rPr>
          <w:rFonts w:eastAsia="Times New Roman"/>
        </w:rPr>
      </w:pPr>
    </w:p>
    <w:p w14:paraId="795033A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CPACMCGInformation ::= SEQUENCE {</w:t>
      </w:r>
    </w:p>
    <w:p w14:paraId="14DA727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cpac-trigger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CPAC-trigger,</w:t>
      </w:r>
    </w:p>
    <w:p w14:paraId="1B65651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pscellid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NRCGI,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</w:p>
    <w:p w14:paraId="1BE40FDB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CPACMCGInformation-ExtIEs} }</w:t>
      </w:r>
      <w:r>
        <w:rPr>
          <w:rFonts w:eastAsia="宋体"/>
          <w:lang w:val="fr-FR"/>
        </w:rPr>
        <w:tab/>
        <w:t>OPTIONAL,</w:t>
      </w:r>
    </w:p>
    <w:p w14:paraId="1740F8A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328F41E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CE04011" w14:textId="77777777" w:rsidR="007119AF" w:rsidRDefault="007119AF" w:rsidP="007119AF">
      <w:pPr>
        <w:pStyle w:val="PL"/>
        <w:rPr>
          <w:rFonts w:eastAsia="宋体"/>
          <w:lang w:val="fr-FR"/>
        </w:rPr>
      </w:pPr>
      <w:bookmarkStart w:id="1506" w:name="_Hlk131093334"/>
    </w:p>
    <w:p w14:paraId="02069D6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CPACMCGInformation-ExtIEs</w:t>
      </w:r>
      <w:r>
        <w:rPr>
          <w:snapToGrid w:val="0"/>
          <w:lang w:val="fr-FR"/>
        </w:rPr>
        <w:t xml:space="preserve"> </w:t>
      </w:r>
      <w:bookmarkEnd w:id="1506"/>
      <w:r>
        <w:rPr>
          <w:snapToGrid w:val="0"/>
          <w:lang w:val="fr-FR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52D127F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CF8489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05A95E" w14:textId="77777777" w:rsidR="007119AF" w:rsidRDefault="007119AF" w:rsidP="007119AF">
      <w:pPr>
        <w:pStyle w:val="PL"/>
        <w:rPr>
          <w:rFonts w:eastAsia="Times New Roman"/>
        </w:rPr>
      </w:pPr>
    </w:p>
    <w:p w14:paraId="203F2CD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CPAC-trigger ::= ENUMERATED {</w:t>
      </w:r>
    </w:p>
    <w:p w14:paraId="32A784E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cpac-preparation,</w:t>
      </w:r>
    </w:p>
    <w:p w14:paraId="5FA25B1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cpac-executed,</w:t>
      </w:r>
    </w:p>
    <w:p w14:paraId="728E9FD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4978E7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415974" w14:textId="77777777" w:rsidR="007119AF" w:rsidRDefault="007119AF" w:rsidP="007119AF">
      <w:pPr>
        <w:pStyle w:val="PL"/>
        <w:rPr>
          <w:rFonts w:eastAsia="宋体"/>
        </w:rPr>
      </w:pPr>
    </w:p>
    <w:p w14:paraId="57117208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CPTrafficType ::= INTEGER (1..3,...)</w:t>
      </w:r>
    </w:p>
    <w:p w14:paraId="53509444" w14:textId="77777777" w:rsidR="007119AF" w:rsidRDefault="007119AF" w:rsidP="007119AF">
      <w:pPr>
        <w:pStyle w:val="PL"/>
        <w:rPr>
          <w:noProof w:val="0"/>
        </w:rPr>
      </w:pPr>
    </w:p>
    <w:p w14:paraId="5554DC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CriticalityDiagnostics ::= SEQUENCE {</w:t>
      </w:r>
    </w:p>
    <w:p w14:paraId="338CC4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ProcedureCode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6535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TriggeringMessage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B79104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ab/>
        <w:t>procedureCriticality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4320F8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548DC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iEsCriticalityDiagnostics</w:t>
      </w:r>
      <w:r>
        <w:rPr>
          <w:noProof w:val="0"/>
        </w:rPr>
        <w:tab/>
      </w:r>
      <w:r>
        <w:rPr>
          <w:noProof w:val="0"/>
        </w:rPr>
        <w:tab/>
        <w:t>CriticalityDiagnostics-IE-List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CEFF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{{CriticalityDiagnostics-ExtIEs}}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3746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A782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3C8763" w14:textId="77777777" w:rsidR="007119AF" w:rsidRDefault="007119AF" w:rsidP="007119AF">
      <w:pPr>
        <w:pStyle w:val="PL"/>
        <w:rPr>
          <w:noProof w:val="0"/>
        </w:rPr>
      </w:pPr>
    </w:p>
    <w:p w14:paraId="4922B0A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CriticalityDiagnostics-ExtIEs F1AP-PROTOCOL-EXTENSION ::= {</w:t>
      </w:r>
    </w:p>
    <w:p w14:paraId="52DFC3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6ED27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F8E2934" w14:textId="77777777" w:rsidR="007119AF" w:rsidRDefault="007119AF" w:rsidP="007119AF">
      <w:pPr>
        <w:pStyle w:val="PL"/>
        <w:rPr>
          <w:noProof w:val="0"/>
        </w:rPr>
      </w:pPr>
    </w:p>
    <w:p w14:paraId="1BCF8C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CriticalityDiagnostics-IE-List ::= SEQUENCE (SIZE (1.. maxnoofErrors)) OF CriticalityDiagnostics-IE-Item</w:t>
      </w:r>
    </w:p>
    <w:p w14:paraId="044B17F4" w14:textId="77777777" w:rsidR="007119AF" w:rsidRDefault="007119AF" w:rsidP="007119AF">
      <w:pPr>
        <w:pStyle w:val="PL"/>
        <w:rPr>
          <w:noProof w:val="0"/>
        </w:rPr>
      </w:pPr>
    </w:p>
    <w:p w14:paraId="4FE2A3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CriticalityDiagnostics-IE-Item ::= SEQUENCE {</w:t>
      </w:r>
    </w:p>
    <w:p w14:paraId="44B14B8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Criticality,</w:t>
      </w:r>
    </w:p>
    <w:p w14:paraId="60AC46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ProtocolIE-ID,</w:t>
      </w:r>
    </w:p>
    <w:p w14:paraId="4C1F33C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typeOfError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TypeOfError,</w:t>
      </w:r>
    </w:p>
    <w:p w14:paraId="6411711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{{CriticalityDiagnostics-IE-Item-ExtIEs}}</w:t>
      </w:r>
      <w:r>
        <w:rPr>
          <w:noProof w:val="0"/>
        </w:rPr>
        <w:tab/>
        <w:t>OPTIONAL,</w:t>
      </w:r>
    </w:p>
    <w:p w14:paraId="0C2B7FF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D97B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16D5E19" w14:textId="77777777" w:rsidR="007119AF" w:rsidRDefault="007119AF" w:rsidP="007119AF">
      <w:pPr>
        <w:pStyle w:val="PL"/>
        <w:rPr>
          <w:noProof w:val="0"/>
        </w:rPr>
      </w:pPr>
    </w:p>
    <w:p w14:paraId="3BBFCD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CriticalityDiagnostics-IE-Item-ExtIEs F1AP-PROTOCOL-EXTENSION ::= {</w:t>
      </w:r>
    </w:p>
    <w:p w14:paraId="484B1B8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6C6A4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E36FEC3" w14:textId="77777777" w:rsidR="007119AF" w:rsidRDefault="007119AF" w:rsidP="007119AF">
      <w:pPr>
        <w:pStyle w:val="PL"/>
        <w:rPr>
          <w:noProof w:val="0"/>
        </w:rPr>
      </w:pPr>
    </w:p>
    <w:p w14:paraId="2ED863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C-RNTI ::= </w:t>
      </w:r>
      <w:r>
        <w:t>INTEGER (</w:t>
      </w:r>
      <w:r>
        <w:rPr>
          <w:rFonts w:eastAsia="宋体"/>
        </w:rPr>
        <w:t>0</w:t>
      </w:r>
      <w:r>
        <w:t>..</w:t>
      </w:r>
      <w:r>
        <w:rPr>
          <w:rFonts w:eastAsia="宋体"/>
        </w:rPr>
        <w:t>65535</w:t>
      </w:r>
      <w:r>
        <w:t>, ...)</w:t>
      </w:r>
    </w:p>
    <w:p w14:paraId="3E614AC7" w14:textId="77777777" w:rsidR="007119AF" w:rsidRDefault="007119AF" w:rsidP="007119AF">
      <w:pPr>
        <w:pStyle w:val="PL"/>
        <w:rPr>
          <w:noProof w:val="0"/>
        </w:rPr>
      </w:pPr>
    </w:p>
    <w:p w14:paraId="357E8C2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CUDURadioInformationType ::= CHOICE {</w:t>
      </w:r>
    </w:p>
    <w:p w14:paraId="52D4C3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rIM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CUDURIMInformation,</w:t>
      </w:r>
    </w:p>
    <w:p w14:paraId="47587E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CUDURadioInformationType-ExtIEs} }</w:t>
      </w:r>
    </w:p>
    <w:p w14:paraId="28F66C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0C026DD" w14:textId="77777777" w:rsidR="007119AF" w:rsidRDefault="007119AF" w:rsidP="007119AF">
      <w:pPr>
        <w:pStyle w:val="PL"/>
        <w:rPr>
          <w:noProof w:val="0"/>
        </w:rPr>
      </w:pPr>
    </w:p>
    <w:p w14:paraId="369FB6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CUDURadioInformationType-ExtIEs F1AP-PROTOCOL-IES ::= {</w:t>
      </w:r>
    </w:p>
    <w:p w14:paraId="2839058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96C43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8F18110" w14:textId="77777777" w:rsidR="007119AF" w:rsidRDefault="007119AF" w:rsidP="007119AF">
      <w:pPr>
        <w:pStyle w:val="PL"/>
        <w:rPr>
          <w:noProof w:val="0"/>
        </w:rPr>
      </w:pPr>
    </w:p>
    <w:p w14:paraId="13F126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CUDURIMInformation ::= SEQUENCE {</w:t>
      </w:r>
    </w:p>
    <w:p w14:paraId="256ED2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GNBSetID, </w:t>
      </w:r>
    </w:p>
    <w:p w14:paraId="279302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rIMRSDetectionStatus</w:t>
      </w:r>
      <w:r>
        <w:rPr>
          <w:noProof w:val="0"/>
        </w:rPr>
        <w:tab/>
        <w:t>RIMRSDetectionStatus,</w:t>
      </w:r>
    </w:p>
    <w:p w14:paraId="4DC12EA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CUDURIMInformation-ExtIEs} }</w:t>
      </w:r>
      <w:r>
        <w:rPr>
          <w:noProof w:val="0"/>
          <w:lang w:val="fr-FR"/>
        </w:rPr>
        <w:tab/>
        <w:t>OPTIONAL</w:t>
      </w:r>
    </w:p>
    <w:p w14:paraId="0727259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3D9EDCC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5A8459B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CUDURIMInformation-ExtIEs F1AP-PROTOCOL-EXTENSION ::= {</w:t>
      </w:r>
    </w:p>
    <w:p w14:paraId="22729A9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1A0ABC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BE9E75A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475D322D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CUtoDURRCInformation ::= SEQUENCE {</w:t>
      </w:r>
    </w:p>
    <w:p w14:paraId="5D5AB0F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cG</w:t>
      </w:r>
      <w:r>
        <w:rPr>
          <w:noProof w:val="0"/>
          <w:lang w:val="fr-FR"/>
        </w:rPr>
        <w:t>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CG-ConfigInfo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>OPTIONAL,</w:t>
      </w:r>
    </w:p>
    <w:p w14:paraId="7B435AD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>UE-CapabilityRAT-ContainerList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620151B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MeasConfig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7A877F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CUtoDURRCInformation-ExtIEs} } OPTIONAL,</w:t>
      </w:r>
    </w:p>
    <w:p w14:paraId="450F88E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00348D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90EAB9D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62DA666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CUtoDURRCInformation-ExtIEs F1AP-PROTOCOL-EXTENSION ::= {</w:t>
      </w:r>
    </w:p>
    <w:p w14:paraId="6F973FD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{ ID id-HandoverPreparationInformation</w:t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HandoverPreparationInformation</w:t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1879091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{ ID id-CellGroupConfig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CellGroupConfig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 }|</w:t>
      </w:r>
    </w:p>
    <w:p w14:paraId="765EF6CB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{ ID id-MeasurementTimingConfiguration</w:t>
      </w:r>
      <w:r>
        <w:tab/>
        <w:t>CRITICALITY ignore</w:t>
      </w:r>
      <w:r>
        <w:tab/>
        <w:t>EXTENSION MeasurementTimingConfiguration</w:t>
      </w:r>
      <w:r>
        <w:tab/>
      </w:r>
      <w:r>
        <w:tab/>
        <w:t>PRESENCE optional }|</w:t>
      </w:r>
    </w:p>
    <w:p w14:paraId="342ECD79" w14:textId="77777777" w:rsidR="007119AF" w:rsidRDefault="007119AF" w:rsidP="007119AF">
      <w:pPr>
        <w:pStyle w:val="PL"/>
        <w:rPr>
          <w:lang w:eastAsia="zh-CN"/>
        </w:rPr>
      </w:pPr>
      <w:r>
        <w:tab/>
        <w:t>{ ID id-UEAssistanceInformation</w:t>
      </w:r>
      <w:r>
        <w:tab/>
      </w:r>
      <w:r>
        <w:tab/>
      </w:r>
      <w:r>
        <w:tab/>
        <w:t>CRITICALITY ignore</w:t>
      </w:r>
      <w:r>
        <w:tab/>
        <w:t>EXTENSION UEAssistanceInformation</w:t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lang w:eastAsia="zh-CN"/>
        </w:rPr>
        <w:t>|</w:t>
      </w:r>
    </w:p>
    <w:p w14:paraId="028D5B06" w14:textId="77777777" w:rsidR="007119AF" w:rsidRDefault="007119AF" w:rsidP="007119AF">
      <w:pPr>
        <w:pStyle w:val="PL"/>
        <w:rPr>
          <w:lang w:eastAsia="ko-KR"/>
        </w:rPr>
      </w:pPr>
      <w:r>
        <w:tab/>
        <w:t>{ ID id-</w:t>
      </w:r>
      <w:r>
        <w:rPr>
          <w:lang w:eastAsia="zh-CN"/>
        </w:rPr>
        <w:t>CG-Config</w:t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CG-Config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 w14:paraId="03E9B446" w14:textId="77777777" w:rsidR="007119AF" w:rsidRDefault="007119AF" w:rsidP="007119AF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7B592A9" w14:textId="77777777" w:rsidR="007119AF" w:rsidRDefault="007119AF" w:rsidP="007119AF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4BC834D3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5A9F7298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{ ID id-SDT-MAC-PHY-CG-Config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SDT-MAC-PHY-CG-Config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t>|</w:t>
      </w:r>
    </w:p>
    <w:p w14:paraId="31FC19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MBSInterestIndication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F6337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NeedForGapsInfoNR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C56E5E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CBDB16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NeedForGapNCSGInfoEUTRA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44C37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8DE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A0C9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NeedForInterruptionInfoNR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6F77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583EA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宋体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,</w:t>
      </w:r>
    </w:p>
    <w:p w14:paraId="7C683CB2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45ED63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EFE33F4" w14:textId="77777777" w:rsidR="007119AF" w:rsidRDefault="007119AF" w:rsidP="007119AF">
      <w:pPr>
        <w:pStyle w:val="PL"/>
        <w:rPr>
          <w:noProof w:val="0"/>
        </w:rPr>
      </w:pPr>
    </w:p>
    <w:p w14:paraId="391BFAFF" w14:textId="77777777" w:rsidR="007119AF" w:rsidRDefault="007119AF" w:rsidP="007119AF">
      <w:pPr>
        <w:pStyle w:val="PL"/>
        <w:rPr>
          <w:snapToGrid w:val="0"/>
        </w:rPr>
      </w:pPr>
      <w:r>
        <w:t>CUtoDUTAInformation-List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CUtoDUTAInformation-Item</w:t>
      </w:r>
    </w:p>
    <w:p w14:paraId="0178DCE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4C07D91" w14:textId="77777777" w:rsidR="007119AF" w:rsidRDefault="007119AF" w:rsidP="007119AF">
      <w:pPr>
        <w:pStyle w:val="PL"/>
        <w:rPr>
          <w:noProof w:val="0"/>
          <w:snapToGrid w:val="0"/>
        </w:rPr>
      </w:pPr>
      <w:r>
        <w:t>CUtoDUTAInformation-Item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379DD4C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3CF7D47B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0A9F451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1B2AEF28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59259C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TagIDPointer</w:t>
      </w:r>
      <w:r>
        <w:tab/>
      </w:r>
      <w:r>
        <w:tab/>
        <w:t>OPTIONAL,</w:t>
      </w:r>
    </w:p>
    <w:p w14:paraId="130166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7B8689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90555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6120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38EEF04" w14:textId="77777777" w:rsidR="007119AF" w:rsidRDefault="007119AF" w:rsidP="007119AF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>
        <w:rPr>
          <w:noProof w:val="0"/>
          <w:snapToGrid w:val="0"/>
        </w:rPr>
        <w:t>-ExtIEs F1AP-PROTOCOL-EXTENSION ::= {</w:t>
      </w:r>
    </w:p>
    <w:p w14:paraId="6D7416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982F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517443" w14:textId="77777777" w:rsidR="007119AF" w:rsidRDefault="007119AF" w:rsidP="007119AF">
      <w:pPr>
        <w:pStyle w:val="PL"/>
        <w:rPr>
          <w:noProof w:val="0"/>
        </w:rPr>
      </w:pPr>
    </w:p>
    <w:p w14:paraId="15E6222F" w14:textId="77777777" w:rsidR="007119AF" w:rsidRDefault="007119AF" w:rsidP="007119AF">
      <w:pPr>
        <w:pStyle w:val="PL"/>
        <w:rPr>
          <w:noProof w:val="0"/>
        </w:rPr>
      </w:pPr>
      <w:r>
        <w:rPr>
          <w:rFonts w:eastAsia="宋体"/>
        </w:rPr>
        <w:t>CSIResourceConfiguration</w:t>
      </w:r>
      <w:r>
        <w:rPr>
          <w:rFonts w:eastAsia="宋体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38BA11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4436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F6DE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宋体"/>
        </w:rPr>
        <w:t xml:space="preserve"> CSIResourceConfiguration</w:t>
      </w:r>
      <w:r>
        <w:rPr>
          <w:snapToGrid w:val="0"/>
        </w:rPr>
        <w:t>-ExtIEs} }</w:t>
      </w:r>
      <w:r>
        <w:rPr>
          <w:snapToGrid w:val="0"/>
        </w:rPr>
        <w:tab/>
        <w:t>OPTIONAL</w:t>
      </w:r>
    </w:p>
    <w:p w14:paraId="7DC80B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75AEDC" w14:textId="77777777" w:rsidR="007119AF" w:rsidRDefault="007119AF" w:rsidP="007119AF">
      <w:pPr>
        <w:pStyle w:val="PL"/>
        <w:rPr>
          <w:snapToGrid w:val="0"/>
        </w:rPr>
      </w:pPr>
    </w:p>
    <w:p w14:paraId="03C2303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4BC0CF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ED8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051CA" w14:textId="77777777" w:rsidR="007119AF" w:rsidRDefault="007119AF" w:rsidP="007119AF">
      <w:pPr>
        <w:pStyle w:val="PL"/>
        <w:rPr>
          <w:snapToGrid w:val="0"/>
        </w:rPr>
      </w:pPr>
    </w:p>
    <w:p w14:paraId="634EB55B" w14:textId="77777777" w:rsidR="007119AF" w:rsidRDefault="007119AF" w:rsidP="007119AF">
      <w:pPr>
        <w:pStyle w:val="PL"/>
        <w:rPr>
          <w:noProof w:val="0"/>
        </w:rPr>
      </w:pPr>
    </w:p>
    <w:p w14:paraId="5D905161" w14:textId="77777777" w:rsidR="007119AF" w:rsidRDefault="007119AF" w:rsidP="007119AF">
      <w:pPr>
        <w:pStyle w:val="PL"/>
        <w:rPr>
          <w:noProof w:val="0"/>
        </w:rPr>
      </w:pPr>
    </w:p>
    <w:p w14:paraId="048ED09B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75E58007" w14:textId="77777777" w:rsidR="007119AF" w:rsidRDefault="007119AF" w:rsidP="007119AF">
      <w:pPr>
        <w:pStyle w:val="PL"/>
        <w:rPr>
          <w:rFonts w:eastAsia="宋体"/>
        </w:rPr>
      </w:pPr>
    </w:p>
    <w:p w14:paraId="006D95D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DAPS-HO-Status</w:t>
      </w:r>
      <w:r>
        <w:rPr>
          <w:rFonts w:eastAsia="宋体"/>
        </w:rPr>
        <w:t>::= ENUMERATED{</w:t>
      </w:r>
      <w:r>
        <w:t>initiation</w:t>
      </w:r>
      <w:r>
        <w:rPr>
          <w:rFonts w:eastAsia="宋体"/>
        </w:rPr>
        <w:t>,... }</w:t>
      </w:r>
    </w:p>
    <w:p w14:paraId="07191D6A" w14:textId="77777777" w:rsidR="007119AF" w:rsidRDefault="007119AF" w:rsidP="007119AF">
      <w:pPr>
        <w:pStyle w:val="PL"/>
        <w:rPr>
          <w:rFonts w:eastAsia="宋体"/>
        </w:rPr>
      </w:pPr>
    </w:p>
    <w:p w14:paraId="698A1E9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72C5275D" w14:textId="77777777" w:rsidR="007119AF" w:rsidRDefault="007119AF" w:rsidP="007119AF">
      <w:pPr>
        <w:pStyle w:val="PL"/>
        <w:rPr>
          <w:rFonts w:eastAsia="Times New Roman"/>
          <w:szCs w:val="16"/>
        </w:rPr>
      </w:pPr>
    </w:p>
    <w:p w14:paraId="10841778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t>DeactivationIndication</w:t>
      </w:r>
      <w:r>
        <w:rPr>
          <w:rFonts w:eastAsia="宋体"/>
          <w:lang w:eastAsia="zh-CN"/>
        </w:rPr>
        <w:t xml:space="preserve"> ::= CHOICE {</w:t>
      </w:r>
    </w:p>
    <w:p w14:paraId="368513A9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ab/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  <w:t>DeactivationIndicationList,</w:t>
      </w:r>
    </w:p>
    <w:p w14:paraId="2A5015A9" w14:textId="77777777" w:rsidR="007119AF" w:rsidRDefault="007119AF" w:rsidP="007119AF">
      <w:pPr>
        <w:pStyle w:val="PL"/>
      </w:pPr>
      <w:r>
        <w:tab/>
        <w:t>deactivateAll</w:t>
      </w:r>
      <w:r>
        <w:tab/>
      </w:r>
      <w:r>
        <w:tab/>
      </w:r>
      <w:r>
        <w:tab/>
      </w:r>
      <w:r>
        <w:tab/>
        <w:t>NULL,</w:t>
      </w:r>
    </w:p>
    <w:p w14:paraId="5D5BB103" w14:textId="77777777" w:rsidR="007119AF" w:rsidRDefault="007119AF" w:rsidP="007119AF">
      <w:pPr>
        <w:pStyle w:val="PL"/>
        <w:rPr>
          <w:rFonts w:eastAsia="宋体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21A297E8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75AA749F" w14:textId="77777777" w:rsidR="007119AF" w:rsidRDefault="007119AF" w:rsidP="007119AF">
      <w:pPr>
        <w:pStyle w:val="PL"/>
        <w:rPr>
          <w:rFonts w:eastAsia="Times New Roman"/>
        </w:rPr>
      </w:pPr>
    </w:p>
    <w:p w14:paraId="2748F3B2" w14:textId="77777777" w:rsidR="007119AF" w:rsidRDefault="007119AF" w:rsidP="007119AF">
      <w:pPr>
        <w:pStyle w:val="PL"/>
      </w:pPr>
      <w:r>
        <w:t>DeactivationIndication-ExtIEs F1AP-PROTOCOL-IES ::= {</w:t>
      </w:r>
    </w:p>
    <w:p w14:paraId="34B9B7ED" w14:textId="77777777" w:rsidR="007119AF" w:rsidRDefault="007119AF" w:rsidP="007119AF">
      <w:pPr>
        <w:pStyle w:val="PL"/>
      </w:pPr>
      <w:r>
        <w:tab/>
        <w:t>...</w:t>
      </w:r>
    </w:p>
    <w:p w14:paraId="53D1C4C8" w14:textId="77777777" w:rsidR="007119AF" w:rsidRDefault="007119AF" w:rsidP="007119AF">
      <w:pPr>
        <w:pStyle w:val="PL"/>
      </w:pPr>
      <w:r>
        <w:t>}</w:t>
      </w:r>
    </w:p>
    <w:p w14:paraId="317703A6" w14:textId="77777777" w:rsidR="007119AF" w:rsidRDefault="007119AF" w:rsidP="007119AF">
      <w:pPr>
        <w:pStyle w:val="PL"/>
      </w:pPr>
    </w:p>
    <w:p w14:paraId="3DD3CCB9" w14:textId="77777777" w:rsidR="007119AF" w:rsidRDefault="007119AF" w:rsidP="007119AF">
      <w:pPr>
        <w:pStyle w:val="PL"/>
      </w:pPr>
      <w: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0161B1BF" w14:textId="77777777" w:rsidR="007119AF" w:rsidRDefault="007119AF" w:rsidP="007119AF">
      <w:pPr>
        <w:pStyle w:val="PL"/>
      </w:pPr>
    </w:p>
    <w:p w14:paraId="1BECAC61" w14:textId="77777777" w:rsidR="007119AF" w:rsidRDefault="007119AF" w:rsidP="007119AF">
      <w:pPr>
        <w:pStyle w:val="PL"/>
      </w:pPr>
      <w:r>
        <w:t>DeactivationIndicationList-Item ::= SEQUENCE {</w:t>
      </w:r>
    </w:p>
    <w:p w14:paraId="619DBD5C" w14:textId="77777777" w:rsidR="007119AF" w:rsidRDefault="007119AF" w:rsidP="007119A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7B7659A2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gNB-DU-UE-F1AP-ID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GNB-DU-UE-F1AP-ID,</w:t>
      </w:r>
    </w:p>
    <w:p w14:paraId="065990E5" w14:textId="77777777" w:rsidR="007119AF" w:rsidRDefault="007119AF" w:rsidP="007119AF">
      <w:pPr>
        <w:pStyle w:val="PL"/>
        <w:rPr>
          <w:lang w:val="en-US"/>
        </w:rPr>
      </w:pPr>
      <w:r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35184A2E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FE287E5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}</w:t>
      </w:r>
    </w:p>
    <w:p w14:paraId="30845D72" w14:textId="77777777" w:rsidR="007119AF" w:rsidRDefault="007119AF" w:rsidP="007119AF">
      <w:pPr>
        <w:pStyle w:val="PL"/>
      </w:pPr>
    </w:p>
    <w:p w14:paraId="61019EA0" w14:textId="77777777" w:rsidR="007119AF" w:rsidRDefault="007119AF" w:rsidP="007119AF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162F5384" w14:textId="77777777" w:rsidR="007119AF" w:rsidRDefault="007119AF" w:rsidP="007119AF">
      <w:pPr>
        <w:pStyle w:val="PL"/>
      </w:pPr>
      <w:r>
        <w:tab/>
        <w:t>...</w:t>
      </w:r>
    </w:p>
    <w:p w14:paraId="30A3BE4E" w14:textId="77777777" w:rsidR="007119AF" w:rsidRDefault="007119AF" w:rsidP="007119AF">
      <w:pPr>
        <w:pStyle w:val="PL"/>
      </w:pPr>
      <w:r>
        <w:t>}</w:t>
      </w:r>
    </w:p>
    <w:p w14:paraId="14C87787" w14:textId="77777777" w:rsidR="007119AF" w:rsidRDefault="007119AF" w:rsidP="007119AF">
      <w:pPr>
        <w:pStyle w:val="PL"/>
        <w:rPr>
          <w:rFonts w:eastAsia="宋体"/>
        </w:rPr>
      </w:pPr>
    </w:p>
    <w:p w14:paraId="699E2A91" w14:textId="77777777" w:rsidR="007119AF" w:rsidRDefault="007119AF" w:rsidP="007119AF">
      <w:pPr>
        <w:pStyle w:val="PL"/>
        <w:rPr>
          <w:rFonts w:eastAsia="Times New Roman"/>
        </w:rPr>
      </w:pPr>
      <w:r>
        <w:t>Dedicated-SIDelivery-NeededUE-Item ::= SEQUENCE {</w:t>
      </w:r>
    </w:p>
    <w:p w14:paraId="73D3E32D" w14:textId="77777777" w:rsidR="007119AF" w:rsidRDefault="007119AF" w:rsidP="007119AF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22BF21C5" w14:textId="77777777" w:rsidR="007119AF" w:rsidRDefault="007119AF" w:rsidP="007119AF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197F561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DedicatedSIDeliveryNeededUE-Item-ExtIEs} } OPTIONAL,</w:t>
      </w:r>
    </w:p>
    <w:p w14:paraId="45175E51" w14:textId="77777777" w:rsidR="007119AF" w:rsidRDefault="007119AF" w:rsidP="007119AF">
      <w:pPr>
        <w:pStyle w:val="PL"/>
      </w:pPr>
      <w:r>
        <w:tab/>
        <w:t>...</w:t>
      </w:r>
    </w:p>
    <w:p w14:paraId="2C8A23B7" w14:textId="77777777" w:rsidR="007119AF" w:rsidRDefault="007119AF" w:rsidP="007119AF">
      <w:pPr>
        <w:pStyle w:val="PL"/>
      </w:pPr>
      <w:r>
        <w:t>}</w:t>
      </w:r>
    </w:p>
    <w:p w14:paraId="4A88F899" w14:textId="77777777" w:rsidR="007119AF" w:rsidRDefault="007119AF" w:rsidP="007119AF">
      <w:pPr>
        <w:pStyle w:val="PL"/>
      </w:pPr>
    </w:p>
    <w:p w14:paraId="03B5EC9D" w14:textId="77777777" w:rsidR="007119AF" w:rsidRDefault="007119AF" w:rsidP="007119AF">
      <w:pPr>
        <w:pStyle w:val="PL"/>
      </w:pPr>
      <w:r>
        <w:t>DedicatedSIDeliveryNeededUE-Item-ExtIEs</w:t>
      </w:r>
      <w:r>
        <w:rPr>
          <w:rFonts w:eastAsia="宋体"/>
        </w:rPr>
        <w:t xml:space="preserve"> F1AP-PROTOCOL-EXTENSION</w:t>
      </w:r>
      <w:r>
        <w:t>::={</w:t>
      </w:r>
    </w:p>
    <w:p w14:paraId="7542ED24" w14:textId="77777777" w:rsidR="007119AF" w:rsidRDefault="007119AF" w:rsidP="007119AF">
      <w:pPr>
        <w:pStyle w:val="PL"/>
      </w:pPr>
      <w:r>
        <w:tab/>
        <w:t>...</w:t>
      </w:r>
    </w:p>
    <w:p w14:paraId="2390816E" w14:textId="77777777" w:rsidR="007119AF" w:rsidRDefault="007119AF" w:rsidP="007119AF">
      <w:pPr>
        <w:pStyle w:val="PL"/>
      </w:pPr>
      <w:r>
        <w:t>}</w:t>
      </w:r>
    </w:p>
    <w:p w14:paraId="79C21C7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6CB1AAF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rPr>
          <w:rFonts w:eastAsia="宋体"/>
        </w:rPr>
        <w:t>DedicatedSIDeliveryIndication::= ENUMERATED{true,</w:t>
      </w:r>
      <w:r>
        <w:t xml:space="preserve"> </w:t>
      </w:r>
      <w:r>
        <w:rPr>
          <w:rFonts w:eastAsia="宋体"/>
        </w:rPr>
        <w:t>...}</w:t>
      </w:r>
    </w:p>
    <w:p w14:paraId="58CB8569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12CA052F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B358F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00BFA6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5369E0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1FCC502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C2B3B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85A151" w14:textId="77777777" w:rsidR="007119AF" w:rsidRDefault="007119AF" w:rsidP="007119AF">
      <w:pPr>
        <w:pStyle w:val="PL"/>
        <w:rPr>
          <w:snapToGrid w:val="0"/>
        </w:rPr>
      </w:pPr>
    </w:p>
    <w:p w14:paraId="1E8A657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3E62385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17C2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93A68E" w14:textId="77777777" w:rsidR="007119AF" w:rsidRDefault="007119AF" w:rsidP="007119AF">
      <w:pPr>
        <w:pStyle w:val="PL"/>
      </w:pPr>
    </w:p>
    <w:p w14:paraId="5E699BA2" w14:textId="77777777" w:rsidR="007119AF" w:rsidRDefault="007119AF" w:rsidP="007119AF">
      <w:pPr>
        <w:pStyle w:val="PL"/>
      </w:pPr>
      <w:r>
        <w:t>DL-PRSMutingPattern ::= CHOICE {</w:t>
      </w:r>
    </w:p>
    <w:p w14:paraId="14846E0C" w14:textId="77777777" w:rsidR="007119AF" w:rsidRDefault="007119AF" w:rsidP="007119AF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77E6DD2" w14:textId="77777777" w:rsidR="007119AF" w:rsidRDefault="007119AF" w:rsidP="007119AF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847D241" w14:textId="77777777" w:rsidR="007119AF" w:rsidRDefault="007119AF" w:rsidP="007119AF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4659CD99" w14:textId="77777777" w:rsidR="007119AF" w:rsidRDefault="007119AF" w:rsidP="007119AF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E313315" w14:textId="77777777" w:rsidR="007119AF" w:rsidRDefault="007119AF" w:rsidP="007119AF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08197ED" w14:textId="77777777" w:rsidR="007119AF" w:rsidRDefault="007119AF" w:rsidP="007119AF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6AE3D22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56C199E" w14:textId="77777777" w:rsidR="007119AF" w:rsidRDefault="007119AF" w:rsidP="007119AF">
      <w:pPr>
        <w:pStyle w:val="PL"/>
      </w:pPr>
      <w:r>
        <w:t>}</w:t>
      </w:r>
    </w:p>
    <w:p w14:paraId="3F1F9B30" w14:textId="77777777" w:rsidR="007119AF" w:rsidRDefault="007119AF" w:rsidP="007119AF">
      <w:pPr>
        <w:pStyle w:val="PL"/>
      </w:pPr>
    </w:p>
    <w:p w14:paraId="3A9163A5" w14:textId="77777777" w:rsidR="007119AF" w:rsidRDefault="007119AF" w:rsidP="007119AF">
      <w:pPr>
        <w:pStyle w:val="PL"/>
      </w:pPr>
      <w:r>
        <w:t>DL-PRSMutingPattern-ExtIEs F1AP-PROTOCOL-IES ::= {</w:t>
      </w:r>
    </w:p>
    <w:p w14:paraId="76A8774C" w14:textId="77777777" w:rsidR="007119AF" w:rsidRDefault="007119AF" w:rsidP="007119AF">
      <w:pPr>
        <w:pStyle w:val="PL"/>
      </w:pPr>
      <w:r>
        <w:tab/>
        <w:t>...</w:t>
      </w:r>
    </w:p>
    <w:p w14:paraId="37F58DF4" w14:textId="77777777" w:rsidR="007119AF" w:rsidRDefault="007119AF" w:rsidP="007119AF">
      <w:pPr>
        <w:pStyle w:val="PL"/>
      </w:pPr>
      <w:r>
        <w:t>}</w:t>
      </w:r>
    </w:p>
    <w:p w14:paraId="6253A07B" w14:textId="77777777" w:rsidR="007119AF" w:rsidRDefault="007119AF" w:rsidP="007119AF">
      <w:pPr>
        <w:pStyle w:val="PL"/>
      </w:pPr>
    </w:p>
    <w:p w14:paraId="3D407C8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6DF62BD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17FBFCE5" w14:textId="77777777" w:rsidR="007119AF" w:rsidRDefault="007119AF" w:rsidP="007119A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DLPRSResourceCoordinates-ExtIEs } } OPTIONAL</w:t>
      </w:r>
    </w:p>
    <w:p w14:paraId="39219C5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9782D9E" w14:textId="77777777" w:rsidR="007119AF" w:rsidRDefault="007119AF" w:rsidP="007119AF">
      <w:pPr>
        <w:pStyle w:val="PL"/>
        <w:rPr>
          <w:rFonts w:eastAsia="Calibri"/>
        </w:rPr>
      </w:pPr>
    </w:p>
    <w:p w14:paraId="727AE914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704C869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42D374D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5373CCB" w14:textId="77777777" w:rsidR="007119AF" w:rsidRDefault="007119AF" w:rsidP="007119AF">
      <w:pPr>
        <w:pStyle w:val="PL"/>
        <w:rPr>
          <w:rFonts w:eastAsia="Calibri"/>
        </w:rPr>
      </w:pPr>
    </w:p>
    <w:p w14:paraId="732410E8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49A99A54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0A9260B6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2C94D194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6438DBB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74525AE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76B5E0" w14:textId="77777777" w:rsidR="007119AF" w:rsidRDefault="007119AF" w:rsidP="007119AF">
      <w:pPr>
        <w:pStyle w:val="PL"/>
        <w:rPr>
          <w:rFonts w:eastAsia="Calibri"/>
        </w:rPr>
      </w:pPr>
    </w:p>
    <w:p w14:paraId="632C176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2D89EF9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FB9E17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90AF84E" w14:textId="77777777" w:rsidR="007119AF" w:rsidRDefault="007119AF" w:rsidP="007119AF">
      <w:pPr>
        <w:pStyle w:val="PL"/>
        <w:rPr>
          <w:rFonts w:eastAsia="Calibri"/>
        </w:rPr>
      </w:pPr>
    </w:p>
    <w:p w14:paraId="74E4A804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030E9FF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631A5EA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05AEFE4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55E863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364FFFA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60FF71F" w14:textId="77777777" w:rsidR="007119AF" w:rsidRDefault="007119AF" w:rsidP="007119AF">
      <w:pPr>
        <w:pStyle w:val="PL"/>
        <w:rPr>
          <w:rFonts w:eastAsia="Calibri"/>
        </w:rPr>
      </w:pPr>
    </w:p>
    <w:p w14:paraId="1D883C5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0E80053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055C60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59A1431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130570FF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52CCAE44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1146596C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noProof w:val="0"/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52E13B3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25AA2CB6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0C8219A3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61E3BAF" w14:textId="77777777" w:rsidR="007119AF" w:rsidRDefault="007119AF" w:rsidP="007119AF">
      <w:pPr>
        <w:pStyle w:val="PL"/>
        <w:rPr>
          <w:rFonts w:eastAsia="Calibri"/>
        </w:rPr>
      </w:pPr>
    </w:p>
    <w:p w14:paraId="00E48EA1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5B40794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5378600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C0887F7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7E54FB0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D2E1AE6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0CCAB29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732E85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5707E0A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442C727" w14:textId="77777777" w:rsidR="007119AF" w:rsidRDefault="007119AF" w:rsidP="007119AF">
      <w:pPr>
        <w:pStyle w:val="PL"/>
        <w:rPr>
          <w:rFonts w:eastAsia="Calibri"/>
        </w:rPr>
      </w:pPr>
    </w:p>
    <w:p w14:paraId="70DF047F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36BC7A7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7B30AA8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AACD0A9" w14:textId="77777777" w:rsidR="007119AF" w:rsidRDefault="007119AF" w:rsidP="007119AF">
      <w:pPr>
        <w:pStyle w:val="PL"/>
        <w:rPr>
          <w:rFonts w:eastAsia="Times New Roman"/>
        </w:rPr>
      </w:pPr>
    </w:p>
    <w:p w14:paraId="42CDA029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65862AA5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671EEF67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8D33F1A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4B288583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C96CDDA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7064072C" w14:textId="77777777" w:rsidR="007119AF" w:rsidRDefault="007119AF" w:rsidP="007119AF">
      <w:pPr>
        <w:pStyle w:val="PL"/>
        <w:rPr>
          <w:noProof w:val="0"/>
          <w:lang w:eastAsia="zh-CN"/>
        </w:rPr>
      </w:pPr>
    </w:p>
    <w:p w14:paraId="4874213D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2A2BFD8C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4AABC46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505B028" w14:textId="77777777" w:rsidR="007119AF" w:rsidRDefault="007119AF" w:rsidP="007119AF">
      <w:pPr>
        <w:pStyle w:val="PL"/>
        <w:rPr>
          <w:noProof w:val="0"/>
          <w:lang w:eastAsia="zh-CN"/>
        </w:rPr>
      </w:pPr>
    </w:p>
    <w:p w14:paraId="5643C991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0198B41E" w14:textId="77777777" w:rsidR="007119AF" w:rsidRDefault="007119AF" w:rsidP="007119AF">
      <w:pPr>
        <w:pStyle w:val="PL"/>
        <w:rPr>
          <w:rFonts w:eastAsia="宋体"/>
        </w:rPr>
      </w:pPr>
    </w:p>
    <w:p w14:paraId="5A42A0B7" w14:textId="77777777" w:rsidR="007119AF" w:rsidRDefault="007119AF" w:rsidP="007119A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491C60B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60B69E9F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/>
        </w:rPr>
        <w:t>DLUPTNLInformation</w:t>
      </w:r>
      <w:r>
        <w:rPr>
          <w:rFonts w:eastAsia="宋体"/>
          <w:lang w:val="fr-FR"/>
        </w:rPr>
        <w:t>-ToBeSetup-ItemExtIEs } }</w:t>
      </w:r>
      <w:r>
        <w:rPr>
          <w:rFonts w:eastAsia="宋体"/>
          <w:lang w:val="fr-FR"/>
        </w:rPr>
        <w:tab/>
        <w:t>OPTIONAL,</w:t>
      </w:r>
    </w:p>
    <w:p w14:paraId="58F033A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1FB154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6BABFD" w14:textId="77777777" w:rsidR="007119AF" w:rsidRDefault="007119AF" w:rsidP="007119AF">
      <w:pPr>
        <w:pStyle w:val="PL"/>
        <w:rPr>
          <w:rFonts w:eastAsia="宋体"/>
        </w:rPr>
      </w:pPr>
    </w:p>
    <w:p w14:paraId="05B20465" w14:textId="77777777" w:rsidR="007119AF" w:rsidRDefault="007119AF" w:rsidP="007119AF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195F575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A70E8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8E55465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30E36A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DRB-Activity-Item ::= SEQUENCE {</w:t>
      </w:r>
    </w:p>
    <w:p w14:paraId="1F6E19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DRBID,</w:t>
      </w:r>
    </w:p>
    <w:p w14:paraId="5DD99C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dRB-Activity</w:t>
      </w:r>
      <w:r>
        <w:rPr>
          <w:noProof w:val="0"/>
        </w:rPr>
        <w:tab/>
        <w:t>DRB-Activity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4BA1D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DRB-Activity-ItemExtIEs } }</w:t>
      </w:r>
      <w:r>
        <w:rPr>
          <w:noProof w:val="0"/>
          <w:lang w:val="fr-FR"/>
        </w:rPr>
        <w:tab/>
        <w:t>OPTIONAL,</w:t>
      </w:r>
    </w:p>
    <w:p w14:paraId="708C41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FC3F0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AF975E3" w14:textId="77777777" w:rsidR="007119AF" w:rsidRDefault="007119AF" w:rsidP="007119AF">
      <w:pPr>
        <w:pStyle w:val="PL"/>
        <w:rPr>
          <w:noProof w:val="0"/>
        </w:rPr>
      </w:pPr>
    </w:p>
    <w:p w14:paraId="3F2C4C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DRB-Activity-ItemExtIEs </w:t>
      </w:r>
      <w:r>
        <w:rPr>
          <w:noProof w:val="0"/>
        </w:rPr>
        <w:tab/>
        <w:t>F1AP-PROTOCOL-EXTENSION ::= {</w:t>
      </w:r>
    </w:p>
    <w:p w14:paraId="2185453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BCF8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C9005A3" w14:textId="77777777" w:rsidR="007119AF" w:rsidRDefault="007119AF" w:rsidP="007119AF">
      <w:pPr>
        <w:pStyle w:val="PL"/>
        <w:rPr>
          <w:noProof w:val="0"/>
        </w:rPr>
      </w:pPr>
    </w:p>
    <w:p w14:paraId="7C3504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DRB-Activity ::= ENUMERATED {active, not-active}</w:t>
      </w:r>
    </w:p>
    <w:p w14:paraId="18FA6484" w14:textId="77777777" w:rsidR="007119AF" w:rsidRDefault="007119AF" w:rsidP="007119AF">
      <w:pPr>
        <w:pStyle w:val="PL"/>
        <w:rPr>
          <w:noProof w:val="0"/>
        </w:rPr>
      </w:pPr>
    </w:p>
    <w:p w14:paraId="58EED07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DRBID ::= INTEGER (</w:t>
      </w:r>
      <w:r>
        <w:rPr>
          <w:rFonts w:eastAsia="宋体"/>
        </w:rPr>
        <w:t>1</w:t>
      </w:r>
      <w:r>
        <w:rPr>
          <w:noProof w:val="0"/>
        </w:rPr>
        <w:t>..</w:t>
      </w:r>
      <w:r>
        <w:rPr>
          <w:rFonts w:eastAsia="宋体"/>
        </w:rPr>
        <w:t>32</w:t>
      </w:r>
      <w:r>
        <w:rPr>
          <w:noProof w:val="0"/>
        </w:rPr>
        <w:t>, ...)</w:t>
      </w:r>
    </w:p>
    <w:p w14:paraId="5CC0BED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9656AB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72BB9B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24CB0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3226E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0AFA0C0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5AC023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DEE9F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CC2F3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3E00E9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1BCA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41A9D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71C9F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5023A7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02D7B0FE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  <w:t>OPTIONAL,</w:t>
      </w:r>
    </w:p>
    <w:p w14:paraId="27ADA178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B183DF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7C0E98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6F5C52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D9A04E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08BBA6B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1F7207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0A5E76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7AB104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89CD7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540CC32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08A86F9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0CCB577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DRBs-FailedToBeSetupMod-ItemExtIEs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085A5B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D62788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B799B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F9172F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49F4A4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5F7CF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49AE9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8BC1D7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63C432A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78D72BD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sNSSAI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SNSSAI, </w:t>
      </w:r>
    </w:p>
    <w:p w14:paraId="71B8EF4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NotificationControl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5EBF74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71D3A555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DRB-Information-ItemExtIEs } }</w:t>
      </w:r>
      <w:r>
        <w:rPr>
          <w:rFonts w:eastAsia="宋体"/>
          <w:snapToGrid w:val="0"/>
          <w:lang w:val="fr-FR"/>
        </w:rPr>
        <w:tab/>
        <w:t>OPTIONAL</w:t>
      </w:r>
    </w:p>
    <w:p w14:paraId="5F7A97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1F73D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AACA2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0BE5D1B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AAB64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6C376D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...</w:t>
      </w:r>
    </w:p>
    <w:p w14:paraId="257A50A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74810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0863D5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68EBDFA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BEF50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6F001A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207B9A77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DRBs-Modified-ItemExtIEs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40E18F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2843BF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2445E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C9B30E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18AFA9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61759F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8E43E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730AE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41B223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69F80C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05909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88491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36800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47DA65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07AAC2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t>ULUPTNLInformation</w:t>
      </w:r>
      <w:r>
        <w:rPr>
          <w:rFonts w:eastAsia="宋体"/>
        </w:rPr>
        <w:t>-ToBeSetup-List</w:t>
      </w:r>
      <w:r>
        <w:rPr>
          <w:rFonts w:eastAsia="宋体"/>
        </w:rPr>
        <w:tab/>
        <w:t>,</w:t>
      </w:r>
    </w:p>
    <w:p w14:paraId="1D2C4BD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476707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852B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DDBE73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8412D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476A14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BB1B3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B47873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1AEA6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D9F25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3D6E35D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813FBCD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notification-Cause</w:t>
      </w:r>
      <w:r>
        <w:rPr>
          <w:rFonts w:eastAsia="宋体"/>
          <w:snapToGrid w:val="0"/>
          <w:lang w:val="fr-FR"/>
        </w:rPr>
        <w:tab/>
        <w:t>Notification-Cause,</w:t>
      </w:r>
    </w:p>
    <w:p w14:paraId="41AFD5FE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DRB-Notify-ItemExtIEs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1B148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9258E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D8FA2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F0082D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01A8CE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43FD13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5EEEE77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E3377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70189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26B72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7F0ED4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6F3F7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86310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5B857B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E46A9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7DAD97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1D44D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8A7F0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DC3306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3425A7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8790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B29CA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930CD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204758C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6C2578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747F29E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D78B7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30F93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0D470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40F1307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DE3C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C2BA9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87DC59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1C131B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405C8C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CF4BF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46394B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  <w:t>ProtocolExtensionContainer { { DRBs-Setup-ItemExtIEs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1B4C72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5EE062D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13C3C3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EDF55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38DC7C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DB089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884B218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15B12E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9534C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BB0B1C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A11CF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3E0613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21FDFA4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7786A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18E83D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63647EC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215FC6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24AFC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C3362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901F5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5B37D0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0749FAD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C27BB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id-TSCTrafficCharacteristicsFeedback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TSCTrafficCharacteristicsFeedback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}|</w:t>
      </w:r>
    </w:p>
    <w:p w14:paraId="5B5AAB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>
        <w:rPr>
          <w:rFonts w:eastAsia="宋体"/>
          <w:snapToGrid w:val="0"/>
        </w:rPr>
        <w:tab/>
        <w:t>PRESENCE optional },</w:t>
      </w:r>
    </w:p>
    <w:p w14:paraId="407E161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224D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F0F2BA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40992E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E54C8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159841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D0652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469F3EB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6636F5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6568F7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06DB56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818C9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FA479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F99D03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3AD68037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2017F78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83EEFF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ab/>
        <w:t>{ID id-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BearerTypeChange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6745C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0570C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0C5543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DCBasedDuplicationConfigured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D3CC9F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DuplicationActivation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01D494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id-AdditionalPDCPDuplicationTNL-List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AdditionalPDCPDuplicationTNL-List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2E91BB6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RLCDuplicationInformation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7CF53A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TransmissionStopIndicator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7CA1E50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7FF9D6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AD8F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357B3C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698E9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1346B30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1A4E03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3DD90EA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B14D8B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CAC47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2DFD6D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04270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FDAB3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3489C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E9637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73CE1B1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44F3533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45CB84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BA311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29EBC9C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55A90D3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516CF8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5C7616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93E4A7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BB89F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6A81D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1A80726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CB15D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B641057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58D3A68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A984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446763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E30E9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58BF9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E7D9B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A97F3A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26C4ED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01ABA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5C6218F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A63907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18A936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2E99418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487464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344C47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6D70D43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1C8A693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F373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9DB7D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FA1782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508B8F5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505E8C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EBFBF4F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3D1B0933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3CB8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84B1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93314F" w14:textId="77777777" w:rsidR="007119AF" w:rsidRDefault="007119AF" w:rsidP="007119AF">
      <w:pPr>
        <w:pStyle w:val="PL"/>
        <w:rPr>
          <w:rFonts w:eastAsia="宋体"/>
          <w:snapToGrid w:val="0"/>
        </w:rPr>
      </w:pPr>
      <w:bookmarkStart w:id="1507" w:name="OLE_LINK14"/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bookmarkEnd w:id="1507"/>
    <w:p w14:paraId="7BD7AF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C7252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DD5B5A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0F0670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5075836" w14:textId="77777777" w:rsidR="007119AF" w:rsidRDefault="007119AF" w:rsidP="007119AF">
      <w:pPr>
        <w:pStyle w:val="PL"/>
        <w:rPr>
          <w:snapToGrid w:val="0"/>
        </w:rPr>
      </w:pPr>
    </w:p>
    <w:p w14:paraId="05CFBD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D936B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6B9DF19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DRB-List-Item-ExtIEs} } OPTIONAL</w:t>
      </w:r>
    </w:p>
    <w:p w14:paraId="25496A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8D187B" w14:textId="77777777" w:rsidR="007119AF" w:rsidRDefault="007119AF" w:rsidP="007119AF">
      <w:pPr>
        <w:pStyle w:val="PL"/>
        <w:rPr>
          <w:snapToGrid w:val="0"/>
        </w:rPr>
      </w:pPr>
    </w:p>
    <w:p w14:paraId="1BF0E6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03CE32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62F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E4D84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C4967CB" w14:textId="77777777" w:rsidR="007119AF" w:rsidRDefault="007119AF" w:rsidP="007119A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DRXCycle</w:t>
      </w:r>
      <w:r>
        <w:rPr>
          <w:noProof w:val="0"/>
          <w:snapToGrid w:val="0"/>
        </w:rPr>
        <w:tab/>
        <w:t>::= SEQUENCE {</w:t>
      </w:r>
    </w:p>
    <w:p w14:paraId="071FAE7E" w14:textId="77777777" w:rsidR="007119AF" w:rsidRDefault="007119AF" w:rsidP="007119A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longDRXCycleLength</w:t>
      </w:r>
      <w:r>
        <w:rPr>
          <w:noProof w:val="0"/>
          <w:snapToGrid w:val="0"/>
        </w:rPr>
        <w:tab/>
        <w:t>LongDRXCycleLength,</w:t>
      </w:r>
    </w:p>
    <w:p w14:paraId="6575BFC8" w14:textId="77777777" w:rsidR="007119AF" w:rsidRDefault="007119AF" w:rsidP="007119A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ShortDRXCycleLength</w:t>
      </w:r>
      <w:r>
        <w:rPr>
          <w:noProof w:val="0"/>
          <w:snapToGrid w:val="0"/>
        </w:rPr>
        <w:tab/>
        <w:t>OPTIONAL,</w:t>
      </w:r>
    </w:p>
    <w:p w14:paraId="714B5BB5" w14:textId="77777777" w:rsidR="007119AF" w:rsidRDefault="007119AF" w:rsidP="007119A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  <w:t>ShortDRXCycleTimer OPTIONAL,</w:t>
      </w:r>
    </w:p>
    <w:p w14:paraId="730A18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DRXCycle-ExtIEs} } OPTIONAL,</w:t>
      </w:r>
    </w:p>
    <w:p w14:paraId="656844D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2546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11027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09773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DRXCycle-ExtIEs F1AP-PROTOCOL-EXTENSION ::= {</w:t>
      </w:r>
    </w:p>
    <w:p w14:paraId="0D46507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88CBA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F8AB64" w14:textId="77777777" w:rsidR="007119AF" w:rsidRDefault="007119AF" w:rsidP="007119AF">
      <w:pPr>
        <w:pStyle w:val="PL"/>
        <w:tabs>
          <w:tab w:val="left" w:pos="1235"/>
        </w:tabs>
        <w:rPr>
          <w:noProof w:val="0"/>
          <w:snapToGrid w:val="0"/>
        </w:rPr>
      </w:pPr>
    </w:p>
    <w:p w14:paraId="55D3F53E" w14:textId="77777777" w:rsidR="007119AF" w:rsidRDefault="007119AF" w:rsidP="007119A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>NonIntegerDRXCycle</w:t>
      </w:r>
      <w:r>
        <w:rPr>
          <w:noProof w:val="0"/>
          <w:snapToGrid w:val="0"/>
        </w:rPr>
        <w:tab/>
        <w:t>::= SEQUENCE {</w:t>
      </w:r>
    </w:p>
    <w:p w14:paraId="3F74242A" w14:textId="77777777" w:rsidR="007119AF" w:rsidRDefault="007119AF" w:rsidP="007119AF">
      <w:pPr>
        <w:pStyle w:val="PL"/>
        <w:tabs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longNonIntegerDRXCycleLength</w:t>
      </w:r>
      <w:r>
        <w:rPr>
          <w:noProof w:val="0"/>
          <w:snapToGrid w:val="0"/>
        </w:rPr>
        <w:tab/>
        <w:t>LongNonIntegerDRXCycleLength,</w:t>
      </w:r>
    </w:p>
    <w:p w14:paraId="659C3486" w14:textId="77777777" w:rsidR="007119AF" w:rsidRDefault="007119AF" w:rsidP="007119A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ShortNonIntegerDRXCycleLength</w:t>
      </w:r>
      <w:r>
        <w:rPr>
          <w:noProof w:val="0"/>
          <w:snapToGrid w:val="0"/>
        </w:rPr>
        <w:tab/>
        <w:t>OPTIONAL,</w:t>
      </w:r>
    </w:p>
    <w:p w14:paraId="3497EDA5" w14:textId="77777777" w:rsidR="007119AF" w:rsidRDefault="007119AF" w:rsidP="007119AF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shortDRXCycleTimer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ShortDRXCycleTimer OPTIONAL,</w:t>
      </w:r>
    </w:p>
    <w:p w14:paraId="43849B2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NonIntegerDRXCycle-ExtIEs} } OPTIONAL,</w:t>
      </w:r>
    </w:p>
    <w:p w14:paraId="5141C4B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24A99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8B3BD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884224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NonIntegerDRXCycle-ExtIEs F1AP-PROTOCOL-EXTENSION ::= {</w:t>
      </w:r>
    </w:p>
    <w:p w14:paraId="10235F2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0603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C054E2" w14:textId="77777777" w:rsidR="007119AF" w:rsidRDefault="007119AF" w:rsidP="007119AF">
      <w:pPr>
        <w:pStyle w:val="PL"/>
        <w:rPr>
          <w:snapToGrid w:val="0"/>
        </w:rPr>
      </w:pPr>
    </w:p>
    <w:p w14:paraId="42853B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0C50BE9D" w14:textId="77777777" w:rsidR="007119AF" w:rsidRDefault="007119AF" w:rsidP="007119AF">
      <w:pPr>
        <w:pStyle w:val="PL"/>
        <w:rPr>
          <w:snapToGrid w:val="0"/>
        </w:rPr>
      </w:pPr>
    </w:p>
    <w:p w14:paraId="10AD4C6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release, ...}</w:t>
      </w:r>
    </w:p>
    <w:p w14:paraId="6359BEB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4F5AF5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DRX-LongCycleStartOffset ::= INTEGER (0..10239)</w:t>
      </w:r>
    </w:p>
    <w:p w14:paraId="6054A66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80725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DSInformationList ::= SEQUENCE (SIZE(0..maxnoofDSInfo)) OF DSCP</w:t>
      </w:r>
    </w:p>
    <w:p w14:paraId="1CAE706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B1B1D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DSCP ::= BIT STRING (SIZE (6))</w:t>
      </w:r>
    </w:p>
    <w:p w14:paraId="0A4B4BE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5AC98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DUtoCURRCContainer ::= OCTET STRING</w:t>
      </w:r>
    </w:p>
    <w:p w14:paraId="496C7C1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1E1CB6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 ::= CHOICE {</w:t>
      </w:r>
    </w:p>
    <w:p w14:paraId="2E4640E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DUCURIMInformation,</w:t>
      </w:r>
    </w:p>
    <w:p w14:paraId="5835E1F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262ADC6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557530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2194967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DUCURadioInformationType-ExtIEs F1AP-PROTOCOL-IES ::= {</w:t>
      </w:r>
    </w:p>
    <w:p w14:paraId="6F21B2AE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AD0BB3D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4AC011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45B2481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 ::= SEQUENCE {</w:t>
      </w:r>
    </w:p>
    <w:p w14:paraId="63845C7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victimgNBSetID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GNBSetID, </w:t>
      </w:r>
    </w:p>
    <w:p w14:paraId="67DB3CD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rIMRSDetectionStatus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RIMRSDetectionStatus,</w:t>
      </w:r>
    </w:p>
    <w:p w14:paraId="60B992C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aggressorCellList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AggressorCellList,</w:t>
      </w:r>
    </w:p>
    <w:p w14:paraId="4A41404D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DUCURIMInformation-ExtIEs}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OPTIONAL </w:t>
      </w:r>
    </w:p>
    <w:p w14:paraId="444C998C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9AB65F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4F73102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DUCURIMInformation-ExtIEs F1AP-PROTOCOL-EXTENSION ::= {</w:t>
      </w:r>
    </w:p>
    <w:p w14:paraId="0C4002E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EBB79F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9428E62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95D326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DUF-Slot-Config-Item </w:t>
      </w:r>
      <w:r>
        <w:rPr>
          <w:lang w:val="fr-FR"/>
        </w:rPr>
        <w:tab/>
        <w:t>::=</w:t>
      </w:r>
      <w:r>
        <w:rPr>
          <w:lang w:val="fr-FR"/>
        </w:rPr>
        <w:tab/>
        <w:t>CHOICE {</w:t>
      </w:r>
    </w:p>
    <w:p w14:paraId="2763430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explicitFormat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ExplicitFormat,</w:t>
      </w:r>
    </w:p>
    <w:p w14:paraId="260E4FF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implicitFormat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ImplicitFormat,</w:t>
      </w:r>
    </w:p>
    <w:p w14:paraId="0E1D641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DUF-Slot-Config-Item-ExtIEs} }</w:t>
      </w:r>
    </w:p>
    <w:p w14:paraId="1896494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8872BF2" w14:textId="77777777" w:rsidR="007119AF" w:rsidRDefault="007119AF" w:rsidP="007119AF">
      <w:pPr>
        <w:pStyle w:val="PL"/>
        <w:rPr>
          <w:lang w:val="fr-FR"/>
        </w:rPr>
      </w:pPr>
    </w:p>
    <w:p w14:paraId="54ADD15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DUF-Slot-Config-Item-ExtIEs F1AP-PROTOCOL-IES ::= {</w:t>
      </w:r>
    </w:p>
    <w:p w14:paraId="2B458639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53AFD58" w14:textId="77777777" w:rsidR="007119AF" w:rsidRDefault="007119AF" w:rsidP="007119AF">
      <w:pPr>
        <w:pStyle w:val="PL"/>
      </w:pPr>
      <w:r>
        <w:t>}</w:t>
      </w:r>
    </w:p>
    <w:p w14:paraId="6315DB21" w14:textId="77777777" w:rsidR="007119AF" w:rsidRDefault="007119AF" w:rsidP="007119AF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588469BD" w14:textId="77777777" w:rsidR="007119AF" w:rsidRDefault="007119AF" w:rsidP="007119AF">
      <w:pPr>
        <w:pStyle w:val="PL"/>
      </w:pPr>
    </w:p>
    <w:p w14:paraId="6AD94EF3" w14:textId="77777777" w:rsidR="007119AF" w:rsidRDefault="007119AF" w:rsidP="007119AF">
      <w:pPr>
        <w:pStyle w:val="PL"/>
      </w:pPr>
      <w:r>
        <w:t>DUFSlotformatIndex ::= INTEGER(0..254)</w:t>
      </w:r>
    </w:p>
    <w:p w14:paraId="2DB6B192" w14:textId="77777777" w:rsidR="007119AF" w:rsidRDefault="007119AF" w:rsidP="007119AF">
      <w:pPr>
        <w:pStyle w:val="PL"/>
      </w:pPr>
    </w:p>
    <w:p w14:paraId="54C6FA17" w14:textId="77777777" w:rsidR="007119AF" w:rsidRDefault="007119AF" w:rsidP="007119AF">
      <w:pPr>
        <w:pStyle w:val="PL"/>
      </w:pPr>
      <w:r>
        <w:t>DUFTransmissionPeriodicity ::= ENUMERATED { ms0p5, ms0p625, ms1, ms1p25, ms2, ms2p5, ms5, ms10, ...}</w:t>
      </w:r>
    </w:p>
    <w:p w14:paraId="70752C34" w14:textId="77777777" w:rsidR="007119AF" w:rsidRDefault="007119AF" w:rsidP="007119AF">
      <w:pPr>
        <w:pStyle w:val="PL"/>
      </w:pPr>
    </w:p>
    <w:p w14:paraId="5A2DBDA7" w14:textId="77777777" w:rsidR="007119AF" w:rsidRDefault="007119AF" w:rsidP="007119AF">
      <w:pPr>
        <w:pStyle w:val="PL"/>
      </w:pPr>
      <w:r>
        <w:t>DU-RX-MT-RX ::= ENUMERATED {supported, not-supported }</w:t>
      </w:r>
    </w:p>
    <w:p w14:paraId="27D185C3" w14:textId="77777777" w:rsidR="007119AF" w:rsidRDefault="007119AF" w:rsidP="007119AF">
      <w:pPr>
        <w:pStyle w:val="PL"/>
      </w:pPr>
    </w:p>
    <w:p w14:paraId="2C05585E" w14:textId="77777777" w:rsidR="007119AF" w:rsidRDefault="007119AF" w:rsidP="007119AF">
      <w:pPr>
        <w:pStyle w:val="PL"/>
      </w:pPr>
      <w:r>
        <w:t>DU-TX-MT-TX ::= ENUMERATED {supported, not-supported }</w:t>
      </w:r>
    </w:p>
    <w:p w14:paraId="641BCF69" w14:textId="77777777" w:rsidR="007119AF" w:rsidRDefault="007119AF" w:rsidP="007119AF">
      <w:pPr>
        <w:pStyle w:val="PL"/>
      </w:pPr>
    </w:p>
    <w:p w14:paraId="19F0D101" w14:textId="77777777" w:rsidR="007119AF" w:rsidRDefault="007119AF" w:rsidP="007119AF">
      <w:pPr>
        <w:pStyle w:val="PL"/>
      </w:pPr>
      <w:r>
        <w:t>DU-RX-MT-TX ::= ENUMERATED {supported, not-supported }</w:t>
      </w:r>
    </w:p>
    <w:p w14:paraId="468ECF61" w14:textId="77777777" w:rsidR="007119AF" w:rsidRDefault="007119AF" w:rsidP="007119AF">
      <w:pPr>
        <w:pStyle w:val="PL"/>
      </w:pPr>
    </w:p>
    <w:p w14:paraId="6FB6A908" w14:textId="77777777" w:rsidR="007119AF" w:rsidRDefault="007119AF" w:rsidP="007119AF">
      <w:pPr>
        <w:pStyle w:val="PL"/>
      </w:pPr>
      <w:r>
        <w:t>DU-TX-MT-RX ::= ENUMERATED {supported, not-supported }</w:t>
      </w:r>
    </w:p>
    <w:p w14:paraId="4D7F8E3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17FCCFE" w14:textId="77777777" w:rsidR="007119AF" w:rsidRDefault="007119AF" w:rsidP="007119AF">
      <w:pPr>
        <w:pStyle w:val="PL"/>
      </w:pPr>
      <w:r>
        <w:t>DU-RX-MT-RX-Extend ::= ENUMERATED {supported, not-supported, supported-and-FDM-required, ...}</w:t>
      </w:r>
    </w:p>
    <w:p w14:paraId="0EE7ED2A" w14:textId="77777777" w:rsidR="007119AF" w:rsidRDefault="007119AF" w:rsidP="007119AF">
      <w:pPr>
        <w:pStyle w:val="PL"/>
      </w:pPr>
    </w:p>
    <w:p w14:paraId="72822345" w14:textId="77777777" w:rsidR="007119AF" w:rsidRDefault="007119AF" w:rsidP="007119AF">
      <w:pPr>
        <w:pStyle w:val="PL"/>
      </w:pPr>
      <w:r>
        <w:t>DU-TX-MT-TX-Extend ::= ENUMERATED {supported, not-supported, supported-and-FDM-required, ...}</w:t>
      </w:r>
    </w:p>
    <w:p w14:paraId="0590050E" w14:textId="77777777" w:rsidR="007119AF" w:rsidRDefault="007119AF" w:rsidP="007119AF">
      <w:pPr>
        <w:pStyle w:val="PL"/>
      </w:pPr>
    </w:p>
    <w:p w14:paraId="011EAEA6" w14:textId="77777777" w:rsidR="007119AF" w:rsidRDefault="007119AF" w:rsidP="007119AF">
      <w:pPr>
        <w:pStyle w:val="PL"/>
      </w:pPr>
      <w:r>
        <w:t>DU-RX-MT-TX-Extend ::= ENUMERATED {supported, not-supported, supported-and-FDM-required, ...}</w:t>
      </w:r>
    </w:p>
    <w:p w14:paraId="111ED180" w14:textId="77777777" w:rsidR="007119AF" w:rsidRDefault="007119AF" w:rsidP="007119AF">
      <w:pPr>
        <w:pStyle w:val="PL"/>
      </w:pPr>
    </w:p>
    <w:p w14:paraId="6657E202" w14:textId="77777777" w:rsidR="007119AF" w:rsidRDefault="007119AF" w:rsidP="007119AF">
      <w:pPr>
        <w:pStyle w:val="PL"/>
      </w:pPr>
      <w:r>
        <w:t>DU-TX-MT-RX-Extend ::= ENUMERATED {supported, not-supported, supported-and-FDM-required, ...}</w:t>
      </w:r>
    </w:p>
    <w:p w14:paraId="5486492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EB0ED8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DUtoCURRCInformation ::= SEQUENCE {</w:t>
      </w:r>
    </w:p>
    <w:p w14:paraId="249438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cellGroupConfig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CellGroupConfig,</w:t>
      </w:r>
    </w:p>
    <w:p w14:paraId="653F70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4DD387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70AB859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DUtoCURRCInformation-ExtIEs} } OPTIONAL,</w:t>
      </w:r>
    </w:p>
    <w:p w14:paraId="014EF6A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4D58AFE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E61A90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639D8079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/>
        </w:rPr>
        <w:t>DUtoCURRCInformation-ExtIEs F1AP-PROTOCOL-EXTENSION ::= {</w:t>
      </w:r>
    </w:p>
    <w:p w14:paraId="2C569E7D" w14:textId="77777777" w:rsidR="007119AF" w:rsidRDefault="007119AF" w:rsidP="007119AF">
      <w:pPr>
        <w:pStyle w:val="PL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noProof w:val="0"/>
          <w:snapToGrid w:val="0"/>
        </w:rPr>
        <w:t>|</w:t>
      </w:r>
    </w:p>
    <w:p w14:paraId="120AF6E8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9AEDF6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54BE1477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B23F81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DF1628C" w14:textId="77777777" w:rsidR="007119AF" w:rsidRDefault="007119AF" w:rsidP="007119AF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405E66A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snapToGrid w:val="0"/>
          <w:lang w:eastAsia="zh-CN"/>
        </w:rPr>
        <w:t>|</w:t>
      </w:r>
    </w:p>
    <w:p w14:paraId="0096088B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6D25C1E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F24B767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9CBA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B929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38875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0EBF61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41D0B6B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7EFE797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3860AF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0806C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92B9A62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58CE71B3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2ECC0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A31F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0832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 xml:space="preserve">{ ID </w:t>
      </w:r>
      <w:r>
        <w:rPr>
          <w:rFonts w:eastAsia="等线"/>
        </w:rPr>
        <w:t>id-ServCellInfoList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r>
        <w:rPr>
          <w:rFonts w:eastAsia="等线"/>
        </w:rPr>
        <w:t>ServCellInfoList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snapToGrid w:val="0"/>
        </w:rPr>
        <w:t>|</w:t>
      </w:r>
    </w:p>
    <w:p w14:paraId="158445FD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ab/>
      </w:r>
      <w:r>
        <w:t xml:space="preserve">{ ID </w:t>
      </w:r>
      <w:r>
        <w:rPr>
          <w:rFonts w:eastAsia="等线"/>
        </w:rPr>
        <w:t>id-SL-PHY-MAC-RLC-ConfigExt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snapToGrid w:val="0"/>
        </w:rPr>
        <w:t>SL-PHY-MAC-RLC-ConfigExt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,</w:t>
      </w:r>
    </w:p>
    <w:p w14:paraId="0E7DB715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07E54E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68AE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D0C530E" w14:textId="77777777" w:rsidR="007119AF" w:rsidRDefault="007119AF" w:rsidP="007119AF">
      <w:pPr>
        <w:pStyle w:val="PL"/>
        <w:rPr>
          <w:snapToGrid w:val="0"/>
        </w:rPr>
      </w:pPr>
      <w:r>
        <w:t>DUtoCUTAInformation-List</w:t>
      </w:r>
      <w:r>
        <w:rPr>
          <w:snapToGrid w:val="0"/>
        </w:rPr>
        <w:t xml:space="preserve"> 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DUtoCUTAInformation-Item</w:t>
      </w:r>
    </w:p>
    <w:p w14:paraId="4CDB195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C6782D0" w14:textId="77777777" w:rsidR="007119AF" w:rsidRDefault="007119AF" w:rsidP="007119AF">
      <w:pPr>
        <w:pStyle w:val="PL"/>
      </w:pPr>
      <w:r>
        <w:t>DUtoCUTAInformation-Item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A120A2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11B600B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3240478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preambleIndex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PreambleIndex,</w:t>
      </w:r>
    </w:p>
    <w:p w14:paraId="6706105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RA-RNTI,</w:t>
      </w:r>
    </w:p>
    <w:p w14:paraId="6EACC552" w14:textId="77777777" w:rsidR="007119AF" w:rsidRDefault="007119AF" w:rsidP="007119AF">
      <w:pPr>
        <w:pStyle w:val="PL"/>
        <w:rPr>
          <w:lang w:val="fr-FR" w:eastAsia="zh-CN"/>
        </w:rPr>
      </w:pPr>
      <w:r>
        <w:rPr>
          <w:noProof w:val="0"/>
          <w:snapToGrid w:val="0"/>
        </w:rPr>
        <w:tab/>
      </w:r>
      <w:r>
        <w:rPr>
          <w:lang w:val="fr-FR"/>
        </w:rPr>
        <w:t xml:space="preserve">sourceGNB-DU-ID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 w:eastAsia="zh-CN"/>
        </w:rPr>
        <w:t>GNB-DU-ID,</w:t>
      </w:r>
    </w:p>
    <w:p w14:paraId="751AC915" w14:textId="77777777" w:rsidR="007119AF" w:rsidRDefault="007119AF" w:rsidP="007119AF">
      <w:pPr>
        <w:pStyle w:val="PL"/>
        <w:rPr>
          <w:noProof w:val="0"/>
          <w:snapToGrid w:val="0"/>
          <w:lang w:val="fr-FR" w:eastAsia="ko-KR"/>
        </w:rPr>
      </w:pPr>
      <w:r>
        <w:rPr>
          <w:lang w:val="fr-FR" w:eastAsia="zh-CN"/>
        </w:rPr>
        <w:tab/>
        <w:t>tagIDPointer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TagIDPointer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FA112D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015D288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DE7F1F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63AA2C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42831F55" w14:textId="77777777" w:rsidR="007119AF" w:rsidRPr="00B23E08" w:rsidRDefault="007119AF" w:rsidP="007119AF">
      <w:pPr>
        <w:pStyle w:val="PL"/>
        <w:rPr>
          <w:ins w:id="1508" w:author="Huawei" w:date="2025-04-18T16:54:00Z"/>
          <w:noProof w:val="0"/>
          <w:snapToGrid w:val="0"/>
          <w:lang w:val="fr-FR"/>
        </w:rPr>
      </w:pPr>
      <w:r>
        <w:rPr>
          <w:lang w:val="fr-FR"/>
        </w:rPr>
        <w:t>DUtoCU</w:t>
      </w:r>
      <w:r>
        <w:rPr>
          <w:snapToGrid w:val="0"/>
          <w:lang w:val="fr-FR"/>
        </w:rPr>
        <w:t>TAInformation-Item</w:t>
      </w:r>
      <w:r>
        <w:rPr>
          <w:noProof w:val="0"/>
          <w:snapToGrid w:val="0"/>
          <w:lang w:val="fr-FR"/>
        </w:rPr>
        <w:t>-ExtIEs F1AP-PROTOCOL-EXTENSION ::= {</w:t>
      </w:r>
    </w:p>
    <w:p w14:paraId="3B55C989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  <w:ins w:id="1509" w:author="Huawei" w:date="2025-04-18T16:54:00Z">
        <w:r w:rsidRPr="00B23E08">
          <w:rPr>
            <w:noProof w:val="0"/>
            <w:snapToGrid w:val="0"/>
            <w:lang w:val="fr-FR"/>
          </w:rPr>
          <w:tab/>
          <w:t>{ ID id-LTMgNB-ID</w:t>
        </w:r>
        <w:r w:rsidRPr="00B23E08">
          <w:rPr>
            <w:noProof w:val="0"/>
            <w:snapToGrid w:val="0"/>
            <w:lang w:val="fr-FR"/>
          </w:rPr>
          <w:tab/>
        </w:r>
        <w:r w:rsidRPr="00B23E08">
          <w:rPr>
            <w:noProof w:val="0"/>
            <w:snapToGrid w:val="0"/>
            <w:lang w:val="fr-FR"/>
          </w:rPr>
          <w:tab/>
          <w:t xml:space="preserve">CRITICALITY </w:t>
        </w:r>
      </w:ins>
      <w:ins w:id="1510" w:author="Huawei" w:date="2025-04-18T16:55:00Z">
        <w:r>
          <w:rPr>
            <w:noProof w:val="0"/>
            <w:snapToGrid w:val="0"/>
            <w:lang w:val="fr-FR"/>
          </w:rPr>
          <w:t>ignore</w:t>
        </w:r>
      </w:ins>
      <w:ins w:id="1511" w:author="Huawei" w:date="2025-04-18T16:54:00Z">
        <w:r w:rsidRPr="00B23E08">
          <w:rPr>
            <w:noProof w:val="0"/>
            <w:snapToGrid w:val="0"/>
            <w:lang w:val="fr-FR"/>
          </w:rPr>
          <w:tab/>
          <w:t>EXTENSION GlobalGNB-ID</w:t>
        </w:r>
        <w:r w:rsidRPr="00B23E08">
          <w:rPr>
            <w:noProof w:val="0"/>
            <w:snapToGrid w:val="0"/>
            <w:lang w:val="fr-FR"/>
          </w:rPr>
          <w:tab/>
          <w:t>PRESENCE optional },</w:t>
        </w:r>
      </w:ins>
    </w:p>
    <w:p w14:paraId="6521557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AD7FDF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B36906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574E5E3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DuplicationActivation ::= ENUMERATED{active,inactive,... }</w:t>
      </w:r>
    </w:p>
    <w:p w14:paraId="7481308E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B30A9D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DuplicationIndication ::= ENUMERATED {true, ... , false }</w:t>
      </w:r>
    </w:p>
    <w:p w14:paraId="34F0EA2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954ECA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DuplicationState ::= ENUMERATED { </w:t>
      </w:r>
    </w:p>
    <w:p w14:paraId="6A08C6B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active,</w:t>
      </w:r>
    </w:p>
    <w:p w14:paraId="6DBC762E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inactive,</w:t>
      </w:r>
    </w:p>
    <w:p w14:paraId="720EADC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82DC13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E5A936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03D4CAC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Dynamic5QIDescriptor</w:t>
      </w:r>
      <w:r>
        <w:rPr>
          <w:noProof w:val="0"/>
          <w:snapToGrid w:val="0"/>
          <w:lang w:val="fr-FR"/>
        </w:rPr>
        <w:tab/>
        <w:t>::= SEQUENCE {</w:t>
      </w:r>
    </w:p>
    <w:p w14:paraId="157311C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(1..127),</w:t>
      </w:r>
    </w:p>
    <w:p w14:paraId="7A7DB3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435F9FD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4682E76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F4F3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delayCritical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{delay-critical, non-delay-critical}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E302F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399A518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037A6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21FD53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7E0A4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Dynamic5QIDescriptor-ExtIEs } } OPTIONAL</w:t>
      </w:r>
    </w:p>
    <w:p w14:paraId="145C0D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6C558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91903C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F1AP-PROTOCOL-EXTENSION ::= {</w:t>
      </w:r>
    </w:p>
    <w:p w14:paraId="6FB332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8AA009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CE55A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5BB88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78F44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4118A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15C4B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</w:t>
      </w:r>
      <w:r>
        <w:rPr>
          <w:noProof w:val="0"/>
          <w:snapToGrid w:val="0"/>
        </w:rPr>
        <w:tab/>
        <w:t>::= SEQUENCE {</w:t>
      </w:r>
    </w:p>
    <w:p w14:paraId="0CBB50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resourceType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{gbr, non-gbr, delay-critical-grb, ...}</w:t>
      </w:r>
      <w:r>
        <w:rPr>
          <w:noProof w:val="0"/>
          <w:snapToGrid w:val="0"/>
        </w:rPr>
        <w:tab/>
        <w:t>OPTIONAL,</w:t>
      </w:r>
    </w:p>
    <w:p w14:paraId="090F604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qoSPriorityLevel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(1..8, ...),</w:t>
      </w:r>
    </w:p>
    <w:p w14:paraId="2DEDA98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PacketDelayBudget,</w:t>
      </w:r>
    </w:p>
    <w:p w14:paraId="118DBE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packetErrorRate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PacketErrorRate,</w:t>
      </w:r>
    </w:p>
    <w:p w14:paraId="05D2AE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averagingWindow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AveragingWindow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75FD2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GBR QoS Flow Information IE is present in the QoS Flow Level QoS Parameters IE.</w:t>
      </w:r>
    </w:p>
    <w:p w14:paraId="0F7E26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MaxDataBurstVolume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5A15C3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DynamicPQIDescriptor-ExtIEs } } OPTIONAL</w:t>
      </w:r>
    </w:p>
    <w:p w14:paraId="4A5B298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551CF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4468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DynamicPQIDescriptor-ExtIEs F1AP-PROTOCOL-EXTENSION ::= {</w:t>
      </w:r>
    </w:p>
    <w:p w14:paraId="1D602E2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D74B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87F6E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6179372" w14:textId="77777777" w:rsidR="007119AF" w:rsidRDefault="007119AF" w:rsidP="007119AF">
      <w:pPr>
        <w:pStyle w:val="PL"/>
      </w:pPr>
      <w:bookmarkStart w:id="1512" w:name="OLE_LINK41"/>
      <w:bookmarkStart w:id="1513" w:name="OLE_LINK44"/>
      <w:r>
        <w:t xml:space="preserve">DLLBTFailureInformationRequest </w:t>
      </w:r>
      <w:r>
        <w:tab/>
        <w:t>::= ENUMERATED {inquiry, ...}</w:t>
      </w:r>
    </w:p>
    <w:p w14:paraId="6180579A" w14:textId="77777777" w:rsidR="007119AF" w:rsidRDefault="007119AF" w:rsidP="007119AF">
      <w:pPr>
        <w:pStyle w:val="PL"/>
      </w:pPr>
      <w:r>
        <w:t>DLLBTFailureInformationList</w:t>
      </w:r>
      <w:r>
        <w:tab/>
      </w:r>
      <w:r>
        <w:tab/>
        <w:t xml:space="preserve">::= SEQUENCE (SIZE(1.. </w:t>
      </w:r>
      <w:r>
        <w:rPr>
          <w:rFonts w:cs="Arial"/>
        </w:rPr>
        <w:t>maxnoofLBTFailureInformation</w:t>
      </w:r>
      <w:r>
        <w:t>)) OF DLLBTFailureInformationList-Item</w:t>
      </w:r>
    </w:p>
    <w:p w14:paraId="13AD8AF6" w14:textId="77777777" w:rsidR="007119AF" w:rsidRDefault="007119AF" w:rsidP="007119AF">
      <w:pPr>
        <w:pStyle w:val="PL"/>
      </w:pPr>
    </w:p>
    <w:p w14:paraId="03B8B4F2" w14:textId="77777777" w:rsidR="007119AF" w:rsidRDefault="007119AF" w:rsidP="007119AF">
      <w:pPr>
        <w:pStyle w:val="PL"/>
      </w:pPr>
      <w:r>
        <w:t>DLLBTFailureInformationList-Item::= SEQUENCE {</w:t>
      </w:r>
    </w:p>
    <w:p w14:paraId="60025685" w14:textId="77777777" w:rsidR="007119AF" w:rsidRDefault="007119AF" w:rsidP="007119AF">
      <w:pPr>
        <w:pStyle w:val="PL"/>
      </w:pPr>
      <w:r>
        <w:tab/>
        <w:t>uEAssistantIdentifier</w:t>
      </w:r>
      <w:r>
        <w:tab/>
      </w:r>
      <w:r>
        <w:tab/>
        <w:t>GNB-CU-UE-F1AP-ID,</w:t>
      </w:r>
    </w:p>
    <w:p w14:paraId="54BE0568" w14:textId="77777777" w:rsidR="007119AF" w:rsidRDefault="007119AF" w:rsidP="007119AF">
      <w:pPr>
        <w:pStyle w:val="PL"/>
      </w:pPr>
      <w:r>
        <w:tab/>
        <w:t>numberOfDLLBTFailures</w:t>
      </w:r>
      <w:r>
        <w:tab/>
      </w:r>
      <w:r>
        <w:tab/>
        <w:t>INTEGER (1..1000,...)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E23F8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DLLBTFailureInformationList-Item-ExtIEs} }</w:t>
      </w:r>
      <w:r>
        <w:tab/>
        <w:t>OPTIONAL,</w:t>
      </w:r>
    </w:p>
    <w:p w14:paraId="3AAAC760" w14:textId="77777777" w:rsidR="007119AF" w:rsidRDefault="007119AF" w:rsidP="007119AF">
      <w:pPr>
        <w:pStyle w:val="PL"/>
      </w:pPr>
      <w:r>
        <w:tab/>
        <w:t>...</w:t>
      </w:r>
    </w:p>
    <w:p w14:paraId="44AF785B" w14:textId="77777777" w:rsidR="007119AF" w:rsidRDefault="007119AF" w:rsidP="007119AF">
      <w:pPr>
        <w:pStyle w:val="PL"/>
      </w:pPr>
      <w:r>
        <w:t>}</w:t>
      </w:r>
    </w:p>
    <w:p w14:paraId="1AA903AB" w14:textId="77777777" w:rsidR="007119AF" w:rsidRDefault="007119AF" w:rsidP="007119AF">
      <w:pPr>
        <w:pStyle w:val="PL"/>
      </w:pPr>
    </w:p>
    <w:p w14:paraId="60FE6AF8" w14:textId="77777777" w:rsidR="007119AF" w:rsidRDefault="007119AF" w:rsidP="007119AF">
      <w:pPr>
        <w:pStyle w:val="PL"/>
      </w:pPr>
      <w:r>
        <w:t>DLLBTFailureInformation</w:t>
      </w:r>
      <w:r>
        <w:rPr>
          <w:lang w:eastAsia="zh-CN"/>
        </w:rPr>
        <w:t>List</w:t>
      </w:r>
      <w:r>
        <w:t>-Item-ExtIEs F1AP-PROTOCOL-EXTENSION ::= {</w:t>
      </w:r>
    </w:p>
    <w:p w14:paraId="1B5AA09C" w14:textId="77777777" w:rsidR="007119AF" w:rsidRDefault="007119AF" w:rsidP="007119AF">
      <w:pPr>
        <w:pStyle w:val="PL"/>
      </w:pPr>
      <w:r>
        <w:tab/>
        <w:t>...</w:t>
      </w:r>
    </w:p>
    <w:p w14:paraId="7ED04574" w14:textId="77777777" w:rsidR="007119AF" w:rsidRDefault="007119AF" w:rsidP="007119AF">
      <w:pPr>
        <w:pStyle w:val="PL"/>
      </w:pPr>
      <w:r>
        <w:t>}</w:t>
      </w:r>
    </w:p>
    <w:p w14:paraId="1705699B" w14:textId="77777777" w:rsidR="007119AF" w:rsidRDefault="007119AF" w:rsidP="007119AF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512"/>
    <w:bookmarkEnd w:id="1513"/>
    <w:p w14:paraId="45B11987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</w:p>
    <w:p w14:paraId="362D2F0E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7E72EBD9" w14:textId="77777777" w:rsidR="007119AF" w:rsidRDefault="007119AF" w:rsidP="007119AF">
      <w:pPr>
        <w:pStyle w:val="PL"/>
        <w:rPr>
          <w:noProof w:val="0"/>
        </w:rPr>
      </w:pPr>
    </w:p>
    <w:p w14:paraId="19CED3C7" w14:textId="77777777" w:rsidR="007119AF" w:rsidRDefault="007119AF" w:rsidP="007119AF">
      <w:pPr>
        <w:pStyle w:val="PL"/>
      </w:pPr>
    </w:p>
    <w:p w14:paraId="2E9F3B28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EarlyULSyncConfig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2DAD3A69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>
        <w:rPr>
          <w:snapToGrid w:val="0"/>
          <w:lang w:val="sv-SE"/>
        </w:rPr>
        <w:t xml:space="preserve">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RACHConfiguration,</w:t>
      </w:r>
    </w:p>
    <w:p w14:paraId="69A68F8E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LTMgNB-DU-IDs-PreambleIndexList</w:t>
      </w:r>
      <w:r>
        <w:rPr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</w:p>
    <w:p w14:paraId="35DE2A61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ProtocolExtensionContainer { { EarlyULSyncConfig-ExtIEs} } OPTIONAL</w:t>
      </w:r>
      <w:r>
        <w:rPr>
          <w:noProof w:val="0"/>
          <w:snapToGrid w:val="0"/>
          <w:lang w:val="sv-SE"/>
        </w:rPr>
        <w:t>,</w:t>
      </w:r>
    </w:p>
    <w:p w14:paraId="270CA561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2B31416C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1BA79524" w14:textId="77777777" w:rsidR="007119AF" w:rsidRDefault="007119AF" w:rsidP="007119AF">
      <w:pPr>
        <w:pStyle w:val="PL"/>
        <w:rPr>
          <w:noProof w:val="0"/>
          <w:snapToGrid w:val="0"/>
          <w:lang w:val="sv-SE" w:eastAsia="zh-CN"/>
        </w:rPr>
      </w:pPr>
    </w:p>
    <w:p w14:paraId="071155CE" w14:textId="77777777" w:rsidR="007119AF" w:rsidRDefault="007119AF" w:rsidP="007119AF">
      <w:pPr>
        <w:pStyle w:val="PL"/>
        <w:rPr>
          <w:noProof w:val="0"/>
          <w:snapToGrid w:val="0"/>
          <w:lang w:val="sv-SE" w:eastAsia="zh-CN"/>
        </w:rPr>
      </w:pPr>
    </w:p>
    <w:p w14:paraId="3F157D81" w14:textId="77777777" w:rsidR="007119AF" w:rsidRDefault="007119AF" w:rsidP="007119AF">
      <w:pPr>
        <w:pStyle w:val="PL"/>
        <w:rPr>
          <w:snapToGrid w:val="0"/>
          <w:lang w:val="sv-SE" w:eastAsia="ko-KR"/>
        </w:rPr>
      </w:pPr>
      <w:r>
        <w:rPr>
          <w:lang w:val="sv-SE"/>
        </w:rPr>
        <w:t>EarlyULSyncConfig-ExtIEs</w:t>
      </w:r>
      <w:r>
        <w:rPr>
          <w:snapToGrid w:val="0"/>
          <w:lang w:val="sv-SE"/>
        </w:rPr>
        <w:t xml:space="preserve"> F1AP-PROTOCOL-EXTENSION ::= {</w:t>
      </w:r>
    </w:p>
    <w:p w14:paraId="367C842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...</w:t>
      </w:r>
    </w:p>
    <w:p w14:paraId="61E667D1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5F2997BD" w14:textId="77777777" w:rsidR="007119AF" w:rsidRDefault="007119AF" w:rsidP="007119AF">
      <w:pPr>
        <w:pStyle w:val="PL"/>
        <w:rPr>
          <w:lang w:val="sv-SE"/>
        </w:rPr>
      </w:pPr>
    </w:p>
    <w:p w14:paraId="59AF0D31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 xml:space="preserve">EarlySyncInformation-Request </w:t>
      </w:r>
      <w:r>
        <w:rPr>
          <w:noProof w:val="0"/>
          <w:snapToGrid w:val="0"/>
          <w:lang w:val="sv-SE" w:eastAsia="zh-CN"/>
        </w:rPr>
        <w:t xml:space="preserve"> </w:t>
      </w:r>
      <w:r>
        <w:rPr>
          <w:lang w:val="sv-SE"/>
        </w:rPr>
        <w:t>::= SEQUENCE {</w:t>
      </w:r>
    </w:p>
    <w:p w14:paraId="2B9A0158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requestforRACHConfiguration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RequestforRACHConfiguration,</w:t>
      </w:r>
    </w:p>
    <w:p w14:paraId="4E326010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7D9C3082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EarlySyncInformation-Request</w:t>
      </w:r>
      <w:r>
        <w:rPr>
          <w:lang w:val="sv-SE"/>
        </w:rPr>
        <w:t>-ExtIEs} } OPTIONAL,</w:t>
      </w:r>
    </w:p>
    <w:p w14:paraId="6BFDDE3D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543C379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13AEAF6F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</w:p>
    <w:p w14:paraId="2F8CEAD3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</w:p>
    <w:p w14:paraId="4C196EA7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lang w:val="fr-FR"/>
        </w:rPr>
        <w:t>EarlySyncInformation-Request</w:t>
      </w:r>
      <w:r>
        <w:rPr>
          <w:lang w:val="sv-SE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06B6D9E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FD1651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1F9007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</w:p>
    <w:p w14:paraId="48E51543" w14:textId="77777777" w:rsidR="007119AF" w:rsidRDefault="007119AF" w:rsidP="007119AF">
      <w:pPr>
        <w:pStyle w:val="PL"/>
        <w:rPr>
          <w:lang w:val="fr-FR" w:eastAsia="ko-KR"/>
        </w:rPr>
      </w:pPr>
    </w:p>
    <w:p w14:paraId="176D9870" w14:textId="77777777" w:rsidR="007119AF" w:rsidRDefault="007119AF" w:rsidP="007119AF">
      <w:pPr>
        <w:pStyle w:val="PL"/>
        <w:rPr>
          <w:lang w:val="sv-SE"/>
        </w:rPr>
      </w:pPr>
      <w:r>
        <w:rPr>
          <w:lang w:val="fr-FR"/>
        </w:rPr>
        <w:t xml:space="preserve">EarlySyncInformation </w:t>
      </w:r>
      <w:r>
        <w:rPr>
          <w:noProof w:val="0"/>
          <w:snapToGrid w:val="0"/>
          <w:lang w:val="fr-FR" w:eastAsia="zh-CN"/>
        </w:rPr>
        <w:t xml:space="preserve"> </w:t>
      </w:r>
      <w:r>
        <w:rPr>
          <w:lang w:val="sv-SE"/>
        </w:rPr>
        <w:t>::= SEQUENCE {</w:t>
      </w:r>
    </w:p>
    <w:p w14:paraId="627DC625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E2761E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17E3499D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fr-FR"/>
        </w:rPr>
        <w:t>,</w:t>
      </w:r>
    </w:p>
    <w:p w14:paraId="058BC117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lang w:val="sv-SE"/>
        </w:rPr>
        <w:t>iE-Extensions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ProtocolExtensionContainer { { </w:t>
      </w:r>
      <w:r>
        <w:rPr>
          <w:lang w:val="fr-FR"/>
        </w:rPr>
        <w:t>EarlySyncInformation</w:t>
      </w:r>
      <w:r>
        <w:rPr>
          <w:lang w:val="sv-SE"/>
        </w:rPr>
        <w:t>-ExtIEs} } OPTIONAL</w:t>
      </w:r>
      <w:r>
        <w:rPr>
          <w:noProof w:val="0"/>
          <w:snapToGrid w:val="0"/>
          <w:lang w:val="fr-FR"/>
        </w:rPr>
        <w:t>,</w:t>
      </w:r>
    </w:p>
    <w:p w14:paraId="5D7B338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A75516F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61C1E56A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668B0865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7ECDF25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t>EarlySyncInformation</w:t>
      </w:r>
      <w:r>
        <w:rPr>
          <w:lang w:val="sv-SE"/>
        </w:rPr>
        <w:t>-ExtIEs</w:t>
      </w:r>
      <w:r>
        <w:rPr>
          <w:snapToGrid w:val="0"/>
        </w:rPr>
        <w:t xml:space="preserve"> F1AP-PROTOCOL-EXTENSION ::= {</w:t>
      </w:r>
    </w:p>
    <w:p w14:paraId="3DD5EF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497F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4574F" w14:textId="77777777" w:rsidR="007119AF" w:rsidRDefault="007119AF" w:rsidP="007119AF">
      <w:pPr>
        <w:pStyle w:val="PL"/>
      </w:pPr>
    </w:p>
    <w:p w14:paraId="32863968" w14:textId="77777777" w:rsidR="007119AF" w:rsidRDefault="007119AF" w:rsidP="007119AF">
      <w:pPr>
        <w:pStyle w:val="PL"/>
      </w:pPr>
      <w:r>
        <w:t xml:space="preserve">EarlySyncCandidateCellInformation-List ::= SEQUENCE (SIZE (1.. </w:t>
      </w:r>
      <w:r>
        <w:rPr>
          <w:noProof w:val="0"/>
        </w:rPr>
        <w:t>maxnoofLTMCells</w:t>
      </w:r>
      <w:r>
        <w:t>)) OF EarlySyncCandidateCellInformation-Item</w:t>
      </w:r>
    </w:p>
    <w:p w14:paraId="62551E1A" w14:textId="77777777" w:rsidR="007119AF" w:rsidRDefault="007119AF" w:rsidP="007119AF">
      <w:pPr>
        <w:pStyle w:val="PL"/>
      </w:pPr>
    </w:p>
    <w:p w14:paraId="7670A4AF" w14:textId="77777777" w:rsidR="007119AF" w:rsidRDefault="007119AF" w:rsidP="007119AF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5A6AB43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A90E937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44FBC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71F1B7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10B1EB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02A729E2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1FE61D2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76FBA143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2E666E5E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2AA4DCB3" w14:textId="77777777" w:rsidR="007119AF" w:rsidRDefault="007119AF" w:rsidP="007119AF">
      <w:pPr>
        <w:pStyle w:val="PL"/>
        <w:rPr>
          <w:rFonts w:eastAsia="宋体"/>
          <w:lang w:val="sv-SE"/>
        </w:rPr>
      </w:pPr>
    </w:p>
    <w:p w14:paraId="11B37C9F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2DC09F14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51A38866" w14:textId="77777777" w:rsidR="007119AF" w:rsidRDefault="007119AF" w:rsidP="007119AF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09B48B7F" w14:textId="77777777" w:rsidR="007119AF" w:rsidRDefault="007119AF" w:rsidP="007119AF">
      <w:pPr>
        <w:pStyle w:val="PL"/>
        <w:rPr>
          <w:rFonts w:eastAsia="宋体"/>
          <w:lang w:val="sv-SE"/>
        </w:rPr>
      </w:pPr>
    </w:p>
    <w:p w14:paraId="6E5843D3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4B2EFACD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64585BC5" w14:textId="77777777" w:rsidR="007119AF" w:rsidRDefault="007119AF" w:rsidP="007119AF">
      <w:pPr>
        <w:pStyle w:val="PL"/>
        <w:rPr>
          <w:lang w:val="sv-SE"/>
        </w:rPr>
      </w:pPr>
    </w:p>
    <w:p w14:paraId="2CC5717B" w14:textId="77777777" w:rsidR="007119AF" w:rsidRDefault="007119AF" w:rsidP="007119AF">
      <w:pPr>
        <w:pStyle w:val="PL"/>
        <w:rPr>
          <w:rFonts w:eastAsia="宋体"/>
        </w:rPr>
      </w:pPr>
      <w:r>
        <w:t xml:space="preserve">EarlySyncServingCellInformation ::= </w:t>
      </w:r>
      <w:r>
        <w:rPr>
          <w:rFonts w:eastAsia="宋体"/>
        </w:rPr>
        <w:t>SEQUENCE {</w:t>
      </w:r>
    </w:p>
    <w:p w14:paraId="2D9F3827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39FA0C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5B3A7BF2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6DB1C7BB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58484273" w14:textId="77777777" w:rsidR="007119AF" w:rsidRDefault="007119AF" w:rsidP="007119AF">
      <w:pPr>
        <w:pStyle w:val="PL"/>
        <w:rPr>
          <w:rFonts w:eastAsia="宋体"/>
          <w:lang w:val="sv-SE"/>
        </w:rPr>
      </w:pPr>
    </w:p>
    <w:p w14:paraId="672A16CF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lang w:val="sv-SE"/>
        </w:rPr>
        <w:t>EarlySyncServingCellInformation-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54B9E5A7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7AAC2B6E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A0B0D27" w14:textId="77777777" w:rsidR="007119AF" w:rsidRDefault="007119AF" w:rsidP="007119AF">
      <w:pPr>
        <w:pStyle w:val="PL"/>
        <w:rPr>
          <w:rFonts w:eastAsia="Times New Roman"/>
          <w:lang w:val="sv-SE"/>
        </w:rPr>
      </w:pPr>
    </w:p>
    <w:p w14:paraId="5504641D" w14:textId="77777777" w:rsidR="007119AF" w:rsidRDefault="007119AF" w:rsidP="007119AF">
      <w:pPr>
        <w:pStyle w:val="PL"/>
        <w:rPr>
          <w:lang w:val="sv-SE"/>
        </w:rPr>
      </w:pPr>
    </w:p>
    <w:p w14:paraId="2481894C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E-CID-MeasurementQuantities ::= SEQUENCE (SIZE (1.. maxnoofMeasE-CID)) OF ProtocolIE-SingleContainer { {E-CID-MeasurementQuantities-ItemIEs} }</w:t>
      </w:r>
    </w:p>
    <w:p w14:paraId="187CFD82" w14:textId="77777777" w:rsidR="007119AF" w:rsidRDefault="007119AF" w:rsidP="007119AF">
      <w:pPr>
        <w:pStyle w:val="PL"/>
        <w:rPr>
          <w:lang w:val="sv-SE"/>
        </w:rPr>
      </w:pPr>
    </w:p>
    <w:p w14:paraId="0E160FFD" w14:textId="77777777" w:rsidR="007119AF" w:rsidRDefault="007119AF" w:rsidP="007119AF">
      <w:pPr>
        <w:pStyle w:val="PL"/>
      </w:pPr>
      <w:r>
        <w:t>E-CID-MeasurementQuantities-ItemIEs F1AP-PROTOCOL-IES ::= {</w:t>
      </w:r>
    </w:p>
    <w:p w14:paraId="7F701361" w14:textId="77777777" w:rsidR="007119AF" w:rsidRDefault="007119AF" w:rsidP="007119AF">
      <w:pPr>
        <w:pStyle w:val="PL"/>
      </w:pPr>
      <w:r>
        <w:tab/>
        <w:t>{ ID id-E-CID-MeasurementQuantities-Item</w:t>
      </w:r>
      <w:r>
        <w:tab/>
        <w:t>CRITICALITY reject</w:t>
      </w:r>
      <w:r>
        <w:tab/>
        <w:t>TYPE E-CID-MeasurementQuantities-Item</w:t>
      </w:r>
      <w:r>
        <w:tab/>
      </w:r>
      <w:r>
        <w:tab/>
        <w:t>PRESENCE mandatory}</w:t>
      </w:r>
    </w:p>
    <w:p w14:paraId="09A47278" w14:textId="77777777" w:rsidR="007119AF" w:rsidRDefault="007119AF" w:rsidP="007119AF">
      <w:pPr>
        <w:pStyle w:val="PL"/>
      </w:pPr>
      <w:r>
        <w:t>}</w:t>
      </w:r>
    </w:p>
    <w:p w14:paraId="04C80D62" w14:textId="77777777" w:rsidR="007119AF" w:rsidRDefault="007119AF" w:rsidP="007119AF">
      <w:pPr>
        <w:pStyle w:val="PL"/>
      </w:pPr>
    </w:p>
    <w:p w14:paraId="09B62D64" w14:textId="77777777" w:rsidR="007119AF" w:rsidRDefault="007119AF" w:rsidP="007119AF">
      <w:pPr>
        <w:pStyle w:val="PL"/>
      </w:pPr>
      <w:r>
        <w:t>E-CID-MeasurementQuantities-Item ::= SEQUENCE {</w:t>
      </w:r>
    </w:p>
    <w:p w14:paraId="2CF7FF11" w14:textId="77777777" w:rsidR="007119AF" w:rsidRDefault="007119AF" w:rsidP="007119AF">
      <w:pPr>
        <w:pStyle w:val="PL"/>
      </w:pPr>
      <w:r>
        <w:tab/>
        <w:t>e-CIDmeasurementQuantitiesValue</w:t>
      </w:r>
      <w:r>
        <w:tab/>
      </w:r>
      <w:r>
        <w:tab/>
      </w:r>
      <w:r>
        <w:tab/>
      </w:r>
      <w:r>
        <w:tab/>
        <w:t>E-CID-MeasurementQuantitiesValue,</w:t>
      </w:r>
    </w:p>
    <w:p w14:paraId="4100E95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E-CID-MeasurementQuantitiesValue-ExtIEs} } OPTIONAL</w:t>
      </w:r>
    </w:p>
    <w:p w14:paraId="5B03C6D4" w14:textId="77777777" w:rsidR="007119AF" w:rsidRDefault="007119AF" w:rsidP="007119AF">
      <w:pPr>
        <w:pStyle w:val="PL"/>
      </w:pPr>
      <w:r>
        <w:t>}</w:t>
      </w:r>
    </w:p>
    <w:p w14:paraId="3AEF9D44" w14:textId="77777777" w:rsidR="007119AF" w:rsidRDefault="007119AF" w:rsidP="007119AF">
      <w:pPr>
        <w:pStyle w:val="PL"/>
      </w:pPr>
    </w:p>
    <w:p w14:paraId="157102E9" w14:textId="77777777" w:rsidR="007119AF" w:rsidRDefault="007119AF" w:rsidP="007119AF">
      <w:pPr>
        <w:pStyle w:val="PL"/>
      </w:pPr>
      <w:r>
        <w:t>E-CID-MeasurementQuantitiesValue-ExtIEs F1AP-PROTOCOL-EXTENSION ::= {</w:t>
      </w:r>
    </w:p>
    <w:p w14:paraId="2B8969E1" w14:textId="77777777" w:rsidR="007119AF" w:rsidRDefault="007119AF" w:rsidP="007119AF">
      <w:pPr>
        <w:pStyle w:val="PL"/>
      </w:pPr>
      <w:r>
        <w:tab/>
        <w:t>...</w:t>
      </w:r>
    </w:p>
    <w:p w14:paraId="51AFB048" w14:textId="77777777" w:rsidR="007119AF" w:rsidRDefault="007119AF" w:rsidP="007119AF">
      <w:pPr>
        <w:pStyle w:val="PL"/>
      </w:pPr>
      <w:r>
        <w:t>}</w:t>
      </w:r>
    </w:p>
    <w:p w14:paraId="5C0AA84D" w14:textId="77777777" w:rsidR="007119AF" w:rsidRDefault="007119AF" w:rsidP="007119AF">
      <w:pPr>
        <w:pStyle w:val="PL"/>
      </w:pPr>
    </w:p>
    <w:p w14:paraId="1FE76C43" w14:textId="77777777" w:rsidR="007119AF" w:rsidRDefault="007119AF" w:rsidP="007119AF">
      <w:pPr>
        <w:pStyle w:val="PL"/>
      </w:pPr>
      <w:r>
        <w:t>E-CID-MeasurementQuantitiesValue ::= ENUMERATED {</w:t>
      </w:r>
    </w:p>
    <w:p w14:paraId="0C311B76" w14:textId="77777777" w:rsidR="007119AF" w:rsidRDefault="007119AF" w:rsidP="007119AF">
      <w:pPr>
        <w:pStyle w:val="PL"/>
      </w:pPr>
      <w:r>
        <w:tab/>
        <w:t>default,</w:t>
      </w:r>
    </w:p>
    <w:p w14:paraId="52F73E88" w14:textId="77777777" w:rsidR="007119AF" w:rsidRDefault="007119AF" w:rsidP="007119AF">
      <w:pPr>
        <w:pStyle w:val="PL"/>
      </w:pPr>
      <w:r>
        <w:tab/>
        <w:t>angleOfArrivalNR,</w:t>
      </w:r>
    </w:p>
    <w:p w14:paraId="7226B7E0" w14:textId="77777777" w:rsidR="007119AF" w:rsidRDefault="007119AF" w:rsidP="007119AF">
      <w:pPr>
        <w:pStyle w:val="PL"/>
      </w:pPr>
      <w:r>
        <w:tab/>
        <w:t>... ,</w:t>
      </w:r>
    </w:p>
    <w:p w14:paraId="52690FB9" w14:textId="77777777" w:rsidR="007119AF" w:rsidRDefault="007119AF" w:rsidP="007119AF">
      <w:pPr>
        <w:pStyle w:val="PL"/>
      </w:pPr>
      <w:r>
        <w:tab/>
        <w:t>timingAdvanceNR</w:t>
      </w:r>
    </w:p>
    <w:p w14:paraId="238D1615" w14:textId="77777777" w:rsidR="007119AF" w:rsidRDefault="007119AF" w:rsidP="007119AF">
      <w:pPr>
        <w:pStyle w:val="PL"/>
      </w:pPr>
      <w:r>
        <w:t>}</w:t>
      </w:r>
    </w:p>
    <w:p w14:paraId="7694F05A" w14:textId="77777777" w:rsidR="007119AF" w:rsidRDefault="007119AF" w:rsidP="007119AF">
      <w:pPr>
        <w:pStyle w:val="PL"/>
      </w:pPr>
    </w:p>
    <w:p w14:paraId="4AD5ACE6" w14:textId="77777777" w:rsidR="007119AF" w:rsidRDefault="007119AF" w:rsidP="007119AF">
      <w:pPr>
        <w:pStyle w:val="PL"/>
      </w:pPr>
      <w:bookmarkStart w:id="1514" w:name="_Hlk515361362"/>
      <w:r>
        <w:t>E-CID-MeasurementResult</w:t>
      </w:r>
      <w:bookmarkEnd w:id="1514"/>
      <w:r>
        <w:t xml:space="preserve"> ::= SEQUENCE {</w:t>
      </w:r>
    </w:p>
    <w:p w14:paraId="0256C54E" w14:textId="77777777" w:rsidR="007119AF" w:rsidRDefault="007119AF" w:rsidP="007119AF">
      <w:pPr>
        <w:pStyle w:val="PL"/>
      </w:pPr>
      <w:r>
        <w:tab/>
        <w:t>geographicalCoordinates</w:t>
      </w:r>
      <w:r>
        <w:tab/>
      </w:r>
      <w:r>
        <w:tab/>
        <w:t xml:space="preserve">GeographicalCoordinates </w:t>
      </w:r>
      <w:r>
        <w:tab/>
        <w:t>OPTIONAL,</w:t>
      </w:r>
    </w:p>
    <w:p w14:paraId="55DBFB54" w14:textId="77777777" w:rsidR="007119AF" w:rsidRDefault="007119AF" w:rsidP="007119AF">
      <w:pPr>
        <w:pStyle w:val="PL"/>
      </w:pPr>
      <w:r>
        <w:tab/>
        <w:t>measuredResults-List</w:t>
      </w:r>
      <w:r>
        <w:tab/>
      </w:r>
      <w:r>
        <w:tab/>
        <w:t xml:space="preserve">E-CID-MeasuredResults-List </w:t>
      </w:r>
      <w:r>
        <w:tab/>
        <w:t>OPTIONAL,</w:t>
      </w:r>
    </w:p>
    <w:p w14:paraId="7345B5FC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E-CID-MeasurementResult-ExtIEs} } OPTIONAL</w:t>
      </w:r>
    </w:p>
    <w:p w14:paraId="546367AD" w14:textId="77777777" w:rsidR="007119AF" w:rsidRDefault="007119AF" w:rsidP="007119AF">
      <w:pPr>
        <w:pStyle w:val="PL"/>
      </w:pPr>
      <w:r>
        <w:t>}</w:t>
      </w:r>
    </w:p>
    <w:p w14:paraId="048D3DAE" w14:textId="77777777" w:rsidR="007119AF" w:rsidRDefault="007119AF" w:rsidP="007119AF">
      <w:pPr>
        <w:pStyle w:val="PL"/>
      </w:pPr>
    </w:p>
    <w:p w14:paraId="3983E9EB" w14:textId="77777777" w:rsidR="007119AF" w:rsidRDefault="007119AF" w:rsidP="007119AF">
      <w:pPr>
        <w:pStyle w:val="PL"/>
      </w:pPr>
      <w:r>
        <w:t>E-CID-MeasurementResult-ExtIEs F1AP-PROTOCOL-EXTENSION ::= {</w:t>
      </w:r>
    </w:p>
    <w:p w14:paraId="14B1AE92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</w:rPr>
        <w:t>}</w:t>
      </w:r>
      <w:r>
        <w:t>|</w:t>
      </w:r>
    </w:p>
    <w:p w14:paraId="7F82D47A" w14:textId="77777777" w:rsidR="007119AF" w:rsidRDefault="007119AF" w:rsidP="007119AF">
      <w:pPr>
        <w:pStyle w:val="PL"/>
        <w:rPr>
          <w:rFonts w:eastAsia="宋体"/>
        </w:rPr>
      </w:pPr>
      <w:r>
        <w:tab/>
        <w:t>{ ID id-E-CID-MeasuredResultsAssociatedInfoList</w:t>
      </w:r>
      <w:r>
        <w:tab/>
        <w:t>CRITICALITY ignore</w:t>
      </w:r>
      <w:r>
        <w:tab/>
        <w:t>EXTENSION E-CID-MeasuredResultsAssociatedInfoList</w:t>
      </w:r>
      <w:r>
        <w:tab/>
      </w:r>
      <w:r>
        <w:tab/>
        <w:t>PRESENCE optional}</w:t>
      </w:r>
      <w:r>
        <w:rPr>
          <w:rFonts w:eastAsia="宋体"/>
        </w:rPr>
        <w:t>,</w:t>
      </w:r>
    </w:p>
    <w:p w14:paraId="591E4A6C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7A1A060B" w14:textId="77777777" w:rsidR="007119AF" w:rsidRDefault="007119AF" w:rsidP="007119AF">
      <w:pPr>
        <w:pStyle w:val="PL"/>
      </w:pPr>
      <w:r>
        <w:t>}</w:t>
      </w:r>
    </w:p>
    <w:p w14:paraId="5366DB04" w14:textId="77777777" w:rsidR="007119AF" w:rsidRDefault="007119AF" w:rsidP="007119AF">
      <w:pPr>
        <w:pStyle w:val="PL"/>
      </w:pPr>
    </w:p>
    <w:p w14:paraId="2BED0E95" w14:textId="77777777" w:rsidR="007119AF" w:rsidRDefault="007119AF" w:rsidP="007119AF">
      <w:pPr>
        <w:pStyle w:val="PL"/>
      </w:pPr>
      <w:r>
        <w:t>E-CID-MeasuredResults-List ::= SEQUENCE (SIZE(1..maxnoofMeasE-CID)) OF E-CID-MeasuredResults-Item</w:t>
      </w:r>
    </w:p>
    <w:p w14:paraId="405533B5" w14:textId="77777777" w:rsidR="007119AF" w:rsidRDefault="007119AF" w:rsidP="007119AF">
      <w:pPr>
        <w:pStyle w:val="PL"/>
      </w:pPr>
    </w:p>
    <w:p w14:paraId="1FAD8ED5" w14:textId="77777777" w:rsidR="007119AF" w:rsidRDefault="007119AF" w:rsidP="007119AF">
      <w:pPr>
        <w:pStyle w:val="PL"/>
      </w:pPr>
      <w:r>
        <w:t>E-CID-MeasuredResults-Item ::= SEQUENCE {</w:t>
      </w:r>
    </w:p>
    <w:p w14:paraId="604D4051" w14:textId="77777777" w:rsidR="007119AF" w:rsidRDefault="007119AF" w:rsidP="007119AF">
      <w:pPr>
        <w:pStyle w:val="PL"/>
      </w:pPr>
      <w:r>
        <w:tab/>
        <w:t xml:space="preserve">e-CID-MeasuredResults-Value </w:t>
      </w:r>
      <w:r>
        <w:tab/>
        <w:t>E-CID-MeasuredResults-Value,</w:t>
      </w:r>
    </w:p>
    <w:p w14:paraId="0EA9537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 E-CID-MeasuredResults-Item-ExtIEs }}</w:t>
      </w:r>
      <w:r>
        <w:tab/>
        <w:t xml:space="preserve"> OPTIONAL</w:t>
      </w:r>
    </w:p>
    <w:p w14:paraId="10F30519" w14:textId="77777777" w:rsidR="007119AF" w:rsidRDefault="007119AF" w:rsidP="007119AF">
      <w:pPr>
        <w:pStyle w:val="PL"/>
      </w:pPr>
      <w:r>
        <w:t>}</w:t>
      </w:r>
    </w:p>
    <w:p w14:paraId="56174AE6" w14:textId="77777777" w:rsidR="007119AF" w:rsidRDefault="007119AF" w:rsidP="007119AF">
      <w:pPr>
        <w:pStyle w:val="PL"/>
      </w:pPr>
    </w:p>
    <w:p w14:paraId="56A149F2" w14:textId="77777777" w:rsidR="007119AF" w:rsidRDefault="007119AF" w:rsidP="007119AF">
      <w:pPr>
        <w:pStyle w:val="PL"/>
        <w:rPr>
          <w:noProof w:val="0"/>
        </w:rPr>
      </w:pPr>
      <w:r>
        <w:t>E-CID-MeasuredResults-Item</w:t>
      </w:r>
      <w:r>
        <w:rPr>
          <w:noProof w:val="0"/>
        </w:rPr>
        <w:t>-ExtIEs F1AP-PROTOCOL-EXTENSION ::= {</w:t>
      </w:r>
    </w:p>
    <w:p w14:paraId="049EB47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7CF9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073719A" w14:textId="77777777" w:rsidR="007119AF" w:rsidRDefault="007119AF" w:rsidP="007119AF">
      <w:pPr>
        <w:pStyle w:val="PL"/>
        <w:rPr>
          <w:noProof w:val="0"/>
        </w:rPr>
      </w:pPr>
    </w:p>
    <w:p w14:paraId="17DA213A" w14:textId="77777777" w:rsidR="007119AF" w:rsidRDefault="007119AF" w:rsidP="007119AF">
      <w:pPr>
        <w:pStyle w:val="PL"/>
      </w:pPr>
      <w:r>
        <w:rPr>
          <w:noProof w:val="0"/>
        </w:rPr>
        <w:t xml:space="preserve">E-CID-MeasuredResults-Value </w:t>
      </w:r>
      <w:r>
        <w:t>::= CHOICE {</w:t>
      </w:r>
    </w:p>
    <w:p w14:paraId="26396059" w14:textId="77777777" w:rsidR="007119AF" w:rsidRDefault="007119AF" w:rsidP="007119AF">
      <w:pPr>
        <w:pStyle w:val="PL"/>
      </w:pPr>
      <w:r>
        <w:tab/>
        <w:t>valueAngleofArrivalNR</w:t>
      </w:r>
      <w:r>
        <w:tab/>
        <w:t>UL-AoA,</w:t>
      </w:r>
    </w:p>
    <w:p w14:paraId="02320B9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E-CID-MeasuredResults-Value-ExtIEs} }</w:t>
      </w:r>
    </w:p>
    <w:p w14:paraId="54F3E1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B208018" w14:textId="77777777" w:rsidR="007119AF" w:rsidRDefault="007119AF" w:rsidP="007119AF">
      <w:pPr>
        <w:pStyle w:val="PL"/>
        <w:rPr>
          <w:noProof w:val="0"/>
        </w:rPr>
      </w:pPr>
    </w:p>
    <w:p w14:paraId="18DEE7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E-CID-MeasuredResults-Value-ExtIEs F1AP-PROTOCOL-IES ::= {</w:t>
      </w:r>
    </w:p>
    <w:p w14:paraId="3A545D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id-NR-TADV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519048E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48C1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D2F26FD" w14:textId="77777777" w:rsidR="007119AF" w:rsidRDefault="007119AF" w:rsidP="007119AF">
      <w:pPr>
        <w:pStyle w:val="PL"/>
        <w:rPr>
          <w:noProof w:val="0"/>
        </w:rPr>
      </w:pPr>
    </w:p>
    <w:p w14:paraId="04F78AB6" w14:textId="77777777" w:rsidR="007119AF" w:rsidRDefault="007119AF" w:rsidP="007119AF">
      <w:pPr>
        <w:pStyle w:val="PL"/>
      </w:pPr>
      <w:r>
        <w:t>E-CID-MeasuredResultsAssociatedInfoList ::= SEQUENCE (SIZE (1..maxnoofMeasE-CID)) OF E-CID-MeasuredResultsAssociatedInfoItem</w:t>
      </w:r>
    </w:p>
    <w:p w14:paraId="27911095" w14:textId="77777777" w:rsidR="007119AF" w:rsidRDefault="007119AF" w:rsidP="007119AF">
      <w:pPr>
        <w:pStyle w:val="PL"/>
      </w:pPr>
    </w:p>
    <w:p w14:paraId="0335DAE8" w14:textId="77777777" w:rsidR="007119AF" w:rsidRDefault="007119AF" w:rsidP="007119AF">
      <w:pPr>
        <w:pStyle w:val="PL"/>
      </w:pPr>
      <w:r>
        <w:t>E-CID-MeasuredResultsAssociatedInfoItem ::= SEQUENCE {</w:t>
      </w:r>
    </w:p>
    <w:p w14:paraId="441BA14A" w14:textId="77777777" w:rsidR="007119AF" w:rsidRDefault="007119AF" w:rsidP="007119AF">
      <w:pPr>
        <w:pStyle w:val="PL"/>
      </w:pPr>
      <w:r>
        <w:tab/>
        <w:t>timeStamp</w:t>
      </w:r>
      <w:r>
        <w:tab/>
      </w:r>
      <w:r>
        <w:tab/>
      </w:r>
      <w:r>
        <w:tab/>
      </w:r>
      <w:r>
        <w:tab/>
      </w:r>
      <w:r>
        <w:tab/>
        <w:t>TimeStamp</w:t>
      </w:r>
      <w:r>
        <w:tab/>
      </w:r>
      <w:r>
        <w:tab/>
      </w:r>
      <w:r>
        <w:tab/>
      </w:r>
      <w:r>
        <w:tab/>
        <w:t>OPTIONAL,</w:t>
      </w:r>
    </w:p>
    <w:p w14:paraId="730777C3" w14:textId="77777777" w:rsidR="007119AF" w:rsidRDefault="007119AF" w:rsidP="007119AF">
      <w:pPr>
        <w:pStyle w:val="PL"/>
      </w:pPr>
      <w:r>
        <w:tab/>
        <w:t>measurementQuality</w:t>
      </w:r>
      <w:r>
        <w:tab/>
      </w:r>
      <w:r>
        <w:tab/>
      </w:r>
      <w:r>
        <w:tab/>
        <w:t>TRPMeasurementQuality</w:t>
      </w:r>
      <w:r>
        <w:tab/>
        <w:t>OPTIONAL,</w:t>
      </w:r>
    </w:p>
    <w:p w14:paraId="008A698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E-CID-MeasuredResultsAssociatedInfoItem-ExtIEs} } OPTIONAL,</w:t>
      </w:r>
    </w:p>
    <w:p w14:paraId="59002DD9" w14:textId="77777777" w:rsidR="007119AF" w:rsidRDefault="007119AF" w:rsidP="007119AF">
      <w:pPr>
        <w:pStyle w:val="PL"/>
      </w:pPr>
      <w:r>
        <w:tab/>
        <w:t>...</w:t>
      </w:r>
    </w:p>
    <w:p w14:paraId="76EBBFB0" w14:textId="77777777" w:rsidR="007119AF" w:rsidRDefault="007119AF" w:rsidP="007119AF">
      <w:pPr>
        <w:pStyle w:val="PL"/>
      </w:pPr>
      <w:r>
        <w:t>}</w:t>
      </w:r>
    </w:p>
    <w:p w14:paraId="4D25B0C8" w14:textId="77777777" w:rsidR="007119AF" w:rsidRDefault="007119AF" w:rsidP="007119AF">
      <w:pPr>
        <w:pStyle w:val="PL"/>
      </w:pPr>
    </w:p>
    <w:p w14:paraId="39FBCD96" w14:textId="77777777" w:rsidR="007119AF" w:rsidRDefault="007119AF" w:rsidP="007119AF">
      <w:pPr>
        <w:pStyle w:val="PL"/>
      </w:pPr>
      <w:r>
        <w:t>E-CID-MeasuredResultsAssociatedInfoItem-ExtIEs F1AP-PROTOCOL-EXTENSION ::= {</w:t>
      </w:r>
    </w:p>
    <w:p w14:paraId="0C0AC0AC" w14:textId="77777777" w:rsidR="007119AF" w:rsidRDefault="007119AF" w:rsidP="007119AF">
      <w:pPr>
        <w:pStyle w:val="PL"/>
      </w:pPr>
      <w:r>
        <w:tab/>
        <w:t>...</w:t>
      </w:r>
    </w:p>
    <w:p w14:paraId="138E3D69" w14:textId="77777777" w:rsidR="007119AF" w:rsidRDefault="007119AF" w:rsidP="007119AF">
      <w:pPr>
        <w:pStyle w:val="PL"/>
      </w:pPr>
      <w:r>
        <w:t>}</w:t>
      </w:r>
    </w:p>
    <w:p w14:paraId="52D69E17" w14:textId="77777777" w:rsidR="007119AF" w:rsidRDefault="007119AF" w:rsidP="007119AF">
      <w:pPr>
        <w:pStyle w:val="PL"/>
        <w:rPr>
          <w:noProof w:val="0"/>
        </w:rPr>
      </w:pPr>
    </w:p>
    <w:p w14:paraId="0E7BB3FF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 xml:space="preserve">E-CID-ReportCharacteristics ::= </w:t>
      </w:r>
      <w:r>
        <w:rPr>
          <w:snapToGrid w:val="0"/>
        </w:rPr>
        <w:t>ENUMERATED {</w:t>
      </w:r>
    </w:p>
    <w:p w14:paraId="3AB4F6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onDemand,</w:t>
      </w:r>
    </w:p>
    <w:p w14:paraId="4B6A4D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482C4B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718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4EEB0D" w14:textId="77777777" w:rsidR="007119AF" w:rsidRDefault="007119AF" w:rsidP="007119AF">
      <w:pPr>
        <w:pStyle w:val="PL"/>
        <w:rPr>
          <w:noProof w:val="0"/>
        </w:rPr>
      </w:pPr>
    </w:p>
    <w:p w14:paraId="0C9C12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A8B6FA9" w14:textId="77777777" w:rsidR="007119AF" w:rsidRDefault="007119AF" w:rsidP="007119AF">
      <w:pPr>
        <w:pStyle w:val="PL"/>
        <w:rPr>
          <w:noProof w:val="0"/>
        </w:rPr>
      </w:pPr>
    </w:p>
    <w:p w14:paraId="324791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E9332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0052F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1FBCA4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{{EgressBHRLCCHItemExtIEs }}</w:t>
      </w:r>
      <w:r>
        <w:rPr>
          <w:noProof w:val="0"/>
          <w:lang w:val="fr-FR"/>
        </w:rPr>
        <w:tab/>
        <w:t xml:space="preserve"> OPTIONAL</w:t>
      </w:r>
    </w:p>
    <w:p w14:paraId="038B764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845915C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3FE62AC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7C04AC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6137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E8D7F99" w14:textId="77777777" w:rsidR="007119AF" w:rsidRDefault="007119AF" w:rsidP="007119AF">
      <w:pPr>
        <w:pStyle w:val="PL"/>
        <w:rPr>
          <w:noProof w:val="0"/>
        </w:rPr>
      </w:pPr>
    </w:p>
    <w:p w14:paraId="756505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EgressNonF1terminatingTopologyIndicator ::= ENUMERATED {true, ...}</w:t>
      </w:r>
    </w:p>
    <w:p w14:paraId="3F9B33B4" w14:textId="77777777" w:rsidR="007119AF" w:rsidRDefault="007119AF" w:rsidP="007119AF">
      <w:pPr>
        <w:pStyle w:val="PL"/>
        <w:rPr>
          <w:noProof w:val="0"/>
        </w:rPr>
      </w:pPr>
    </w:p>
    <w:p w14:paraId="401B51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Endpoint-IP-address-and-port ::=SEQUENCE {</w:t>
      </w:r>
    </w:p>
    <w:p w14:paraId="731F69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endpointIPAddress TransportLayerAddress,</w:t>
      </w:r>
    </w:p>
    <w:p w14:paraId="1722A0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Endpoint-IP-address-and-port-ExtIEs} } OPTIONAL</w:t>
      </w:r>
    </w:p>
    <w:p w14:paraId="2672001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E7B5C68" w14:textId="77777777" w:rsidR="007119AF" w:rsidRDefault="007119AF" w:rsidP="007119AF">
      <w:pPr>
        <w:pStyle w:val="PL"/>
        <w:rPr>
          <w:noProof w:val="0"/>
        </w:rPr>
      </w:pPr>
    </w:p>
    <w:p w14:paraId="5D94F5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Endpoint-IP-address-and-port-ExtIEs F1AP-PROTOCOL-EXTENSION ::= {</w:t>
      </w:r>
    </w:p>
    <w:p w14:paraId="36AE06FD" w14:textId="77777777" w:rsidR="007119AF" w:rsidRDefault="007119AF" w:rsidP="007119AF">
      <w:pPr>
        <w:pStyle w:val="PL"/>
        <w:rPr>
          <w:snapToGrid w:val="0"/>
          <w:lang w:eastAsia="sv-SE"/>
        </w:rPr>
      </w:pPr>
      <w:r>
        <w:rPr>
          <w:rFonts w:eastAsia="等线" w:cs="Courier New"/>
          <w:snapToGrid w:val="0"/>
          <w:szCs w:val="16"/>
          <w:lang w:eastAsia="zh-CN"/>
        </w:rPr>
        <w:tab/>
        <w:t>{</w:t>
      </w:r>
      <w:r>
        <w:rPr>
          <w:snapToGrid w:val="0"/>
          <w:lang w:eastAsia="sv-SE"/>
        </w:rPr>
        <w:t xml:space="preserve"> ID id-portNumber</w:t>
      </w:r>
      <w:r>
        <w:rPr>
          <w:snapToGrid w:val="0"/>
          <w:lang w:eastAsia="sv-SE"/>
        </w:rPr>
        <w:tab/>
        <w:t>CRITICALITY reject</w:t>
      </w:r>
      <w:r>
        <w:rPr>
          <w:snapToGrid w:val="0"/>
          <w:lang w:eastAsia="sv-SE"/>
        </w:rPr>
        <w:tab/>
        <w:t>EXTENSION PortNumber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PRESENCE optional},</w:t>
      </w:r>
    </w:p>
    <w:p w14:paraId="4D4ED919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64EB6EF8" w14:textId="77777777" w:rsidR="007119AF" w:rsidRDefault="007119AF" w:rsidP="007119AF">
      <w:pPr>
        <w:pStyle w:val="PL"/>
      </w:pPr>
      <w:r>
        <w:t>}</w:t>
      </w:r>
    </w:p>
    <w:p w14:paraId="370D0699" w14:textId="77777777" w:rsidR="007119AF" w:rsidRDefault="007119AF" w:rsidP="007119AF">
      <w:pPr>
        <w:pStyle w:val="PL"/>
        <w:rPr>
          <w:noProof w:val="0"/>
        </w:rPr>
      </w:pPr>
    </w:p>
    <w:p w14:paraId="09C2E1A5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EnergyDetectionThreshold ::= INTEGER (-100..-50, ...)</w:t>
      </w:r>
    </w:p>
    <w:p w14:paraId="1457240D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6E0EC78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ExtendedAvailablePLMN-List ::= SEQUENCE (SIZE(1..maxnoofExtendedBPLMNs)) OF ExtendedAvailablePLMN-Item</w:t>
      </w:r>
    </w:p>
    <w:p w14:paraId="4809B12E" w14:textId="77777777" w:rsidR="007119AF" w:rsidRDefault="007119AF" w:rsidP="007119AF">
      <w:pPr>
        <w:pStyle w:val="PL"/>
        <w:rPr>
          <w:noProof w:val="0"/>
        </w:rPr>
      </w:pPr>
    </w:p>
    <w:p w14:paraId="36DF06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ExtendedAvailablePLMN-Item ::= SEQUENCE {</w:t>
      </w:r>
    </w:p>
    <w:p w14:paraId="25077A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pLMNIdentity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2AFA970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ExtendedAvailablePLMN-Item-ExtIEs} } OPTIONAL</w:t>
      </w:r>
    </w:p>
    <w:p w14:paraId="6A804F9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77942B8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62016CE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 ::=</w:t>
      </w:r>
      <w:r>
        <w:rPr>
          <w:noProof w:val="0"/>
          <w:lang w:val="fr-FR"/>
        </w:rPr>
        <w:tab/>
        <w:t>SEQUENCE {</w:t>
      </w:r>
    </w:p>
    <w:p w14:paraId="6BBBAE8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permutation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Permutation,</w:t>
      </w:r>
    </w:p>
    <w:p w14:paraId="1A22B43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noofDownlinkSymbols</w:t>
      </w:r>
      <w:r>
        <w:rPr>
          <w:noProof w:val="0"/>
          <w:lang w:val="fr-FR"/>
        </w:rPr>
        <w:tab/>
        <w:t>NoofDownlinkSymbols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4067F5D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noofUplinkSymbols</w:t>
      </w:r>
      <w:r>
        <w:rPr>
          <w:noProof w:val="0"/>
          <w:lang w:val="fr-FR"/>
        </w:rPr>
        <w:tab/>
        <w:t>NoofUplinkSymbols</w:t>
      </w:r>
      <w:r>
        <w:rPr>
          <w:rFonts w:cs="Courier New"/>
          <w:lang w:val="fr-FR"/>
        </w:rPr>
        <w:tab/>
      </w:r>
      <w:r>
        <w:rPr>
          <w:rFonts w:cs="Courier New"/>
          <w:lang w:val="fr-FR"/>
        </w:rPr>
        <w:tab/>
        <w:t>OPTIONAL</w:t>
      </w:r>
      <w:r>
        <w:rPr>
          <w:noProof w:val="0"/>
          <w:lang w:val="fr-FR"/>
        </w:rPr>
        <w:t>,</w:t>
      </w:r>
    </w:p>
    <w:p w14:paraId="6F4F6031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ExplicitFormat-ExtIEs} } OPTIONAL</w:t>
      </w:r>
    </w:p>
    <w:p w14:paraId="532A3A4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6098C3C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07558B41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ExplicitFormat-ExtIEs F1AP-PROTOCOL-EXTENSION ::= {</w:t>
      </w:r>
    </w:p>
    <w:p w14:paraId="77CBEB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519FB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DD38A5" w14:textId="77777777" w:rsidR="007119AF" w:rsidRDefault="007119AF" w:rsidP="007119AF">
      <w:pPr>
        <w:pStyle w:val="PL"/>
        <w:rPr>
          <w:noProof w:val="0"/>
        </w:rPr>
      </w:pPr>
    </w:p>
    <w:p w14:paraId="31D2D7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ExtendedAvailablePLMN-Item-ExtIEs F1AP-PROTOCOL-EXTENSION ::= {</w:t>
      </w:r>
    </w:p>
    <w:p w14:paraId="00A6EC1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BD10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627CFF6" w14:textId="77777777" w:rsidR="007119AF" w:rsidRDefault="007119AF" w:rsidP="007119AF">
      <w:pPr>
        <w:pStyle w:val="PL"/>
        <w:rPr>
          <w:noProof w:val="0"/>
        </w:rPr>
      </w:pPr>
    </w:p>
    <w:p w14:paraId="506202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ExtendedServedPLMNs-List ::= SEQUENCE (SIZE(1.. maxnoofExtendedBPLMNs)) OF ExtendedServedPLMNs-Item</w:t>
      </w:r>
    </w:p>
    <w:p w14:paraId="5AFC0B70" w14:textId="77777777" w:rsidR="007119AF" w:rsidRDefault="007119AF" w:rsidP="007119AF">
      <w:pPr>
        <w:pStyle w:val="PL"/>
        <w:rPr>
          <w:noProof w:val="0"/>
        </w:rPr>
      </w:pPr>
    </w:p>
    <w:p w14:paraId="124FB38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ExtendedServedPLMNs-Item ::= SEQUENCE {</w:t>
      </w:r>
    </w:p>
    <w:p w14:paraId="16A66A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095750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tAISliceSupportList </w:t>
      </w:r>
      <w:r>
        <w:rPr>
          <w:noProof w:val="0"/>
        </w:rPr>
        <w:tab/>
      </w:r>
      <w:r>
        <w:rPr>
          <w:noProof w:val="0"/>
        </w:rPr>
        <w:tab/>
        <w:t>SliceSupportList</w:t>
      </w:r>
      <w:r>
        <w:rPr>
          <w:noProof w:val="0"/>
        </w:rPr>
        <w:tab/>
        <w:t>OPTIONAL,</w:t>
      </w:r>
    </w:p>
    <w:p w14:paraId="75BD0B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ExtendedServedPLMNs-ItemExtIEs} } OPTIONAL,</w:t>
      </w:r>
    </w:p>
    <w:p w14:paraId="707E67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545C9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B718373" w14:textId="77777777" w:rsidR="007119AF" w:rsidRDefault="007119AF" w:rsidP="007119AF">
      <w:pPr>
        <w:pStyle w:val="PL"/>
        <w:rPr>
          <w:noProof w:val="0"/>
        </w:rPr>
      </w:pPr>
    </w:p>
    <w:p w14:paraId="1CCC7D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ExtendedServedPLMNs-ItemExtIEs F1AP-PROTOCOL-EXTENSION ::= {</w:t>
      </w:r>
    </w:p>
    <w:p w14:paraId="6C026B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EXTENSION NPNSupportInfo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3F23544" w14:textId="77777777" w:rsidR="007119AF" w:rsidRDefault="007119AF" w:rsidP="007119AF">
      <w:pPr>
        <w:pStyle w:val="PL"/>
      </w:pPr>
      <w:r>
        <w:rPr>
          <w:noProof w:val="0"/>
        </w:rPr>
        <w:tab/>
        <w:t>{ ID id-ExtendedTAISliceSupportList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ExtendedSliceSupportList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6DF23BF4" w14:textId="77777777" w:rsidR="007119AF" w:rsidRDefault="007119AF" w:rsidP="007119AF">
      <w:pPr>
        <w:pStyle w:val="PL"/>
        <w:rPr>
          <w:noProof w:val="0"/>
        </w:rPr>
      </w:pPr>
      <w:r>
        <w:tab/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t>}</w:t>
      </w:r>
      <w:r>
        <w:rPr>
          <w:noProof w:val="0"/>
        </w:rPr>
        <w:t>,</w:t>
      </w:r>
    </w:p>
    <w:p w14:paraId="00F300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5672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082E2E1" w14:textId="77777777" w:rsidR="007119AF" w:rsidRDefault="007119AF" w:rsidP="007119AF">
      <w:pPr>
        <w:pStyle w:val="PL"/>
      </w:pPr>
    </w:p>
    <w:p w14:paraId="1846CAB5" w14:textId="77777777" w:rsidR="007119AF" w:rsidRDefault="007119AF" w:rsidP="007119AF">
      <w:pPr>
        <w:pStyle w:val="PL"/>
      </w:pPr>
      <w:r>
        <w:t>ExtendedSliceSupportList ::= SEQUENCE (SIZE(1.. maxnoofExtSliceItems)) OF SliceSupportItem</w:t>
      </w:r>
    </w:p>
    <w:p w14:paraId="6EDB4ABB" w14:textId="77777777" w:rsidR="007119AF" w:rsidRDefault="007119AF" w:rsidP="007119AF">
      <w:pPr>
        <w:pStyle w:val="PL"/>
      </w:pPr>
    </w:p>
    <w:p w14:paraId="6DCEE4FD" w14:textId="77777777" w:rsidR="007119AF" w:rsidRDefault="007119AF" w:rsidP="007119AF">
      <w:pPr>
        <w:pStyle w:val="PL"/>
        <w:rPr>
          <w:lang w:val="en-US" w:eastAsia="zh-CN"/>
        </w:rPr>
      </w:pPr>
      <w:r>
        <w:rPr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>::= BIT STRING (SIZE(16))</w:t>
      </w:r>
    </w:p>
    <w:p w14:paraId="35339DE5" w14:textId="77777777" w:rsidR="007119AF" w:rsidRDefault="007119AF" w:rsidP="007119AF">
      <w:pPr>
        <w:pStyle w:val="PL"/>
        <w:rPr>
          <w:lang w:eastAsia="ko-KR"/>
        </w:rPr>
      </w:pPr>
    </w:p>
    <w:p w14:paraId="183D27E5" w14:textId="77777777" w:rsidR="007119AF" w:rsidRDefault="007119AF" w:rsidP="007119AF">
      <w:pPr>
        <w:pStyle w:val="PL"/>
      </w:pPr>
      <w:r>
        <w:t>EUTRACells-List  ::= SEQUENCE (SIZE (1.. maxCellineNB)) OF EUTRACells-List-item</w:t>
      </w:r>
    </w:p>
    <w:p w14:paraId="7D303D87" w14:textId="77777777" w:rsidR="007119AF" w:rsidRDefault="007119AF" w:rsidP="007119AF">
      <w:pPr>
        <w:pStyle w:val="PL"/>
      </w:pPr>
    </w:p>
    <w:p w14:paraId="3EB54CDE" w14:textId="77777777" w:rsidR="007119AF" w:rsidRDefault="007119AF" w:rsidP="007119AF">
      <w:pPr>
        <w:pStyle w:val="PL"/>
      </w:pPr>
      <w:r>
        <w:t>EUTRACells-List-item ::= SEQUENCE {</w:t>
      </w:r>
    </w:p>
    <w:p w14:paraId="4C52BEFC" w14:textId="77777777" w:rsidR="007119AF" w:rsidRDefault="007119AF" w:rsidP="007119AF">
      <w:pPr>
        <w:pStyle w:val="PL"/>
      </w:pPr>
      <w:r>
        <w:tab/>
        <w:t>eUTRA-Cell-ID</w:t>
      </w:r>
      <w:r>
        <w:tab/>
      </w:r>
      <w:r>
        <w:tab/>
      </w:r>
      <w:r>
        <w:tab/>
      </w:r>
      <w:r>
        <w:tab/>
      </w:r>
      <w:r>
        <w:tab/>
        <w:t>EUTRA-Cell-ID,</w:t>
      </w:r>
    </w:p>
    <w:p w14:paraId="1D759753" w14:textId="77777777" w:rsidR="007119AF" w:rsidRDefault="007119AF" w:rsidP="007119AF">
      <w:pPr>
        <w:pStyle w:val="PL"/>
      </w:pPr>
      <w:r>
        <w:tab/>
        <w:t>served-EUTRA-Cells-Information</w:t>
      </w:r>
      <w:r>
        <w:tab/>
        <w:t>Served-EUTRA-Cells-Information,</w:t>
      </w:r>
    </w:p>
    <w:p w14:paraId="433B1375" w14:textId="77777777" w:rsidR="007119AF" w:rsidRDefault="007119AF" w:rsidP="007119AF">
      <w:pPr>
        <w:pStyle w:val="PL"/>
      </w:pPr>
      <w:r>
        <w:tab/>
        <w:t>iE-Extensions ProtocolExtensionContainer { { EUTRACells-List-itemExtIEs } }    OPTIONAL</w:t>
      </w:r>
    </w:p>
    <w:p w14:paraId="4C665435" w14:textId="77777777" w:rsidR="007119AF" w:rsidRDefault="007119AF" w:rsidP="007119AF">
      <w:pPr>
        <w:pStyle w:val="PL"/>
      </w:pPr>
      <w:r>
        <w:t>}</w:t>
      </w:r>
    </w:p>
    <w:p w14:paraId="0CB953E4" w14:textId="77777777" w:rsidR="007119AF" w:rsidRDefault="007119AF" w:rsidP="007119AF">
      <w:pPr>
        <w:pStyle w:val="PL"/>
      </w:pPr>
    </w:p>
    <w:p w14:paraId="3CD4151D" w14:textId="77777777" w:rsidR="007119AF" w:rsidRDefault="007119AF" w:rsidP="007119AF">
      <w:pPr>
        <w:pStyle w:val="PL"/>
      </w:pPr>
      <w:r>
        <w:t>EUTRACells-List-itemExtIEs    F1AP-PROTOCOL-EXTENSION ::= {</w:t>
      </w:r>
    </w:p>
    <w:p w14:paraId="2F3AD7B9" w14:textId="77777777" w:rsidR="007119AF" w:rsidRDefault="007119AF" w:rsidP="007119AF">
      <w:pPr>
        <w:pStyle w:val="PL"/>
      </w:pPr>
      <w:r>
        <w:tab/>
        <w:t>...</w:t>
      </w:r>
    </w:p>
    <w:p w14:paraId="7F72940B" w14:textId="77777777" w:rsidR="007119AF" w:rsidRDefault="007119AF" w:rsidP="007119AF">
      <w:pPr>
        <w:pStyle w:val="PL"/>
      </w:pPr>
      <w:r>
        <w:t>}</w:t>
      </w:r>
    </w:p>
    <w:p w14:paraId="69A660E8" w14:textId="77777777" w:rsidR="007119AF" w:rsidRDefault="007119AF" w:rsidP="007119AF">
      <w:pPr>
        <w:pStyle w:val="PL"/>
      </w:pPr>
    </w:p>
    <w:p w14:paraId="2EE08850" w14:textId="77777777" w:rsidR="007119AF" w:rsidRDefault="007119AF" w:rsidP="007119AF">
      <w:pPr>
        <w:pStyle w:val="PL"/>
      </w:pPr>
    </w:p>
    <w:p w14:paraId="76DA2B58" w14:textId="77777777" w:rsidR="007119AF" w:rsidRDefault="007119AF" w:rsidP="007119AF">
      <w:pPr>
        <w:pStyle w:val="PL"/>
      </w:pPr>
      <w:r>
        <w:t>EUTRA-Cell-ID ::= BIT STRING (SIZE(28))</w:t>
      </w:r>
    </w:p>
    <w:p w14:paraId="2ABDB75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B2F85D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EUTRA-Coex-FDD-Info ::= </w:t>
      </w:r>
      <w:r>
        <w:rPr>
          <w:snapToGrid w:val="0"/>
        </w:rPr>
        <w:t>SEQUENCE {</w:t>
      </w:r>
    </w:p>
    <w:p w14:paraId="792F090F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7B70D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ExtendedEARFCN,</w:t>
      </w:r>
    </w:p>
    <w:p w14:paraId="46A5EE8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</w:t>
      </w:r>
      <w:r>
        <w:rPr>
          <w:snapToGrid w:val="0"/>
        </w:rPr>
        <w:tab/>
        <w:t>OPTIONAL,</w:t>
      </w:r>
    </w:p>
    <w:p w14:paraId="66BDABBA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>EUTRA-Transmission-Bandwidth,</w:t>
      </w:r>
    </w:p>
    <w:p w14:paraId="1571FF3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-FDD-Info-ExtIEs} } OPTIONAL,</w:t>
      </w:r>
    </w:p>
    <w:p w14:paraId="515902D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CE3FAD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}</w:t>
      </w:r>
    </w:p>
    <w:p w14:paraId="296DC6B0" w14:textId="77777777" w:rsidR="007119AF" w:rsidRDefault="007119AF" w:rsidP="007119AF">
      <w:pPr>
        <w:pStyle w:val="PL"/>
        <w:rPr>
          <w:snapToGrid w:val="0"/>
          <w:lang w:val="fr-FR" w:eastAsia="ko-KR"/>
        </w:rPr>
      </w:pPr>
    </w:p>
    <w:p w14:paraId="736C048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EUTRA</w:t>
      </w:r>
      <w:r>
        <w:rPr>
          <w:snapToGrid w:val="0"/>
          <w:lang w:val="fr-FR" w:eastAsia="zh-CN"/>
        </w:rPr>
        <w:t>-Coex</w:t>
      </w:r>
      <w:r>
        <w:rPr>
          <w:snapToGrid w:val="0"/>
          <w:lang w:val="fr-FR"/>
        </w:rPr>
        <w:t>-FDD-Info-ExtIEs F1AP-PROTOCOL-EXTENSION ::= {</w:t>
      </w:r>
    </w:p>
    <w:p w14:paraId="11F7CBC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A504A8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5473B30" w14:textId="77777777" w:rsidR="007119AF" w:rsidRDefault="007119AF" w:rsidP="007119AF">
      <w:pPr>
        <w:pStyle w:val="PL"/>
        <w:rPr>
          <w:snapToGrid w:val="0"/>
          <w:lang w:val="fr-FR" w:eastAsia="zh-CN"/>
        </w:rPr>
      </w:pPr>
    </w:p>
    <w:p w14:paraId="38B671BC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EUTRA-Coex-Mode-Info ::= CHOICE {</w:t>
      </w:r>
    </w:p>
    <w:p w14:paraId="4A361635" w14:textId="77777777" w:rsidR="007119AF" w:rsidRDefault="007119AF" w:rsidP="007119AF">
      <w:pPr>
        <w:pStyle w:val="PL"/>
        <w:rPr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/>
        </w:rPr>
        <w:t>fDD</w:t>
      </w:r>
      <w:r>
        <w:rPr>
          <w:lang w:val="fr-FR"/>
        </w:rPr>
        <w:tab/>
      </w:r>
      <w:r>
        <w:rPr>
          <w:lang w:val="fr-FR"/>
        </w:rPr>
        <w:tab/>
        <w:t>EUTRA-Coex-FDD-Info,</w:t>
      </w:r>
    </w:p>
    <w:p w14:paraId="17FED21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tDD</w:t>
      </w:r>
      <w:r>
        <w:tab/>
      </w:r>
      <w:r>
        <w:tab/>
        <w:t>EUTRA-Coex-TDD-Info,</w:t>
      </w:r>
    </w:p>
    <w:p w14:paraId="25CE5FE0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7940CB9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CF8167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44A4179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  <w:lang w:eastAsia="zh-CN"/>
        </w:rPr>
        <w:t xml:space="preserve">-TDD-Info ::= </w:t>
      </w:r>
      <w:r>
        <w:rPr>
          <w:noProof w:val="0"/>
          <w:snapToGrid w:val="0"/>
        </w:rPr>
        <w:t>SEQUENCE {</w:t>
      </w:r>
    </w:p>
    <w:p w14:paraId="66291CFF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eARFCN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ExtendedEARFCN</w:t>
      </w:r>
      <w:r>
        <w:rPr>
          <w:noProof w:val="0"/>
          <w:snapToGrid w:val="0"/>
        </w:rPr>
        <w:t>,</w:t>
      </w:r>
    </w:p>
    <w:p w14:paraId="524A3E20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EUTRA-Transmission-Bandwidth,</w:t>
      </w:r>
    </w:p>
    <w:p w14:paraId="053E2327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ubframeAssignment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EUTRA-SubframeAssignment,</w:t>
      </w:r>
    </w:p>
    <w:p w14:paraId="3BD7344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specialSubframe-Info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EUTRA-</w:t>
      </w:r>
      <w:r>
        <w:rPr>
          <w:noProof w:val="0"/>
          <w:snapToGrid w:val="0"/>
          <w:lang w:eastAsia="zh-CN"/>
        </w:rPr>
        <w:t>SpecialSubframe-Info,</w:t>
      </w:r>
    </w:p>
    <w:p w14:paraId="49FC9E72" w14:textId="77777777" w:rsidR="007119AF" w:rsidRDefault="007119AF" w:rsidP="007119AF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/>
        </w:rPr>
        <w:t>-TDD-Info-ExtIEs} } OPTIONAL,</w:t>
      </w:r>
    </w:p>
    <w:p w14:paraId="7B57466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E3549E4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D60938F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EUTRA</w:t>
      </w:r>
      <w:r>
        <w:rPr>
          <w:snapToGrid w:val="0"/>
          <w:lang w:eastAsia="zh-CN"/>
        </w:rPr>
        <w:t>-Coex</w:t>
      </w:r>
      <w:r>
        <w:rPr>
          <w:noProof w:val="0"/>
          <w:snapToGrid w:val="0"/>
        </w:rPr>
        <w:t>-TDD-Info-ExtIEs F1AP-PROTOCOL-EXTENSION ::= {</w:t>
      </w:r>
    </w:p>
    <w:p w14:paraId="3D09A5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277CB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E7DE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yclicPrefixDL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11578D0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66C97BF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5AA57E55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19EC674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D431E48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32ED83ED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EUTRA-C</w:t>
      </w:r>
      <w:r>
        <w:rPr>
          <w:snapToGrid w:val="0"/>
        </w:rPr>
        <w:t>yclicPrefix</w:t>
      </w:r>
      <w:r>
        <w:rPr>
          <w:snapToGrid w:val="0"/>
          <w:lang w:eastAsia="zh-CN"/>
        </w:rPr>
        <w:t>U</w:t>
      </w:r>
      <w:r>
        <w:rPr>
          <w:snapToGrid w:val="0"/>
        </w:rPr>
        <w:t>L</w:t>
      </w:r>
      <w:r>
        <w:rPr>
          <w:snapToGrid w:val="0"/>
          <w:lang w:eastAsia="zh-CN"/>
        </w:rPr>
        <w:t xml:space="preserve"> ::= </w:t>
      </w:r>
      <w:r>
        <w:rPr>
          <w:snapToGrid w:val="0"/>
        </w:rPr>
        <w:t xml:space="preserve">ENUMERATED { </w:t>
      </w:r>
    </w:p>
    <w:p w14:paraId="5CEAF7C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normal,</w:t>
      </w:r>
    </w:p>
    <w:p w14:paraId="3D30A7F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extended,</w:t>
      </w:r>
    </w:p>
    <w:p w14:paraId="0EA7C529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5436BF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692CEA9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190EE5A4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 ::= SEQUENCE {</w:t>
      </w:r>
    </w:p>
    <w:p w14:paraId="6B8C798D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rootSequenceIndex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(0..837),</w:t>
      </w:r>
    </w:p>
    <w:p w14:paraId="0720002D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zeroCorrelationIndex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(0..15),</w:t>
      </w:r>
    </w:p>
    <w:p w14:paraId="71B36BD4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t>highSpeedFlag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ab/>
        <w:t>BOOLEAN,</w:t>
      </w:r>
    </w:p>
    <w:p w14:paraId="0B3C87AC" w14:textId="77777777" w:rsidR="007119AF" w:rsidRDefault="007119AF" w:rsidP="007119AF">
      <w:pPr>
        <w:pStyle w:val="PL"/>
        <w:rPr>
          <w:rFonts w:eastAsia="宋体"/>
          <w:bCs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</w:rPr>
        <w:t>prach-FreqOffset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INTEGER (0..</w:t>
      </w:r>
      <w:r>
        <w:rPr>
          <w:rFonts w:eastAsia="宋体"/>
          <w:noProof w:val="0"/>
          <w:snapToGrid w:val="0"/>
          <w:lang w:eastAsia="zh-CN"/>
        </w:rPr>
        <w:t>94</w:t>
      </w:r>
      <w:r>
        <w:rPr>
          <w:noProof w:val="0"/>
          <w:snapToGrid w:val="0"/>
          <w:lang w:eastAsia="zh-CN"/>
        </w:rPr>
        <w:t>)</w:t>
      </w:r>
      <w:r>
        <w:rPr>
          <w:rFonts w:eastAsia="宋体"/>
          <w:bCs/>
          <w:lang w:eastAsia="zh-CN"/>
        </w:rPr>
        <w:t>,</w:t>
      </w:r>
    </w:p>
    <w:p w14:paraId="2C2D9B71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eastAsia="zh-CN"/>
        </w:rPr>
        <w:t>prach-ConfigIndex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 (0..63)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  <w:t>OPTIONAL,</w:t>
      </w:r>
    </w:p>
    <w:p w14:paraId="6CB0FC3D" w14:textId="77777777" w:rsidR="007119AF" w:rsidRDefault="007119AF" w:rsidP="007119AF">
      <w:pPr>
        <w:pStyle w:val="PL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ab/>
        <w:t>-- The above IE shall be present if the EUTRA-Mode-Info IE in the Resource Coordination E-UTRA Cell Information IE is set to the value "TDD"</w:t>
      </w:r>
    </w:p>
    <w:p w14:paraId="5CC9A738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 w:eastAsia="ko-KR"/>
        </w:rPr>
      </w:pPr>
      <w:r>
        <w:rPr>
          <w:rFonts w:eastAsia="宋体"/>
          <w:bCs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{EUTRA-</w:t>
      </w:r>
      <w:r>
        <w:rPr>
          <w:noProof w:val="0"/>
          <w:snapToGrid w:val="0"/>
          <w:lang w:val="fr-FR" w:eastAsia="zh-CN"/>
        </w:rPr>
        <w:t>PRACH-Configuration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3F21014F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703C181A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C75869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53B862E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EUTRA-PRACH-Configuration</w:t>
      </w:r>
      <w:r>
        <w:rPr>
          <w:noProof w:val="0"/>
          <w:snapToGrid w:val="0"/>
        </w:rPr>
        <w:t>-ExtIEs F1AP-PROTOCOL-EXTENSION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63B65BC1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...</w:t>
      </w:r>
    </w:p>
    <w:p w14:paraId="65EAEB47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050FFC7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3E7127DF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61360C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 ::=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SEQUENCE {</w:t>
      </w:r>
    </w:p>
    <w:p w14:paraId="00751841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>,</w:t>
      </w:r>
    </w:p>
    <w:p w14:paraId="27301430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yclicPrefixDL</w:t>
      </w:r>
      <w:r>
        <w:rPr>
          <w:noProof w:val="0"/>
          <w:snapToGrid w:val="0"/>
          <w:lang w:eastAsia="zh-CN"/>
        </w:rPr>
        <w:t>,</w:t>
      </w:r>
    </w:p>
    <w:p w14:paraId="7A832D1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C</w:t>
      </w:r>
      <w:r>
        <w:rPr>
          <w:noProof w:val="0"/>
          <w:snapToGrid w:val="0"/>
        </w:rPr>
        <w:t>yclicPrefix</w:t>
      </w:r>
      <w:r>
        <w:rPr>
          <w:noProof w:val="0"/>
          <w:snapToGrid w:val="0"/>
          <w:lang w:eastAsia="zh-CN"/>
        </w:rPr>
        <w:t>U</w:t>
      </w:r>
      <w:r>
        <w:rPr>
          <w:noProof w:val="0"/>
          <w:snapToGrid w:val="0"/>
        </w:rPr>
        <w:t>L</w:t>
      </w:r>
      <w:r>
        <w:rPr>
          <w:noProof w:val="0"/>
          <w:snapToGrid w:val="0"/>
          <w:lang w:eastAsia="zh-CN"/>
        </w:rPr>
        <w:t>,</w:t>
      </w:r>
    </w:p>
    <w:p w14:paraId="15666EF1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EUTRA-</w:t>
      </w:r>
      <w:r>
        <w:rPr>
          <w:noProof w:val="0"/>
          <w:snapToGrid w:val="0"/>
        </w:rPr>
        <w:t>SpecialSubframe</w:t>
      </w:r>
      <w:r>
        <w:rPr>
          <w:noProof w:val="0"/>
          <w:snapToGrid w:val="0"/>
          <w:lang w:eastAsia="zh-CN"/>
        </w:rPr>
        <w:t>-</w:t>
      </w:r>
      <w:r>
        <w:rPr>
          <w:noProof w:val="0"/>
          <w:snapToGrid w:val="0"/>
        </w:rPr>
        <w:t>Info-ExtIEs} } OPTIONAL,</w:t>
      </w:r>
    </w:p>
    <w:p w14:paraId="15BAD4A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...</w:t>
      </w:r>
    </w:p>
    <w:p w14:paraId="3B7D51A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1B34478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65569BA3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</w:rPr>
        <w:t>SpecialSubframe-Info</w:t>
      </w:r>
      <w:r>
        <w:rPr>
          <w:noProof w:val="0"/>
          <w:snapToGrid w:val="0"/>
        </w:rPr>
        <w:t>-ExtIEs F1AP-PROTOCOL-EXTENSION ::= {</w:t>
      </w:r>
    </w:p>
    <w:p w14:paraId="469DB9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E4EB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29C40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455299FC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EUTRA-</w:t>
      </w:r>
      <w:r>
        <w:rPr>
          <w:noProof w:val="0"/>
          <w:snapToGrid w:val="0"/>
          <w:lang w:eastAsia="zh-CN"/>
        </w:rPr>
        <w:t>S</w:t>
      </w:r>
      <w:r>
        <w:rPr>
          <w:noProof w:val="0"/>
          <w:snapToGrid w:val="0"/>
        </w:rPr>
        <w:t>pecialSubframePatterns</w:t>
      </w:r>
      <w:r>
        <w:rPr>
          <w:noProof w:val="0"/>
          <w:snapToGrid w:val="0"/>
          <w:lang w:eastAsia="zh-CN"/>
        </w:rPr>
        <w:t xml:space="preserve"> ::= </w:t>
      </w:r>
      <w:r>
        <w:rPr>
          <w:noProof w:val="0"/>
          <w:snapToGrid w:val="0"/>
        </w:rPr>
        <w:t xml:space="preserve">ENUMERATED { </w:t>
      </w:r>
    </w:p>
    <w:p w14:paraId="0CEA370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</w:t>
      </w:r>
      <w:r>
        <w:rPr>
          <w:bCs/>
          <w:noProof w:val="0"/>
        </w:rPr>
        <w:t>0</w:t>
      </w:r>
      <w:r>
        <w:rPr>
          <w:noProof w:val="0"/>
          <w:snapToGrid w:val="0"/>
        </w:rPr>
        <w:t>,</w:t>
      </w:r>
    </w:p>
    <w:p w14:paraId="104E09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sp1</w:t>
      </w:r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CD3D8D4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sp2</w:t>
      </w:r>
      <w:r>
        <w:rPr>
          <w:noProof w:val="0"/>
        </w:rPr>
        <w:t>,</w:t>
      </w:r>
    </w:p>
    <w:p w14:paraId="0631FC1C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sp3</w:t>
      </w:r>
      <w:r>
        <w:rPr>
          <w:noProof w:val="0"/>
          <w:snapToGrid w:val="0"/>
          <w:lang w:eastAsia="zh-CN"/>
        </w:rPr>
        <w:t>,</w:t>
      </w:r>
    </w:p>
    <w:p w14:paraId="46A16F6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sp4</w:t>
      </w:r>
      <w:r>
        <w:rPr>
          <w:noProof w:val="0"/>
          <w:snapToGrid w:val="0"/>
          <w:lang w:eastAsia="zh-CN"/>
        </w:rPr>
        <w:t>,</w:t>
      </w:r>
    </w:p>
    <w:p w14:paraId="3A3B82D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sp5</w:t>
      </w:r>
      <w:r>
        <w:rPr>
          <w:noProof w:val="0"/>
          <w:snapToGrid w:val="0"/>
          <w:lang w:eastAsia="zh-CN"/>
        </w:rPr>
        <w:t>,</w:t>
      </w:r>
    </w:p>
    <w:p w14:paraId="1817ED7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sp6</w:t>
      </w:r>
      <w:r>
        <w:rPr>
          <w:noProof w:val="0"/>
          <w:snapToGrid w:val="0"/>
          <w:lang w:eastAsia="zh-CN"/>
        </w:rPr>
        <w:t>,</w:t>
      </w:r>
    </w:p>
    <w:p w14:paraId="68FEBDC2" w14:textId="77777777" w:rsidR="007119AF" w:rsidRDefault="007119AF" w:rsidP="007119AF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sp7,</w:t>
      </w:r>
    </w:p>
    <w:p w14:paraId="0FC2A428" w14:textId="77777777" w:rsidR="007119AF" w:rsidRDefault="007119AF" w:rsidP="007119AF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</w:r>
      <w:r>
        <w:rPr>
          <w:bCs/>
          <w:noProof w:val="0"/>
        </w:rPr>
        <w:t>s</w:t>
      </w:r>
      <w:r>
        <w:rPr>
          <w:bCs/>
          <w:noProof w:val="0"/>
          <w:lang w:eastAsia="zh-CN"/>
        </w:rPr>
        <w:t>sp8,</w:t>
      </w:r>
    </w:p>
    <w:p w14:paraId="39203C7E" w14:textId="77777777" w:rsidR="007119AF" w:rsidRDefault="007119AF" w:rsidP="007119AF">
      <w:pPr>
        <w:pStyle w:val="PL"/>
        <w:rPr>
          <w:lang w:eastAsia="ko-KR"/>
        </w:rPr>
      </w:pPr>
      <w:r>
        <w:rPr>
          <w:bCs/>
          <w:noProof w:val="0"/>
          <w:lang w:eastAsia="zh-CN"/>
        </w:rPr>
        <w:tab/>
      </w:r>
      <w:r>
        <w:t>ssp9,</w:t>
      </w:r>
    </w:p>
    <w:p w14:paraId="24BD7CD3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ssp10,</w:t>
      </w:r>
    </w:p>
    <w:p w14:paraId="146A765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34A5FE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74D6C77" w14:textId="77777777" w:rsidR="007119AF" w:rsidRDefault="007119AF" w:rsidP="007119AF">
      <w:pPr>
        <w:pStyle w:val="PL"/>
        <w:rPr>
          <w:lang w:val="fr-FR"/>
        </w:rPr>
      </w:pPr>
    </w:p>
    <w:p w14:paraId="20470BB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EUTRA-SubframeAssignment ::= ENUMERATED { </w:t>
      </w:r>
    </w:p>
    <w:p w14:paraId="609A2AD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sa0,</w:t>
      </w:r>
    </w:p>
    <w:p w14:paraId="1569C05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 xml:space="preserve">sa1, </w:t>
      </w:r>
    </w:p>
    <w:p w14:paraId="15047B5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sa2,</w:t>
      </w:r>
    </w:p>
    <w:p w14:paraId="67FD434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sa3,</w:t>
      </w:r>
    </w:p>
    <w:p w14:paraId="7A0ABFE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sa4,</w:t>
      </w:r>
    </w:p>
    <w:p w14:paraId="096FE05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sa5,</w:t>
      </w:r>
    </w:p>
    <w:p w14:paraId="23FE866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sa6,</w:t>
      </w:r>
    </w:p>
    <w:p w14:paraId="76780A77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763675A2" w14:textId="77777777" w:rsidR="007119AF" w:rsidRDefault="007119AF" w:rsidP="007119AF">
      <w:pPr>
        <w:pStyle w:val="PL"/>
      </w:pPr>
      <w:r>
        <w:t>}</w:t>
      </w:r>
    </w:p>
    <w:p w14:paraId="224BB22D" w14:textId="77777777" w:rsidR="007119AF" w:rsidRDefault="007119AF" w:rsidP="007119AF">
      <w:pPr>
        <w:pStyle w:val="PL"/>
      </w:pPr>
    </w:p>
    <w:p w14:paraId="4CFF3898" w14:textId="77777777" w:rsidR="007119AF" w:rsidRDefault="007119AF" w:rsidP="007119AF">
      <w:pPr>
        <w:pStyle w:val="PL"/>
      </w:pPr>
      <w:r>
        <w:t>EUTRA-Transmission-Bandwidth ::= ENUMERATED {</w:t>
      </w:r>
    </w:p>
    <w:p w14:paraId="762B0DA9" w14:textId="77777777" w:rsidR="007119AF" w:rsidRDefault="007119AF" w:rsidP="007119AF">
      <w:pPr>
        <w:pStyle w:val="PL"/>
      </w:pPr>
      <w:r>
        <w:tab/>
        <w:t>bw6,</w:t>
      </w:r>
    </w:p>
    <w:p w14:paraId="6CB8028E" w14:textId="77777777" w:rsidR="007119AF" w:rsidRDefault="007119AF" w:rsidP="007119AF">
      <w:pPr>
        <w:pStyle w:val="PL"/>
      </w:pPr>
      <w:r>
        <w:tab/>
        <w:t>bw15,</w:t>
      </w:r>
    </w:p>
    <w:p w14:paraId="6A46ECA8" w14:textId="77777777" w:rsidR="007119AF" w:rsidRDefault="007119AF" w:rsidP="007119AF">
      <w:pPr>
        <w:pStyle w:val="PL"/>
      </w:pPr>
      <w:r>
        <w:tab/>
        <w:t>bw25,</w:t>
      </w:r>
    </w:p>
    <w:p w14:paraId="3DF1D89A" w14:textId="77777777" w:rsidR="007119AF" w:rsidRDefault="007119AF" w:rsidP="007119AF">
      <w:pPr>
        <w:pStyle w:val="PL"/>
      </w:pPr>
      <w:r>
        <w:tab/>
        <w:t>bw50,</w:t>
      </w:r>
    </w:p>
    <w:p w14:paraId="020F512F" w14:textId="77777777" w:rsidR="007119AF" w:rsidRDefault="007119AF" w:rsidP="007119AF">
      <w:pPr>
        <w:pStyle w:val="PL"/>
      </w:pPr>
      <w:r>
        <w:tab/>
        <w:t>bw75,</w:t>
      </w:r>
    </w:p>
    <w:p w14:paraId="20AA2542" w14:textId="77777777" w:rsidR="007119AF" w:rsidRDefault="007119AF" w:rsidP="007119A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bw100,</w:t>
      </w:r>
    </w:p>
    <w:p w14:paraId="3A641CC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B02FC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25649E" w14:textId="77777777" w:rsidR="007119AF" w:rsidRDefault="007119AF" w:rsidP="007119AF">
      <w:pPr>
        <w:pStyle w:val="PL"/>
      </w:pPr>
    </w:p>
    <w:p w14:paraId="4491E9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EUTRANQoS</w:t>
      </w:r>
      <w:r>
        <w:rPr>
          <w:noProof w:val="0"/>
        </w:rPr>
        <w:tab/>
        <w:t>::= SEQUENCE {</w:t>
      </w:r>
    </w:p>
    <w:p w14:paraId="2CAE0C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QCI,</w:t>
      </w:r>
    </w:p>
    <w:p w14:paraId="2C2812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allocationAndRetentionPriority</w:t>
      </w:r>
      <w:r>
        <w:rPr>
          <w:noProof w:val="0"/>
        </w:rPr>
        <w:tab/>
        <w:t>AllocationAndRetentionPriority,</w:t>
      </w:r>
    </w:p>
    <w:p w14:paraId="1853C1B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gbrQosInformation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3B28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EUTRANQoS-ExtIEs} }</w:t>
      </w:r>
      <w:r>
        <w:rPr>
          <w:noProof w:val="0"/>
        </w:rPr>
        <w:tab/>
        <w:t>OPTIONAL,</w:t>
      </w:r>
    </w:p>
    <w:p w14:paraId="588D97F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0C5E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4824D08" w14:textId="77777777" w:rsidR="007119AF" w:rsidRDefault="007119AF" w:rsidP="007119AF">
      <w:pPr>
        <w:pStyle w:val="PL"/>
        <w:rPr>
          <w:noProof w:val="0"/>
        </w:rPr>
      </w:pPr>
    </w:p>
    <w:p w14:paraId="05D1F9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EUTRANQoS-ExtIEs F1AP-PROTOCOL-EXTENSION ::= {</w:t>
      </w:r>
    </w:p>
    <w:p w14:paraId="636FF6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eastAsia="zh-CN"/>
        </w:rPr>
        <w:t>{</w:t>
      </w:r>
      <w:r>
        <w:rPr>
          <w:rFonts w:eastAsia="宋体"/>
        </w:rPr>
        <w:t xml:space="preserve"> ID id-</w:t>
      </w:r>
      <w:r>
        <w:rPr>
          <w:lang w:val="sv-SE"/>
        </w:rPr>
        <w:t>ENBDLTNLAddress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TransportLayerAddress</w:t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},</w:t>
      </w:r>
    </w:p>
    <w:p w14:paraId="594B220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64607F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}</w:t>
      </w:r>
    </w:p>
    <w:p w14:paraId="4FD6C3B3" w14:textId="77777777" w:rsidR="007119AF" w:rsidRDefault="007119AF" w:rsidP="007119AF">
      <w:pPr>
        <w:pStyle w:val="PL"/>
        <w:rPr>
          <w:rFonts w:eastAsia="宋体"/>
        </w:rPr>
      </w:pPr>
    </w:p>
    <w:p w14:paraId="7D1E8284" w14:textId="77777777" w:rsidR="007119AF" w:rsidRDefault="007119AF" w:rsidP="007119AF">
      <w:pPr>
        <w:pStyle w:val="PL"/>
        <w:rPr>
          <w:rFonts w:eastAsia="Times New Roman"/>
        </w:rPr>
      </w:pPr>
      <w:r>
        <w:t>ExecuteDuplication ::= ENUMERATED{true,...}</w:t>
      </w:r>
    </w:p>
    <w:p w14:paraId="1681EFA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1D38A26" w14:textId="77777777" w:rsidR="007119AF" w:rsidRDefault="007119AF" w:rsidP="007119AF">
      <w:pPr>
        <w:pStyle w:val="PL"/>
      </w:pPr>
      <w:r>
        <w:t>ExtendedEARFCN ::= INTEGER (0..262143)</w:t>
      </w:r>
    </w:p>
    <w:p w14:paraId="7B679B48" w14:textId="77777777" w:rsidR="007119AF" w:rsidRDefault="007119AF" w:rsidP="007119AF">
      <w:pPr>
        <w:pStyle w:val="PL"/>
      </w:pPr>
    </w:p>
    <w:p w14:paraId="50BD244C" w14:textId="77777777" w:rsidR="007119AF" w:rsidRDefault="007119AF" w:rsidP="007119AF">
      <w:pPr>
        <w:pStyle w:val="PL"/>
      </w:pPr>
      <w:r>
        <w:t>EUTRA-Mode-Info ::= CHOICE {</w:t>
      </w:r>
    </w:p>
    <w:p w14:paraId="03265D4B" w14:textId="77777777" w:rsidR="007119AF" w:rsidRDefault="007119AF" w:rsidP="007119AF">
      <w:pPr>
        <w:pStyle w:val="PL"/>
      </w:pPr>
      <w:r>
        <w:tab/>
        <w:t>eUTRAFDD</w:t>
      </w:r>
      <w:r>
        <w:tab/>
      </w:r>
      <w:r>
        <w:tab/>
        <w:t>EUTRA-FDD-Info,</w:t>
      </w:r>
    </w:p>
    <w:p w14:paraId="71D5A603" w14:textId="77777777" w:rsidR="007119AF" w:rsidRDefault="007119AF" w:rsidP="007119AF">
      <w:pPr>
        <w:pStyle w:val="PL"/>
        <w:rPr>
          <w:noProof w:val="0"/>
        </w:rPr>
      </w:pPr>
      <w:r>
        <w:tab/>
      </w:r>
      <w:r>
        <w:rPr>
          <w:noProof w:val="0"/>
        </w:rPr>
        <w:t>eUTRATDD</w:t>
      </w:r>
      <w:r>
        <w:rPr>
          <w:noProof w:val="0"/>
        </w:rPr>
        <w:tab/>
      </w:r>
      <w:r>
        <w:rPr>
          <w:noProof w:val="0"/>
        </w:rPr>
        <w:tab/>
        <w:t>EUTRA-TDD-Info,</w:t>
      </w:r>
    </w:p>
    <w:p w14:paraId="2C4EC1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  <w:t>ProtocolIE-SingleContainer { { EUTRA-Mode-Info-ExtIEs} }</w:t>
      </w:r>
    </w:p>
    <w:p w14:paraId="647141E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7F9772E" w14:textId="77777777" w:rsidR="007119AF" w:rsidRDefault="007119AF" w:rsidP="007119AF">
      <w:pPr>
        <w:pStyle w:val="PL"/>
        <w:rPr>
          <w:noProof w:val="0"/>
        </w:rPr>
      </w:pPr>
    </w:p>
    <w:p w14:paraId="685E18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EUTRA-Mode-Info-ExtIEs F1AP-PROTOCOL-IES ::= {</w:t>
      </w:r>
    </w:p>
    <w:p w14:paraId="7CD0332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658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7D01628" w14:textId="77777777" w:rsidR="007119AF" w:rsidRDefault="007119AF" w:rsidP="007119AF">
      <w:pPr>
        <w:pStyle w:val="PL"/>
        <w:rPr>
          <w:noProof w:val="0"/>
        </w:rPr>
      </w:pPr>
    </w:p>
    <w:p w14:paraId="64EEE4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EUTRA-NR-CellResourceCoordinationReq-Container</w:t>
      </w:r>
      <w:r>
        <w:rPr>
          <w:noProof w:val="0"/>
        </w:rPr>
        <w:tab/>
        <w:t>::= OCTET STRING</w:t>
      </w:r>
    </w:p>
    <w:p w14:paraId="3BB69442" w14:textId="77777777" w:rsidR="007119AF" w:rsidRDefault="007119AF" w:rsidP="007119AF">
      <w:pPr>
        <w:pStyle w:val="PL"/>
        <w:rPr>
          <w:noProof w:val="0"/>
        </w:rPr>
      </w:pPr>
    </w:p>
    <w:p w14:paraId="666286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EUTRA-NR-CellResourceCoordinationReqAck-Container</w:t>
      </w:r>
      <w:r>
        <w:rPr>
          <w:noProof w:val="0"/>
        </w:rPr>
        <w:tab/>
        <w:t>::= OCTET STRING</w:t>
      </w:r>
    </w:p>
    <w:p w14:paraId="6CC498F7" w14:textId="77777777" w:rsidR="007119AF" w:rsidRDefault="007119AF" w:rsidP="007119AF">
      <w:pPr>
        <w:pStyle w:val="PL"/>
        <w:rPr>
          <w:noProof w:val="0"/>
        </w:rPr>
      </w:pPr>
    </w:p>
    <w:p w14:paraId="4D2D2E8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EUTRA-FDD-Info ::= SEQUENCE {</w:t>
      </w:r>
    </w:p>
    <w:p w14:paraId="595E88A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1AAD04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dL-offsetToPointA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7A830AF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{EUTRA-FDD-Info-ExtIEs} } OPTIONAL,</w:t>
      </w:r>
    </w:p>
    <w:p w14:paraId="1048CE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312D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D98B6EF" w14:textId="77777777" w:rsidR="007119AF" w:rsidRDefault="007119AF" w:rsidP="007119AF">
      <w:pPr>
        <w:pStyle w:val="PL"/>
        <w:rPr>
          <w:noProof w:val="0"/>
        </w:rPr>
      </w:pPr>
    </w:p>
    <w:p w14:paraId="66AEEF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EUTRA-FDD-Info-ExtIEs F1AP-PROTOCOL-EXTENSION ::= {</w:t>
      </w:r>
    </w:p>
    <w:p w14:paraId="60316F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A267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85BEAA7" w14:textId="77777777" w:rsidR="007119AF" w:rsidRDefault="007119AF" w:rsidP="007119AF">
      <w:pPr>
        <w:pStyle w:val="PL"/>
        <w:rPr>
          <w:noProof w:val="0"/>
        </w:rPr>
      </w:pPr>
    </w:p>
    <w:p w14:paraId="2945FE4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EUTRA-TDD-Info ::= SEQUENCE {</w:t>
      </w:r>
    </w:p>
    <w:p w14:paraId="7D39D6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offsetToPointA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OffsetToPointA,</w:t>
      </w:r>
    </w:p>
    <w:p w14:paraId="2EF6D4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{EUTRA-TDD-Info-ExtIEs} } OPTIONAL,</w:t>
      </w:r>
    </w:p>
    <w:p w14:paraId="4E3E73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DCA6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7F515A5" w14:textId="77777777" w:rsidR="007119AF" w:rsidRDefault="007119AF" w:rsidP="007119AF">
      <w:pPr>
        <w:pStyle w:val="PL"/>
        <w:rPr>
          <w:noProof w:val="0"/>
        </w:rPr>
      </w:pPr>
    </w:p>
    <w:p w14:paraId="204C403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EUTRA-TDD-Info-ExtIEs F1AP-PROTOCOL-EXTENSION ::= {</w:t>
      </w:r>
    </w:p>
    <w:p w14:paraId="28497A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EEEF2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A5A7287" w14:textId="77777777" w:rsidR="007119AF" w:rsidRDefault="007119AF" w:rsidP="007119AF">
      <w:pPr>
        <w:pStyle w:val="PL"/>
        <w:rPr>
          <w:noProof w:val="0"/>
        </w:rPr>
      </w:pPr>
    </w:p>
    <w:p w14:paraId="5AE895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7B9AE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197587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4CD8930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2B8E0D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A00F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E6EFACF" w14:textId="77777777" w:rsidR="007119AF" w:rsidRDefault="007119AF" w:rsidP="007119AF">
      <w:pPr>
        <w:pStyle w:val="PL"/>
        <w:rPr>
          <w:noProof w:val="0"/>
        </w:rPr>
      </w:pPr>
    </w:p>
    <w:p w14:paraId="7298A5CC" w14:textId="77777777" w:rsidR="007119AF" w:rsidRDefault="007119AF" w:rsidP="007119AF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宋体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651D71B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59FE420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 xml:space="preserve"> ::= SEQUENCE {</w:t>
      </w:r>
    </w:p>
    <w:p w14:paraId="51FF8261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</w:t>
      </w:r>
      <w:r>
        <w:rPr>
          <w:rFonts w:eastAsia="Calibri" w:cs="Courier New"/>
        </w:rPr>
        <w:tab/>
        <w:t>Expected-Azimuth-AoA,</w:t>
      </w:r>
    </w:p>
    <w:p w14:paraId="5239AC83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099BFF4D" w14:textId="77777777" w:rsidR="007119AF" w:rsidRDefault="007119AF" w:rsidP="007119AF">
      <w:pPr>
        <w:pStyle w:val="PL"/>
        <w:rPr>
          <w:rFonts w:eastAsia="Calibri" w:cs="Courier New"/>
          <w:lang w:val="fr-FR"/>
        </w:rPr>
      </w:pPr>
      <w:r>
        <w:rPr>
          <w:rFonts w:eastAsia="Calibri" w:cs="Courier New"/>
        </w:rPr>
        <w:tab/>
      </w:r>
      <w:r>
        <w:rPr>
          <w:rFonts w:eastAsia="Calibri" w:cs="Courier New"/>
          <w:lang w:val="fr-FR"/>
        </w:rPr>
        <w:t>iE-extensions</w:t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/>
        </w:rPr>
        <w:t>Expected-UL-AoA</w:t>
      </w:r>
      <w:r>
        <w:rPr>
          <w:rFonts w:eastAsia="Calibri" w:cs="Courier New"/>
          <w:lang w:val="fr-FR"/>
        </w:rPr>
        <w:t>-ExtIEs } }</w:t>
      </w:r>
      <w:r>
        <w:rPr>
          <w:rFonts w:eastAsia="Calibri" w:cs="Courier New"/>
          <w:lang w:val="fr-FR"/>
        </w:rPr>
        <w:tab/>
        <w:t>OPTIONAL,</w:t>
      </w:r>
    </w:p>
    <w:p w14:paraId="409DDB0E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  <w:lang w:val="fr-FR"/>
        </w:rPr>
        <w:tab/>
      </w:r>
      <w:r>
        <w:rPr>
          <w:rFonts w:eastAsia="Calibri" w:cs="Courier New"/>
        </w:rPr>
        <w:t>...</w:t>
      </w:r>
    </w:p>
    <w:p w14:paraId="02E976C4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17DE60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Expected-UL-AoA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5EEE73F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92A5606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832DA82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21F554C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 xml:space="preserve"> ::= SEQUENCE {</w:t>
      </w:r>
    </w:p>
    <w:p w14:paraId="5BC29FA0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expected-ZoA-only</w:t>
      </w:r>
      <w:r>
        <w:rPr>
          <w:rFonts w:eastAsia="Calibri" w:cs="Courier New"/>
        </w:rPr>
        <w:tab/>
        <w:t>Expected-Zenith-AoA,</w:t>
      </w:r>
    </w:p>
    <w:p w14:paraId="54729996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 xml:space="preserve">ProtocolExtensionContainer { { </w:t>
      </w: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} }</w:t>
      </w:r>
      <w:r>
        <w:rPr>
          <w:rFonts w:eastAsia="Calibri" w:cs="Courier New"/>
        </w:rPr>
        <w:tab/>
        <w:t>OPTIONAL,</w:t>
      </w:r>
    </w:p>
    <w:p w14:paraId="4B7AEEE0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62AE9F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75F1D85" w14:textId="77777777" w:rsidR="007119AF" w:rsidRDefault="007119AF" w:rsidP="007119AF">
      <w:pPr>
        <w:pStyle w:val="PL"/>
        <w:rPr>
          <w:rFonts w:eastAsia="Calibri" w:cs="Courier New"/>
        </w:rPr>
      </w:pPr>
    </w:p>
    <w:p w14:paraId="16FC6145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Expected-ZoA-only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6B2C418C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BDB7B84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4E1E40E8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79ACE8D5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 ::= SEQUENCE {</w:t>
      </w:r>
    </w:p>
    <w:p w14:paraId="796D2A70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Expected-Value-AoA,</w:t>
      </w:r>
    </w:p>
    <w:p w14:paraId="6C01FCA7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>
        <w:rPr>
          <w:rFonts w:eastAsia="Calibri" w:cs="Courier New"/>
        </w:rPr>
        <w:tab/>
        <w:t>Uncertainty-range-AoA,</w:t>
      </w:r>
    </w:p>
    <w:p w14:paraId="23467726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155B69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304B554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513D0D2" w14:textId="77777777" w:rsidR="007119AF" w:rsidRDefault="007119AF" w:rsidP="007119AF">
      <w:pPr>
        <w:pStyle w:val="PL"/>
        <w:rPr>
          <w:rFonts w:eastAsia="Calibri" w:cs="Courier New"/>
        </w:rPr>
      </w:pPr>
    </w:p>
    <w:p w14:paraId="743EF96E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2EF3D571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B5019D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2AFCBD2D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Expected-Zenith-AoA ::= SEQUENCE {</w:t>
      </w:r>
    </w:p>
    <w:p w14:paraId="3CF2404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expected-Zenith-AoA-value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Expected-Value-ZoA,</w:t>
      </w:r>
    </w:p>
    <w:p w14:paraId="349921A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Uncertainty-range-ZoA,</w:t>
      </w:r>
    </w:p>
    <w:p w14:paraId="71AD34DF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D23F1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48CBBE7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4B566B91" w14:textId="77777777" w:rsidR="007119AF" w:rsidRDefault="007119AF" w:rsidP="007119AF">
      <w:pPr>
        <w:pStyle w:val="PL"/>
        <w:rPr>
          <w:noProof w:val="0"/>
        </w:rPr>
      </w:pPr>
    </w:p>
    <w:p w14:paraId="4D6964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5F313B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B7E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9DF1368" w14:textId="77777777" w:rsidR="007119AF" w:rsidRDefault="007119AF" w:rsidP="007119AF">
      <w:pPr>
        <w:pStyle w:val="PL"/>
        <w:rPr>
          <w:noProof w:val="0"/>
        </w:rPr>
      </w:pPr>
    </w:p>
    <w:p w14:paraId="7DF86B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Expected-Value-AoA ::= </w:t>
      </w:r>
      <w:r>
        <w:rPr>
          <w:snapToGrid w:val="0"/>
          <w:lang w:val="sv-SE"/>
        </w:rPr>
        <w:t>INTEGER (0..3599)</w:t>
      </w:r>
    </w:p>
    <w:p w14:paraId="3E44BF4C" w14:textId="77777777" w:rsidR="007119AF" w:rsidRDefault="007119AF" w:rsidP="007119AF">
      <w:pPr>
        <w:pStyle w:val="PL"/>
        <w:rPr>
          <w:snapToGrid w:val="0"/>
        </w:rPr>
      </w:pPr>
    </w:p>
    <w:p w14:paraId="6E6BA4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Expected-Value-ZoA ::= </w:t>
      </w:r>
      <w:r>
        <w:rPr>
          <w:snapToGrid w:val="0"/>
          <w:lang w:val="sv-SE"/>
        </w:rPr>
        <w:t>INTEGER (0..1799)</w:t>
      </w:r>
    </w:p>
    <w:p w14:paraId="3281273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FCB49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ECNMarkingorCongestionInformationReportingRequest ::= CHOICE {</w:t>
      </w:r>
    </w:p>
    <w:p w14:paraId="54BEFF52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3E55C714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7BC31F61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0797D9A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784C60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BAE2B39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3BD0F6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7040F2C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1C6EC64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5767974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3C22C480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CD9303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531AFC3A" w14:textId="77777777" w:rsidR="007119AF" w:rsidRDefault="007119AF" w:rsidP="007119AF">
      <w:pPr>
        <w:pStyle w:val="PL"/>
        <w:rPr>
          <w:noProof w:val="0"/>
        </w:rPr>
      </w:pPr>
    </w:p>
    <w:p w14:paraId="4D4B25E5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56F9A073" w14:textId="77777777" w:rsidR="007119AF" w:rsidRDefault="007119AF" w:rsidP="007119AF">
      <w:pPr>
        <w:pStyle w:val="PL"/>
        <w:rPr>
          <w:noProof w:val="0"/>
        </w:rPr>
      </w:pPr>
    </w:p>
    <w:p w14:paraId="418D48F3" w14:textId="77777777" w:rsidR="007119AF" w:rsidRDefault="007119AF" w:rsidP="007119AF">
      <w:pPr>
        <w:pStyle w:val="PL"/>
        <w:snapToGrid w:val="0"/>
      </w:pPr>
      <w:r>
        <w:rPr>
          <w:noProof w:val="0"/>
        </w:rPr>
        <w:t>F1CPathNSA</w:t>
      </w:r>
      <w:r>
        <w:t xml:space="preserve"> ::= ENUMERATED {lte, nr, both}</w:t>
      </w:r>
    </w:p>
    <w:p w14:paraId="64345EB4" w14:textId="77777777" w:rsidR="007119AF" w:rsidRDefault="007119AF" w:rsidP="007119AF">
      <w:pPr>
        <w:pStyle w:val="PL"/>
        <w:snapToGrid w:val="0"/>
      </w:pPr>
    </w:p>
    <w:p w14:paraId="482203B8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 xml:space="preserve"> ::= SEQUENCE {</w:t>
      </w:r>
    </w:p>
    <w:p w14:paraId="5BF58C00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ab/>
        <w:t>f1CPathNSA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F1CPathNSA,</w:t>
      </w:r>
    </w:p>
    <w:p w14:paraId="7608B3E3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rPr>
          <w:noProof w:val="0"/>
          <w:snapToGrid w:val="0"/>
        </w:rPr>
        <w:t xml:space="preserve"> F1CTransferPath</w:t>
      </w:r>
      <w:r>
        <w:rPr>
          <w:noProof w:val="0"/>
        </w:rPr>
        <w:t>-ExtIEs} } OPTIONAL,</w:t>
      </w:r>
    </w:p>
    <w:p w14:paraId="46EA0E24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1C2D4C87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10DD9B88" w14:textId="77777777" w:rsidR="007119AF" w:rsidRDefault="007119AF" w:rsidP="007119AF">
      <w:pPr>
        <w:pStyle w:val="PL"/>
        <w:snapToGrid w:val="0"/>
        <w:rPr>
          <w:noProof w:val="0"/>
        </w:rPr>
      </w:pPr>
    </w:p>
    <w:p w14:paraId="20A464A2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>
        <w:rPr>
          <w:noProof w:val="0"/>
        </w:rPr>
        <w:t>-ExtIEs F1AP-PROTOCOL-EXTENSION ::= {</w:t>
      </w:r>
    </w:p>
    <w:p w14:paraId="5DB5657B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ab/>
        <w:t>...</w:t>
      </w:r>
    </w:p>
    <w:p w14:paraId="1302F63B" w14:textId="77777777" w:rsidR="007119AF" w:rsidRDefault="007119AF" w:rsidP="007119AF">
      <w:pPr>
        <w:pStyle w:val="PL"/>
        <w:snapToGrid w:val="0"/>
        <w:rPr>
          <w:noProof w:val="0"/>
        </w:rPr>
      </w:pPr>
      <w:r>
        <w:rPr>
          <w:noProof w:val="0"/>
        </w:rPr>
        <w:t>}</w:t>
      </w:r>
    </w:p>
    <w:p w14:paraId="73ACE10A" w14:textId="77777777" w:rsidR="007119AF" w:rsidRDefault="007119AF" w:rsidP="007119AF">
      <w:pPr>
        <w:pStyle w:val="PL"/>
        <w:rPr>
          <w:noProof w:val="0"/>
        </w:rPr>
      </w:pPr>
    </w:p>
    <w:p w14:paraId="4A4231E5" w14:textId="77777777" w:rsidR="007119AF" w:rsidRDefault="007119AF" w:rsidP="007119AF">
      <w:pPr>
        <w:pStyle w:val="PL"/>
        <w:snapToGrid w:val="0"/>
        <w:rPr>
          <w:lang w:eastAsia="zh-CN"/>
        </w:rPr>
      </w:pPr>
      <w:r>
        <w:t>F1CPath</w:t>
      </w:r>
      <w:r>
        <w:rPr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6881025E" w14:textId="77777777" w:rsidR="007119AF" w:rsidRDefault="007119AF" w:rsidP="007119AF">
      <w:pPr>
        <w:pStyle w:val="PL"/>
        <w:snapToGrid w:val="0"/>
        <w:rPr>
          <w:lang w:eastAsia="ko-KR"/>
        </w:rPr>
      </w:pPr>
    </w:p>
    <w:p w14:paraId="3844CABB" w14:textId="77777777" w:rsidR="007119AF" w:rsidRDefault="007119AF" w:rsidP="007119A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 xml:space="preserve"> ::= SEQUENCE {</w:t>
      </w:r>
    </w:p>
    <w:p w14:paraId="42224811" w14:textId="77777777" w:rsidR="007119AF" w:rsidRDefault="007119AF" w:rsidP="007119AF">
      <w:pPr>
        <w:pStyle w:val="PL"/>
        <w:snapToGrid w:val="0"/>
      </w:pPr>
      <w:r>
        <w:tab/>
        <w:t>f1CPath</w:t>
      </w:r>
      <w:r>
        <w:rPr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lang w:eastAsia="zh-CN"/>
        </w:rPr>
        <w:t>NRDC</w:t>
      </w:r>
      <w:r>
        <w:t>,</w:t>
      </w:r>
    </w:p>
    <w:p w14:paraId="38338FBD" w14:textId="77777777" w:rsidR="007119AF" w:rsidRDefault="007119AF" w:rsidP="007119AF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snapToGrid w:val="0"/>
          <w:lang w:eastAsia="zh-CN"/>
        </w:rPr>
        <w:t>NRDC</w:t>
      </w:r>
      <w:r>
        <w:t>-ExtIEs} } OPTIONAL,</w:t>
      </w:r>
    </w:p>
    <w:p w14:paraId="2D1E1E27" w14:textId="77777777" w:rsidR="007119AF" w:rsidRDefault="007119AF" w:rsidP="007119AF">
      <w:pPr>
        <w:pStyle w:val="PL"/>
        <w:snapToGrid w:val="0"/>
      </w:pPr>
      <w:r>
        <w:tab/>
        <w:t>...</w:t>
      </w:r>
    </w:p>
    <w:p w14:paraId="7777857F" w14:textId="77777777" w:rsidR="007119AF" w:rsidRDefault="007119AF" w:rsidP="007119AF">
      <w:pPr>
        <w:pStyle w:val="PL"/>
        <w:snapToGrid w:val="0"/>
      </w:pPr>
      <w:r>
        <w:t>}</w:t>
      </w:r>
    </w:p>
    <w:p w14:paraId="3F495658" w14:textId="77777777" w:rsidR="007119AF" w:rsidRDefault="007119AF" w:rsidP="007119AF">
      <w:pPr>
        <w:pStyle w:val="PL"/>
        <w:snapToGrid w:val="0"/>
      </w:pPr>
    </w:p>
    <w:p w14:paraId="7B823586" w14:textId="77777777" w:rsidR="007119AF" w:rsidRDefault="007119AF" w:rsidP="007119AF">
      <w:pPr>
        <w:pStyle w:val="PL"/>
        <w:snapToGrid w:val="0"/>
      </w:pP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t>-ExtIEs F1AP-PROTOCOL-EXTENSION ::= {</w:t>
      </w:r>
    </w:p>
    <w:p w14:paraId="4D4C416D" w14:textId="77777777" w:rsidR="007119AF" w:rsidRDefault="007119AF" w:rsidP="007119AF">
      <w:pPr>
        <w:pStyle w:val="PL"/>
        <w:snapToGrid w:val="0"/>
      </w:pPr>
      <w:r>
        <w:tab/>
        <w:t>...</w:t>
      </w:r>
    </w:p>
    <w:p w14:paraId="0176D43C" w14:textId="77777777" w:rsidR="007119AF" w:rsidRDefault="007119AF" w:rsidP="007119AF">
      <w:pPr>
        <w:pStyle w:val="PL"/>
        <w:snapToGrid w:val="0"/>
      </w:pPr>
      <w:r>
        <w:t>}</w:t>
      </w:r>
    </w:p>
    <w:p w14:paraId="46B8A8E9" w14:textId="77777777" w:rsidR="007119AF" w:rsidRDefault="007119AF" w:rsidP="007119AF">
      <w:pPr>
        <w:pStyle w:val="PL"/>
        <w:snapToGrid w:val="0"/>
      </w:pPr>
    </w:p>
    <w:p w14:paraId="3534C5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F1U-PathFailure </w:t>
      </w:r>
      <w:r>
        <w:t>::= ENUMERATED {</w:t>
      </w:r>
    </w:p>
    <w:p w14:paraId="44875A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7A190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39F0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5C1FE45" w14:textId="77777777" w:rsidR="007119AF" w:rsidRDefault="007119AF" w:rsidP="007119AF">
      <w:pPr>
        <w:pStyle w:val="PL"/>
        <w:snapToGrid w:val="0"/>
        <w:rPr>
          <w:snapToGrid w:val="0"/>
        </w:rPr>
      </w:pPr>
    </w:p>
    <w:p w14:paraId="3E447A0E" w14:textId="77777777" w:rsidR="007119AF" w:rsidRDefault="007119AF" w:rsidP="007119AF">
      <w:pPr>
        <w:pStyle w:val="PL"/>
        <w:snapToGrid w:val="0"/>
      </w:pPr>
    </w:p>
    <w:p w14:paraId="640B2E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F1UTunnelNotEstablished </w:t>
      </w:r>
      <w:r>
        <w:t>::= ENUMERATED {</w:t>
      </w:r>
    </w:p>
    <w:p w14:paraId="1C0490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625F6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740F9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48763EE" w14:textId="77777777" w:rsidR="007119AF" w:rsidRDefault="007119AF" w:rsidP="007119AF">
      <w:pPr>
        <w:pStyle w:val="PL"/>
        <w:snapToGrid w:val="0"/>
      </w:pPr>
    </w:p>
    <w:p w14:paraId="39118B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FDD-Info ::= SEQUENCE {</w:t>
      </w:r>
    </w:p>
    <w:p w14:paraId="71184F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4C9F50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dL-N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16CE87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0C2EE4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dL-Transmission-Bandwidth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7E10262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rFonts w:eastAsia="宋体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{FDD-Info-ExtIEs} } OPTIONAL,</w:t>
      </w:r>
    </w:p>
    <w:p w14:paraId="4C9424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A389D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8EF009A" w14:textId="77777777" w:rsidR="007119AF" w:rsidRDefault="007119AF" w:rsidP="007119AF">
      <w:pPr>
        <w:pStyle w:val="PL"/>
        <w:rPr>
          <w:noProof w:val="0"/>
        </w:rPr>
      </w:pPr>
    </w:p>
    <w:p w14:paraId="23F6E2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FDD-Info-ExtIEs F1AP-PROTOCOL-EXTENSION ::= {</w:t>
      </w:r>
    </w:p>
    <w:p w14:paraId="51695C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21140A7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  <w:t>{ ID id-DLCarrierList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EXTENSION 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AEA2A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7D7A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CE18BD2" w14:textId="77777777" w:rsidR="007119AF" w:rsidRDefault="007119AF" w:rsidP="007119AF">
      <w:pPr>
        <w:pStyle w:val="PL"/>
        <w:rPr>
          <w:noProof w:val="0"/>
        </w:rPr>
      </w:pPr>
    </w:p>
    <w:p w14:paraId="53BDDA3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FDD-InfoRel16 ::= SEQUENCE {</w:t>
      </w:r>
    </w:p>
    <w:p w14:paraId="356881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2A29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8901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{FDD-InfoRel16-ExtIEs}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161D4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E6C3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23B1729" w14:textId="77777777" w:rsidR="007119AF" w:rsidRDefault="007119AF" w:rsidP="007119AF">
      <w:pPr>
        <w:pStyle w:val="PL"/>
        <w:rPr>
          <w:noProof w:val="0"/>
        </w:rPr>
      </w:pPr>
    </w:p>
    <w:p w14:paraId="1FF43F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FDD-InfoRel16-ExtIEs F1AP-PROTOCOL-EXTENSION ::= {</w:t>
      </w:r>
    </w:p>
    <w:p w14:paraId="7840BFB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07AF5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CDD7631" w14:textId="77777777" w:rsidR="007119AF" w:rsidRDefault="007119AF" w:rsidP="007119AF">
      <w:pPr>
        <w:pStyle w:val="PL"/>
        <w:rPr>
          <w:noProof w:val="0"/>
        </w:rPr>
      </w:pPr>
    </w:p>
    <w:p w14:paraId="470BFF61" w14:textId="77777777" w:rsidR="007119AF" w:rsidRDefault="007119AF" w:rsidP="007119AF">
      <w:pPr>
        <w:pStyle w:val="PL"/>
      </w:pPr>
      <w:r>
        <w:t>FiveG-ProSeAuthorized ::= SEQUENCE {</w:t>
      </w:r>
    </w:p>
    <w:p w14:paraId="32511451" w14:textId="77777777" w:rsidR="007119AF" w:rsidRDefault="007119AF" w:rsidP="007119AF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85265D" w14:textId="77777777" w:rsidR="007119AF" w:rsidRDefault="007119AF" w:rsidP="007119AF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1DADCD" w14:textId="77777777" w:rsidR="007119AF" w:rsidRDefault="007119AF" w:rsidP="007119AF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A18098" w14:textId="77777777" w:rsidR="007119AF" w:rsidRDefault="007119AF" w:rsidP="007119AF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CF0914" w14:textId="77777777" w:rsidR="007119AF" w:rsidRDefault="007119AF" w:rsidP="007119AF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9C3781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4E0A37A3" w14:textId="77777777" w:rsidR="007119AF" w:rsidRDefault="007119AF" w:rsidP="007119AF">
      <w:pPr>
        <w:pStyle w:val="PL"/>
      </w:pPr>
      <w:r>
        <w:tab/>
        <w:t>...</w:t>
      </w:r>
    </w:p>
    <w:p w14:paraId="79055801" w14:textId="77777777" w:rsidR="007119AF" w:rsidRDefault="007119AF" w:rsidP="007119AF">
      <w:pPr>
        <w:pStyle w:val="PL"/>
      </w:pPr>
      <w:r>
        <w:t>}</w:t>
      </w:r>
    </w:p>
    <w:p w14:paraId="5D0E1EDD" w14:textId="77777777" w:rsidR="007119AF" w:rsidRDefault="007119AF" w:rsidP="007119AF">
      <w:pPr>
        <w:pStyle w:val="PL"/>
      </w:pPr>
    </w:p>
    <w:p w14:paraId="01C2F1E9" w14:textId="77777777" w:rsidR="007119AF" w:rsidRDefault="007119AF" w:rsidP="007119AF">
      <w:pPr>
        <w:pStyle w:val="PL"/>
      </w:pPr>
      <w:r>
        <w:t>FiveG-ProSeAuthorized-ExtIEs F1AP-PROTOCOL-EXTENSION ::= {</w:t>
      </w:r>
    </w:p>
    <w:p w14:paraId="2EC7212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cs="Arial"/>
          <w:lang w:eastAsia="ja-JP"/>
        </w:rPr>
        <w:t>FiveG-ProSeLayer2Multipath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84FC72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{ ID id-FiveG-ProSeLayer2UEtoUERelay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FiveG-ProSeLayer2UEtoUERelay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}|</w:t>
      </w:r>
    </w:p>
    <w:p w14:paraId="17975EC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{ ID id-FiveG-ProSeLayer2UEtoUERemote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FiveG-ProSeLayer2UEtoUERemote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51B1889" w14:textId="77777777" w:rsidR="007119AF" w:rsidRDefault="007119AF" w:rsidP="007119AF">
      <w:pPr>
        <w:pStyle w:val="PL"/>
      </w:pPr>
      <w:r>
        <w:tab/>
        <w:t>...</w:t>
      </w:r>
    </w:p>
    <w:p w14:paraId="1B89145E" w14:textId="77777777" w:rsidR="007119AF" w:rsidRDefault="007119AF" w:rsidP="007119AF">
      <w:pPr>
        <w:pStyle w:val="PL"/>
      </w:pPr>
      <w:r>
        <w:t>}</w:t>
      </w:r>
    </w:p>
    <w:p w14:paraId="74DF1065" w14:textId="77777777" w:rsidR="007119AF" w:rsidRDefault="007119AF" w:rsidP="007119AF">
      <w:pPr>
        <w:pStyle w:val="PL"/>
      </w:pPr>
    </w:p>
    <w:p w14:paraId="2C84E003" w14:textId="77777777" w:rsidR="007119AF" w:rsidRDefault="007119AF" w:rsidP="007119AF">
      <w:pPr>
        <w:pStyle w:val="PL"/>
      </w:pPr>
      <w:r>
        <w:t xml:space="preserve">FiveG-ProSeDirectDiscovery ::= ENUMERATED { </w:t>
      </w:r>
    </w:p>
    <w:p w14:paraId="0092AD88" w14:textId="77777777" w:rsidR="007119AF" w:rsidRDefault="007119AF" w:rsidP="007119AF">
      <w:pPr>
        <w:pStyle w:val="PL"/>
      </w:pPr>
      <w:r>
        <w:tab/>
        <w:t>authorized,</w:t>
      </w:r>
    </w:p>
    <w:p w14:paraId="1617F71A" w14:textId="77777777" w:rsidR="007119AF" w:rsidRDefault="007119AF" w:rsidP="007119AF">
      <w:pPr>
        <w:pStyle w:val="PL"/>
      </w:pPr>
      <w:r>
        <w:tab/>
        <w:t>not-authorized,</w:t>
      </w:r>
    </w:p>
    <w:p w14:paraId="306F58DE" w14:textId="77777777" w:rsidR="007119AF" w:rsidRDefault="007119AF" w:rsidP="007119AF">
      <w:pPr>
        <w:pStyle w:val="PL"/>
      </w:pPr>
      <w:r>
        <w:tab/>
        <w:t>...</w:t>
      </w:r>
    </w:p>
    <w:p w14:paraId="3AB1195F" w14:textId="77777777" w:rsidR="007119AF" w:rsidRDefault="007119AF" w:rsidP="007119AF">
      <w:pPr>
        <w:pStyle w:val="PL"/>
      </w:pPr>
      <w:r>
        <w:t>}</w:t>
      </w:r>
    </w:p>
    <w:p w14:paraId="3727361B" w14:textId="77777777" w:rsidR="007119AF" w:rsidRDefault="007119AF" w:rsidP="007119AF">
      <w:pPr>
        <w:pStyle w:val="PL"/>
      </w:pPr>
    </w:p>
    <w:p w14:paraId="76536AD8" w14:textId="77777777" w:rsidR="007119AF" w:rsidRDefault="007119AF" w:rsidP="007119AF">
      <w:pPr>
        <w:pStyle w:val="PL"/>
      </w:pPr>
      <w:r>
        <w:t xml:space="preserve">FiveG-ProSeDirectCommunication ::= ENUMERATED { </w:t>
      </w:r>
    </w:p>
    <w:p w14:paraId="7936D3C8" w14:textId="77777777" w:rsidR="007119AF" w:rsidRDefault="007119AF" w:rsidP="007119AF">
      <w:pPr>
        <w:pStyle w:val="PL"/>
      </w:pPr>
      <w:r>
        <w:tab/>
        <w:t>authorized,</w:t>
      </w:r>
    </w:p>
    <w:p w14:paraId="47678E7A" w14:textId="77777777" w:rsidR="007119AF" w:rsidRDefault="007119AF" w:rsidP="007119AF">
      <w:pPr>
        <w:pStyle w:val="PL"/>
      </w:pPr>
      <w:r>
        <w:tab/>
        <w:t>not-authorized,</w:t>
      </w:r>
    </w:p>
    <w:p w14:paraId="6AD1AAAC" w14:textId="77777777" w:rsidR="007119AF" w:rsidRDefault="007119AF" w:rsidP="007119AF">
      <w:pPr>
        <w:pStyle w:val="PL"/>
      </w:pPr>
      <w:r>
        <w:tab/>
        <w:t>...</w:t>
      </w:r>
    </w:p>
    <w:p w14:paraId="088D65D9" w14:textId="77777777" w:rsidR="007119AF" w:rsidRDefault="007119AF" w:rsidP="007119AF">
      <w:pPr>
        <w:pStyle w:val="PL"/>
      </w:pPr>
      <w:r>
        <w:t>}</w:t>
      </w:r>
    </w:p>
    <w:p w14:paraId="3388F5E6" w14:textId="77777777" w:rsidR="007119AF" w:rsidRDefault="007119AF" w:rsidP="007119AF">
      <w:pPr>
        <w:pStyle w:val="PL"/>
      </w:pPr>
    </w:p>
    <w:p w14:paraId="284E37A5" w14:textId="77777777" w:rsidR="007119AF" w:rsidRDefault="007119AF" w:rsidP="007119AF">
      <w:pPr>
        <w:pStyle w:val="PL"/>
      </w:pPr>
      <w:r>
        <w:t xml:space="preserve">FiveG-ProSeLayer2UEtoNetworkRelay ::= ENUMERATED { </w:t>
      </w:r>
    </w:p>
    <w:p w14:paraId="5BB98C88" w14:textId="77777777" w:rsidR="007119AF" w:rsidRDefault="007119AF" w:rsidP="007119AF">
      <w:pPr>
        <w:pStyle w:val="PL"/>
      </w:pPr>
      <w:r>
        <w:tab/>
        <w:t>authorized,</w:t>
      </w:r>
    </w:p>
    <w:p w14:paraId="78512434" w14:textId="77777777" w:rsidR="007119AF" w:rsidRDefault="007119AF" w:rsidP="007119AF">
      <w:pPr>
        <w:pStyle w:val="PL"/>
      </w:pPr>
      <w:r>
        <w:tab/>
        <w:t>not-authorized,</w:t>
      </w:r>
    </w:p>
    <w:p w14:paraId="5BE6E72F" w14:textId="77777777" w:rsidR="007119AF" w:rsidRDefault="007119AF" w:rsidP="007119AF">
      <w:pPr>
        <w:pStyle w:val="PL"/>
      </w:pPr>
      <w:r>
        <w:tab/>
        <w:t>...</w:t>
      </w:r>
    </w:p>
    <w:p w14:paraId="443FDF80" w14:textId="77777777" w:rsidR="007119AF" w:rsidRDefault="007119AF" w:rsidP="007119AF">
      <w:pPr>
        <w:pStyle w:val="PL"/>
      </w:pPr>
      <w:r>
        <w:t>}</w:t>
      </w:r>
    </w:p>
    <w:p w14:paraId="616DFAC7" w14:textId="77777777" w:rsidR="007119AF" w:rsidRDefault="007119AF" w:rsidP="007119AF">
      <w:pPr>
        <w:pStyle w:val="PL"/>
      </w:pPr>
    </w:p>
    <w:p w14:paraId="533A96DC" w14:textId="77777777" w:rsidR="007119AF" w:rsidRDefault="007119AF" w:rsidP="007119AF">
      <w:pPr>
        <w:pStyle w:val="PL"/>
      </w:pPr>
      <w:r>
        <w:t xml:space="preserve">FiveG-ProSeLayer3UEtoNetworkRelay ::= ENUMERATED { </w:t>
      </w:r>
    </w:p>
    <w:p w14:paraId="09BA4559" w14:textId="77777777" w:rsidR="007119AF" w:rsidRDefault="007119AF" w:rsidP="007119AF">
      <w:pPr>
        <w:pStyle w:val="PL"/>
      </w:pPr>
      <w:r>
        <w:tab/>
        <w:t>authorized,</w:t>
      </w:r>
    </w:p>
    <w:p w14:paraId="4A032F7D" w14:textId="77777777" w:rsidR="007119AF" w:rsidRDefault="007119AF" w:rsidP="007119AF">
      <w:pPr>
        <w:pStyle w:val="PL"/>
      </w:pPr>
      <w:r>
        <w:tab/>
        <w:t>not-authorized,</w:t>
      </w:r>
    </w:p>
    <w:p w14:paraId="7741A52D" w14:textId="77777777" w:rsidR="007119AF" w:rsidRDefault="007119AF" w:rsidP="007119AF">
      <w:pPr>
        <w:pStyle w:val="PL"/>
      </w:pPr>
      <w:r>
        <w:tab/>
        <w:t>...</w:t>
      </w:r>
    </w:p>
    <w:p w14:paraId="2C6A963A" w14:textId="77777777" w:rsidR="007119AF" w:rsidRDefault="007119AF" w:rsidP="007119AF">
      <w:pPr>
        <w:pStyle w:val="PL"/>
      </w:pPr>
      <w:r>
        <w:t>}</w:t>
      </w:r>
    </w:p>
    <w:p w14:paraId="1011F1AF" w14:textId="77777777" w:rsidR="007119AF" w:rsidRDefault="007119AF" w:rsidP="007119AF">
      <w:pPr>
        <w:pStyle w:val="PL"/>
      </w:pPr>
    </w:p>
    <w:p w14:paraId="1B718C69" w14:textId="77777777" w:rsidR="007119AF" w:rsidRDefault="007119AF" w:rsidP="007119AF">
      <w:pPr>
        <w:pStyle w:val="PL"/>
      </w:pPr>
      <w:r>
        <w:t xml:space="preserve">FiveG-ProSeLayer2RemoteUE ::= ENUMERATED { </w:t>
      </w:r>
    </w:p>
    <w:p w14:paraId="6E2456B5" w14:textId="77777777" w:rsidR="007119AF" w:rsidRDefault="007119AF" w:rsidP="007119AF">
      <w:pPr>
        <w:pStyle w:val="PL"/>
      </w:pPr>
      <w:r>
        <w:tab/>
        <w:t>authorized,</w:t>
      </w:r>
    </w:p>
    <w:p w14:paraId="031F514C" w14:textId="77777777" w:rsidR="007119AF" w:rsidRDefault="007119AF" w:rsidP="007119AF">
      <w:pPr>
        <w:pStyle w:val="PL"/>
      </w:pPr>
      <w:r>
        <w:tab/>
        <w:t>not-authorized,</w:t>
      </w:r>
    </w:p>
    <w:p w14:paraId="637E87AE" w14:textId="77777777" w:rsidR="007119AF" w:rsidRDefault="007119AF" w:rsidP="007119AF">
      <w:pPr>
        <w:pStyle w:val="PL"/>
      </w:pPr>
      <w:r>
        <w:tab/>
        <w:t>...</w:t>
      </w:r>
    </w:p>
    <w:p w14:paraId="08280B76" w14:textId="77777777" w:rsidR="007119AF" w:rsidRDefault="007119AF" w:rsidP="007119AF">
      <w:pPr>
        <w:pStyle w:val="PL"/>
      </w:pPr>
      <w:r>
        <w:t>}</w:t>
      </w:r>
    </w:p>
    <w:p w14:paraId="034C71E8" w14:textId="77777777" w:rsidR="007119AF" w:rsidRDefault="007119AF" w:rsidP="007119AF">
      <w:pPr>
        <w:pStyle w:val="PL"/>
      </w:pPr>
    </w:p>
    <w:p w14:paraId="26BA8210" w14:textId="77777777" w:rsidR="007119AF" w:rsidRDefault="007119AF" w:rsidP="007119AF">
      <w:pPr>
        <w:pStyle w:val="PL"/>
      </w:pPr>
      <w:r>
        <w:rPr>
          <w:rFonts w:cs="Arial"/>
          <w:lang w:eastAsia="ja-JP"/>
        </w:rPr>
        <w:t>FiveG-ProSeLayer2Multipath</w:t>
      </w:r>
      <w:r>
        <w:t xml:space="preserve"> ::= ENUMERATED { </w:t>
      </w:r>
    </w:p>
    <w:p w14:paraId="5C1C5CCE" w14:textId="77777777" w:rsidR="007119AF" w:rsidRDefault="007119AF" w:rsidP="007119AF">
      <w:pPr>
        <w:pStyle w:val="PL"/>
      </w:pPr>
      <w:r>
        <w:tab/>
        <w:t>authorized,</w:t>
      </w:r>
    </w:p>
    <w:p w14:paraId="47213622" w14:textId="77777777" w:rsidR="007119AF" w:rsidRDefault="007119AF" w:rsidP="007119AF">
      <w:pPr>
        <w:pStyle w:val="PL"/>
      </w:pPr>
      <w:r>
        <w:tab/>
        <w:t>not-authorized,</w:t>
      </w:r>
    </w:p>
    <w:p w14:paraId="60269463" w14:textId="77777777" w:rsidR="007119AF" w:rsidRDefault="007119AF" w:rsidP="007119AF">
      <w:pPr>
        <w:pStyle w:val="PL"/>
      </w:pPr>
      <w:r>
        <w:tab/>
        <w:t>...</w:t>
      </w:r>
    </w:p>
    <w:p w14:paraId="4317723B" w14:textId="77777777" w:rsidR="007119AF" w:rsidRDefault="007119AF" w:rsidP="007119AF">
      <w:pPr>
        <w:pStyle w:val="PL"/>
      </w:pPr>
      <w:r>
        <w:t>}</w:t>
      </w:r>
    </w:p>
    <w:p w14:paraId="75861A38" w14:textId="77777777" w:rsidR="007119AF" w:rsidRDefault="007119AF" w:rsidP="007119AF">
      <w:pPr>
        <w:pStyle w:val="PL"/>
      </w:pPr>
    </w:p>
    <w:p w14:paraId="34A8DFEA" w14:textId="77777777" w:rsidR="007119AF" w:rsidRDefault="007119AF" w:rsidP="007119AF">
      <w:pPr>
        <w:pStyle w:val="PL"/>
        <w:rPr>
          <w:rFonts w:cs="Courier New"/>
          <w:lang w:val="en-US" w:eastAsia="zh-CN"/>
        </w:rPr>
      </w:pPr>
    </w:p>
    <w:p w14:paraId="4DA2DA5D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FiveG-ProSeLayer2UEtoUERelay ::= ENUMERATED { </w:t>
      </w:r>
    </w:p>
    <w:p w14:paraId="7BA011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46BDF5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086F4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52EF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C5F91F" w14:textId="77777777" w:rsidR="007119AF" w:rsidRDefault="007119AF" w:rsidP="007119AF">
      <w:pPr>
        <w:pStyle w:val="PL"/>
        <w:rPr>
          <w:snapToGrid w:val="0"/>
        </w:rPr>
      </w:pPr>
    </w:p>
    <w:p w14:paraId="21F2C5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FiveG-ProSeLayer2UEtoUERemote ::= ENUMERATED { </w:t>
      </w:r>
    </w:p>
    <w:p w14:paraId="79A0AA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3C49A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486D53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20B27F" w14:textId="77777777" w:rsidR="007119AF" w:rsidRDefault="007119AF" w:rsidP="007119AF">
      <w:pPr>
        <w:pStyle w:val="PL"/>
        <w:rPr>
          <w:rFonts w:cs="Courier New"/>
          <w:lang w:val="en-US" w:eastAsia="zh-CN"/>
        </w:rPr>
      </w:pPr>
      <w:r>
        <w:rPr>
          <w:snapToGrid w:val="0"/>
        </w:rPr>
        <w:t>}</w:t>
      </w:r>
    </w:p>
    <w:p w14:paraId="726C7498" w14:textId="77777777" w:rsidR="007119AF" w:rsidRDefault="007119AF" w:rsidP="007119AF">
      <w:pPr>
        <w:pStyle w:val="PL"/>
        <w:rPr>
          <w:lang w:eastAsia="ko-KR"/>
        </w:rPr>
      </w:pPr>
    </w:p>
    <w:p w14:paraId="45C1EFD8" w14:textId="77777777" w:rsidR="007119AF" w:rsidRDefault="007119AF" w:rsidP="007119AF">
      <w:pPr>
        <w:pStyle w:val="PL"/>
      </w:pPr>
      <w:r>
        <w:t>FiveQI ::= INTEGER (0..255, ...)</w:t>
      </w:r>
    </w:p>
    <w:p w14:paraId="3C1AF86D" w14:textId="77777777" w:rsidR="007119AF" w:rsidRDefault="007119AF" w:rsidP="007119AF">
      <w:pPr>
        <w:pStyle w:val="PL"/>
      </w:pPr>
    </w:p>
    <w:p w14:paraId="71B947F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Flows-Mapped-To-DRB-List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maxnoofQoSFlows)) OF Flows-Mapped-To-DRB-Item</w:t>
      </w:r>
    </w:p>
    <w:p w14:paraId="6C0A8474" w14:textId="77777777" w:rsidR="007119AF" w:rsidRDefault="007119AF" w:rsidP="007119AF">
      <w:pPr>
        <w:pStyle w:val="PL"/>
        <w:rPr>
          <w:noProof w:val="0"/>
        </w:rPr>
      </w:pPr>
    </w:p>
    <w:p w14:paraId="6A8839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Flows-Mapped-To-DRB-Item </w:t>
      </w:r>
      <w:r>
        <w:rPr>
          <w:noProof w:val="0"/>
        </w:rPr>
        <w:tab/>
        <w:t>::= SEQUENCE {</w:t>
      </w:r>
    </w:p>
    <w:p w14:paraId="070432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qoSFlow</w:t>
      </w:r>
      <w:bookmarkStart w:id="1515" w:name="_Hlk534327072"/>
      <w:r>
        <w:rPr>
          <w:noProof w:val="0"/>
        </w:rPr>
        <w:t>Identifier</w:t>
      </w:r>
      <w:bookmarkEnd w:id="1515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4704DE7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20D7E62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Flows-Mapped-To-DRB-ItemExtIEs} } OPTIONAL</w:t>
      </w:r>
    </w:p>
    <w:p w14:paraId="15A46A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FA36E54" w14:textId="77777777" w:rsidR="007119AF" w:rsidRDefault="007119AF" w:rsidP="007119AF">
      <w:pPr>
        <w:pStyle w:val="PL"/>
        <w:rPr>
          <w:noProof w:val="0"/>
        </w:rPr>
      </w:pPr>
    </w:p>
    <w:p w14:paraId="1BCC7D8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Flows-Mapped-To-DRB-ItemExtIEs </w:t>
      </w:r>
      <w:r>
        <w:rPr>
          <w:noProof w:val="0"/>
        </w:rPr>
        <w:tab/>
        <w:t>F1AP-PROTOCOL-EXTENSION ::= {</w:t>
      </w:r>
    </w:p>
    <w:p w14:paraId="0EF7BA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id-QoSFlowMappingIndication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0C4E98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D4022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66710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50A4D57" w14:textId="77777777" w:rsidR="007119AF" w:rsidRDefault="007119AF" w:rsidP="007119AF">
      <w:pPr>
        <w:pStyle w:val="PL"/>
        <w:rPr>
          <w:noProof w:val="0"/>
        </w:rPr>
      </w:pPr>
    </w:p>
    <w:p w14:paraId="3745E6DC" w14:textId="77777777" w:rsidR="007119AF" w:rsidRDefault="007119AF" w:rsidP="007119AF">
      <w:pPr>
        <w:pStyle w:val="PL"/>
      </w:pPr>
      <w:r>
        <w:rPr>
          <w:lang w:val="sv-SE"/>
        </w:rPr>
        <w:t xml:space="preserve">FR1-Bandwidth ::= </w:t>
      </w:r>
      <w:r>
        <w:t>ENUMERATED {bw5, bw10, bw20, bw40, bw50, bw80, bw100, ..., bw160, bw200</w:t>
      </w:r>
      <w:r>
        <w:rPr>
          <w:lang w:eastAsia="zh-CN"/>
        </w:rPr>
        <w:t>,</w:t>
      </w:r>
      <w:r>
        <w:t xml:space="preserve"> bw</w:t>
      </w:r>
      <w:r>
        <w:rPr>
          <w:lang w:eastAsia="zh-CN"/>
        </w:rPr>
        <w:t xml:space="preserve">15, </w:t>
      </w:r>
      <w:r>
        <w:t>bw</w:t>
      </w:r>
      <w:r>
        <w:rPr>
          <w:lang w:eastAsia="zh-CN"/>
        </w:rPr>
        <w:t xml:space="preserve">25, </w:t>
      </w:r>
      <w:r>
        <w:t>bw</w:t>
      </w:r>
      <w:r>
        <w:rPr>
          <w:lang w:eastAsia="zh-CN"/>
        </w:rPr>
        <w:t>30, bw60,</w:t>
      </w:r>
      <w:r>
        <w:t xml:space="preserve"> bw</w:t>
      </w:r>
      <w:r>
        <w:rPr>
          <w:lang w:eastAsia="zh-CN"/>
        </w:rPr>
        <w:t xml:space="preserve">35, </w:t>
      </w:r>
      <w:r>
        <w:t>bw</w:t>
      </w:r>
      <w:r>
        <w:rPr>
          <w:lang w:eastAsia="zh-CN"/>
        </w:rPr>
        <w:t>45,</w:t>
      </w:r>
      <w:r>
        <w:t xml:space="preserve"> bw</w:t>
      </w:r>
      <w:r>
        <w:rPr>
          <w:lang w:eastAsia="zh-CN"/>
        </w:rPr>
        <w:t xml:space="preserve">70, </w:t>
      </w:r>
      <w:r>
        <w:t>bw</w:t>
      </w:r>
      <w:r>
        <w:rPr>
          <w:lang w:eastAsia="zh-CN"/>
        </w:rPr>
        <w:t>90</w:t>
      </w:r>
      <w:r>
        <w:t>}</w:t>
      </w:r>
    </w:p>
    <w:p w14:paraId="0FB6611D" w14:textId="77777777" w:rsidR="007119AF" w:rsidRDefault="007119AF" w:rsidP="007119AF">
      <w:pPr>
        <w:pStyle w:val="PL"/>
      </w:pPr>
    </w:p>
    <w:p w14:paraId="62B84B2F" w14:textId="77777777" w:rsidR="007119AF" w:rsidRDefault="007119AF" w:rsidP="007119AF">
      <w:pPr>
        <w:pStyle w:val="PL"/>
      </w:pPr>
      <w:r>
        <w:rPr>
          <w:lang w:val="sv-SE"/>
        </w:rPr>
        <w:t xml:space="preserve">FR2-Bandwidth ::= </w:t>
      </w:r>
      <w:r>
        <w:t>ENUMERATED {bw50, bw100, bw200, bw400, ..., bw800, bw1600, bw2000, bw600}</w:t>
      </w:r>
    </w:p>
    <w:p w14:paraId="53292603" w14:textId="77777777" w:rsidR="007119AF" w:rsidRDefault="007119AF" w:rsidP="007119AF">
      <w:pPr>
        <w:pStyle w:val="PL"/>
        <w:rPr>
          <w:noProof w:val="0"/>
        </w:rPr>
      </w:pPr>
    </w:p>
    <w:p w14:paraId="6CA416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FreqBandNrItem ::= SEQUENCE {</w:t>
      </w:r>
    </w:p>
    <w:p w14:paraId="6DEF16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  <w:t xml:space="preserve">INTEGER (1..1024,...), </w:t>
      </w:r>
    </w:p>
    <w:p w14:paraId="084084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supportedSULBandList</w:t>
      </w:r>
      <w:r>
        <w:rPr>
          <w:noProof w:val="0"/>
        </w:rPr>
        <w:tab/>
      </w:r>
      <w:r>
        <w:rPr>
          <w:noProof w:val="0"/>
        </w:rPr>
        <w:tab/>
        <w:t>SEQUENCE (SIZE(0..maxnoofNrCellBands)) OF SupportedSULFreqBandItem,</w:t>
      </w:r>
    </w:p>
    <w:p w14:paraId="2E38350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{FreqBandNrItem-ExtIEs} } OPTIONAL,</w:t>
      </w:r>
    </w:p>
    <w:p w14:paraId="3D56A7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06F68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D096706" w14:textId="77777777" w:rsidR="007119AF" w:rsidRDefault="007119AF" w:rsidP="007119AF">
      <w:pPr>
        <w:pStyle w:val="PL"/>
        <w:rPr>
          <w:noProof w:val="0"/>
        </w:rPr>
      </w:pPr>
    </w:p>
    <w:p w14:paraId="3CC207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FreqBandNrItem-ExtIEs </w:t>
      </w:r>
      <w:r>
        <w:rPr>
          <w:noProof w:val="0"/>
        </w:rPr>
        <w:tab/>
        <w:t>F1AP-PROTOCOL-EXTENSION ::= {</w:t>
      </w:r>
    </w:p>
    <w:p w14:paraId="7A9B2E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4C4D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03539DA" w14:textId="77777777" w:rsidR="007119AF" w:rsidRDefault="007119AF" w:rsidP="007119AF">
      <w:pPr>
        <w:pStyle w:val="PL"/>
        <w:rPr>
          <w:noProof w:val="0"/>
        </w:rPr>
      </w:pPr>
    </w:p>
    <w:p w14:paraId="54F92E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7670F1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65E3D2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700035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3223A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31C432C" w14:textId="77777777" w:rsidR="007119AF" w:rsidRDefault="007119AF" w:rsidP="007119AF">
      <w:pPr>
        <w:pStyle w:val="PL"/>
        <w:rPr>
          <w:noProof w:val="0"/>
        </w:rPr>
      </w:pPr>
    </w:p>
    <w:p w14:paraId="4E49EA9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04BA7E01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id-L571Info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L571Info PRESENCE mandatory}|</w:t>
      </w:r>
    </w:p>
    <w:p w14:paraId="01808E3C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</w:rPr>
        <w:tab/>
        <w:t>{ ID id-L1151Info</w:t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L1151Info PRESENCE mandatory},</w:t>
      </w:r>
    </w:p>
    <w:p w14:paraId="3BDD4B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9993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5B7BE9D" w14:textId="77777777" w:rsidR="007119AF" w:rsidRDefault="007119AF" w:rsidP="007119AF">
      <w:pPr>
        <w:pStyle w:val="PL"/>
        <w:rPr>
          <w:noProof w:val="0"/>
        </w:rPr>
      </w:pPr>
    </w:p>
    <w:p w14:paraId="151866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FreqInfoRel16 ::=  SEQUENCE {</w:t>
      </w:r>
    </w:p>
    <w:p w14:paraId="6429B1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83DE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FrequencyShift7p5khz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0D9D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62BCD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FreqInfoRel16-ExtIEs}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0BF32C9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B0193D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69063EF" w14:textId="77777777" w:rsidR="007119AF" w:rsidRDefault="007119AF" w:rsidP="007119AF">
      <w:pPr>
        <w:pStyle w:val="PL"/>
        <w:rPr>
          <w:noProof w:val="0"/>
        </w:rPr>
      </w:pPr>
    </w:p>
    <w:p w14:paraId="7C56AB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FreqInfoRel16-ExtIEs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2405F7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E56A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33B2F17" w14:textId="77777777" w:rsidR="007119AF" w:rsidRDefault="007119AF" w:rsidP="007119AF">
      <w:pPr>
        <w:pStyle w:val="PL"/>
        <w:rPr>
          <w:noProof w:val="0"/>
        </w:rPr>
      </w:pPr>
    </w:p>
    <w:p w14:paraId="708A6B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095B7CDB" w14:textId="77777777" w:rsidR="007119AF" w:rsidRDefault="007119AF" w:rsidP="007119AF">
      <w:pPr>
        <w:pStyle w:val="PL"/>
        <w:rPr>
          <w:noProof w:val="0"/>
        </w:rPr>
      </w:pPr>
    </w:p>
    <w:p w14:paraId="15D1868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22236A0D" w14:textId="77777777" w:rsidR="007119AF" w:rsidRDefault="007119AF" w:rsidP="007119AF">
      <w:pPr>
        <w:pStyle w:val="PL"/>
        <w:rPr>
          <w:noProof w:val="0"/>
        </w:rPr>
      </w:pPr>
    </w:p>
    <w:p w14:paraId="43A8293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25433C6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1F708E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3C133F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49756C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8D048E9" w14:textId="77777777" w:rsidR="007119AF" w:rsidRDefault="007119AF" w:rsidP="007119AF">
      <w:pPr>
        <w:pStyle w:val="PL"/>
        <w:rPr>
          <w:noProof w:val="0"/>
        </w:rPr>
      </w:pPr>
    </w:p>
    <w:p w14:paraId="2989E764" w14:textId="77777777" w:rsidR="007119AF" w:rsidRDefault="007119AF" w:rsidP="007119AF">
      <w:pPr>
        <w:pStyle w:val="PL"/>
        <w:rPr>
          <w:noProof w:val="0"/>
        </w:rPr>
      </w:pPr>
    </w:p>
    <w:p w14:paraId="2A7EAB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5886A5A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E6C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2DB0ED7" w14:textId="77777777" w:rsidR="007119AF" w:rsidRDefault="007119AF" w:rsidP="007119AF">
      <w:pPr>
        <w:pStyle w:val="PL"/>
        <w:rPr>
          <w:noProof w:val="0"/>
        </w:rPr>
      </w:pPr>
    </w:p>
    <w:p w14:paraId="18D52E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4558D5DA" w14:textId="77777777" w:rsidR="007119AF" w:rsidRDefault="007119AF" w:rsidP="007119AF">
      <w:pPr>
        <w:pStyle w:val="PL"/>
        <w:rPr>
          <w:noProof w:val="0"/>
        </w:rPr>
      </w:pPr>
    </w:p>
    <w:p w14:paraId="7C10E8C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2FC014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D21CF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AE39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D345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2742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03E1F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A591E80" w14:textId="77777777" w:rsidR="007119AF" w:rsidRDefault="007119AF" w:rsidP="007119AF">
      <w:pPr>
        <w:pStyle w:val="PL"/>
        <w:rPr>
          <w:noProof w:val="0"/>
        </w:rPr>
      </w:pPr>
    </w:p>
    <w:p w14:paraId="57F3FD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465896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9CB5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9F614DE" w14:textId="77777777" w:rsidR="007119AF" w:rsidRDefault="007119AF" w:rsidP="007119AF">
      <w:pPr>
        <w:pStyle w:val="PL"/>
        <w:rPr>
          <w:noProof w:val="0"/>
        </w:rPr>
      </w:pPr>
    </w:p>
    <w:p w14:paraId="008B5B6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FullConfiguration ::= ENUMERATED {full, ...}</w:t>
      </w:r>
    </w:p>
    <w:p w14:paraId="7D3D135D" w14:textId="77777777" w:rsidR="007119AF" w:rsidRDefault="007119AF" w:rsidP="007119AF">
      <w:pPr>
        <w:pStyle w:val="PL"/>
        <w:rPr>
          <w:noProof w:val="0"/>
        </w:rPr>
      </w:pPr>
    </w:p>
    <w:p w14:paraId="2B1CDE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0D8D1852" w14:textId="77777777" w:rsidR="007119AF" w:rsidRDefault="007119AF" w:rsidP="007119AF">
      <w:pPr>
        <w:pStyle w:val="PL"/>
        <w:rPr>
          <w:noProof w:val="0"/>
        </w:rPr>
      </w:pPr>
    </w:p>
    <w:p w14:paraId="78EAC1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6118CD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F9B27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E3717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938F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1FDAA89" w14:textId="77777777" w:rsidR="007119AF" w:rsidRDefault="007119AF" w:rsidP="007119AF">
      <w:pPr>
        <w:pStyle w:val="PL"/>
        <w:rPr>
          <w:noProof w:val="0"/>
        </w:rPr>
      </w:pPr>
    </w:p>
    <w:p w14:paraId="5B842D0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8C1190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ACC9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B74746" w14:textId="77777777" w:rsidR="007119AF" w:rsidRDefault="007119AF" w:rsidP="007119AF">
      <w:pPr>
        <w:pStyle w:val="PL"/>
        <w:rPr>
          <w:noProof w:val="0"/>
        </w:rPr>
      </w:pPr>
    </w:p>
    <w:p w14:paraId="2636056C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G</w:t>
      </w:r>
    </w:p>
    <w:p w14:paraId="017AD488" w14:textId="77777777" w:rsidR="007119AF" w:rsidRDefault="007119AF" w:rsidP="007119AF">
      <w:pPr>
        <w:pStyle w:val="PL"/>
        <w:rPr>
          <w:rFonts w:eastAsia="宋体"/>
        </w:rPr>
      </w:pPr>
    </w:p>
    <w:p w14:paraId="60382625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651C30E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GBR-QosInformation ::= SEQUENCE {</w:t>
      </w:r>
    </w:p>
    <w:p w14:paraId="058C32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e-RAB-MaximumBitrateDL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6E7788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e-RAB-MaximumBitrateUL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AADBE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e-RAB-GuaranteedBitrateDL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67D27C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e-RAB-GuaranteedBitrateUL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3A6B890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GBR-QosInformation-ExtIEs} } OPTIONAL,</w:t>
      </w:r>
    </w:p>
    <w:p w14:paraId="4A75CBD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41A6E5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508F5E0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63CD512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GBR-QosInformation-ExtIEs F1AP-PROTOCOL-EXTENSION ::= {</w:t>
      </w:r>
    </w:p>
    <w:p w14:paraId="56AF9A5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9C0CC8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4733779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3324146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GBR-QoSFlowInformation::= SEQUENCE {</w:t>
      </w:r>
    </w:p>
    <w:p w14:paraId="0A2F2EB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maxFlowBitRateDownlink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BitRate,</w:t>
      </w:r>
    </w:p>
    <w:p w14:paraId="4F1F51D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maxFlowBitRateUplink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BitRate, </w:t>
      </w:r>
    </w:p>
    <w:p w14:paraId="7F942D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guaranteedFlowBitRateDownlink</w:t>
      </w:r>
      <w:r>
        <w:rPr>
          <w:noProof w:val="0"/>
        </w:rPr>
        <w:tab/>
        <w:t>BitRate,</w:t>
      </w:r>
    </w:p>
    <w:p w14:paraId="72A92D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guaranteedFlowBitRateUplink</w:t>
      </w:r>
      <w:r>
        <w:rPr>
          <w:noProof w:val="0"/>
        </w:rPr>
        <w:tab/>
      </w:r>
      <w:r>
        <w:rPr>
          <w:noProof w:val="0"/>
        </w:rPr>
        <w:tab/>
        <w:t xml:space="preserve">BitRate, </w:t>
      </w:r>
    </w:p>
    <w:p w14:paraId="5F567C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maxPacketLossRateDownlink</w:t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3E21E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maxPacketLossRateUplink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MaxPacketLossRate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CBE46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GBR-QosFlowInformation-ExtIEs} } OPTIONAL,</w:t>
      </w:r>
    </w:p>
    <w:p w14:paraId="7D06B7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D750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A6EDB1D" w14:textId="77777777" w:rsidR="007119AF" w:rsidRDefault="007119AF" w:rsidP="007119AF">
      <w:pPr>
        <w:pStyle w:val="PL"/>
        <w:rPr>
          <w:noProof w:val="0"/>
        </w:rPr>
      </w:pPr>
    </w:p>
    <w:p w14:paraId="39D8DE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GBR-QosFlowInformation-ExtIEs F1AP-PROTOCOL-EXTENSION ::= {</w:t>
      </w:r>
    </w:p>
    <w:p w14:paraId="4FD7BF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{ </w:t>
      </w:r>
      <w:r>
        <w:rPr>
          <w:noProof w:val="0"/>
        </w:rPr>
        <w:tab/>
        <w:t>ID id-AlternativeQoSParaSetList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AlternativeQoSParaSetList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2DA54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F940F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13D61DF" w14:textId="77777777" w:rsidR="007119AF" w:rsidRDefault="007119AF" w:rsidP="007119AF">
      <w:pPr>
        <w:pStyle w:val="PL"/>
        <w:rPr>
          <w:noProof w:val="0"/>
        </w:rPr>
      </w:pPr>
    </w:p>
    <w:p w14:paraId="5AE09F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CG-Config ::= OCTET STRING</w:t>
      </w:r>
    </w:p>
    <w:p w14:paraId="765A6678" w14:textId="77777777" w:rsidR="007119AF" w:rsidRDefault="007119AF" w:rsidP="007119AF">
      <w:pPr>
        <w:pStyle w:val="PL"/>
        <w:rPr>
          <w:noProof w:val="0"/>
        </w:rPr>
      </w:pPr>
    </w:p>
    <w:p w14:paraId="0519F365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4F9B2F73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0F782CBE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0591FF6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462BD6EA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E0B1D7" w14:textId="77777777" w:rsidR="007119AF" w:rsidRDefault="007119AF" w:rsidP="007119AF">
      <w:pPr>
        <w:pStyle w:val="PL"/>
        <w:rPr>
          <w:lang w:eastAsia="zh-CN"/>
        </w:rPr>
      </w:pPr>
    </w:p>
    <w:p w14:paraId="39134EFC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34C9F722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{ ID id-ARPLocationInfo</w:t>
      </w:r>
      <w:r>
        <w:rPr>
          <w:lang w:eastAsia="zh-CN"/>
        </w:rPr>
        <w:tab/>
      </w:r>
      <w:r>
        <w:rPr>
          <w:lang w:eastAsia="zh-CN"/>
        </w:rPr>
        <w:tab/>
        <w:t xml:space="preserve">CRITICALITY ignore </w:t>
      </w:r>
      <w:r>
        <w:rPr>
          <w:noProof w:val="0"/>
        </w:rPr>
        <w:t>EXTENSION</w:t>
      </w:r>
      <w:r>
        <w:rPr>
          <w:lang w:eastAsia="zh-CN"/>
        </w:rPr>
        <w:t xml:space="preserve"> </w:t>
      </w:r>
      <w:r>
        <w:rPr>
          <w:snapToGrid w:val="0"/>
        </w:rPr>
        <w:t>ARPLocationInformation</w:t>
      </w:r>
      <w:r>
        <w:rPr>
          <w:lang w:eastAsia="zh-CN"/>
        </w:rPr>
        <w:tab/>
        <w:t>PRESENCE optional},</w:t>
      </w:r>
    </w:p>
    <w:p w14:paraId="431AA82C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0B26B23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7C4FEAD" w14:textId="77777777" w:rsidR="007119AF" w:rsidRDefault="007119AF" w:rsidP="007119AF">
      <w:pPr>
        <w:pStyle w:val="PL"/>
        <w:rPr>
          <w:lang w:eastAsia="zh-CN"/>
        </w:rPr>
      </w:pPr>
    </w:p>
    <w:p w14:paraId="2B6AE82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GlobalGNB-ID ::= SEQUENCE {</w:t>
      </w:r>
    </w:p>
    <w:p w14:paraId="3F57CC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265598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3CC518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7039EE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869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77FA36" w14:textId="77777777" w:rsidR="007119AF" w:rsidRDefault="007119AF" w:rsidP="007119AF">
      <w:pPr>
        <w:pStyle w:val="PL"/>
        <w:rPr>
          <w:snapToGrid w:val="0"/>
        </w:rPr>
      </w:pPr>
    </w:p>
    <w:p w14:paraId="64C6A5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33BBE5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5D48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2E2F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A8A13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6E0D3E31" w14:textId="77777777" w:rsidR="007119AF" w:rsidRDefault="007119AF" w:rsidP="007119AF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0D17D02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8D61C" w14:textId="77777777" w:rsidR="007119AF" w:rsidRDefault="007119AF" w:rsidP="007119AF">
      <w:pPr>
        <w:pStyle w:val="PL"/>
        <w:rPr>
          <w:snapToGrid w:val="0"/>
        </w:rPr>
      </w:pPr>
    </w:p>
    <w:p w14:paraId="335AD2A1" w14:textId="77777777" w:rsidR="007119AF" w:rsidRDefault="007119AF" w:rsidP="007119AF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E4F37E4" w14:textId="77777777" w:rsidR="007119AF" w:rsidRDefault="007119AF" w:rsidP="007119AF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001FF1A9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}</w:t>
      </w:r>
    </w:p>
    <w:p w14:paraId="64868CFA" w14:textId="77777777" w:rsidR="007119AF" w:rsidRDefault="007119AF" w:rsidP="007119AF">
      <w:pPr>
        <w:pStyle w:val="PL"/>
        <w:rPr>
          <w:lang w:eastAsia="zh-CN"/>
        </w:rPr>
      </w:pPr>
    </w:p>
    <w:p w14:paraId="18DB2F96" w14:textId="77777777" w:rsidR="007119AF" w:rsidRDefault="007119AF" w:rsidP="007119AF">
      <w:pPr>
        <w:pStyle w:val="PL"/>
        <w:rPr>
          <w:lang w:eastAsia="zh-CN"/>
        </w:rPr>
      </w:pPr>
    </w:p>
    <w:p w14:paraId="2BBD4A69" w14:textId="77777777" w:rsidR="007119AF" w:rsidRDefault="007119AF" w:rsidP="007119AF">
      <w:pPr>
        <w:pStyle w:val="PL"/>
        <w:rPr>
          <w:lang w:eastAsia="zh-CN"/>
        </w:rPr>
      </w:pPr>
      <w:r>
        <w:t>GNB-CU-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17DC6B79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7E13C5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798B9FE" w14:textId="77777777" w:rsidR="007119AF" w:rsidRDefault="007119AF" w:rsidP="007119AF">
      <w:pPr>
        <w:pStyle w:val="PL"/>
        <w:rPr>
          <w:noProof w:val="0"/>
        </w:rPr>
      </w:pPr>
    </w:p>
    <w:p w14:paraId="192421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1A31E88E" w14:textId="77777777" w:rsidR="007119AF" w:rsidRDefault="007119AF" w:rsidP="007119AF">
      <w:pPr>
        <w:pStyle w:val="PL"/>
        <w:rPr>
          <w:noProof w:val="0"/>
        </w:rPr>
      </w:pPr>
    </w:p>
    <w:p w14:paraId="07B347B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GNB-CUSystemInformation::= SEQUENCE {</w:t>
      </w:r>
    </w:p>
    <w:p w14:paraId="03D2C6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sibtypetobeupdatedlist</w:t>
      </w:r>
      <w:r>
        <w:rPr>
          <w:noProof w:val="0"/>
        </w:rPr>
        <w:tab/>
        <w:t>SEQUENCE (SIZE(1..</w:t>
      </w:r>
      <w:r>
        <w:rPr>
          <w:noProof w:val="0"/>
          <w:snapToGrid w:val="0"/>
          <w:lang w:eastAsia="zh-CN"/>
        </w:rPr>
        <w:t xml:space="preserve"> maxnoofSIBTypes</w:t>
      </w:r>
      <w:r>
        <w:rPr>
          <w:noProof w:val="0"/>
        </w:rPr>
        <w:t>)) OF SibtypetobeupdatedListItem,</w:t>
      </w:r>
    </w:p>
    <w:p w14:paraId="4814A9A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GNB-CUSystemInformation-ExtIEs} } OPTIONAL,</w:t>
      </w:r>
    </w:p>
    <w:p w14:paraId="5BBD777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E9DA7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134FF04" w14:textId="77777777" w:rsidR="007119AF" w:rsidRDefault="007119AF" w:rsidP="007119AF">
      <w:pPr>
        <w:pStyle w:val="PL"/>
        <w:rPr>
          <w:noProof w:val="0"/>
        </w:rPr>
      </w:pPr>
    </w:p>
    <w:p w14:paraId="79281E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GNB-CUSystemInformation-ExtIEs F1AP-PROTOCOL-EXTENSION ::= {</w:t>
      </w:r>
    </w:p>
    <w:p w14:paraId="13227EF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id-systemInformationAreaID  CRITICALITY ignore</w:t>
      </w:r>
      <w:r>
        <w:rPr>
          <w:noProof w:val="0"/>
        </w:rPr>
        <w:tab/>
        <w:t>EXTENSION SystemInformationAreaID PRESENCE optional},</w:t>
      </w:r>
    </w:p>
    <w:p w14:paraId="2D6D19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68D8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A4E5E90" w14:textId="77777777" w:rsidR="007119AF" w:rsidRDefault="007119AF" w:rsidP="007119AF">
      <w:pPr>
        <w:pStyle w:val="PL"/>
        <w:rPr>
          <w:noProof w:val="0"/>
        </w:rPr>
      </w:pPr>
    </w:p>
    <w:p w14:paraId="3B8E86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GNB-CU-TNL-Association-Setup-Item::= SEQUENCE {</w:t>
      </w:r>
    </w:p>
    <w:p w14:paraId="65D3E4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0D04A0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GNB-CU-TNL-Association-Setup-Item-ExtIEs} } OPTIONAL</w:t>
      </w:r>
    </w:p>
    <w:p w14:paraId="057D84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B405C7D" w14:textId="77777777" w:rsidR="007119AF" w:rsidRDefault="007119AF" w:rsidP="007119AF">
      <w:pPr>
        <w:pStyle w:val="PL"/>
        <w:rPr>
          <w:noProof w:val="0"/>
        </w:rPr>
      </w:pPr>
    </w:p>
    <w:p w14:paraId="2F28F8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GNB-CU-TNL-Association-Setup-Item-ExtIEs F1AP-PROTOCOL-EXTENSION ::= {</w:t>
      </w:r>
    </w:p>
    <w:p w14:paraId="51DFD4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E474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1512B23" w14:textId="77777777" w:rsidR="007119AF" w:rsidRDefault="007119AF" w:rsidP="007119AF">
      <w:pPr>
        <w:pStyle w:val="PL"/>
        <w:rPr>
          <w:noProof w:val="0"/>
        </w:rPr>
      </w:pPr>
    </w:p>
    <w:p w14:paraId="01F0DA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GNB-CU-TNL-Association-Failed-To-Setup-Item ::= SEQUENCE {</w:t>
      </w:r>
    </w:p>
    <w:p w14:paraId="0FFFD7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6504163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Cause,</w:t>
      </w:r>
    </w:p>
    <w:p w14:paraId="68D477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GNB-CU-TNL-Association-Failed-To-Setup-Item-ExtIEs} } OPTIONAL</w:t>
      </w:r>
    </w:p>
    <w:p w14:paraId="39F07C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9E9781D" w14:textId="77777777" w:rsidR="007119AF" w:rsidRDefault="007119AF" w:rsidP="007119AF">
      <w:pPr>
        <w:pStyle w:val="PL"/>
        <w:rPr>
          <w:noProof w:val="0"/>
        </w:rPr>
      </w:pPr>
    </w:p>
    <w:p w14:paraId="6CB1CBA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GNB-CU-TNL-Association-Failed-To-Setup-Item-ExtIEs F1AP-PROTOCOL-EXTENSION ::= {</w:t>
      </w:r>
    </w:p>
    <w:p w14:paraId="7BDE74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225A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0F562DE" w14:textId="77777777" w:rsidR="007119AF" w:rsidRDefault="007119AF" w:rsidP="007119AF">
      <w:pPr>
        <w:pStyle w:val="PL"/>
        <w:rPr>
          <w:noProof w:val="0"/>
        </w:rPr>
      </w:pPr>
    </w:p>
    <w:p w14:paraId="40DEBE1B" w14:textId="77777777" w:rsidR="007119AF" w:rsidRDefault="007119AF" w:rsidP="007119AF">
      <w:pPr>
        <w:pStyle w:val="PL"/>
        <w:rPr>
          <w:noProof w:val="0"/>
        </w:rPr>
      </w:pPr>
    </w:p>
    <w:p w14:paraId="3C2FFB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GNB-CU-TNL-Association-To-Add-Item ::= SEQUENCE {</w:t>
      </w:r>
    </w:p>
    <w:p w14:paraId="17CBB5D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D0AFD3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TNLAssociationUsage,</w:t>
      </w:r>
    </w:p>
    <w:p w14:paraId="29A250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GNB-CU-TNL-Association-To-Add-Item-ExtIEs} } OPTIONAL</w:t>
      </w:r>
    </w:p>
    <w:p w14:paraId="52F426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B83A7C6" w14:textId="77777777" w:rsidR="007119AF" w:rsidRDefault="007119AF" w:rsidP="007119AF">
      <w:pPr>
        <w:pStyle w:val="PL"/>
        <w:rPr>
          <w:noProof w:val="0"/>
        </w:rPr>
      </w:pPr>
    </w:p>
    <w:p w14:paraId="04C85F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GNB-CU-TNL-Association-To-Add-Item-ExtIEs F1AP-PROTOCOL-EXTENSION ::= {</w:t>
      </w:r>
    </w:p>
    <w:p w14:paraId="160B36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3117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171A045" w14:textId="77777777" w:rsidR="007119AF" w:rsidRDefault="007119AF" w:rsidP="007119AF">
      <w:pPr>
        <w:pStyle w:val="PL"/>
        <w:rPr>
          <w:noProof w:val="0"/>
        </w:rPr>
      </w:pPr>
    </w:p>
    <w:p w14:paraId="3F1E57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GNB-CU-TNL-Association-To-Remove-Item::= SEQUENCE {</w:t>
      </w:r>
    </w:p>
    <w:p w14:paraId="0A183A3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5E7CFF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GNB-CU-TNL-Association-To-Remove-Item-ExtIEs} } OPTIONAL</w:t>
      </w:r>
    </w:p>
    <w:p w14:paraId="7C5292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6CE42B0" w14:textId="77777777" w:rsidR="007119AF" w:rsidRDefault="007119AF" w:rsidP="007119AF">
      <w:pPr>
        <w:pStyle w:val="PL"/>
        <w:rPr>
          <w:noProof w:val="0"/>
        </w:rPr>
      </w:pPr>
    </w:p>
    <w:p w14:paraId="31E104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GNB-CU-TNL-Association-To-Remove-Item-ExtIEs F1AP-PROTOCOL-EXTENSION ::= {</w:t>
      </w:r>
    </w:p>
    <w:p w14:paraId="20737C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id-TNLAssociationTransportLayerAddressgNBDU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 CP-TransportLayerAddress</w:t>
      </w:r>
      <w:r>
        <w:rPr>
          <w:noProof w:val="0"/>
        </w:rPr>
        <w:tab/>
        <w:t>PRESENCE optional},</w:t>
      </w:r>
    </w:p>
    <w:p w14:paraId="0983B4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A5B65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C50F3F6" w14:textId="77777777" w:rsidR="007119AF" w:rsidRDefault="007119AF" w:rsidP="007119AF">
      <w:pPr>
        <w:pStyle w:val="PL"/>
        <w:rPr>
          <w:noProof w:val="0"/>
        </w:rPr>
      </w:pPr>
    </w:p>
    <w:p w14:paraId="68ABDB5D" w14:textId="77777777" w:rsidR="007119AF" w:rsidRDefault="007119AF" w:rsidP="007119AF">
      <w:pPr>
        <w:pStyle w:val="PL"/>
        <w:rPr>
          <w:noProof w:val="0"/>
        </w:rPr>
      </w:pPr>
    </w:p>
    <w:p w14:paraId="240B65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GNB-CU-TNL-Association-To-Update-Item::= SEQUENCE {</w:t>
      </w:r>
    </w:p>
    <w:p w14:paraId="6430EE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4433EC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tNLAssociationUsage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TNLAssociationUsage OPTIONAL,</w:t>
      </w:r>
    </w:p>
    <w:p w14:paraId="16FEF8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GNB-CU-TNL-Association-To-Update-Item-ExtIEs} } OPTIONAL</w:t>
      </w:r>
    </w:p>
    <w:p w14:paraId="4E8BB0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001E399" w14:textId="77777777" w:rsidR="007119AF" w:rsidRDefault="007119AF" w:rsidP="007119AF">
      <w:pPr>
        <w:pStyle w:val="PL"/>
        <w:rPr>
          <w:noProof w:val="0"/>
        </w:rPr>
      </w:pPr>
    </w:p>
    <w:p w14:paraId="4385498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GNB-CU-TNL-Association-To-Update-Item-ExtIEs F1AP-PROTOCOL-EXTENSION ::= {</w:t>
      </w:r>
    </w:p>
    <w:p w14:paraId="6B61F3C3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...</w:t>
      </w:r>
    </w:p>
    <w:p w14:paraId="27D1837E" w14:textId="77777777" w:rsidR="007119AF" w:rsidRDefault="007119AF" w:rsidP="007119AF">
      <w:pPr>
        <w:pStyle w:val="PL"/>
      </w:pPr>
      <w:r>
        <w:t>}</w:t>
      </w:r>
    </w:p>
    <w:p w14:paraId="2BAE31CC" w14:textId="77777777" w:rsidR="007119AF" w:rsidRDefault="007119AF" w:rsidP="007119AF">
      <w:pPr>
        <w:pStyle w:val="PL"/>
      </w:pPr>
    </w:p>
    <w:p w14:paraId="54B91B5A" w14:textId="77777777" w:rsidR="007119AF" w:rsidRDefault="007119AF" w:rsidP="007119AF">
      <w:pPr>
        <w:pStyle w:val="PL"/>
        <w:tabs>
          <w:tab w:val="clear" w:pos="1536"/>
          <w:tab w:val="left" w:pos="1375"/>
        </w:tabs>
      </w:pP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5C5B2708" w14:textId="77777777" w:rsidR="007119AF" w:rsidRDefault="007119AF" w:rsidP="007119AF">
      <w:pPr>
        <w:pStyle w:val="PL"/>
        <w:tabs>
          <w:tab w:val="clear" w:pos="1536"/>
          <w:tab w:val="left" w:pos="1375"/>
        </w:tabs>
      </w:pPr>
    </w:p>
    <w:p w14:paraId="2FF547DB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</w:t>
      </w:r>
      <w:r>
        <w:rPr>
          <w:lang w:val="fr-FR"/>
        </w:rPr>
        <w:tab/>
        <w:t xml:space="preserve">::= SEQUENCE { </w:t>
      </w:r>
    </w:p>
    <w:p w14:paraId="6FD27040" w14:textId="77777777" w:rsidR="007119AF" w:rsidRDefault="007119AF" w:rsidP="007119AF">
      <w:pPr>
        <w:pStyle w:val="PL"/>
        <w:tabs>
          <w:tab w:val="left" w:pos="1375"/>
        </w:tabs>
      </w:pPr>
      <w:r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7294354" w14:textId="77777777" w:rsidR="007119AF" w:rsidRDefault="007119AF" w:rsidP="007119AF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508E5EE" w14:textId="77777777" w:rsidR="007119AF" w:rsidRDefault="007119AF" w:rsidP="007119AF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41698B0A" w14:textId="77777777" w:rsidR="007119AF" w:rsidRDefault="007119AF" w:rsidP="007119AF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907E597" w14:textId="77777777" w:rsidR="007119AF" w:rsidRDefault="007119AF" w:rsidP="007119AF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EFF7500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GNB-DU-Cell-Resource-Configuration-ExtIEs } } OPTIONAL</w:t>
      </w:r>
    </w:p>
    <w:p w14:paraId="79383BBE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7D58D172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</w:p>
    <w:p w14:paraId="5367F222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GNB-DU-Cell-Resource-Configuration-ExtIEs F1AP-PROTOCOL-EXTENSION ::= {</w:t>
      </w:r>
    </w:p>
    <w:p w14:paraId="55C0D599" w14:textId="77777777" w:rsidR="007119AF" w:rsidRDefault="007119AF" w:rsidP="007119AF">
      <w:pPr>
        <w:pStyle w:val="PL"/>
        <w:tabs>
          <w:tab w:val="left" w:pos="1375"/>
        </w:tabs>
      </w:pPr>
      <w:r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61CF20DA" w14:textId="77777777" w:rsidR="007119AF" w:rsidRDefault="007119AF" w:rsidP="007119AF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22C35F7" w14:textId="77777777" w:rsidR="007119AF" w:rsidRDefault="007119AF" w:rsidP="007119AF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51F3EB6" w14:textId="77777777" w:rsidR="007119AF" w:rsidRDefault="007119AF" w:rsidP="007119AF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2AB5C13B" w14:textId="77777777" w:rsidR="007119AF" w:rsidRDefault="007119AF" w:rsidP="007119AF">
      <w:pPr>
        <w:pStyle w:val="PL"/>
        <w:tabs>
          <w:tab w:val="left" w:pos="1375"/>
        </w:tabs>
      </w:pPr>
      <w:r>
        <w:tab/>
        <w:t>...</w:t>
      </w:r>
    </w:p>
    <w:p w14:paraId="19C2CA9B" w14:textId="77777777" w:rsidR="007119AF" w:rsidRDefault="007119AF" w:rsidP="007119AF">
      <w:pPr>
        <w:pStyle w:val="PL"/>
        <w:tabs>
          <w:tab w:val="clear" w:pos="1536"/>
          <w:tab w:val="left" w:pos="1375"/>
        </w:tabs>
      </w:pPr>
      <w:r>
        <w:t>}</w:t>
      </w:r>
    </w:p>
    <w:p w14:paraId="60E34B70" w14:textId="77777777" w:rsidR="007119AF" w:rsidRDefault="007119AF" w:rsidP="007119AF">
      <w:pPr>
        <w:pStyle w:val="PL"/>
        <w:tabs>
          <w:tab w:val="clear" w:pos="1536"/>
          <w:tab w:val="left" w:pos="1375"/>
        </w:tabs>
      </w:pPr>
    </w:p>
    <w:p w14:paraId="0AD1EB32" w14:textId="77777777" w:rsidR="007119AF" w:rsidRDefault="007119AF" w:rsidP="007119AF">
      <w:pPr>
        <w:pStyle w:val="PL"/>
      </w:pPr>
      <w:r>
        <w:t>GNB-DU-</w:t>
      </w:r>
      <w:r>
        <w:rPr>
          <w:rFonts w:eastAsia="宋体"/>
        </w:rPr>
        <w:t>MBS-</w:t>
      </w:r>
      <w:r>
        <w:t>F1AP-ID</w:t>
      </w:r>
      <w:r>
        <w:tab/>
      </w:r>
      <w:r>
        <w:tab/>
        <w:t>::= INTEGER (0..4294967295)</w:t>
      </w:r>
    </w:p>
    <w:p w14:paraId="32389908" w14:textId="77777777" w:rsidR="007119AF" w:rsidRDefault="007119AF" w:rsidP="007119AF">
      <w:pPr>
        <w:pStyle w:val="PL"/>
        <w:tabs>
          <w:tab w:val="clear" w:pos="1536"/>
          <w:tab w:val="left" w:pos="1375"/>
        </w:tabs>
      </w:pPr>
    </w:p>
    <w:p w14:paraId="4053A6C4" w14:textId="77777777" w:rsidR="007119AF" w:rsidRDefault="007119AF" w:rsidP="007119AF">
      <w:pPr>
        <w:pStyle w:val="PL"/>
        <w:tabs>
          <w:tab w:val="clear" w:pos="1536"/>
          <w:tab w:val="left" w:pos="1375"/>
        </w:tabs>
      </w:pPr>
    </w:p>
    <w:p w14:paraId="64318564" w14:textId="77777777" w:rsidR="007119AF" w:rsidRDefault="007119AF" w:rsidP="007119AF">
      <w:pPr>
        <w:pStyle w:val="PL"/>
        <w:tabs>
          <w:tab w:val="clear" w:pos="1536"/>
          <w:tab w:val="left" w:pos="1375"/>
        </w:tabs>
      </w:pP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ab/>
        <w:t>::= INTEGER (0..4294967295)</w:t>
      </w:r>
    </w:p>
    <w:p w14:paraId="5AD74583" w14:textId="77777777" w:rsidR="007119AF" w:rsidRDefault="007119AF" w:rsidP="007119AF">
      <w:pPr>
        <w:pStyle w:val="PL"/>
        <w:tabs>
          <w:tab w:val="clear" w:pos="1536"/>
          <w:tab w:val="left" w:pos="1375"/>
        </w:tabs>
      </w:pPr>
    </w:p>
    <w:p w14:paraId="0F9299EB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GNB-DU-ID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(0..68719476735)</w:t>
      </w:r>
    </w:p>
    <w:p w14:paraId="0627925C" w14:textId="77777777" w:rsidR="007119AF" w:rsidRDefault="007119AF" w:rsidP="007119AF">
      <w:pPr>
        <w:pStyle w:val="PL"/>
        <w:rPr>
          <w:rFonts w:eastAsia="宋体"/>
        </w:rPr>
      </w:pPr>
    </w:p>
    <w:p w14:paraId="3726799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GNB-CU-Name ::= PrintableString(SIZE(1..150,...))</w:t>
      </w:r>
    </w:p>
    <w:p w14:paraId="5A124E3F" w14:textId="77777777" w:rsidR="007119AF" w:rsidRDefault="007119AF" w:rsidP="007119AF">
      <w:pPr>
        <w:pStyle w:val="PL"/>
        <w:rPr>
          <w:rFonts w:eastAsia="宋体"/>
        </w:rPr>
      </w:pPr>
    </w:p>
    <w:p w14:paraId="0B50A4ED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GNB-DU-Name ::= PrintableString(SIZE(1..150,...))</w:t>
      </w:r>
      <w:r>
        <w:t xml:space="preserve"> </w:t>
      </w:r>
    </w:p>
    <w:p w14:paraId="2FD3CA00" w14:textId="77777777" w:rsidR="007119AF" w:rsidRDefault="007119AF" w:rsidP="007119AF">
      <w:pPr>
        <w:pStyle w:val="PL"/>
      </w:pPr>
    </w:p>
    <w:p w14:paraId="6AF93A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Extended-GNB-CU-Name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76513A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  <w:t>GNB-CU-NameVisibleString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254179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GNB-CU-NameUTF8String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5BD3FC09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>
        <w:rPr>
          <w:snapToGrid w:val="0"/>
        </w:rPr>
        <w:t xml:space="preserve"> { { Extended-GNB-CU-Name</w:t>
      </w:r>
      <w:r>
        <w:t>-ExtIEs } } OPTIONAL,</w:t>
      </w:r>
    </w:p>
    <w:p w14:paraId="6E78C2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DB00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A55E5B" w14:textId="77777777" w:rsidR="007119AF" w:rsidRDefault="007119AF" w:rsidP="007119AF">
      <w:pPr>
        <w:pStyle w:val="PL"/>
        <w:rPr>
          <w:rFonts w:eastAsia="宋体"/>
        </w:rPr>
      </w:pPr>
    </w:p>
    <w:p w14:paraId="5021B15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Extended-GNB-CU-Name-ExtIEs </w:t>
      </w:r>
      <w:r>
        <w:t>F1AP-PROTOCOL-EXTENSION</w:t>
      </w:r>
      <w:r>
        <w:rPr>
          <w:snapToGrid w:val="0"/>
        </w:rPr>
        <w:t xml:space="preserve"> ::= {</w:t>
      </w:r>
    </w:p>
    <w:p w14:paraId="379DEA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3116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3913A" w14:textId="77777777" w:rsidR="007119AF" w:rsidRDefault="007119AF" w:rsidP="007119AF">
      <w:pPr>
        <w:pStyle w:val="PL"/>
        <w:rPr>
          <w:snapToGrid w:val="0"/>
        </w:rPr>
      </w:pPr>
    </w:p>
    <w:p w14:paraId="735734AF" w14:textId="77777777" w:rsidR="007119AF" w:rsidRDefault="007119AF" w:rsidP="007119AF">
      <w:pPr>
        <w:pStyle w:val="PL"/>
      </w:pPr>
      <w:r>
        <w:rPr>
          <w:snapToGrid w:val="0"/>
        </w:rPr>
        <w:t>GNB-CU-NameVisibleString</w:t>
      </w:r>
      <w:r>
        <w:t xml:space="preserve"> ::= VisibleString(SIZE(1..150,...))</w:t>
      </w:r>
    </w:p>
    <w:p w14:paraId="738D1CE0" w14:textId="77777777" w:rsidR="007119AF" w:rsidRDefault="007119AF" w:rsidP="007119AF">
      <w:pPr>
        <w:pStyle w:val="PL"/>
      </w:pPr>
    </w:p>
    <w:p w14:paraId="0799AE98" w14:textId="77777777" w:rsidR="007119AF" w:rsidRDefault="007119AF" w:rsidP="007119AF">
      <w:pPr>
        <w:pStyle w:val="PL"/>
      </w:pPr>
      <w:r>
        <w:rPr>
          <w:snapToGrid w:val="0"/>
        </w:rPr>
        <w:t>GNB-CU-NameUTF8String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2DCBC261" w14:textId="77777777" w:rsidR="007119AF" w:rsidRDefault="007119AF" w:rsidP="007119AF">
      <w:pPr>
        <w:pStyle w:val="PL"/>
      </w:pPr>
    </w:p>
    <w:p w14:paraId="7CECCF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Extended-GNB-DU-Name</w:t>
      </w:r>
      <w:r>
        <w:rPr>
          <w:snapToGrid w:val="0"/>
        </w:rPr>
        <w:tab/>
        <w:t xml:space="preserve"> ::= </w:t>
      </w:r>
      <w:r>
        <w:t xml:space="preserve">SEQUENCE </w:t>
      </w:r>
      <w:r>
        <w:rPr>
          <w:snapToGrid w:val="0"/>
        </w:rPr>
        <w:t>{</w:t>
      </w:r>
    </w:p>
    <w:p w14:paraId="23ED50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  <w:t>GNB-DU-NameVisibleString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>,</w:t>
      </w:r>
    </w:p>
    <w:p w14:paraId="6242AF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>
        <w:rPr>
          <w:snapToGrid w:val="0"/>
        </w:rPr>
        <w:t xml:space="preserve">, </w:t>
      </w:r>
    </w:p>
    <w:p w14:paraId="334098F9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ProtocolExtensionContainer</w:t>
      </w:r>
      <w:r>
        <w:rPr>
          <w:snapToGrid w:val="0"/>
          <w:lang w:val="fr-FR"/>
        </w:rPr>
        <w:t xml:space="preserve"> { { Extended-GNB-DU-Name</w:t>
      </w:r>
      <w:r>
        <w:rPr>
          <w:lang w:val="fr-FR"/>
        </w:rPr>
        <w:t>-ExtIEs } } OPTIONAL,</w:t>
      </w:r>
    </w:p>
    <w:p w14:paraId="503959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2F5E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40DB3B" w14:textId="77777777" w:rsidR="007119AF" w:rsidRDefault="007119AF" w:rsidP="007119AF">
      <w:pPr>
        <w:pStyle w:val="PL"/>
      </w:pPr>
    </w:p>
    <w:p w14:paraId="52272F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Extended-GNB-DU-Name-ExtIEs </w:t>
      </w:r>
      <w:r>
        <w:t>F1AP-PROTOCOL-EXTENSION</w:t>
      </w:r>
      <w:r>
        <w:rPr>
          <w:snapToGrid w:val="0"/>
        </w:rPr>
        <w:t xml:space="preserve"> ::= {</w:t>
      </w:r>
    </w:p>
    <w:p w14:paraId="44588B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FD74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604FBF" w14:textId="77777777" w:rsidR="007119AF" w:rsidRDefault="007119AF" w:rsidP="007119AF">
      <w:pPr>
        <w:pStyle w:val="PL"/>
        <w:rPr>
          <w:snapToGrid w:val="0"/>
        </w:rPr>
      </w:pPr>
    </w:p>
    <w:p w14:paraId="72E0568F" w14:textId="77777777" w:rsidR="007119AF" w:rsidRDefault="007119AF" w:rsidP="007119AF">
      <w:pPr>
        <w:pStyle w:val="PL"/>
      </w:pPr>
      <w:r>
        <w:rPr>
          <w:snapToGrid w:val="0"/>
        </w:rPr>
        <w:t>GNB-DU-NameVisibleString</w:t>
      </w:r>
      <w:r>
        <w:t xml:space="preserve"> ::= VisibleString(SIZE(1..150,...))</w:t>
      </w:r>
    </w:p>
    <w:p w14:paraId="236595AD" w14:textId="77777777" w:rsidR="007119AF" w:rsidRDefault="007119AF" w:rsidP="007119AF">
      <w:pPr>
        <w:pStyle w:val="PL"/>
      </w:pPr>
    </w:p>
    <w:p w14:paraId="0B2BCC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GNB-DU-NameUTF8String</w:t>
      </w:r>
      <w:r>
        <w:t xml:space="preserve"> ::= </w:t>
      </w:r>
      <w:r>
        <w:rPr>
          <w:snapToGrid w:val="0"/>
        </w:rPr>
        <w:t>UTF8String</w:t>
      </w:r>
      <w:r>
        <w:t>(SIZE(1..150,...))</w:t>
      </w:r>
    </w:p>
    <w:p w14:paraId="2A594B2B" w14:textId="77777777" w:rsidR="007119AF" w:rsidRDefault="007119AF" w:rsidP="007119AF">
      <w:pPr>
        <w:pStyle w:val="PL"/>
        <w:rPr>
          <w:snapToGrid w:val="0"/>
        </w:rPr>
      </w:pPr>
    </w:p>
    <w:p w14:paraId="3EA57D6C" w14:textId="77777777" w:rsidR="007119AF" w:rsidRDefault="007119AF" w:rsidP="007119AF">
      <w:pPr>
        <w:pStyle w:val="PL"/>
        <w:rPr>
          <w:rFonts w:eastAsia="宋体"/>
        </w:rPr>
      </w:pPr>
    </w:p>
    <w:p w14:paraId="6DC9790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GNB-DU-Served-Cells-Item ::= SEQUENCE {</w:t>
      </w:r>
    </w:p>
    <w:p w14:paraId="6535688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served-Cell-Information</w:t>
      </w:r>
      <w:r>
        <w:rPr>
          <w:rFonts w:eastAsia="宋体"/>
        </w:rPr>
        <w:tab/>
      </w:r>
      <w:r>
        <w:rPr>
          <w:rFonts w:eastAsia="宋体"/>
        </w:rPr>
        <w:tab/>
        <w:t>Served-Cell-Information,</w:t>
      </w:r>
    </w:p>
    <w:p w14:paraId="4CF89CB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gNB-DU-System-Information</w:t>
      </w:r>
      <w:r>
        <w:rPr>
          <w:rFonts w:eastAsia="宋体"/>
          <w:lang w:val="fr-FR"/>
        </w:rPr>
        <w:tab/>
        <w:t>GNB-DU-System-Information</w:t>
      </w:r>
      <w:r>
        <w:rPr>
          <w:rFonts w:eastAsia="宋体"/>
          <w:lang w:val="fr-FR"/>
        </w:rPr>
        <w:tab/>
        <w:t>OPTIONAL,</w:t>
      </w:r>
    </w:p>
    <w:p w14:paraId="78A050B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GNB-DU-Served-Cells-ItemExtIEs} }</w:t>
      </w:r>
      <w:r>
        <w:rPr>
          <w:rFonts w:eastAsia="宋体"/>
          <w:lang w:val="fr-FR"/>
        </w:rPr>
        <w:tab/>
        <w:t>OPTIONAL,</w:t>
      </w:r>
    </w:p>
    <w:p w14:paraId="3944BC6B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1CFD232C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363B21B5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1588E49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GNB-DU-Served-Cells-ItemExtIEs </w:t>
      </w:r>
      <w:r>
        <w:rPr>
          <w:rFonts w:eastAsia="宋体"/>
          <w:lang w:val="fr-FR"/>
        </w:rPr>
        <w:tab/>
        <w:t>F1AP-PROTOCOL-EXTENSION ::= {</w:t>
      </w:r>
    </w:p>
    <w:p w14:paraId="3FB715EE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DD11C75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0A3D9BE9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  <w:lang w:val="fr-FR"/>
        </w:rPr>
      </w:pPr>
    </w:p>
    <w:p w14:paraId="7892E03B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 ::= SEQUENCE {</w:t>
      </w:r>
    </w:p>
    <w:p w14:paraId="35B1262E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mIB-message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MIB-message,</w:t>
      </w:r>
    </w:p>
    <w:p w14:paraId="6812782B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sIB1-message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SIB1-message,</w:t>
      </w:r>
    </w:p>
    <w:p w14:paraId="2798F213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GNB-DU-System-Information-ExtIEs } } OPTIONAL,</w:t>
      </w:r>
    </w:p>
    <w:p w14:paraId="318B7E52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F79EB33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340F473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</w:p>
    <w:p w14:paraId="3DEE88FD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>GNB-DU-System-Information-ExtIEs F1AP-PROTOCOL-EXTENSION ::= {</w:t>
      </w:r>
    </w:p>
    <w:p w14:paraId="030A2802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SIB12-message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37AD7CE4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SIB13-message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159CF819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  <w:t>{ ID id-SIB14-message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SIB14-message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optional}|</w:t>
      </w:r>
    </w:p>
    <w:p w14:paraId="41E68337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  <w:t>{ ID id-SIB10-message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 ignore</w:t>
      </w:r>
      <w:r>
        <w:rPr>
          <w:noProof w:val="0"/>
          <w:lang w:val="fr-FR"/>
        </w:rPr>
        <w:tab/>
        <w:t>EXTENSION SIB10-message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PRESENCE optional}</w:t>
      </w:r>
      <w:r>
        <w:rPr>
          <w:lang w:val="fr-FR"/>
        </w:rPr>
        <w:t>|</w:t>
      </w:r>
    </w:p>
    <w:p w14:paraId="4344AE4C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CDF60D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6093F485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27188449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297A28F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{ ID id-SIB22-message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E443113" w14:textId="77777777" w:rsidR="007119AF" w:rsidRDefault="007119AF" w:rsidP="007119AF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</w:t>
      </w:r>
      <w:r>
        <w:rPr>
          <w:rFonts w:eastAsia="宋体"/>
          <w:lang w:val="fr-FR" w:eastAsia="zh-CN"/>
        </w:rPr>
        <w:t>3</w:t>
      </w:r>
      <w:r>
        <w:rPr>
          <w:lang w:val="fr-FR"/>
        </w:rPr>
        <w:t>-message</w:t>
      </w:r>
      <w:r>
        <w:rPr>
          <w:lang w:val="fr-FR"/>
        </w:rPr>
        <w:tab/>
      </w:r>
      <w:r>
        <w:rPr>
          <w:lang w:val="fr-FR"/>
        </w:rPr>
        <w:tab/>
        <w:t>PRESENCE optional}</w:t>
      </w:r>
      <w:r>
        <w:rPr>
          <w:lang w:val="fr-FR" w:eastAsia="zh-CN"/>
        </w:rPr>
        <w:t>|</w:t>
      </w:r>
    </w:p>
    <w:p w14:paraId="591B79BF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lang w:val="fr-FR"/>
        </w:rPr>
        <w:tab/>
      </w:r>
      <w:r>
        <w:t>{ ID id-SIB1</w:t>
      </w:r>
      <w:r>
        <w:rPr>
          <w:lang w:eastAsia="zh-CN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lang w:eastAsia="zh-CN"/>
        </w:rPr>
        <w:t>7bis</w:t>
      </w:r>
      <w:r>
        <w:t>-message</w:t>
      </w:r>
      <w:r>
        <w:tab/>
        <w:t>PRESENCE optional},</w:t>
      </w:r>
    </w:p>
    <w:p w14:paraId="0E1A780B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287C07CD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9441A17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4A9BD4D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>
        <w:rPr>
          <w:rFonts w:cs="Courier New"/>
          <w:szCs w:val="16"/>
        </w:rPr>
        <w:t>GNB-DUConfigurationQuery ::= ENUMERATED {true, ...}</w:t>
      </w:r>
    </w:p>
    <w:p w14:paraId="7ECFD762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686D573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GNBDUOverloadInformation ::= ENUMERATED {overloaded, not-overloaded}</w:t>
      </w:r>
    </w:p>
    <w:p w14:paraId="7DB74037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A277AF5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GNB-DU-TNL-Association-To-Remove-Item::= SEQUENCE {</w:t>
      </w:r>
    </w:p>
    <w:p w14:paraId="57A5084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  <w:t>,</w:t>
      </w:r>
    </w:p>
    <w:p w14:paraId="713C898D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tNLAssociationTransportLayerAddressgNBCU</w:t>
      </w:r>
      <w:r>
        <w:rPr>
          <w:noProof w:val="0"/>
        </w:rPr>
        <w:tab/>
      </w:r>
      <w:r>
        <w:rPr>
          <w:noProof w:val="0"/>
        </w:rPr>
        <w:tab/>
        <w:t>CP-TransportLayerAddress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A75D1AC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GNB-DU-TNL-Association-To-Remove-Item-ExtIEs} } OPTIONAL</w:t>
      </w:r>
    </w:p>
    <w:p w14:paraId="54F9793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1AD1D7D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</w:p>
    <w:p w14:paraId="6950EF58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GNB-DU-TNL-Association-To-Remove-Item-ExtIEs F1AP-PROTOCOL-EXTENSION ::= {</w:t>
      </w:r>
    </w:p>
    <w:p w14:paraId="60FADFE1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36BB493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5FB2C38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</w:p>
    <w:p w14:paraId="2FDC1864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29A08913" w14:textId="77777777" w:rsidR="007119AF" w:rsidRDefault="007119AF" w:rsidP="007119AF">
      <w:pPr>
        <w:pStyle w:val="PL"/>
        <w:rPr>
          <w:snapToGrid w:val="0"/>
        </w:rPr>
      </w:pPr>
    </w:p>
    <w:p w14:paraId="0EB76217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C3ACB12" w14:textId="77777777" w:rsidR="007119AF" w:rsidRDefault="007119AF" w:rsidP="007119AF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668D4C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55C277B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宋体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207761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D7CF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12D29" w14:textId="77777777" w:rsidR="007119AF" w:rsidRDefault="007119AF" w:rsidP="007119AF">
      <w:pPr>
        <w:pStyle w:val="PL"/>
        <w:rPr>
          <w:snapToGrid w:val="0"/>
        </w:rPr>
      </w:pPr>
    </w:p>
    <w:p w14:paraId="3D3E6B37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1EA3F7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4C70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6546FE" w14:textId="77777777" w:rsidR="007119AF" w:rsidRDefault="007119AF" w:rsidP="007119AF">
      <w:pPr>
        <w:pStyle w:val="PL"/>
      </w:pPr>
    </w:p>
    <w:p w14:paraId="66614F1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E2531BA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33F181C4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30C03D5" w14:textId="77777777" w:rsidR="007119AF" w:rsidRDefault="007119AF" w:rsidP="007119AF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GNB-RxTxTimeDiff-ExtIEs} }  OPTIONAL</w:t>
      </w:r>
    </w:p>
    <w:p w14:paraId="0EFBF519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2F67714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</w:p>
    <w:p w14:paraId="7443208A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4E444C1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ExtendedAdditionalPathList </w:t>
      </w:r>
      <w:r>
        <w:rPr>
          <w:rFonts w:eastAsia="宋体"/>
          <w:snapToGrid w:val="0"/>
        </w:rPr>
        <w:tab/>
        <w:t>PRESENCE optional}|</w:t>
      </w:r>
    </w:p>
    <w:p w14:paraId="2D27CEDF" w14:textId="77777777" w:rsidR="007119AF" w:rsidRDefault="007119AF" w:rsidP="007119A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rFonts w:eastAsia="宋体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PRESENCE optional }</w:t>
      </w:r>
      <w:r>
        <w:rPr>
          <w:snapToGrid w:val="0"/>
          <w:szCs w:val="22"/>
        </w:rPr>
        <w:t>,</w:t>
      </w:r>
    </w:p>
    <w:p w14:paraId="6B38038C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EECF716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3CFF01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</w:p>
    <w:p w14:paraId="1B3B82AC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510B6C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7D41F11F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65CC2EDE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652ED72F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51020C6D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56A39015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5BDB5157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GNBRxTxTimeDiffMeas-ExtIEs } } </w:t>
      </w:r>
    </w:p>
    <w:p w14:paraId="07CC5D09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619E15C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</w:p>
    <w:p w14:paraId="69E75E03" w14:textId="77777777" w:rsidR="007119AF" w:rsidRDefault="007119AF" w:rsidP="007119AF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C0E7FE4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034D2FC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432E0E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58FE7D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 }|</w:t>
      </w:r>
    </w:p>
    <w:p w14:paraId="3615F0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02C122A9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 },</w:t>
      </w:r>
    </w:p>
    <w:p w14:paraId="465B5003" w14:textId="77777777" w:rsidR="007119AF" w:rsidRDefault="007119AF" w:rsidP="007119AF">
      <w:pPr>
        <w:pStyle w:val="PL"/>
        <w:tabs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381959C9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F964491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D152A2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snapToGrid w:val="0"/>
        </w:rPr>
      </w:pPr>
      <w:r>
        <w:rPr>
          <w:snapToGrid w:val="0"/>
        </w:rPr>
        <w:t>GNB</w:t>
      </w:r>
      <w:r>
        <w:rPr>
          <w:snapToGrid w:val="0"/>
          <w:lang w:eastAsia="zh-CN"/>
        </w:rPr>
        <w:t>Set</w:t>
      </w:r>
      <w:r>
        <w:rPr>
          <w:snapToGrid w:val="0"/>
        </w:rPr>
        <w:t>ID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BIT STRING (SIZE(22))</w:t>
      </w:r>
    </w:p>
    <w:p w14:paraId="335BD02B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4DC7C1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 (4))</w:t>
      </w:r>
    </w:p>
    <w:p w14:paraId="16F5288F" w14:textId="77777777" w:rsidR="007119AF" w:rsidRDefault="007119AF" w:rsidP="007119AF">
      <w:pPr>
        <w:pStyle w:val="PL"/>
      </w:pPr>
    </w:p>
    <w:p w14:paraId="5621A993" w14:textId="77777777" w:rsidR="007119AF" w:rsidRDefault="007119AF" w:rsidP="007119AF">
      <w:pPr>
        <w:pStyle w:val="PL"/>
      </w:pPr>
      <w:r>
        <w:t>GTPTLAs</w:t>
      </w:r>
      <w:r>
        <w:tab/>
        <w:t>::= SEQUENCE (SIZE(1.. maxnoofGTPTLAs)) OF</w:t>
      </w:r>
      <w:r>
        <w:tab/>
        <w:t>GTPTLA-Item</w:t>
      </w:r>
    </w:p>
    <w:p w14:paraId="64734C02" w14:textId="77777777" w:rsidR="007119AF" w:rsidRDefault="007119AF" w:rsidP="007119AF">
      <w:pPr>
        <w:pStyle w:val="PL"/>
      </w:pPr>
    </w:p>
    <w:p w14:paraId="3637E03D" w14:textId="77777777" w:rsidR="007119AF" w:rsidRDefault="007119AF" w:rsidP="007119AF">
      <w:pPr>
        <w:pStyle w:val="PL"/>
      </w:pPr>
    </w:p>
    <w:p w14:paraId="18A25323" w14:textId="77777777" w:rsidR="007119AF" w:rsidRDefault="007119AF" w:rsidP="007119AF">
      <w:pPr>
        <w:pStyle w:val="PL"/>
      </w:pPr>
      <w:r>
        <w:t>GTPTLA-Item</w:t>
      </w:r>
      <w:r>
        <w:tab/>
        <w:t>::= SEQUENCE {</w:t>
      </w:r>
    </w:p>
    <w:p w14:paraId="265C2A6D" w14:textId="77777777" w:rsidR="007119AF" w:rsidRDefault="007119AF" w:rsidP="007119AF">
      <w:pPr>
        <w:pStyle w:val="PL"/>
      </w:pPr>
      <w:r>
        <w:tab/>
        <w:t>gTPTransportLayerAddress</w:t>
      </w:r>
      <w:r>
        <w:tab/>
      </w:r>
      <w:r>
        <w:tab/>
      </w:r>
      <w:r>
        <w:tab/>
      </w:r>
      <w:r>
        <w:tab/>
        <w:t>TransportLayerAddress,</w:t>
      </w:r>
    </w:p>
    <w:p w14:paraId="38D460BA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  <w:t>ProtocolExtensionContainer { { GTPTLA-Item-ExtIEs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OPTIONAL</w:t>
      </w:r>
    </w:p>
    <w:p w14:paraId="468FA433" w14:textId="77777777" w:rsidR="007119AF" w:rsidRDefault="007119AF" w:rsidP="007119AF">
      <w:pPr>
        <w:pStyle w:val="PL"/>
      </w:pPr>
      <w:r>
        <w:t>}</w:t>
      </w:r>
    </w:p>
    <w:p w14:paraId="0F9B1032" w14:textId="77777777" w:rsidR="007119AF" w:rsidRDefault="007119AF" w:rsidP="007119AF">
      <w:pPr>
        <w:pStyle w:val="PL"/>
      </w:pPr>
    </w:p>
    <w:p w14:paraId="4AC91592" w14:textId="77777777" w:rsidR="007119AF" w:rsidRDefault="007119AF" w:rsidP="007119AF">
      <w:pPr>
        <w:pStyle w:val="PL"/>
      </w:pPr>
      <w:r>
        <w:t>GTPTLA-Item-ExtIEs F1AP-PROTOCOL-EXTENSION ::= {</w:t>
      </w:r>
    </w:p>
    <w:p w14:paraId="1F4D5FDA" w14:textId="77777777" w:rsidR="007119AF" w:rsidRDefault="007119AF" w:rsidP="007119AF">
      <w:pPr>
        <w:pStyle w:val="PL"/>
      </w:pPr>
      <w:r>
        <w:tab/>
        <w:t>...</w:t>
      </w:r>
    </w:p>
    <w:p w14:paraId="7662F18E" w14:textId="77777777" w:rsidR="007119AF" w:rsidRDefault="007119AF" w:rsidP="007119AF">
      <w:pPr>
        <w:pStyle w:val="PL"/>
      </w:pPr>
      <w:r>
        <w:t>}</w:t>
      </w:r>
    </w:p>
    <w:p w14:paraId="4CD9B9BD" w14:textId="77777777" w:rsidR="007119AF" w:rsidRDefault="007119AF" w:rsidP="007119AF">
      <w:pPr>
        <w:pStyle w:val="PL"/>
      </w:pPr>
    </w:p>
    <w:p w14:paraId="57B769E4" w14:textId="77777777" w:rsidR="007119AF" w:rsidRDefault="007119AF" w:rsidP="007119AF">
      <w:pPr>
        <w:pStyle w:val="PL"/>
      </w:pPr>
      <w:r>
        <w:t>GTPTunnel</w:t>
      </w:r>
      <w:r>
        <w:tab/>
      </w:r>
      <w:r>
        <w:tab/>
      </w:r>
      <w:r>
        <w:tab/>
      </w:r>
      <w:r>
        <w:tab/>
        <w:t>::= SEQUENCE {</w:t>
      </w:r>
    </w:p>
    <w:p w14:paraId="32662EB0" w14:textId="77777777" w:rsidR="007119AF" w:rsidRDefault="007119AF" w:rsidP="007119AF">
      <w:pPr>
        <w:pStyle w:val="PL"/>
      </w:pPr>
      <w:r>
        <w:tab/>
        <w:t>transportLayerAddress</w:t>
      </w:r>
      <w:r>
        <w:tab/>
      </w:r>
      <w:r>
        <w:tab/>
        <w:t>TransportLayerAddress,</w:t>
      </w:r>
    </w:p>
    <w:p w14:paraId="1519EE22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gTP-TEID</w:t>
      </w:r>
      <w:r>
        <w:rPr>
          <w:lang w:val="fr-FR"/>
        </w:rPr>
        <w:tab/>
      </w:r>
      <w:r>
        <w:rPr>
          <w:lang w:val="fr-FR"/>
        </w:rPr>
        <w:tab/>
        <w:t>GTP-TEID,</w:t>
      </w:r>
    </w:p>
    <w:p w14:paraId="1ED139D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GTPTunnel-ExtIEs } } OPTIONAL,</w:t>
      </w:r>
    </w:p>
    <w:p w14:paraId="5BA3A18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F787E07" w14:textId="77777777" w:rsidR="007119AF" w:rsidRDefault="007119AF" w:rsidP="007119AF">
      <w:pPr>
        <w:pStyle w:val="PL"/>
      </w:pPr>
      <w:r>
        <w:t>}</w:t>
      </w:r>
    </w:p>
    <w:p w14:paraId="3C879F0C" w14:textId="77777777" w:rsidR="007119AF" w:rsidRDefault="007119AF" w:rsidP="007119AF">
      <w:pPr>
        <w:pStyle w:val="PL"/>
      </w:pPr>
    </w:p>
    <w:p w14:paraId="39ED544B" w14:textId="77777777" w:rsidR="007119AF" w:rsidRDefault="007119AF" w:rsidP="007119AF">
      <w:pPr>
        <w:pStyle w:val="PL"/>
      </w:pPr>
      <w:r>
        <w:t>GTPTunnel-ExtIEs F1AP-PROTOCOL-EXTENSION ::= {</w:t>
      </w:r>
    </w:p>
    <w:p w14:paraId="60C79F48" w14:textId="77777777" w:rsidR="007119AF" w:rsidRDefault="007119AF" w:rsidP="007119AF">
      <w:pPr>
        <w:pStyle w:val="PL"/>
      </w:pPr>
      <w:r>
        <w:tab/>
        <w:t>...</w:t>
      </w:r>
    </w:p>
    <w:p w14:paraId="6536656B" w14:textId="77777777" w:rsidR="007119AF" w:rsidRDefault="007119AF" w:rsidP="007119AF">
      <w:pPr>
        <w:pStyle w:val="PL"/>
      </w:pPr>
      <w:r>
        <w:t>}</w:t>
      </w:r>
    </w:p>
    <w:p w14:paraId="72DDB906" w14:textId="77777777" w:rsidR="007119AF" w:rsidRDefault="007119AF" w:rsidP="007119AF">
      <w:pPr>
        <w:pStyle w:val="PL"/>
        <w:rPr>
          <w:noProof w:val="0"/>
        </w:rPr>
      </w:pPr>
    </w:p>
    <w:p w14:paraId="3F0FFE63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</w:t>
      </w:r>
    </w:p>
    <w:p w14:paraId="639EE252" w14:textId="77777777" w:rsidR="007119AF" w:rsidRDefault="007119AF" w:rsidP="007119AF">
      <w:pPr>
        <w:pStyle w:val="PL"/>
        <w:rPr>
          <w:noProof w:val="0"/>
        </w:rPr>
      </w:pPr>
    </w:p>
    <w:p w14:paraId="615D532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HandoverPreparationInformation ::= OCTET STRING</w:t>
      </w:r>
    </w:p>
    <w:p w14:paraId="544B160B" w14:textId="77777777" w:rsidR="007119AF" w:rsidRDefault="007119AF" w:rsidP="007119AF">
      <w:pPr>
        <w:pStyle w:val="PL"/>
        <w:rPr>
          <w:noProof w:val="0"/>
        </w:rPr>
      </w:pPr>
    </w:p>
    <w:p w14:paraId="5F9983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F6621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C30D9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90341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3CE9494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DC7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1CCFEA8" w14:textId="77777777" w:rsidR="007119AF" w:rsidRDefault="007119AF" w:rsidP="007119AF">
      <w:pPr>
        <w:pStyle w:val="PL"/>
        <w:rPr>
          <w:noProof w:val="0"/>
        </w:rPr>
      </w:pPr>
    </w:p>
    <w:p w14:paraId="005240B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6E8A2D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0588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D594191" w14:textId="77777777" w:rsidR="007119AF" w:rsidRDefault="007119AF" w:rsidP="007119AF">
      <w:pPr>
        <w:pStyle w:val="PL"/>
        <w:rPr>
          <w:noProof w:val="0"/>
        </w:rPr>
      </w:pPr>
    </w:p>
    <w:p w14:paraId="443547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4AF26182" w14:textId="77777777" w:rsidR="007119AF" w:rsidRDefault="007119AF" w:rsidP="007119AF">
      <w:pPr>
        <w:pStyle w:val="PL"/>
        <w:rPr>
          <w:noProof w:val="0"/>
        </w:rPr>
      </w:pPr>
    </w:p>
    <w:p w14:paraId="4F93982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C403D5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7F4A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54BE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31D4A4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HSNASlotConfigItem-ExtIEs } } OPTIONAL</w:t>
      </w:r>
    </w:p>
    <w:p w14:paraId="45B789D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D2EF2DD" w14:textId="77777777" w:rsidR="007119AF" w:rsidRDefault="007119AF" w:rsidP="007119AF">
      <w:pPr>
        <w:pStyle w:val="PL"/>
        <w:rPr>
          <w:noProof w:val="0"/>
        </w:rPr>
      </w:pPr>
    </w:p>
    <w:p w14:paraId="7D27DD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7D5FDF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15D52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AA028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D516599" w14:textId="77777777" w:rsidR="007119AF" w:rsidRDefault="007119AF" w:rsidP="007119AF">
      <w:pPr>
        <w:pStyle w:val="PL"/>
        <w:rPr>
          <w:noProof w:val="0"/>
        </w:rPr>
      </w:pPr>
    </w:p>
    <w:p w14:paraId="66B389C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0BA7AFB" w14:textId="77777777" w:rsidR="007119AF" w:rsidRDefault="007119AF" w:rsidP="007119AF">
      <w:pPr>
        <w:pStyle w:val="PL"/>
        <w:rPr>
          <w:noProof w:val="0"/>
        </w:rPr>
      </w:pPr>
    </w:p>
    <w:p w14:paraId="5D0CAC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A360EA4" w14:textId="77777777" w:rsidR="007119AF" w:rsidRDefault="007119AF" w:rsidP="007119AF">
      <w:pPr>
        <w:pStyle w:val="PL"/>
        <w:rPr>
          <w:noProof w:val="0"/>
        </w:rPr>
      </w:pPr>
    </w:p>
    <w:p w14:paraId="16DC90A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26A73AA7" w14:textId="77777777" w:rsidR="007119AF" w:rsidRDefault="007119AF" w:rsidP="007119AF">
      <w:pPr>
        <w:pStyle w:val="PL"/>
        <w:rPr>
          <w:snapToGrid w:val="0"/>
        </w:rPr>
      </w:pPr>
    </w:p>
    <w:p w14:paraId="7881F188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2C1BD89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43508E71" w14:textId="77777777" w:rsidR="007119AF" w:rsidRDefault="007119AF" w:rsidP="007119AF">
      <w:pPr>
        <w:pStyle w:val="PL"/>
        <w:rPr>
          <w:rFonts w:eastAsia="Times New Roman"/>
          <w:noProof w:val="0"/>
          <w:lang w:eastAsia="ko-KR"/>
        </w:rPr>
      </w:pPr>
    </w:p>
    <w:p w14:paraId="04755561" w14:textId="77777777" w:rsidR="007119AF" w:rsidRDefault="007119AF" w:rsidP="007119AF">
      <w:pPr>
        <w:pStyle w:val="PL"/>
        <w:outlineLvl w:val="3"/>
        <w:rPr>
          <w:snapToGrid w:val="0"/>
        </w:rPr>
      </w:pPr>
      <w:r>
        <w:rPr>
          <w:noProof w:val="0"/>
          <w:snapToGrid w:val="0"/>
        </w:rPr>
        <w:t>--</w:t>
      </w:r>
      <w:r>
        <w:rPr>
          <w:snapToGrid w:val="0"/>
        </w:rPr>
        <w:t xml:space="preserve"> I</w:t>
      </w:r>
    </w:p>
    <w:p w14:paraId="245912ED" w14:textId="77777777" w:rsidR="007119AF" w:rsidRDefault="007119AF" w:rsidP="007119AF">
      <w:pPr>
        <w:pStyle w:val="PL"/>
        <w:rPr>
          <w:snapToGrid w:val="0"/>
        </w:rPr>
      </w:pPr>
    </w:p>
    <w:p w14:paraId="0837D9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61AA6C4D" w14:textId="77777777" w:rsidR="007119AF" w:rsidRDefault="007119AF" w:rsidP="007119AF">
      <w:pPr>
        <w:pStyle w:val="PL"/>
        <w:rPr>
          <w:snapToGrid w:val="0"/>
        </w:rPr>
      </w:pPr>
    </w:p>
    <w:p w14:paraId="6209AA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27F10CF7" w14:textId="77777777" w:rsidR="007119AF" w:rsidRDefault="007119AF" w:rsidP="007119AF">
      <w:pPr>
        <w:pStyle w:val="PL"/>
        <w:rPr>
          <w:snapToGrid w:val="0"/>
        </w:rPr>
      </w:pPr>
    </w:p>
    <w:p w14:paraId="658B38E5" w14:textId="77777777" w:rsidR="007119AF" w:rsidRDefault="007119AF" w:rsidP="007119AF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291288E0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 w:eastAsia="zh-CN"/>
        </w:rPr>
        <w:t>i</w:t>
      </w:r>
      <w:r>
        <w:rPr>
          <w:lang w:val="fr-FR"/>
        </w:rPr>
        <w:t>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-List,</w:t>
      </w:r>
    </w:p>
    <w:p w14:paraId="4719D17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 } } OPTIONAL</w:t>
      </w:r>
    </w:p>
    <w:p w14:paraId="448699A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7AC07A92" w14:textId="77777777" w:rsidR="007119AF" w:rsidRDefault="007119AF" w:rsidP="007119AF">
      <w:pPr>
        <w:pStyle w:val="PL"/>
        <w:rPr>
          <w:lang w:val="fr-FR"/>
        </w:rPr>
      </w:pPr>
    </w:p>
    <w:p w14:paraId="452B1F0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-List-ExtIEs</w:t>
      </w:r>
      <w:r>
        <w:rPr>
          <w:lang w:val="fr-FR"/>
        </w:rPr>
        <w:tab/>
        <w:t>F1AP-PROTOCOL-EXTENSION ::= {</w:t>
      </w:r>
    </w:p>
    <w:p w14:paraId="2251863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C95BFF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7F17EF5" w14:textId="77777777" w:rsidR="007119AF" w:rsidRDefault="007119AF" w:rsidP="007119AF">
      <w:pPr>
        <w:pStyle w:val="PL"/>
        <w:rPr>
          <w:lang w:val="fr-FR"/>
        </w:rPr>
      </w:pPr>
    </w:p>
    <w:p w14:paraId="56A040E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-List ::= SEQUENCE (SIZE(1..</w:t>
      </w:r>
      <w:r>
        <w:rPr>
          <w:rFonts w:cs="Arial"/>
          <w:lang w:val="fr-FR"/>
        </w:rPr>
        <w:t>maxnoofIABCongInd</w:t>
      </w:r>
      <w:r>
        <w:rPr>
          <w:lang w:val="fr-FR"/>
        </w:rPr>
        <w:t>)) OF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</w:t>
      </w:r>
    </w:p>
    <w:p w14:paraId="5CE63408" w14:textId="77777777" w:rsidR="007119AF" w:rsidRDefault="007119AF" w:rsidP="007119AF">
      <w:pPr>
        <w:pStyle w:val="PL"/>
        <w:rPr>
          <w:lang w:val="fr-FR"/>
        </w:rPr>
      </w:pPr>
    </w:p>
    <w:p w14:paraId="0667028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 ::= SEQUENCE {</w:t>
      </w:r>
    </w:p>
    <w:p w14:paraId="38D7E269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lang w:val="fr-FR"/>
        </w:rPr>
        <w:tab/>
      </w:r>
      <w:r>
        <w:rPr>
          <w:lang w:eastAsia="zh-CN"/>
        </w:rPr>
        <w:t>c</w:t>
      </w:r>
      <w:r>
        <w:t>hild</w:t>
      </w:r>
      <w:r>
        <w:rPr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lang w:eastAsia="zh-CN"/>
        </w:rPr>
        <w:t>,</w:t>
      </w:r>
    </w:p>
    <w:p w14:paraId="4D159DED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lang w:eastAsia="zh-CN"/>
        </w:rPr>
        <w:t xml:space="preserve">                </w:t>
      </w:r>
      <w:r>
        <w:t>BHRLCCHList</w:t>
      </w:r>
      <w:r>
        <w:tab/>
      </w:r>
      <w:r>
        <w:rPr>
          <w:lang w:eastAsia="zh-CN"/>
        </w:rPr>
        <w:t xml:space="preserve">    </w:t>
      </w:r>
      <w:r>
        <w:t>OPTIONAL,</w:t>
      </w:r>
    </w:p>
    <w:p w14:paraId="51586763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>-ItemExtIEs } }</w:t>
      </w:r>
      <w:r>
        <w:rPr>
          <w:lang w:val="fr-FR"/>
        </w:rPr>
        <w:tab/>
        <w:t>OPTIONAL</w:t>
      </w:r>
    </w:p>
    <w:p w14:paraId="4783161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AF30AA9" w14:textId="77777777" w:rsidR="007119AF" w:rsidRDefault="007119AF" w:rsidP="007119AF">
      <w:pPr>
        <w:pStyle w:val="PL"/>
        <w:rPr>
          <w:lang w:val="fr-FR"/>
        </w:rPr>
      </w:pPr>
    </w:p>
    <w:p w14:paraId="28EC9F8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IAB</w:t>
      </w:r>
      <w:r>
        <w:rPr>
          <w:lang w:val="fr-FR" w:eastAsia="zh-CN"/>
        </w:rPr>
        <w:t>-</w:t>
      </w:r>
      <w:r>
        <w:rPr>
          <w:lang w:val="fr-FR"/>
        </w:rPr>
        <w:t>Congestion</w:t>
      </w:r>
      <w:r>
        <w:rPr>
          <w:lang w:val="fr-FR" w:eastAsia="zh-CN"/>
        </w:rPr>
        <w:t>-</w:t>
      </w:r>
      <w:r>
        <w:rPr>
          <w:lang w:val="fr-FR"/>
        </w:rPr>
        <w:t>In</w:t>
      </w:r>
      <w:r>
        <w:rPr>
          <w:lang w:val="fr-FR" w:eastAsia="zh-CN"/>
        </w:rPr>
        <w:t>dication</w:t>
      </w:r>
      <w:r>
        <w:rPr>
          <w:lang w:val="fr-FR"/>
        </w:rPr>
        <w:t xml:space="preserve">-ItemExtIEs F1AP-PROTOCOL-EXTENSION ::= { </w:t>
      </w:r>
    </w:p>
    <w:p w14:paraId="18AFF4D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15112A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0E44969D" w14:textId="77777777" w:rsidR="007119AF" w:rsidRDefault="007119AF" w:rsidP="007119AF">
      <w:pPr>
        <w:pStyle w:val="PL"/>
        <w:rPr>
          <w:lang w:val="fr-FR"/>
        </w:rPr>
      </w:pPr>
    </w:p>
    <w:p w14:paraId="7852BCA1" w14:textId="77777777" w:rsidR="007119AF" w:rsidRDefault="007119AF" w:rsidP="007119AF">
      <w:pPr>
        <w:pStyle w:val="PL"/>
        <w:rPr>
          <w:lang w:val="fr-FR"/>
        </w:rPr>
      </w:pPr>
    </w:p>
    <w:p w14:paraId="191B642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IAB-Info-IAB-donor-CU ::=</w:t>
      </w:r>
      <w:r>
        <w:rPr>
          <w:snapToGrid w:val="0"/>
          <w:lang w:val="fr-FR"/>
        </w:rPr>
        <w:tab/>
        <w:t>SEQUENCE{</w:t>
      </w:r>
    </w:p>
    <w:p w14:paraId="4ADDE2C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3D52492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IAB-Info-IAB-donor-CU-ExtIEs } } OPTIONAL</w:t>
      </w:r>
    </w:p>
    <w:p w14:paraId="18CE55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BFAA57" w14:textId="77777777" w:rsidR="007119AF" w:rsidRDefault="007119AF" w:rsidP="007119AF">
      <w:pPr>
        <w:pStyle w:val="PL"/>
        <w:rPr>
          <w:snapToGrid w:val="0"/>
        </w:rPr>
      </w:pPr>
    </w:p>
    <w:p w14:paraId="59F69C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64EE26D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1F5475D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639CFB7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2E256B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 ::=</w:t>
      </w:r>
      <w:r>
        <w:rPr>
          <w:snapToGrid w:val="0"/>
          <w:lang w:val="fr-FR"/>
        </w:rPr>
        <w:tab/>
        <w:t>SEQUENCE{</w:t>
      </w:r>
    </w:p>
    <w:p w14:paraId="70250C3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multiplexingInfo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MultiplexingInfo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58523EC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iAB-STC-Info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IAB-STC-Info</w:t>
      </w:r>
      <w:r>
        <w:rPr>
          <w:rFonts w:cs="Courier New"/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63EEC9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IAB-Info-IAB-DU-ExtIEs } } OPTIONAL</w:t>
      </w:r>
    </w:p>
    <w:p w14:paraId="17078C0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942909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9F70A1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IAB-Info-IAB-DU-ExtIEs F1AP-PROTOCOL-EXTENSION ::= {</w:t>
      </w:r>
    </w:p>
    <w:p w14:paraId="054B34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117CD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BFE3A" w14:textId="77777777" w:rsidR="007119AF" w:rsidRDefault="007119AF" w:rsidP="007119AF">
      <w:pPr>
        <w:pStyle w:val="PL"/>
        <w:rPr>
          <w:snapToGrid w:val="0"/>
        </w:rPr>
      </w:pPr>
    </w:p>
    <w:p w14:paraId="27C4EF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4926F76C" w14:textId="77777777" w:rsidR="007119AF" w:rsidRDefault="007119AF" w:rsidP="007119AF">
      <w:pPr>
        <w:pStyle w:val="PL"/>
        <w:rPr>
          <w:snapToGrid w:val="0"/>
        </w:rPr>
      </w:pPr>
    </w:p>
    <w:p w14:paraId="76EEC61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41327B1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nRCellIdentity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NRCellIdentity,</w:t>
      </w:r>
    </w:p>
    <w:p w14:paraId="48A8B1E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DU-RX-MT-RX,</w:t>
      </w:r>
    </w:p>
    <w:p w14:paraId="0ABE3D5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DU-TX-MT-TX,</w:t>
      </w:r>
    </w:p>
    <w:p w14:paraId="3F43281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dU-RX-MT-TX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DU-RX-MT-TX,</w:t>
      </w:r>
    </w:p>
    <w:p w14:paraId="0E64CD4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dU-TX-MT-RX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DU-TX-MT-RX,</w:t>
      </w:r>
    </w:p>
    <w:p w14:paraId="4C23B9A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IAB-MT-Cell-List-Item-ExtIEs } } OPTIONAL</w:t>
      </w:r>
    </w:p>
    <w:p w14:paraId="11959FC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4201912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E6E97B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IAB-MT-Cell-List-Item-ExtIEs F1AP-PROTOCOL-EXTENSION ::= {</w:t>
      </w:r>
    </w:p>
    <w:p w14:paraId="03BF089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52B9832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31E8C05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DU-RX-MT-TX-Extend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}|</w:t>
      </w:r>
    </w:p>
    <w:p w14:paraId="49278F4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 ID id-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 xml:space="preserve">EXTENSION </w:t>
      </w:r>
      <w:r>
        <w:rPr>
          <w:lang w:val="fr-FR"/>
        </w:rPr>
        <w:t>DU-TX-MT-RX-Extend</w:t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},</w:t>
      </w:r>
    </w:p>
    <w:p w14:paraId="0DB0E0E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5AFC6C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6A3648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CB14E83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91DAFB6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2EAB4D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IAB-MT-Cell-NA-Resource-Configuration-Mode-Info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31280F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68E547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3EF7D7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450C6D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DE66B0" w14:textId="77777777" w:rsidR="007119AF" w:rsidRDefault="007119AF" w:rsidP="007119AF">
      <w:pPr>
        <w:pStyle w:val="PL"/>
        <w:rPr>
          <w:snapToGrid w:val="0"/>
        </w:rPr>
      </w:pPr>
    </w:p>
    <w:p w14:paraId="57162D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08D89C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839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C6D31C" w14:textId="77777777" w:rsidR="007119AF" w:rsidRDefault="007119AF" w:rsidP="007119AF">
      <w:pPr>
        <w:pStyle w:val="PL"/>
        <w:rPr>
          <w:snapToGrid w:val="0"/>
        </w:rPr>
      </w:pPr>
    </w:p>
    <w:p w14:paraId="179DD7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1D588D2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gNB-DU-Cell-NA-Resource-Configuration-FDD-UL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92C844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gNB-DU-Cell-NA-Resource-Configuration-FDD-DL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6BDCB4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10D7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31619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uL-NR-Carrier-List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791E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8722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3CA7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F8F2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118019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0507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CD1471" w14:textId="77777777" w:rsidR="007119AF" w:rsidRDefault="007119AF" w:rsidP="007119AF">
      <w:pPr>
        <w:pStyle w:val="PL"/>
        <w:rPr>
          <w:snapToGrid w:val="0"/>
        </w:rPr>
      </w:pPr>
    </w:p>
    <w:p w14:paraId="73961A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607341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ADCC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967F7B" w14:textId="77777777" w:rsidR="007119AF" w:rsidRDefault="007119AF" w:rsidP="007119AF">
      <w:pPr>
        <w:pStyle w:val="PL"/>
        <w:rPr>
          <w:snapToGrid w:val="0"/>
        </w:rPr>
      </w:pPr>
    </w:p>
    <w:p w14:paraId="36A575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049BF4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6DED546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44CD00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0794BC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7017AD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575ED0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D7D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474B37" w14:textId="77777777" w:rsidR="007119AF" w:rsidRDefault="007119AF" w:rsidP="007119AF">
      <w:pPr>
        <w:pStyle w:val="PL"/>
        <w:rPr>
          <w:snapToGrid w:val="0"/>
        </w:rPr>
      </w:pPr>
    </w:p>
    <w:p w14:paraId="721D5C8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6B72FE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8C31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578CED" w14:textId="77777777" w:rsidR="007119AF" w:rsidRDefault="007119AF" w:rsidP="007119AF">
      <w:pPr>
        <w:pStyle w:val="PL"/>
        <w:rPr>
          <w:snapToGrid w:val="0"/>
        </w:rPr>
      </w:pPr>
    </w:p>
    <w:p w14:paraId="5FC651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563E74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350C2D6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IAB-STC-Info-ExtIEs } } OPTIONAL</w:t>
      </w:r>
    </w:p>
    <w:p w14:paraId="2F37CD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E58A59" w14:textId="77777777" w:rsidR="007119AF" w:rsidRDefault="007119AF" w:rsidP="007119AF">
      <w:pPr>
        <w:pStyle w:val="PL"/>
        <w:rPr>
          <w:snapToGrid w:val="0"/>
        </w:rPr>
      </w:pPr>
    </w:p>
    <w:p w14:paraId="22F937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4DCD21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9C78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A0DDE" w14:textId="77777777" w:rsidR="007119AF" w:rsidRDefault="007119AF" w:rsidP="007119AF">
      <w:pPr>
        <w:pStyle w:val="PL"/>
        <w:rPr>
          <w:snapToGrid w:val="0"/>
        </w:rPr>
      </w:pPr>
    </w:p>
    <w:p w14:paraId="3482EA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1D6BC750" w14:textId="77777777" w:rsidR="007119AF" w:rsidRDefault="007119AF" w:rsidP="007119AF">
      <w:pPr>
        <w:pStyle w:val="PL"/>
        <w:rPr>
          <w:snapToGrid w:val="0"/>
        </w:rPr>
      </w:pPr>
    </w:p>
    <w:p w14:paraId="4AC9F71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411A16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20DB86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20CA79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129D8D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414DC0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5ED66F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63848B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DF7024" w14:textId="77777777" w:rsidR="007119AF" w:rsidRDefault="007119AF" w:rsidP="007119AF">
      <w:pPr>
        <w:pStyle w:val="PL"/>
        <w:rPr>
          <w:snapToGrid w:val="0"/>
        </w:rPr>
      </w:pPr>
    </w:p>
    <w:p w14:paraId="0CDDF7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3A59F12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852E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53BDFB" w14:textId="77777777" w:rsidR="007119AF" w:rsidRDefault="007119AF" w:rsidP="007119AF">
      <w:pPr>
        <w:pStyle w:val="PL"/>
        <w:rPr>
          <w:snapToGrid w:val="0"/>
        </w:rPr>
      </w:pPr>
    </w:p>
    <w:p w14:paraId="16AC15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62C5C9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58DCA0C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2310FF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5E27ED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7AE91" w14:textId="77777777" w:rsidR="007119AF" w:rsidRDefault="007119AF" w:rsidP="007119AF">
      <w:pPr>
        <w:pStyle w:val="PL"/>
        <w:rPr>
          <w:snapToGrid w:val="0"/>
        </w:rPr>
      </w:pPr>
    </w:p>
    <w:p w14:paraId="5380B3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0B6DC39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0CF5324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5978186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1050CB7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</w:t>
      </w:r>
      <w:r>
        <w:rPr>
          <w:snapToGrid w:val="0"/>
          <w:lang w:val="fr-FR"/>
        </w:rPr>
        <w:tab/>
        <w:t>::=</w:t>
      </w:r>
      <w:r>
        <w:rPr>
          <w:snapToGrid w:val="0"/>
          <w:lang w:val="fr-FR"/>
        </w:rPr>
        <w:tab/>
        <w:t>CHOICE {</w:t>
      </w:r>
    </w:p>
    <w:p w14:paraId="06999F1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IAB-DU-Cell-Resource-Configuration-FDD-Info,</w:t>
      </w:r>
    </w:p>
    <w:p w14:paraId="4E7A1F6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IAB-DU-Cell-Resource-Configuration-TDD-Info,</w:t>
      </w:r>
    </w:p>
    <w:p w14:paraId="3E13CCF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 { IAB-DU-Cell-Resource-Configuration-Mode-Info-ExtIEs} }</w:t>
      </w:r>
    </w:p>
    <w:p w14:paraId="18AC21E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E9DC83B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617381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IAB-DU-Cell-Resource-Configuration-Mode-Info-ExtIEs F1AP-PROTOCOL-IES ::= {</w:t>
      </w:r>
    </w:p>
    <w:p w14:paraId="63CF3D6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073154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03E023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1BAAA6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 ::= SEQUENCE {</w:t>
      </w:r>
    </w:p>
    <w:p w14:paraId="71273B4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gNB-DU-Cell-Resource-Configuration-FDD-UL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09191BA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gNB-DU-Cell-Resource-Configuration-FDD-DL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2346F44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416A92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650B9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79D35A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3AE127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IAB-DU-Cell-Resource-Configuration-FDD-Info-ExtIEs F1AP-PROTOCOL-EXTENSION ::= {</w:t>
      </w:r>
    </w:p>
    <w:p w14:paraId="48063E5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id-uL-FreqInfo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>EXTENSION</w:t>
      </w:r>
      <w:r>
        <w:rPr>
          <w:snapToGrid w:val="0"/>
          <w:lang w:val="fr-FR"/>
        </w:rPr>
        <w:tab/>
        <w:t>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329329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id-uL-Transmission-Bandwidth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BC9F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4D227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3133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 id-dL-Transmission-Bandwidth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9A85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</w:t>
      </w:r>
      <w:r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C08B63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5542414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CE3114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63DBDA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 ::= SEQUENCE {</w:t>
      </w:r>
    </w:p>
    <w:p w14:paraId="29A0C2E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gNB-DU-Cell-Resourc-Configuration-TDD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GNB-DU-Cell-Resource-Configuration,</w:t>
      </w:r>
    </w:p>
    <w:p w14:paraId="1760C8B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7701F1C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0A5F19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932A0B3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64BC14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IAB-DU-Cell-Resource-Configuration-TDD-Info-ExtIEs F1AP-PROTOCOL-EXTENSION ::= {</w:t>
      </w:r>
    </w:p>
    <w:p w14:paraId="6341A65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{ID id-nRFreqInfo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reject</w:t>
      </w:r>
      <w:r>
        <w:rPr>
          <w:snapToGrid w:val="0"/>
          <w:lang w:val="fr-FR"/>
        </w:rPr>
        <w:tab/>
        <w:t xml:space="preserve">EXTENSION  NRFreqInfo 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optional}|</w:t>
      </w:r>
    </w:p>
    <w:p w14:paraId="689830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317B1C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B017B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F524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411FB" w14:textId="77777777" w:rsidR="007119AF" w:rsidRDefault="007119AF" w:rsidP="007119AF">
      <w:pPr>
        <w:pStyle w:val="PL"/>
        <w:rPr>
          <w:snapToGrid w:val="0"/>
        </w:rPr>
      </w:pPr>
    </w:p>
    <w:p w14:paraId="0CE2CA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7380C9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2EBD3F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2D3091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3B575D7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A963D7" w14:textId="77777777" w:rsidR="007119AF" w:rsidRDefault="007119AF" w:rsidP="007119AF">
      <w:pPr>
        <w:pStyle w:val="PL"/>
        <w:rPr>
          <w:snapToGrid w:val="0"/>
        </w:rPr>
      </w:pPr>
    </w:p>
    <w:p w14:paraId="7A67FF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02B36E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A40D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E4DA4" w14:textId="77777777" w:rsidR="007119AF" w:rsidRDefault="007119AF" w:rsidP="007119AF">
      <w:pPr>
        <w:pStyle w:val="PL"/>
        <w:rPr>
          <w:snapToGrid w:val="0"/>
        </w:rPr>
      </w:pPr>
    </w:p>
    <w:p w14:paraId="3C1545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172480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6E6E07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E208B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119403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765B89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BBDF66" w14:textId="77777777" w:rsidR="007119AF" w:rsidRDefault="007119AF" w:rsidP="007119AF">
      <w:pPr>
        <w:pStyle w:val="PL"/>
        <w:rPr>
          <w:snapToGrid w:val="0"/>
        </w:rPr>
      </w:pPr>
    </w:p>
    <w:p w14:paraId="327613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76E6B2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6A18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4AB07D" w14:textId="77777777" w:rsidR="007119AF" w:rsidRDefault="007119AF" w:rsidP="007119AF">
      <w:pPr>
        <w:pStyle w:val="PL"/>
        <w:rPr>
          <w:snapToGrid w:val="0"/>
        </w:rPr>
      </w:pPr>
    </w:p>
    <w:p w14:paraId="4C6158F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4D9EE6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3F805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3CE995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680D0FE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82702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6B96F7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90D424" w14:textId="77777777" w:rsidR="007119AF" w:rsidRDefault="007119AF" w:rsidP="007119AF">
      <w:pPr>
        <w:pStyle w:val="PL"/>
        <w:rPr>
          <w:snapToGrid w:val="0"/>
        </w:rPr>
      </w:pPr>
    </w:p>
    <w:p w14:paraId="64272C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4DF1E9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86FA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460693" w14:textId="77777777" w:rsidR="007119AF" w:rsidRDefault="007119AF" w:rsidP="007119AF">
      <w:pPr>
        <w:pStyle w:val="PL"/>
        <w:rPr>
          <w:snapToGrid w:val="0"/>
        </w:rPr>
      </w:pPr>
    </w:p>
    <w:p w14:paraId="6E7727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6C22A6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0849D3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134E98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381987" w14:textId="77777777" w:rsidR="007119AF" w:rsidRDefault="007119AF" w:rsidP="007119AF">
      <w:pPr>
        <w:pStyle w:val="PL"/>
        <w:rPr>
          <w:snapToGrid w:val="0"/>
        </w:rPr>
      </w:pPr>
    </w:p>
    <w:p w14:paraId="08381F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6C1EE6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82346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1611C" w14:textId="77777777" w:rsidR="007119AF" w:rsidRDefault="007119AF" w:rsidP="007119AF">
      <w:pPr>
        <w:pStyle w:val="PL"/>
        <w:rPr>
          <w:snapToGrid w:val="0"/>
        </w:rPr>
      </w:pPr>
    </w:p>
    <w:p w14:paraId="399735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78E1EB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0E23E4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1F24B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BE59B" w14:textId="77777777" w:rsidR="007119AF" w:rsidRDefault="007119AF" w:rsidP="007119AF">
      <w:pPr>
        <w:pStyle w:val="PL"/>
        <w:rPr>
          <w:snapToGrid w:val="0"/>
        </w:rPr>
      </w:pPr>
    </w:p>
    <w:p w14:paraId="6FE42B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1F60C0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D79B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43F55" w14:textId="77777777" w:rsidR="007119AF" w:rsidRDefault="007119AF" w:rsidP="007119AF">
      <w:pPr>
        <w:pStyle w:val="PL"/>
        <w:rPr>
          <w:snapToGrid w:val="0"/>
        </w:rPr>
      </w:pPr>
    </w:p>
    <w:p w14:paraId="0DAE79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797A99C5" w14:textId="77777777" w:rsidR="007119AF" w:rsidRDefault="007119AF" w:rsidP="007119AF">
      <w:pPr>
        <w:pStyle w:val="PL"/>
        <w:rPr>
          <w:snapToGrid w:val="0"/>
        </w:rPr>
      </w:pPr>
    </w:p>
    <w:p w14:paraId="6F6A22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55BCBB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447FE7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79D288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3A500" w14:textId="77777777" w:rsidR="007119AF" w:rsidRDefault="007119AF" w:rsidP="007119AF">
      <w:pPr>
        <w:pStyle w:val="PL"/>
        <w:rPr>
          <w:snapToGrid w:val="0"/>
        </w:rPr>
      </w:pPr>
    </w:p>
    <w:p w14:paraId="189DBF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76C0BF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86D7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6EAA6" w14:textId="77777777" w:rsidR="007119AF" w:rsidRDefault="007119AF" w:rsidP="007119AF">
      <w:pPr>
        <w:pStyle w:val="PL"/>
        <w:rPr>
          <w:snapToGrid w:val="0"/>
        </w:rPr>
      </w:pPr>
    </w:p>
    <w:p w14:paraId="2764BA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5E4ACC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768E3F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4A2CFB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3AAFC3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F5A6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01DE4" w14:textId="77777777" w:rsidR="007119AF" w:rsidRDefault="007119AF" w:rsidP="007119AF">
      <w:pPr>
        <w:pStyle w:val="PL"/>
        <w:rPr>
          <w:snapToGrid w:val="0"/>
        </w:rPr>
      </w:pPr>
    </w:p>
    <w:p w14:paraId="59877491" w14:textId="77777777" w:rsidR="007119AF" w:rsidRDefault="007119AF" w:rsidP="007119AF">
      <w:pPr>
        <w:pStyle w:val="PL"/>
        <w:rPr>
          <w:snapToGrid w:val="0"/>
        </w:rPr>
      </w:pPr>
    </w:p>
    <w:p w14:paraId="3C8FB6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704A8C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77071C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66D5EC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050FB" w14:textId="77777777" w:rsidR="007119AF" w:rsidRDefault="007119AF" w:rsidP="007119AF">
      <w:pPr>
        <w:pStyle w:val="PL"/>
        <w:rPr>
          <w:snapToGrid w:val="0"/>
        </w:rPr>
      </w:pPr>
    </w:p>
    <w:p w14:paraId="4DBF80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46ABEE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E42E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1ACAB" w14:textId="77777777" w:rsidR="007119AF" w:rsidRDefault="007119AF" w:rsidP="007119AF">
      <w:pPr>
        <w:pStyle w:val="PL"/>
        <w:rPr>
          <w:snapToGrid w:val="0"/>
        </w:rPr>
      </w:pPr>
    </w:p>
    <w:p w14:paraId="4EDA14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Mobile-IAB-MTUserLocationInformation ::= SEQUENCE {</w:t>
      </w:r>
    </w:p>
    <w:p w14:paraId="1F5B1A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05234A17" w14:textId="77777777" w:rsidR="007119AF" w:rsidRDefault="007119AF" w:rsidP="007119AF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tAI                             TAI,</w:t>
      </w:r>
    </w:p>
    <w:p w14:paraId="35DDFCBE" w14:textId="77777777" w:rsidR="007119AF" w:rsidRDefault="007119AF" w:rsidP="007119AF">
      <w:pPr>
        <w:pStyle w:val="PL"/>
        <w:rPr>
          <w:rFonts w:eastAsia="Times New Roman"/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Mobile-</w:t>
      </w:r>
      <w:r>
        <w:rPr>
          <w:snapToGrid w:val="0"/>
          <w:lang w:val="fr-FR"/>
        </w:rPr>
        <w:t>IAB-MTUserLocationInformation-ExtIEs} }</w:t>
      </w:r>
      <w:r>
        <w:rPr>
          <w:snapToGrid w:val="0"/>
          <w:lang w:val="fr-FR"/>
        </w:rPr>
        <w:tab/>
        <w:t>OPTIONAL</w:t>
      </w:r>
    </w:p>
    <w:p w14:paraId="2035DB3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D26BC4B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62126CC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rFonts w:cs="Courier New"/>
          <w:szCs w:val="22"/>
          <w:lang w:val="fr-FR" w:eastAsia="zh-CN"/>
        </w:rPr>
        <w:t>Mobile-IAB-MTUserLocationInformation</w:t>
      </w:r>
      <w:r>
        <w:rPr>
          <w:snapToGrid w:val="0"/>
          <w:lang w:val="fr-FR"/>
        </w:rPr>
        <w:t>-ExtIEs F1AP-PROTOCOL-EXTENSION ::= {</w:t>
      </w:r>
    </w:p>
    <w:p w14:paraId="77E2E3F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650F30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88C555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6C075400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02E633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</w:t>
      </w:r>
      <w:r>
        <w:rPr>
          <w:snapToGrid w:val="0"/>
          <w:lang w:val="fr-FR"/>
        </w:rPr>
        <w:tab/>
        <w:t>::= SEQUENCE</w:t>
      </w:r>
      <w:r>
        <w:rPr>
          <w:snapToGrid w:val="0"/>
          <w:lang w:val="fr-FR"/>
        </w:rPr>
        <w:tab/>
        <w:t xml:space="preserve">{ </w:t>
      </w:r>
    </w:p>
    <w:p w14:paraId="3EA1C98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 xml:space="preserve">dUFSlotformatIndex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DUFSlotformatIndex,</w:t>
      </w:r>
    </w:p>
    <w:p w14:paraId="5FBD9DC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ImplicitFormat-ExtIEs } } OPTIONAL</w:t>
      </w:r>
    </w:p>
    <w:p w14:paraId="0859E12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1FB8E2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B04B1E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ImplicitFormat-ExtIEs F1AP-PROTOCOL-EXTENSION ::= {</w:t>
      </w:r>
    </w:p>
    <w:p w14:paraId="4E2907A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16DE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653F29" w14:textId="77777777" w:rsidR="007119AF" w:rsidRDefault="007119AF" w:rsidP="007119AF">
      <w:pPr>
        <w:pStyle w:val="PL"/>
        <w:rPr>
          <w:snapToGrid w:val="0"/>
        </w:rPr>
      </w:pPr>
    </w:p>
    <w:p w14:paraId="3E34E39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0E0C97BD" w14:textId="77777777" w:rsidR="007119AF" w:rsidRDefault="007119AF" w:rsidP="007119AF">
      <w:pPr>
        <w:pStyle w:val="PL"/>
        <w:rPr>
          <w:snapToGrid w:val="0"/>
        </w:rPr>
      </w:pPr>
    </w:p>
    <w:p w14:paraId="1425ECC1" w14:textId="77777777" w:rsidR="007119AF" w:rsidRDefault="007119AF" w:rsidP="007119AF">
      <w:pPr>
        <w:pStyle w:val="PL"/>
      </w:pPr>
      <w:r>
        <w:t>IgnoreResourceCoordinationContainer ::= ENUMERATED { yes,...}</w:t>
      </w:r>
    </w:p>
    <w:p w14:paraId="0DF85958" w14:textId="77777777" w:rsidR="007119AF" w:rsidRDefault="007119AF" w:rsidP="007119AF">
      <w:pPr>
        <w:pStyle w:val="PL"/>
      </w:pPr>
      <w:r>
        <w:t>InactivityMonitoringRequest ::= ENUMERATED { true,...}</w:t>
      </w:r>
    </w:p>
    <w:p w14:paraId="0B884569" w14:textId="77777777" w:rsidR="007119AF" w:rsidRDefault="007119AF" w:rsidP="007119AF">
      <w:pPr>
        <w:pStyle w:val="PL"/>
      </w:pPr>
      <w:r>
        <w:t>InactivityMonitoringResponse ::= ENUMERATED { not-supported,...}</w:t>
      </w:r>
    </w:p>
    <w:p w14:paraId="05DB88B7" w14:textId="77777777" w:rsidR="007119AF" w:rsidRDefault="007119AF" w:rsidP="007119AF">
      <w:pPr>
        <w:pStyle w:val="PL"/>
      </w:pPr>
    </w:p>
    <w:p w14:paraId="52189777" w14:textId="77777777" w:rsidR="007119AF" w:rsidRDefault="007119AF" w:rsidP="007119AF">
      <w:pPr>
        <w:pStyle w:val="PL"/>
      </w:pPr>
      <w:r>
        <w:t xml:space="preserve">IndirectPathAddition ::= SEQUENCE { </w:t>
      </w:r>
    </w:p>
    <w:p w14:paraId="147798E9" w14:textId="77777777" w:rsidR="007119AF" w:rsidRDefault="007119AF" w:rsidP="007119A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4B31CC9B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5083255B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IndirectPathAddition-ExtIEs } }</w:t>
      </w:r>
      <w:r>
        <w:tab/>
      </w:r>
      <w:r>
        <w:tab/>
        <w:t>OPTIONAL,</w:t>
      </w:r>
    </w:p>
    <w:p w14:paraId="523D0619" w14:textId="77777777" w:rsidR="007119AF" w:rsidRDefault="007119AF" w:rsidP="007119AF">
      <w:pPr>
        <w:pStyle w:val="PL"/>
      </w:pPr>
      <w:r>
        <w:tab/>
        <w:t>...</w:t>
      </w:r>
    </w:p>
    <w:p w14:paraId="0A1FD875" w14:textId="77777777" w:rsidR="007119AF" w:rsidRDefault="007119AF" w:rsidP="007119AF">
      <w:pPr>
        <w:pStyle w:val="PL"/>
      </w:pPr>
      <w:r>
        <w:t>}</w:t>
      </w:r>
    </w:p>
    <w:p w14:paraId="02BFBF26" w14:textId="77777777" w:rsidR="007119AF" w:rsidRDefault="007119AF" w:rsidP="007119AF">
      <w:pPr>
        <w:pStyle w:val="PL"/>
      </w:pPr>
    </w:p>
    <w:p w14:paraId="1114C297" w14:textId="77777777" w:rsidR="007119AF" w:rsidRDefault="007119AF" w:rsidP="007119AF">
      <w:pPr>
        <w:pStyle w:val="PL"/>
      </w:pPr>
      <w:r>
        <w:t>IndirectPathAddition-ExtIEs</w:t>
      </w:r>
      <w:r>
        <w:tab/>
        <w:t>F1AP-PROTOCOL-EXTENSION ::= {</w:t>
      </w:r>
    </w:p>
    <w:p w14:paraId="6479CDA8" w14:textId="77777777" w:rsidR="007119AF" w:rsidRDefault="007119AF" w:rsidP="007119AF">
      <w:pPr>
        <w:pStyle w:val="PL"/>
      </w:pPr>
      <w:r>
        <w:tab/>
        <w:t>...</w:t>
      </w:r>
    </w:p>
    <w:p w14:paraId="2FD39CB8" w14:textId="77777777" w:rsidR="007119AF" w:rsidRDefault="007119AF" w:rsidP="007119AF">
      <w:pPr>
        <w:pStyle w:val="PL"/>
      </w:pPr>
      <w:r>
        <w:t>}</w:t>
      </w:r>
    </w:p>
    <w:p w14:paraId="64300DE4" w14:textId="77777777" w:rsidR="007119AF" w:rsidRDefault="007119AF" w:rsidP="007119AF">
      <w:pPr>
        <w:pStyle w:val="PL"/>
      </w:pPr>
      <w:r>
        <w:t>InterfacesToTrace ::= BIT STRING (SIZE(8))</w:t>
      </w:r>
    </w:p>
    <w:p w14:paraId="2291D5DF" w14:textId="77777777" w:rsidR="007119AF" w:rsidRDefault="007119AF" w:rsidP="007119AF">
      <w:pPr>
        <w:pStyle w:val="PL"/>
        <w:rPr>
          <w:noProof w:val="0"/>
        </w:rPr>
      </w:pPr>
    </w:p>
    <w:p w14:paraId="4FC691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IntendedTDD-DL-ULConfig ::= SEQUENCE {</w:t>
      </w:r>
    </w:p>
    <w:p w14:paraId="0FB651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scs15, scs30, scs60, scs120,..., scs480, scs960},</w:t>
      </w:r>
    </w:p>
    <w:p w14:paraId="606DB9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normal, extended,...},</w:t>
      </w:r>
    </w:p>
    <w:p w14:paraId="6C6FB0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nRDLULTxPeriodicity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13D28B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slot-Configuration-List </w:t>
      </w:r>
      <w:r>
        <w:rPr>
          <w:noProof w:val="0"/>
        </w:rPr>
        <w:tab/>
        <w:t>Slot-Configuration-List,</w:t>
      </w:r>
    </w:p>
    <w:p w14:paraId="0F2EEFE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{IntendedTDD-DL-ULConfig-ExtIEs} } OPTIONAL</w:t>
      </w:r>
    </w:p>
    <w:p w14:paraId="16B68F78" w14:textId="77777777" w:rsidR="007119AF" w:rsidRDefault="007119AF" w:rsidP="007119AF">
      <w:pPr>
        <w:pStyle w:val="PL"/>
      </w:pPr>
      <w:r>
        <w:rPr>
          <w:noProof w:val="0"/>
        </w:rPr>
        <w:t>}</w:t>
      </w:r>
    </w:p>
    <w:p w14:paraId="74AAAF8E" w14:textId="77777777" w:rsidR="007119AF" w:rsidRDefault="007119AF" w:rsidP="007119AF">
      <w:pPr>
        <w:pStyle w:val="PL"/>
      </w:pPr>
    </w:p>
    <w:p w14:paraId="531DC6EE" w14:textId="77777777" w:rsidR="007119AF" w:rsidRDefault="007119AF" w:rsidP="007119AF">
      <w:pPr>
        <w:pStyle w:val="PL"/>
      </w:pPr>
      <w:r>
        <w:t xml:space="preserve">InterFrequencyConfig-NoGap ::= ENUMERATED { </w:t>
      </w:r>
    </w:p>
    <w:p w14:paraId="38658B7A" w14:textId="77777777" w:rsidR="007119AF" w:rsidRDefault="007119AF" w:rsidP="007119AF">
      <w:pPr>
        <w:pStyle w:val="PL"/>
      </w:pPr>
      <w:r>
        <w:tab/>
        <w:t>true,</w:t>
      </w:r>
    </w:p>
    <w:p w14:paraId="2AA49A31" w14:textId="77777777" w:rsidR="007119AF" w:rsidRDefault="007119AF" w:rsidP="007119AF">
      <w:pPr>
        <w:pStyle w:val="PL"/>
      </w:pPr>
      <w:r>
        <w:tab/>
        <w:t>...</w:t>
      </w:r>
    </w:p>
    <w:p w14:paraId="07BC1F99" w14:textId="77777777" w:rsidR="007119AF" w:rsidRDefault="007119AF" w:rsidP="007119AF">
      <w:pPr>
        <w:pStyle w:val="PL"/>
        <w:rPr>
          <w:noProof w:val="0"/>
        </w:rPr>
      </w:pPr>
      <w:r>
        <w:t>}</w:t>
      </w:r>
    </w:p>
    <w:p w14:paraId="5714E33C" w14:textId="77777777" w:rsidR="007119AF" w:rsidRDefault="007119AF" w:rsidP="007119AF">
      <w:pPr>
        <w:pStyle w:val="PL"/>
        <w:rPr>
          <w:noProof w:val="0"/>
        </w:rPr>
      </w:pPr>
    </w:p>
    <w:p w14:paraId="575E46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IngressNonF1terminatingTopologyIndicator ::= ENUMERATED {true, ...}</w:t>
      </w:r>
    </w:p>
    <w:p w14:paraId="56C522DA" w14:textId="77777777" w:rsidR="007119AF" w:rsidRDefault="007119AF" w:rsidP="007119AF">
      <w:pPr>
        <w:pStyle w:val="PL"/>
        <w:rPr>
          <w:noProof w:val="0"/>
        </w:rPr>
      </w:pPr>
    </w:p>
    <w:p w14:paraId="63D6F5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IntendedTDD-DL-ULConfig-ExtIEs </w:t>
      </w:r>
      <w:r>
        <w:rPr>
          <w:noProof w:val="0"/>
        </w:rPr>
        <w:tab/>
        <w:t>F1AP-PROTOCOL-EXTENSION ::= {</w:t>
      </w:r>
    </w:p>
    <w:p w14:paraId="489B46E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FB3A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103C03" w14:textId="77777777" w:rsidR="007119AF" w:rsidRDefault="007119AF" w:rsidP="007119AF">
      <w:pPr>
        <w:pStyle w:val="PL"/>
        <w:rPr>
          <w:noProof w:val="0"/>
        </w:rPr>
      </w:pPr>
    </w:p>
    <w:p w14:paraId="25DB157C" w14:textId="77777777" w:rsidR="007119AF" w:rsidRDefault="007119AF" w:rsidP="007119AF">
      <w:pPr>
        <w:pStyle w:val="PL"/>
      </w:pPr>
      <w:r>
        <w:t>IndicationMCInactiveReception ::= ENUMERATED {true, ...}</w:t>
      </w:r>
    </w:p>
    <w:p w14:paraId="60D3FA15" w14:textId="77777777" w:rsidR="007119AF" w:rsidRDefault="007119AF" w:rsidP="007119AF">
      <w:pPr>
        <w:pStyle w:val="PL"/>
      </w:pPr>
    </w:p>
    <w:p w14:paraId="3F2DCEC5" w14:textId="77777777" w:rsidR="007119AF" w:rsidRDefault="007119AF" w:rsidP="007119AF">
      <w:pPr>
        <w:pStyle w:val="PL"/>
      </w:pPr>
      <w:r>
        <w:t>LTMResetInformation ::= SEQUENCE {</w:t>
      </w:r>
    </w:p>
    <w:p w14:paraId="5B623EEC" w14:textId="77777777" w:rsidR="007119AF" w:rsidRDefault="007119AF" w:rsidP="007119AF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6314B807" w14:textId="77777777" w:rsidR="007119AF" w:rsidRDefault="007119AF" w:rsidP="007119AF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LTML2ResetConfigurationList</w:t>
      </w:r>
      <w:r>
        <w:tab/>
      </w:r>
      <w:r>
        <w:rPr>
          <w:rFonts w:cs="Courier New"/>
        </w:rPr>
        <w:tab/>
        <w:t>OPTIONAL</w:t>
      </w:r>
      <w:r>
        <w:t>,</w:t>
      </w:r>
    </w:p>
    <w:p w14:paraId="2CE4CBA5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LTMResetInformation-ItemExtIEs} } OPTIONAL,</w:t>
      </w:r>
    </w:p>
    <w:p w14:paraId="60655062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9C99878" w14:textId="77777777" w:rsidR="007119AF" w:rsidRDefault="007119AF" w:rsidP="007119AF">
      <w:pPr>
        <w:pStyle w:val="PL"/>
      </w:pPr>
      <w:r>
        <w:t>}</w:t>
      </w:r>
    </w:p>
    <w:p w14:paraId="35EAF768" w14:textId="77777777" w:rsidR="007119AF" w:rsidRDefault="007119AF" w:rsidP="007119AF">
      <w:pPr>
        <w:pStyle w:val="PL"/>
      </w:pPr>
    </w:p>
    <w:p w14:paraId="12221305" w14:textId="77777777" w:rsidR="007119AF" w:rsidRDefault="007119AF" w:rsidP="007119AF">
      <w:pPr>
        <w:pStyle w:val="PL"/>
      </w:pPr>
      <w:r>
        <w:t>LTMResetInformation-ItemExtIEs F1AP-PROTOCOL-EXTENSION ::= {</w:t>
      </w:r>
    </w:p>
    <w:p w14:paraId="4040702C" w14:textId="77777777" w:rsidR="007119AF" w:rsidRDefault="007119AF" w:rsidP="007119AF">
      <w:pPr>
        <w:pStyle w:val="PL"/>
      </w:pPr>
      <w:r>
        <w:tab/>
        <w:t>...</w:t>
      </w:r>
    </w:p>
    <w:p w14:paraId="031C1B29" w14:textId="77777777" w:rsidR="007119AF" w:rsidRDefault="007119AF" w:rsidP="007119AF">
      <w:pPr>
        <w:pStyle w:val="PL"/>
      </w:pPr>
      <w:r>
        <w:t>}</w:t>
      </w:r>
    </w:p>
    <w:p w14:paraId="684A98D5" w14:textId="77777777" w:rsidR="007119AF" w:rsidRDefault="007119AF" w:rsidP="007119AF">
      <w:pPr>
        <w:pStyle w:val="PL"/>
      </w:pPr>
    </w:p>
    <w:p w14:paraId="10D61247" w14:textId="77777777" w:rsidR="007119AF" w:rsidRDefault="007119AF" w:rsidP="007119AF">
      <w:pPr>
        <w:pStyle w:val="PL"/>
        <w:rPr>
          <w:snapToGrid w:val="0"/>
        </w:rPr>
      </w:pPr>
      <w:r>
        <w:t>LTML2ResetConfigurationList</w:t>
      </w:r>
      <w:r>
        <w:rPr>
          <w:snapToGrid w:val="0"/>
        </w:rPr>
        <w:t xml:space="preserve"> ::= SEQUENCE (SIZE(1.. maxnoofLTMCells)) OF </w:t>
      </w:r>
      <w:r>
        <w:t>LTML2ResetConfiguration</w:t>
      </w:r>
      <w:r>
        <w:rPr>
          <w:snapToGrid w:val="0"/>
        </w:rPr>
        <w:t>-Item</w:t>
      </w:r>
    </w:p>
    <w:p w14:paraId="7F87F1AD" w14:textId="77777777" w:rsidR="007119AF" w:rsidRDefault="007119AF" w:rsidP="007119AF">
      <w:pPr>
        <w:pStyle w:val="PL"/>
        <w:rPr>
          <w:snapToGrid w:val="0"/>
        </w:rPr>
      </w:pPr>
    </w:p>
    <w:p w14:paraId="1D4F696B" w14:textId="77777777" w:rsidR="007119AF" w:rsidRDefault="007119AF" w:rsidP="007119A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 ::= SEQUENCE {</w:t>
      </w:r>
    </w:p>
    <w:p w14:paraId="0A8BF3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NRCGI,</w:t>
      </w:r>
    </w:p>
    <w:p w14:paraId="35FD063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ltmL2ResetConfiguration</w:t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46E4A2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LTML2ResetConfiguration</w:t>
      </w:r>
      <w:r>
        <w:rPr>
          <w:snapToGrid w:val="0"/>
        </w:rPr>
        <w:t>-ItemExtIEs } }</w:t>
      </w:r>
      <w:r>
        <w:rPr>
          <w:snapToGrid w:val="0"/>
        </w:rPr>
        <w:tab/>
        <w:t>OPTIONAL</w:t>
      </w:r>
    </w:p>
    <w:p w14:paraId="4C43BA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A512D" w14:textId="77777777" w:rsidR="007119AF" w:rsidRDefault="007119AF" w:rsidP="007119AF">
      <w:pPr>
        <w:pStyle w:val="PL"/>
        <w:rPr>
          <w:snapToGrid w:val="0"/>
        </w:rPr>
      </w:pPr>
    </w:p>
    <w:p w14:paraId="6CE92421" w14:textId="77777777" w:rsidR="007119AF" w:rsidRDefault="007119AF" w:rsidP="007119AF">
      <w:pPr>
        <w:pStyle w:val="PL"/>
        <w:rPr>
          <w:snapToGrid w:val="0"/>
        </w:rPr>
      </w:pPr>
      <w:r>
        <w:t>LTML2ResetConfiguration</w:t>
      </w:r>
      <w:r>
        <w:rPr>
          <w:snapToGrid w:val="0"/>
        </w:rPr>
        <w:t>-ItemExtIEs</w:t>
      </w:r>
      <w:r>
        <w:rPr>
          <w:snapToGrid w:val="0"/>
        </w:rPr>
        <w:tab/>
        <w:t>F1AP-PROTOCOL-EXTENSION ::= {</w:t>
      </w:r>
    </w:p>
    <w:p w14:paraId="471BFE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06E4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81926" w14:textId="77777777" w:rsidR="007119AF" w:rsidRDefault="007119AF" w:rsidP="007119AF">
      <w:pPr>
        <w:pStyle w:val="PL"/>
      </w:pPr>
    </w:p>
    <w:p w14:paraId="2969B82C" w14:textId="77777777" w:rsidR="007119AF" w:rsidRDefault="007119AF" w:rsidP="007119AF">
      <w:pPr>
        <w:pStyle w:val="PL"/>
        <w:rPr>
          <w:noProof w:val="0"/>
        </w:rPr>
      </w:pPr>
    </w:p>
    <w:p w14:paraId="57CB4301" w14:textId="77777777" w:rsidR="007119AF" w:rsidRDefault="007119AF" w:rsidP="007119AF">
      <w:pPr>
        <w:pStyle w:val="PL"/>
        <w:rPr>
          <w:noProof w:val="0"/>
        </w:rPr>
      </w:pPr>
    </w:p>
    <w:p w14:paraId="2BD661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5A57A6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F9B02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8B2EA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72D678D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IPHeaderInformation-ItemExtIEs} } OPTIONAL,</w:t>
      </w:r>
    </w:p>
    <w:p w14:paraId="28E75FC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F52E0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9894A43" w14:textId="77777777" w:rsidR="007119AF" w:rsidRDefault="007119AF" w:rsidP="007119AF">
      <w:pPr>
        <w:pStyle w:val="PL"/>
        <w:rPr>
          <w:noProof w:val="0"/>
        </w:rPr>
      </w:pPr>
    </w:p>
    <w:p w14:paraId="62F2CD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7B7D8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EFE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5AE7D90" w14:textId="77777777" w:rsidR="007119AF" w:rsidRDefault="007119AF" w:rsidP="007119AF">
      <w:pPr>
        <w:pStyle w:val="PL"/>
        <w:rPr>
          <w:noProof w:val="0"/>
        </w:rPr>
      </w:pPr>
    </w:p>
    <w:p w14:paraId="3213B0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3877DDC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84C98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351C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E8EC69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65C4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921288F" w14:textId="77777777" w:rsidR="007119AF" w:rsidRDefault="007119AF" w:rsidP="007119AF">
      <w:pPr>
        <w:pStyle w:val="PL"/>
        <w:rPr>
          <w:noProof w:val="0"/>
        </w:rPr>
      </w:pPr>
    </w:p>
    <w:p w14:paraId="781DCD3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2A578E74" w14:textId="77777777" w:rsidR="007119AF" w:rsidRDefault="007119AF" w:rsidP="007119AF">
      <w:pPr>
        <w:pStyle w:val="PL"/>
        <w:rPr>
          <w:noProof w:val="0"/>
        </w:rPr>
      </w:pPr>
    </w:p>
    <w:p w14:paraId="7C00C43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447373A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C289E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5D4A87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F4DC1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0537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420C14" w14:textId="77777777" w:rsidR="007119AF" w:rsidRDefault="007119AF" w:rsidP="007119AF">
      <w:pPr>
        <w:pStyle w:val="PL"/>
        <w:rPr>
          <w:noProof w:val="0"/>
        </w:rPr>
      </w:pPr>
    </w:p>
    <w:p w14:paraId="14D617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7461F0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5F469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E247E41" w14:textId="77777777" w:rsidR="007119AF" w:rsidRDefault="007119AF" w:rsidP="007119AF">
      <w:pPr>
        <w:pStyle w:val="PL"/>
        <w:rPr>
          <w:noProof w:val="0"/>
        </w:rPr>
      </w:pPr>
    </w:p>
    <w:p w14:paraId="790C4446" w14:textId="77777777" w:rsidR="007119AF" w:rsidRDefault="007119AF" w:rsidP="007119AF">
      <w:pPr>
        <w:pStyle w:val="PL"/>
        <w:outlineLvl w:val="3"/>
      </w:pPr>
      <w:r>
        <w:t>-- J</w:t>
      </w:r>
    </w:p>
    <w:p w14:paraId="66A42844" w14:textId="77777777" w:rsidR="007119AF" w:rsidRDefault="007119AF" w:rsidP="007119AF">
      <w:pPr>
        <w:pStyle w:val="PL"/>
      </w:pPr>
    </w:p>
    <w:p w14:paraId="42A995D7" w14:textId="77777777" w:rsidR="007119AF" w:rsidRDefault="007119AF" w:rsidP="007119AF">
      <w:pPr>
        <w:pStyle w:val="PL"/>
        <w:rPr>
          <w:noProof w:val="0"/>
        </w:rPr>
      </w:pPr>
      <w:r>
        <w:rPr>
          <w:rFonts w:eastAsia="宋体"/>
          <w:snapToGrid w:val="0"/>
        </w:rPr>
        <w:t>JointorDLTCIStateID</w:t>
      </w:r>
      <w:r>
        <w:t xml:space="preserve">  ::= OCTET STRING</w:t>
      </w:r>
    </w:p>
    <w:p w14:paraId="7EE62A79" w14:textId="77777777" w:rsidR="007119AF" w:rsidRDefault="007119AF" w:rsidP="007119AF">
      <w:pPr>
        <w:pStyle w:val="PL"/>
      </w:pPr>
    </w:p>
    <w:p w14:paraId="5EF86E33" w14:textId="77777777" w:rsidR="007119AF" w:rsidRDefault="007119AF" w:rsidP="007119AF">
      <w:pPr>
        <w:pStyle w:val="PL"/>
      </w:pPr>
    </w:p>
    <w:p w14:paraId="7BA8794F" w14:textId="77777777" w:rsidR="007119AF" w:rsidRDefault="007119AF" w:rsidP="007119AF">
      <w:pPr>
        <w:pStyle w:val="PL"/>
      </w:pPr>
    </w:p>
    <w:p w14:paraId="0942C34A" w14:textId="77777777" w:rsidR="007119AF" w:rsidRDefault="007119AF" w:rsidP="007119AF">
      <w:pPr>
        <w:pStyle w:val="PL"/>
        <w:outlineLvl w:val="3"/>
      </w:pPr>
      <w:r>
        <w:t>-- K</w:t>
      </w:r>
    </w:p>
    <w:p w14:paraId="614A9D76" w14:textId="77777777" w:rsidR="007119AF" w:rsidRDefault="007119AF" w:rsidP="007119AF">
      <w:pPr>
        <w:pStyle w:val="PL"/>
      </w:pPr>
    </w:p>
    <w:p w14:paraId="06879ED3" w14:textId="77777777" w:rsidR="007119AF" w:rsidRDefault="007119AF" w:rsidP="007119AF">
      <w:pPr>
        <w:pStyle w:val="PL"/>
        <w:outlineLvl w:val="3"/>
      </w:pPr>
      <w:r>
        <w:t>-- L</w:t>
      </w:r>
    </w:p>
    <w:p w14:paraId="1BE4A7CC" w14:textId="77777777" w:rsidR="007119AF" w:rsidRDefault="007119AF" w:rsidP="007119AF">
      <w:pPr>
        <w:pStyle w:val="PL"/>
      </w:pPr>
    </w:p>
    <w:p w14:paraId="2E05F7DB" w14:textId="77777777" w:rsidR="007119AF" w:rsidRDefault="007119AF" w:rsidP="007119AF">
      <w:pPr>
        <w:pStyle w:val="PL"/>
      </w:pPr>
      <w:r>
        <w:t>LTEA2XServicesAuthorized ::= SEQUENCE {</w:t>
      </w:r>
    </w:p>
    <w:p w14:paraId="36024F9F" w14:textId="77777777" w:rsidR="007119AF" w:rsidRDefault="007119AF" w:rsidP="007119A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B5500B" w14:textId="77777777" w:rsidR="007119AF" w:rsidRDefault="007119AF" w:rsidP="007119AF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CC823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07ABADF5" w14:textId="77777777" w:rsidR="007119AF" w:rsidRDefault="007119AF" w:rsidP="007119AF">
      <w:pPr>
        <w:pStyle w:val="PL"/>
      </w:pPr>
      <w:r>
        <w:t>}</w:t>
      </w:r>
    </w:p>
    <w:p w14:paraId="603D31CC" w14:textId="77777777" w:rsidR="007119AF" w:rsidRDefault="007119AF" w:rsidP="007119AF">
      <w:pPr>
        <w:pStyle w:val="PL"/>
      </w:pPr>
    </w:p>
    <w:p w14:paraId="26AC35E1" w14:textId="77777777" w:rsidR="007119AF" w:rsidRDefault="007119AF" w:rsidP="007119AF">
      <w:pPr>
        <w:pStyle w:val="PL"/>
      </w:pPr>
      <w:r>
        <w:t>LTEA2XServicesAuthorized-ExtIEs F1AP-PROTOCOL-EXTENSION ::= {</w:t>
      </w:r>
    </w:p>
    <w:p w14:paraId="379BB941" w14:textId="77777777" w:rsidR="007119AF" w:rsidRDefault="007119AF" w:rsidP="007119AF">
      <w:pPr>
        <w:pStyle w:val="PL"/>
      </w:pPr>
      <w:r>
        <w:tab/>
        <w:t>...</w:t>
      </w:r>
    </w:p>
    <w:p w14:paraId="6C1EB526" w14:textId="77777777" w:rsidR="007119AF" w:rsidRDefault="007119AF" w:rsidP="007119AF">
      <w:pPr>
        <w:pStyle w:val="PL"/>
      </w:pPr>
      <w:r>
        <w:t>}</w:t>
      </w:r>
    </w:p>
    <w:p w14:paraId="71185808" w14:textId="77777777" w:rsidR="007119AF" w:rsidRDefault="007119AF" w:rsidP="007119AF">
      <w:pPr>
        <w:pStyle w:val="PL"/>
      </w:pPr>
    </w:p>
    <w:p w14:paraId="4DF61408" w14:textId="77777777" w:rsidR="007119AF" w:rsidRDefault="007119AF" w:rsidP="007119AF">
      <w:pPr>
        <w:pStyle w:val="PL"/>
      </w:pPr>
      <w:r>
        <w:t>L139Info ::= SEQUENCE {</w:t>
      </w:r>
    </w:p>
    <w:p w14:paraId="746B4AC0" w14:textId="77777777" w:rsidR="007119AF" w:rsidRDefault="007119AF" w:rsidP="007119A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 scs960</w:t>
      </w:r>
      <w:r>
        <w:t>},</w:t>
      </w:r>
    </w:p>
    <w:p w14:paraId="531F8B67" w14:textId="77777777" w:rsidR="007119AF" w:rsidRDefault="007119AF" w:rsidP="007119A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C33DEBB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6CF4B6D9" w14:textId="77777777" w:rsidR="007119AF" w:rsidRDefault="007119AF" w:rsidP="007119AF">
      <w:pPr>
        <w:pStyle w:val="PL"/>
      </w:pPr>
      <w:r>
        <w:tab/>
        <w:t>...</w:t>
      </w:r>
    </w:p>
    <w:p w14:paraId="03179A0C" w14:textId="77777777" w:rsidR="007119AF" w:rsidRDefault="007119AF" w:rsidP="007119AF">
      <w:pPr>
        <w:pStyle w:val="PL"/>
      </w:pPr>
      <w:r>
        <w:t>}</w:t>
      </w:r>
    </w:p>
    <w:p w14:paraId="3B7D7189" w14:textId="77777777" w:rsidR="007119AF" w:rsidRDefault="007119AF" w:rsidP="007119AF">
      <w:pPr>
        <w:pStyle w:val="PL"/>
      </w:pPr>
    </w:p>
    <w:p w14:paraId="567970EF" w14:textId="77777777" w:rsidR="007119AF" w:rsidRDefault="007119AF" w:rsidP="007119AF">
      <w:pPr>
        <w:pStyle w:val="PL"/>
      </w:pPr>
      <w:r>
        <w:t>L139Info-ExtIEs F1AP-PROTOCOL-EXTENSION ::= {</w:t>
      </w:r>
    </w:p>
    <w:p w14:paraId="0BEE5B57" w14:textId="77777777" w:rsidR="007119AF" w:rsidRDefault="007119AF" w:rsidP="007119AF">
      <w:pPr>
        <w:pStyle w:val="PL"/>
      </w:pPr>
      <w:r>
        <w:tab/>
        <w:t>...</w:t>
      </w:r>
    </w:p>
    <w:p w14:paraId="5232DC44" w14:textId="77777777" w:rsidR="007119AF" w:rsidRDefault="007119AF" w:rsidP="007119AF">
      <w:pPr>
        <w:pStyle w:val="PL"/>
      </w:pPr>
      <w:r>
        <w:t>}</w:t>
      </w:r>
    </w:p>
    <w:p w14:paraId="0438F75F" w14:textId="77777777" w:rsidR="007119AF" w:rsidRDefault="007119AF" w:rsidP="007119AF">
      <w:pPr>
        <w:pStyle w:val="PL"/>
      </w:pPr>
    </w:p>
    <w:p w14:paraId="1876A2C0" w14:textId="77777777" w:rsidR="007119AF" w:rsidRDefault="007119AF" w:rsidP="007119AF">
      <w:pPr>
        <w:pStyle w:val="PL"/>
      </w:pPr>
      <w:r>
        <w:t>L839Info ::= SEQUENCE {</w:t>
      </w:r>
    </w:p>
    <w:p w14:paraId="1A4E4BCF" w14:textId="77777777" w:rsidR="007119AF" w:rsidRDefault="007119AF" w:rsidP="007119A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8BF168C" w14:textId="77777777" w:rsidR="007119AF" w:rsidRDefault="007119AF" w:rsidP="007119AF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65D0C43C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50527A9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{L839Info-ExtIEs} } 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01CF4D86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8DDB9F7" w14:textId="77777777" w:rsidR="007119AF" w:rsidRDefault="007119AF" w:rsidP="007119AF">
      <w:pPr>
        <w:pStyle w:val="PL"/>
      </w:pPr>
      <w:r>
        <w:t>}</w:t>
      </w:r>
    </w:p>
    <w:p w14:paraId="3D33F99F" w14:textId="77777777" w:rsidR="007119AF" w:rsidRDefault="007119AF" w:rsidP="007119AF">
      <w:pPr>
        <w:pStyle w:val="PL"/>
      </w:pPr>
    </w:p>
    <w:p w14:paraId="0DFC1EC6" w14:textId="77777777" w:rsidR="007119AF" w:rsidRDefault="007119AF" w:rsidP="007119AF">
      <w:pPr>
        <w:pStyle w:val="PL"/>
      </w:pPr>
      <w:r>
        <w:t>L839Info-ExtIEs F1AP-PROTOCOL-EXTENSION ::= {</w:t>
      </w:r>
    </w:p>
    <w:p w14:paraId="1C354A34" w14:textId="77777777" w:rsidR="007119AF" w:rsidRDefault="007119AF" w:rsidP="007119AF">
      <w:pPr>
        <w:pStyle w:val="PL"/>
      </w:pPr>
      <w:r>
        <w:tab/>
        <w:t>...</w:t>
      </w:r>
    </w:p>
    <w:p w14:paraId="436C702D" w14:textId="77777777" w:rsidR="007119AF" w:rsidRDefault="007119AF" w:rsidP="007119AF">
      <w:pPr>
        <w:pStyle w:val="PL"/>
      </w:pPr>
      <w:r>
        <w:t>}</w:t>
      </w:r>
    </w:p>
    <w:p w14:paraId="32184C89" w14:textId="77777777" w:rsidR="007119AF" w:rsidRDefault="007119AF" w:rsidP="007119AF">
      <w:pPr>
        <w:pStyle w:val="PL"/>
      </w:pPr>
    </w:p>
    <w:p w14:paraId="693CE39B" w14:textId="77777777" w:rsidR="007119AF" w:rsidRDefault="007119AF" w:rsidP="007119AF">
      <w:pPr>
        <w:pStyle w:val="PL"/>
      </w:pPr>
      <w:r>
        <w:t>L571Info ::= SEQUENCE {</w:t>
      </w:r>
    </w:p>
    <w:p w14:paraId="5FF4A838" w14:textId="77777777" w:rsidR="007119AF" w:rsidRDefault="007119AF" w:rsidP="007119A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SCSForL571</w:t>
      </w:r>
      <w:r>
        <w:tab/>
      </w:r>
      <w:r>
        <w:tab/>
      </w:r>
      <w:r>
        <w:tab/>
      </w:r>
      <w:r>
        <w:tab/>
        <w:t>ENUMERATED { scs30, scs120, ... , scs480},</w:t>
      </w:r>
    </w:p>
    <w:p w14:paraId="47E6504C" w14:textId="77777777" w:rsidR="007119AF" w:rsidRDefault="007119AF" w:rsidP="007119A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69A35949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3AA53204" w14:textId="77777777" w:rsidR="007119AF" w:rsidRDefault="007119AF" w:rsidP="007119AF">
      <w:pPr>
        <w:pStyle w:val="PL"/>
      </w:pPr>
      <w:r>
        <w:tab/>
        <w:t>...</w:t>
      </w:r>
    </w:p>
    <w:p w14:paraId="6E7C9DE4" w14:textId="77777777" w:rsidR="007119AF" w:rsidRDefault="007119AF" w:rsidP="007119AF">
      <w:pPr>
        <w:pStyle w:val="PL"/>
      </w:pPr>
      <w:r>
        <w:t>}</w:t>
      </w:r>
    </w:p>
    <w:p w14:paraId="3DC216E2" w14:textId="77777777" w:rsidR="007119AF" w:rsidRDefault="007119AF" w:rsidP="007119AF">
      <w:pPr>
        <w:pStyle w:val="PL"/>
      </w:pPr>
    </w:p>
    <w:p w14:paraId="59F4BB09" w14:textId="77777777" w:rsidR="007119AF" w:rsidRDefault="007119AF" w:rsidP="007119AF">
      <w:pPr>
        <w:pStyle w:val="PL"/>
      </w:pPr>
      <w:r>
        <w:t>L571Info-ExtIEs F1AP-PROTOCOL-EXTENSION ::= {</w:t>
      </w:r>
    </w:p>
    <w:p w14:paraId="1CB8276E" w14:textId="77777777" w:rsidR="007119AF" w:rsidRDefault="007119AF" w:rsidP="007119AF">
      <w:pPr>
        <w:pStyle w:val="PL"/>
      </w:pPr>
      <w:r>
        <w:tab/>
        <w:t>...</w:t>
      </w:r>
    </w:p>
    <w:p w14:paraId="5FCD74A9" w14:textId="77777777" w:rsidR="007119AF" w:rsidRDefault="007119AF" w:rsidP="007119AF">
      <w:pPr>
        <w:pStyle w:val="PL"/>
      </w:pPr>
      <w:r>
        <w:t>}</w:t>
      </w:r>
    </w:p>
    <w:p w14:paraId="68015F18" w14:textId="77777777" w:rsidR="007119AF" w:rsidRDefault="007119AF" w:rsidP="007119AF">
      <w:pPr>
        <w:pStyle w:val="PL"/>
      </w:pPr>
    </w:p>
    <w:p w14:paraId="17AA048C" w14:textId="77777777" w:rsidR="007119AF" w:rsidRDefault="007119AF" w:rsidP="007119AF">
      <w:pPr>
        <w:pStyle w:val="PL"/>
      </w:pPr>
      <w:r>
        <w:t>L1151Info ::= SEQUENCE {</w:t>
      </w:r>
    </w:p>
    <w:p w14:paraId="707D26C1" w14:textId="77777777" w:rsidR="007119AF" w:rsidRDefault="007119AF" w:rsidP="007119AF">
      <w:pPr>
        <w:pStyle w:val="PL"/>
      </w:pPr>
      <w:r>
        <w:tab/>
      </w:r>
      <w:r>
        <w:rPr>
          <w:noProof w:val="0"/>
          <w:lang w:eastAsia="zh-CN"/>
        </w:rPr>
        <w:t>prach</w:t>
      </w:r>
      <w:r>
        <w:rPr>
          <w:noProof w:val="0"/>
        </w:rPr>
        <w:t>SCSForL1151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0C44A74A" w14:textId="77777777" w:rsidR="007119AF" w:rsidRDefault="007119AF" w:rsidP="007119AF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40D26806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2ED731D" w14:textId="77777777" w:rsidR="007119AF" w:rsidRDefault="007119AF" w:rsidP="007119AF">
      <w:pPr>
        <w:pStyle w:val="PL"/>
      </w:pPr>
      <w:r>
        <w:tab/>
        <w:t>...</w:t>
      </w:r>
    </w:p>
    <w:p w14:paraId="4A65FD92" w14:textId="77777777" w:rsidR="007119AF" w:rsidRDefault="007119AF" w:rsidP="007119AF">
      <w:pPr>
        <w:pStyle w:val="PL"/>
      </w:pPr>
      <w:r>
        <w:t>}</w:t>
      </w:r>
    </w:p>
    <w:p w14:paraId="45BDA24E" w14:textId="77777777" w:rsidR="007119AF" w:rsidRDefault="007119AF" w:rsidP="007119AF">
      <w:pPr>
        <w:pStyle w:val="PL"/>
      </w:pPr>
    </w:p>
    <w:p w14:paraId="17086321" w14:textId="77777777" w:rsidR="007119AF" w:rsidRDefault="007119AF" w:rsidP="007119AF">
      <w:pPr>
        <w:pStyle w:val="PL"/>
      </w:pPr>
      <w:r>
        <w:t>L1151Info-ExtIEs F1AP-PROTOCOL-EXTENSION ::= {</w:t>
      </w:r>
    </w:p>
    <w:p w14:paraId="37CFA5D5" w14:textId="77777777" w:rsidR="007119AF" w:rsidRDefault="007119AF" w:rsidP="007119AF">
      <w:pPr>
        <w:pStyle w:val="PL"/>
      </w:pPr>
      <w:r>
        <w:tab/>
        <w:t>...</w:t>
      </w:r>
    </w:p>
    <w:p w14:paraId="3419A2BD" w14:textId="77777777" w:rsidR="007119AF" w:rsidRDefault="007119AF" w:rsidP="007119AF">
      <w:pPr>
        <w:pStyle w:val="PL"/>
      </w:pPr>
      <w:r>
        <w:t>}</w:t>
      </w:r>
    </w:p>
    <w:p w14:paraId="5684F5A4" w14:textId="77777777" w:rsidR="007119AF" w:rsidRDefault="007119AF" w:rsidP="007119AF">
      <w:pPr>
        <w:pStyle w:val="PL"/>
      </w:pPr>
    </w:p>
    <w:p w14:paraId="45D06B45" w14:textId="77777777" w:rsidR="007119AF" w:rsidRDefault="007119AF" w:rsidP="007119AF">
      <w:pPr>
        <w:pStyle w:val="PL"/>
      </w:pPr>
    </w:p>
    <w:p w14:paraId="67B015F9" w14:textId="77777777" w:rsidR="007119AF" w:rsidRDefault="007119AF" w:rsidP="007119AF">
      <w:pPr>
        <w:pStyle w:val="PL"/>
        <w:rPr>
          <w:rFonts w:eastAsia="宋体"/>
        </w:rPr>
      </w:pPr>
      <w:r>
        <w:t>LastUsedCellIndication ::= ENUMERATED {true, ...}</w:t>
      </w:r>
    </w:p>
    <w:p w14:paraId="6947DE7A" w14:textId="77777777" w:rsidR="007119AF" w:rsidRDefault="007119AF" w:rsidP="007119AF">
      <w:pPr>
        <w:pStyle w:val="PL"/>
        <w:rPr>
          <w:rFonts w:eastAsia="Times New Roman"/>
        </w:rPr>
      </w:pPr>
    </w:p>
    <w:p w14:paraId="052ED32D" w14:textId="77777777" w:rsidR="007119AF" w:rsidRDefault="007119AF" w:rsidP="007119AF">
      <w:pPr>
        <w:pStyle w:val="PL"/>
      </w:pPr>
      <w:r>
        <w:t>LCID ::= INTEGER (1..32, ...)</w:t>
      </w:r>
    </w:p>
    <w:p w14:paraId="70682B8E" w14:textId="77777777" w:rsidR="007119AF" w:rsidRDefault="007119AF" w:rsidP="007119AF">
      <w:pPr>
        <w:pStyle w:val="PL"/>
      </w:pPr>
    </w:p>
    <w:p w14:paraId="675BC7FE" w14:textId="77777777" w:rsidR="007119AF" w:rsidRDefault="007119AF" w:rsidP="007119AF">
      <w:pPr>
        <w:pStyle w:val="PL"/>
      </w:pPr>
    </w:p>
    <w:p w14:paraId="47143A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LCS-to-GCS-Translation::= SEQUENCE {</w:t>
      </w:r>
    </w:p>
    <w:p w14:paraId="6E09E269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alpha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0C3FCA3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beta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063D3B09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gamma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(0..3599),</w:t>
      </w:r>
    </w:p>
    <w:p w14:paraId="760E6B55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ProtocolExtensionContainer { {</w:t>
      </w:r>
      <w:r>
        <w:rPr>
          <w:rFonts w:eastAsia="Calibri" w:cs="Courier New"/>
          <w:snapToGrid w:val="0"/>
          <w:szCs w:val="22"/>
        </w:rPr>
        <w:t xml:space="preserve"> </w:t>
      </w: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-ExtIEs} } OPTIONAL,</w:t>
      </w:r>
    </w:p>
    <w:p w14:paraId="22389C6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...</w:t>
      </w:r>
    </w:p>
    <w:p w14:paraId="70D422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4A21CC" w14:textId="77777777" w:rsidR="007119AF" w:rsidRDefault="007119AF" w:rsidP="007119AF">
      <w:pPr>
        <w:pStyle w:val="PL"/>
        <w:rPr>
          <w:rFonts w:eastAsia="Calibri" w:cs="Courier New"/>
          <w:szCs w:val="22"/>
        </w:rPr>
      </w:pPr>
    </w:p>
    <w:p w14:paraId="57FF5ADC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>LCS-to-GCS-Translation</w:t>
      </w:r>
      <w:r>
        <w:rPr>
          <w:rFonts w:eastAsia="Calibri" w:cs="Courier New"/>
          <w:szCs w:val="22"/>
        </w:rPr>
        <w:t>-ExtIEs F1AP-PROTOCOL-EXTENSION ::= {</w:t>
      </w:r>
    </w:p>
    <w:p w14:paraId="7A4D9C42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0E70973A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10663A4E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3CD77896" w14:textId="77777777" w:rsidR="007119AF" w:rsidRDefault="007119AF" w:rsidP="007119AF">
      <w:pPr>
        <w:pStyle w:val="PL"/>
      </w:pPr>
      <w:r>
        <w:t>LCStoGCSTranslationList ::= SEQUENCE (SIZE (1.. maxnooflcs-gcs-translation)) OF LCStoGCSTranslation</w:t>
      </w:r>
    </w:p>
    <w:p w14:paraId="3139D973" w14:textId="77777777" w:rsidR="007119AF" w:rsidRDefault="007119AF" w:rsidP="007119AF">
      <w:pPr>
        <w:pStyle w:val="PL"/>
      </w:pPr>
    </w:p>
    <w:p w14:paraId="1357EB25" w14:textId="77777777" w:rsidR="007119AF" w:rsidRDefault="007119AF" w:rsidP="007119AF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EE4A0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E14E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8072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BA64F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3C05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7B092D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FDC8B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</w:t>
      </w:r>
      <w:r>
        <w:rPr>
          <w:lang w:val="fr-FR"/>
        </w:rPr>
        <w:t>LCStoGCSTranslation</w:t>
      </w:r>
      <w:r>
        <w:rPr>
          <w:noProof w:val="0"/>
          <w:lang w:val="fr-FR"/>
        </w:rPr>
        <w:t>-ExtIEs} } OPTIONAL</w:t>
      </w:r>
    </w:p>
    <w:p w14:paraId="120954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AF29B5C" w14:textId="77777777" w:rsidR="007119AF" w:rsidRDefault="007119AF" w:rsidP="007119AF">
      <w:pPr>
        <w:pStyle w:val="PL"/>
        <w:rPr>
          <w:noProof w:val="0"/>
        </w:rPr>
      </w:pPr>
    </w:p>
    <w:p w14:paraId="183EC60E" w14:textId="77777777" w:rsidR="007119AF" w:rsidRDefault="007119AF" w:rsidP="007119AF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3B40D2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D12E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4047747" w14:textId="77777777" w:rsidR="007119AF" w:rsidRDefault="007119AF" w:rsidP="007119AF">
      <w:pPr>
        <w:pStyle w:val="PL"/>
        <w:rPr>
          <w:noProof w:val="0"/>
        </w:rPr>
      </w:pPr>
    </w:p>
    <w:p w14:paraId="2A60B0B1" w14:textId="77777777" w:rsidR="007119AF" w:rsidRDefault="007119AF" w:rsidP="007119AF">
      <w:pPr>
        <w:pStyle w:val="PL"/>
      </w:pPr>
      <w:r>
        <w:t>LMF-MeasurementID ::= INTEGER (1.. 65536, ...)</w:t>
      </w:r>
    </w:p>
    <w:p w14:paraId="5A673E3B" w14:textId="77777777" w:rsidR="007119AF" w:rsidRDefault="007119AF" w:rsidP="007119AF">
      <w:pPr>
        <w:pStyle w:val="PL"/>
      </w:pPr>
    </w:p>
    <w:p w14:paraId="45CB45A9" w14:textId="77777777" w:rsidR="007119AF" w:rsidRDefault="007119AF" w:rsidP="007119AF">
      <w:pPr>
        <w:pStyle w:val="PL"/>
      </w:pPr>
      <w:r>
        <w:t>LMF-UE-MeasurementID ::= INTEGER (1.. 256, ...)</w:t>
      </w:r>
    </w:p>
    <w:p w14:paraId="223C3146" w14:textId="77777777" w:rsidR="007119AF" w:rsidRDefault="007119AF" w:rsidP="007119AF">
      <w:pPr>
        <w:pStyle w:val="PL"/>
      </w:pPr>
    </w:p>
    <w:p w14:paraId="7A3B0BD7" w14:textId="77777777" w:rsidR="007119AF" w:rsidRDefault="007119AF" w:rsidP="007119AF">
      <w:pPr>
        <w:pStyle w:val="PL"/>
      </w:pPr>
      <w:r>
        <w:t>LocationDependentMBSF1UInformation ::= SEQUENCE (SIZE(1..maxnoofMBSAreaSessionIDs)) OF LocationDependentMBSF1UInformation-Item</w:t>
      </w:r>
    </w:p>
    <w:p w14:paraId="464226E6" w14:textId="77777777" w:rsidR="007119AF" w:rsidRDefault="007119AF" w:rsidP="007119AF">
      <w:pPr>
        <w:pStyle w:val="PL"/>
      </w:pPr>
      <w:r>
        <w:t>LocationDependentMBSF1UInformation-Item ::= SEQUENCE {</w:t>
      </w:r>
    </w:p>
    <w:p w14:paraId="72DB1FB1" w14:textId="77777777" w:rsidR="007119AF" w:rsidRDefault="007119AF" w:rsidP="007119AF">
      <w:pPr>
        <w:pStyle w:val="PL"/>
      </w:pPr>
      <w:r>
        <w:tab/>
        <w:t>mbsAreaSession-ID</w:t>
      </w:r>
      <w:r>
        <w:tab/>
      </w:r>
      <w:r>
        <w:tab/>
      </w:r>
      <w:r>
        <w:tab/>
      </w:r>
      <w:r>
        <w:tab/>
        <w:t>MBS-Area-Session-ID,</w:t>
      </w:r>
    </w:p>
    <w:p w14:paraId="5B5BB6D8" w14:textId="77777777" w:rsidR="007119AF" w:rsidRDefault="007119AF" w:rsidP="007119AF">
      <w:pPr>
        <w:pStyle w:val="PL"/>
      </w:pPr>
      <w:r>
        <w:tab/>
        <w:t>mbs-f1u-info-at-CU</w:t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UPTransportLayerInformation</w:t>
      </w:r>
      <w:r>
        <w:t>,</w:t>
      </w:r>
    </w:p>
    <w:p w14:paraId="68826BE3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</w:t>
      </w:r>
      <w:r>
        <w:tab/>
        <w:t>{ { LocationDependentMBSF1UInformation-Item-ExtIEs } }</w:t>
      </w:r>
      <w:r>
        <w:tab/>
        <w:t>OPTIONAL,</w:t>
      </w:r>
    </w:p>
    <w:p w14:paraId="6E71C11F" w14:textId="77777777" w:rsidR="007119AF" w:rsidRDefault="007119AF" w:rsidP="007119AF">
      <w:pPr>
        <w:pStyle w:val="PL"/>
      </w:pPr>
      <w:r>
        <w:tab/>
        <w:t>...</w:t>
      </w:r>
    </w:p>
    <w:p w14:paraId="1D0AC46A" w14:textId="77777777" w:rsidR="007119AF" w:rsidRDefault="007119AF" w:rsidP="007119AF">
      <w:pPr>
        <w:pStyle w:val="PL"/>
      </w:pPr>
      <w:r>
        <w:t>}</w:t>
      </w:r>
    </w:p>
    <w:p w14:paraId="411DDD9D" w14:textId="77777777" w:rsidR="007119AF" w:rsidRDefault="007119AF" w:rsidP="007119AF">
      <w:pPr>
        <w:pStyle w:val="PL"/>
      </w:pPr>
    </w:p>
    <w:p w14:paraId="31CBB856" w14:textId="77777777" w:rsidR="007119AF" w:rsidRDefault="007119AF" w:rsidP="007119AF">
      <w:pPr>
        <w:pStyle w:val="PL"/>
      </w:pPr>
      <w:r>
        <w:t>LocationDependentMBSF1UInformation-Item-ExtIEs</w:t>
      </w:r>
      <w:r>
        <w:tab/>
      </w:r>
      <w:r>
        <w:tab/>
        <w:t>F1AP-PROTOCOL-EXTENSION ::= {</w:t>
      </w:r>
    </w:p>
    <w:p w14:paraId="6F6B8F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0C5D22A6" w14:textId="77777777" w:rsidR="007119AF" w:rsidRDefault="007119AF" w:rsidP="007119AF">
      <w:pPr>
        <w:pStyle w:val="PL"/>
      </w:pPr>
      <w:r>
        <w:tab/>
        <w:t>...</w:t>
      </w:r>
    </w:p>
    <w:p w14:paraId="6C070442" w14:textId="77777777" w:rsidR="007119AF" w:rsidRDefault="007119AF" w:rsidP="007119AF">
      <w:pPr>
        <w:pStyle w:val="PL"/>
      </w:pPr>
      <w:r>
        <w:t>}</w:t>
      </w:r>
    </w:p>
    <w:p w14:paraId="643B3C87" w14:textId="77777777" w:rsidR="007119AF" w:rsidRDefault="007119AF" w:rsidP="007119AF">
      <w:pPr>
        <w:pStyle w:val="PL"/>
      </w:pPr>
    </w:p>
    <w:p w14:paraId="4F8DFE41" w14:textId="77777777" w:rsidR="007119AF" w:rsidRDefault="007119AF" w:rsidP="007119AF">
      <w:pPr>
        <w:pStyle w:val="PL"/>
        <w:rPr>
          <w:noProof w:val="0"/>
        </w:rPr>
      </w:pPr>
      <w:r>
        <w:t>LocationMeasurementInformation</w:t>
      </w:r>
      <w:r>
        <w:rPr>
          <w:noProof w:val="0"/>
        </w:rPr>
        <w:t xml:space="preserve"> ::= OCTET STRING</w:t>
      </w:r>
    </w:p>
    <w:p w14:paraId="155FDD15" w14:textId="77777777" w:rsidR="007119AF" w:rsidRDefault="007119AF" w:rsidP="007119AF">
      <w:pPr>
        <w:pStyle w:val="PL"/>
      </w:pPr>
    </w:p>
    <w:p w14:paraId="19B11D76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 xml:space="preserve"> ::= SEQUENCE {</w:t>
      </w:r>
    </w:p>
    <w:p w14:paraId="3AC3FF80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0C2D9DDB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horizontalConfidence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4D0D918E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verticalUncertainty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(0..255),</w:t>
      </w:r>
    </w:p>
    <w:p w14:paraId="1C95DADE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verticalConfidence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INTEGER (0..100),</w:t>
      </w:r>
    </w:p>
    <w:p w14:paraId="3BFA27CD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/>
        </w:rPr>
        <w:t>iE-Extensions</w:t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</w:r>
      <w:r>
        <w:rPr>
          <w:rFonts w:eastAsia="Calibri" w:cs="Courier New"/>
          <w:szCs w:val="22"/>
          <w:lang w:val="fr-FR"/>
        </w:rPr>
        <w:tab/>
        <w:t>ProtocolExtensionContainer { {</w:t>
      </w:r>
      <w:r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>
        <w:rPr>
          <w:rFonts w:eastAsia="Calibri" w:cs="Courier New"/>
          <w:szCs w:val="22"/>
          <w:lang w:val="fr-FR"/>
        </w:rPr>
        <w:t>-ExtIEs} } OPTIONAL</w:t>
      </w:r>
    </w:p>
    <w:p w14:paraId="06D5C34F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51B26D63" w14:textId="77777777" w:rsidR="007119AF" w:rsidRDefault="007119AF" w:rsidP="007119AF">
      <w:pPr>
        <w:pStyle w:val="PL"/>
        <w:rPr>
          <w:rFonts w:eastAsia="Calibri" w:cs="Courier New"/>
          <w:szCs w:val="22"/>
        </w:rPr>
      </w:pPr>
    </w:p>
    <w:p w14:paraId="451B57F0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LocationUncertainty</w:t>
      </w:r>
      <w:r>
        <w:rPr>
          <w:rFonts w:eastAsia="Calibri" w:cs="Courier New"/>
          <w:szCs w:val="22"/>
        </w:rPr>
        <w:t>-ExtIEs F1AP-PROTOCOL-EXTENSION ::= {</w:t>
      </w:r>
    </w:p>
    <w:p w14:paraId="45097E62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...</w:t>
      </w:r>
    </w:p>
    <w:p w14:paraId="18425A88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 w14:paraId="4497E095" w14:textId="77777777" w:rsidR="007119AF" w:rsidRDefault="007119AF" w:rsidP="007119AF">
      <w:pPr>
        <w:pStyle w:val="PL"/>
        <w:rPr>
          <w:rFonts w:eastAsia="Times New Roman"/>
        </w:rPr>
      </w:pPr>
    </w:p>
    <w:p w14:paraId="118F916B" w14:textId="77777777" w:rsidR="007119AF" w:rsidRDefault="007119AF" w:rsidP="007119AF">
      <w:pPr>
        <w:pStyle w:val="PL"/>
      </w:pPr>
      <w:r>
        <w:t xml:space="preserve">LongDRXCycleLength ::= </w:t>
      </w:r>
      <w:r>
        <w:tab/>
        <w:t>ENUMERATED</w:t>
      </w:r>
    </w:p>
    <w:p w14:paraId="4BCA6ED1" w14:textId="77777777" w:rsidR="007119AF" w:rsidRDefault="007119AF" w:rsidP="007119AF">
      <w:pPr>
        <w:pStyle w:val="PL"/>
      </w:pPr>
      <w:r>
        <w:t>{ms10, ms20, ms32, ms40, ms60, ms64, ms70, ms80, ms128, ms160, ms256, ms320, ms512, ms640, ms1024, ms1280, ms2048, ms2560, ms5120, ms10240, ...}</w:t>
      </w:r>
    </w:p>
    <w:p w14:paraId="300A2390" w14:textId="77777777" w:rsidR="007119AF" w:rsidRDefault="007119AF" w:rsidP="007119AF">
      <w:pPr>
        <w:pStyle w:val="PL"/>
      </w:pPr>
    </w:p>
    <w:p w14:paraId="10032AC6" w14:textId="77777777" w:rsidR="007119AF" w:rsidRDefault="007119AF" w:rsidP="007119AF">
      <w:pPr>
        <w:pStyle w:val="PL"/>
        <w:rPr>
          <w:rFonts w:eastAsia="Times New Roman"/>
        </w:rPr>
      </w:pPr>
      <w:r>
        <w:t xml:space="preserve">LongNonIntegerDRXCycleLength ::= </w:t>
      </w:r>
      <w:r>
        <w:tab/>
        <w:t>ENUMERATED</w:t>
      </w:r>
    </w:p>
    <w:p w14:paraId="648CB123" w14:textId="77777777" w:rsidR="007119AF" w:rsidRDefault="007119AF" w:rsidP="007119AF">
      <w:pPr>
        <w:pStyle w:val="PL"/>
      </w:pPr>
      <w:r>
        <w:t>{</w:t>
      </w:r>
      <w:r>
        <w:rPr>
          <w:rFonts w:eastAsia="Malgun Gothic"/>
        </w:rPr>
        <w:t xml:space="preserve"> ms</w:t>
      </w:r>
      <w:r>
        <w:t>1001over240</w:t>
      </w:r>
      <w:r>
        <w:rPr>
          <w:rFonts w:eastAsia="Malgun Gothic"/>
        </w:rPr>
        <w:t xml:space="preserve">, </w:t>
      </w:r>
      <w:r>
        <w:t>ms25over6</w:t>
      </w:r>
      <w:r>
        <w:rPr>
          <w:rFonts w:eastAsia="Malgun Gothic"/>
        </w:rPr>
        <w:t xml:space="preserve">, </w:t>
      </w:r>
      <w:r>
        <w:t>ms25over3</w:t>
      </w:r>
      <w:r>
        <w:rPr>
          <w:rFonts w:eastAsia="Malgun Gothic"/>
        </w:rPr>
        <w:t xml:space="preserve">, </w:t>
      </w:r>
      <w:r>
        <w:t>ms1001over120</w:t>
      </w:r>
      <w:r>
        <w:rPr>
          <w:rFonts w:eastAsia="Malgun Gothic"/>
        </w:rPr>
        <w:t xml:space="preserve">, </w:t>
      </w:r>
      <w:r>
        <w:t>ms100over9</w:t>
      </w:r>
      <w:r>
        <w:rPr>
          <w:rFonts w:eastAsia="Malgun Gothic"/>
        </w:rPr>
        <w:t xml:space="preserve">, </w:t>
      </w:r>
      <w:r>
        <w:t>ms25over2</w:t>
      </w:r>
      <w:r>
        <w:rPr>
          <w:rFonts w:eastAsia="Malgun Gothic"/>
        </w:rPr>
        <w:t xml:space="preserve">, </w:t>
      </w:r>
      <w:r>
        <w:t>ms40over3</w:t>
      </w:r>
      <w:r>
        <w:rPr>
          <w:rFonts w:eastAsia="Malgun Gothic"/>
        </w:rPr>
        <w:t xml:space="preserve">, </w:t>
      </w:r>
      <w:r>
        <w:t>ms125over9</w:t>
      </w:r>
      <w:r>
        <w:rPr>
          <w:rFonts w:eastAsia="Malgun Gothic"/>
        </w:rPr>
        <w:t xml:space="preserve">, </w:t>
      </w:r>
      <w:r>
        <w:t>ms50over3</w:t>
      </w:r>
      <w:r>
        <w:rPr>
          <w:rFonts w:eastAsia="Malgun Gothic"/>
        </w:rPr>
        <w:t xml:space="preserve">, </w:t>
      </w:r>
      <w:r>
        <w:t>ms1001over60</w:t>
      </w:r>
      <w:r>
        <w:rPr>
          <w:rFonts w:eastAsia="Malgun Gothic"/>
        </w:rPr>
        <w:t xml:space="preserve">, </w:t>
      </w:r>
      <w:r>
        <w:t>ms125over6</w:t>
      </w:r>
      <w:r>
        <w:rPr>
          <w:rFonts w:eastAsia="Malgun Gothic"/>
        </w:rPr>
        <w:t xml:space="preserve">, </w:t>
      </w:r>
      <w:r>
        <w:t>ms200over9</w:t>
      </w:r>
      <w:r>
        <w:rPr>
          <w:rFonts w:eastAsia="Malgun Gothic"/>
        </w:rPr>
        <w:t xml:space="preserve">, </w:t>
      </w:r>
      <w:r>
        <w:t>ms250over9</w:t>
      </w:r>
      <w:r>
        <w:rPr>
          <w:rFonts w:eastAsia="Malgun Gothic"/>
        </w:rPr>
        <w:t xml:space="preserve">, </w:t>
      </w:r>
      <w:r>
        <w:t>ms100over3</w:t>
      </w:r>
      <w:r>
        <w:rPr>
          <w:rFonts w:eastAsia="Malgun Gothic"/>
        </w:rPr>
        <w:t xml:space="preserve">, </w:t>
      </w:r>
      <w:r>
        <w:t>ms1001over30</w:t>
      </w:r>
      <w:r>
        <w:rPr>
          <w:rFonts w:eastAsia="Malgun Gothic"/>
        </w:rPr>
        <w:t xml:space="preserve">, </w:t>
      </w:r>
      <w:r>
        <w:t>ms75over2</w:t>
      </w:r>
      <w:r>
        <w:rPr>
          <w:rFonts w:eastAsia="Malgun Gothic"/>
        </w:rPr>
        <w:t xml:space="preserve">, </w:t>
      </w:r>
      <w:r>
        <w:t>ms125over3</w:t>
      </w:r>
      <w:r>
        <w:rPr>
          <w:rFonts w:eastAsia="Malgun Gothic"/>
        </w:rPr>
        <w:t xml:space="preserve">, </w:t>
      </w:r>
      <w:r>
        <w:t>ms1001over24</w:t>
      </w:r>
      <w:r>
        <w:rPr>
          <w:rFonts w:eastAsia="Malgun Gothic"/>
        </w:rPr>
        <w:t xml:space="preserve">, </w:t>
      </w:r>
      <w:r>
        <w:t>ms200over3</w:t>
      </w:r>
      <w:r>
        <w:rPr>
          <w:rFonts w:eastAsia="Malgun Gothic"/>
        </w:rPr>
        <w:t xml:space="preserve">, </w:t>
      </w:r>
      <w:r>
        <w:t>ms1001over15</w:t>
      </w:r>
      <w:r>
        <w:rPr>
          <w:rFonts w:eastAsia="Malgun Gothic"/>
        </w:rPr>
        <w:t xml:space="preserve">, </w:t>
      </w:r>
      <w:r>
        <w:t>ms250over3, ms1001over12, ms400over3, ...}</w:t>
      </w:r>
    </w:p>
    <w:p w14:paraId="0474894C" w14:textId="77777777" w:rsidR="007119AF" w:rsidRDefault="007119AF" w:rsidP="007119AF">
      <w:pPr>
        <w:pStyle w:val="PL"/>
        <w:rPr>
          <w:bCs/>
          <w:iCs/>
          <w:lang w:eastAsia="ja-JP"/>
        </w:rPr>
      </w:pPr>
    </w:p>
    <w:p w14:paraId="05C3EC93" w14:textId="77777777" w:rsidR="007119AF" w:rsidRDefault="007119AF" w:rsidP="007119AF">
      <w:pPr>
        <w:pStyle w:val="PL"/>
        <w:rPr>
          <w:bCs/>
          <w:iCs/>
          <w:lang w:eastAsia="ja-JP"/>
        </w:rPr>
      </w:pPr>
      <w:r>
        <w:rPr>
          <w:bCs/>
          <w:iCs/>
          <w:lang w:eastAsia="ja-JP"/>
        </w:rPr>
        <w:t>LowerLayerPresenceStatusChange ::= ENUMERATED {</w:t>
      </w:r>
    </w:p>
    <w:p w14:paraId="48576D36" w14:textId="77777777" w:rsidR="007119AF" w:rsidRDefault="007119AF" w:rsidP="007119AF">
      <w:pPr>
        <w:pStyle w:val="PL"/>
        <w:rPr>
          <w:lang w:eastAsia="ja-JP"/>
        </w:rPr>
      </w:pPr>
      <w:r>
        <w:rPr>
          <w:lang w:eastAsia="ja-JP"/>
        </w:rPr>
        <w:tab/>
        <w:t>suspend-lower-layers,</w:t>
      </w:r>
    </w:p>
    <w:p w14:paraId="5D059817" w14:textId="77777777" w:rsidR="007119AF" w:rsidRDefault="007119AF" w:rsidP="007119AF">
      <w:pPr>
        <w:pStyle w:val="PL"/>
        <w:rPr>
          <w:lang w:eastAsia="ja-JP"/>
        </w:rPr>
      </w:pPr>
      <w:r>
        <w:rPr>
          <w:lang w:eastAsia="ja-JP"/>
        </w:rPr>
        <w:tab/>
        <w:t>resume-lower-layers,</w:t>
      </w:r>
    </w:p>
    <w:p w14:paraId="3AA8A4A4" w14:textId="77777777" w:rsidR="007119AF" w:rsidRDefault="007119AF" w:rsidP="007119AF">
      <w:pPr>
        <w:pStyle w:val="PL"/>
        <w:rPr>
          <w:lang w:eastAsia="ko-KR"/>
        </w:rPr>
      </w:pPr>
      <w:r>
        <w:tab/>
        <w:t>...</w:t>
      </w:r>
    </w:p>
    <w:p w14:paraId="72C0EBD6" w14:textId="77777777" w:rsidR="007119AF" w:rsidRDefault="007119AF" w:rsidP="007119AF">
      <w:pPr>
        <w:pStyle w:val="PL"/>
      </w:pPr>
    </w:p>
    <w:p w14:paraId="6E245CC9" w14:textId="77777777" w:rsidR="007119AF" w:rsidRDefault="007119AF" w:rsidP="007119AF">
      <w:pPr>
        <w:pStyle w:val="PL"/>
      </w:pPr>
      <w:r>
        <w:t>}</w:t>
      </w:r>
    </w:p>
    <w:p w14:paraId="04088887" w14:textId="77777777" w:rsidR="007119AF" w:rsidRDefault="007119AF" w:rsidP="007119AF">
      <w:pPr>
        <w:pStyle w:val="PL"/>
      </w:pPr>
    </w:p>
    <w:p w14:paraId="566A60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LoS-NLoSIndicatorHard ::= </w:t>
      </w:r>
      <w:r>
        <w:rPr>
          <w:snapToGrid w:val="0"/>
        </w:rPr>
        <w:t>ENUMERATED {nLoS, loS}</w:t>
      </w:r>
    </w:p>
    <w:p w14:paraId="49F5ED6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AA29E4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LoS-NLoSIndicatorSoft</w:t>
      </w:r>
      <w:r>
        <w:rPr>
          <w:snapToGrid w:val="0"/>
        </w:rPr>
        <w:t xml:space="preserve"> ::= INTEGER (0..10)</w:t>
      </w:r>
    </w:p>
    <w:p w14:paraId="4B9FEE27" w14:textId="77777777" w:rsidR="007119AF" w:rsidRDefault="007119AF" w:rsidP="007119AF">
      <w:pPr>
        <w:pStyle w:val="PL"/>
        <w:rPr>
          <w:snapToGrid w:val="0"/>
        </w:rPr>
      </w:pPr>
    </w:p>
    <w:p w14:paraId="51802383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 xml:space="preserve"> ::= CHOICE {</w:t>
      </w:r>
    </w:p>
    <w:p w14:paraId="3BDF2E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LoS-NLoSIndicatorSoft</w:t>
      </w:r>
      <w:r>
        <w:rPr>
          <w:snapToGrid w:val="0"/>
        </w:rPr>
        <w:t>,</w:t>
      </w:r>
    </w:p>
    <w:p w14:paraId="7BFA9F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LoS-NLoSIndicatorHard</w:t>
      </w:r>
      <w:r>
        <w:rPr>
          <w:snapToGrid w:val="0"/>
        </w:rPr>
        <w:t>,</w:t>
      </w:r>
    </w:p>
    <w:p w14:paraId="58B2C7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ProtocolIE-SingleContainer {{ 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>-ExtIEs}}</w:t>
      </w:r>
    </w:p>
    <w:p w14:paraId="5D9B4C3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C6C879" w14:textId="77777777" w:rsidR="007119AF" w:rsidRDefault="007119AF" w:rsidP="007119AF">
      <w:pPr>
        <w:pStyle w:val="PL"/>
        <w:rPr>
          <w:snapToGrid w:val="0"/>
        </w:rPr>
      </w:pPr>
    </w:p>
    <w:p w14:paraId="4A05872C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>LoS-NLoSInformation</w:t>
      </w:r>
      <w:r>
        <w:rPr>
          <w:snapToGrid w:val="0"/>
        </w:rPr>
        <w:t>-ExtIEs F1AP-PROTOCOL-IES ::= {</w:t>
      </w:r>
    </w:p>
    <w:p w14:paraId="511F8C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51C1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52120" w14:textId="77777777" w:rsidR="007119AF" w:rsidRDefault="007119AF" w:rsidP="007119AF">
      <w:pPr>
        <w:pStyle w:val="PL"/>
      </w:pPr>
    </w:p>
    <w:p w14:paraId="6F54BD49" w14:textId="77777777" w:rsidR="007119AF" w:rsidRDefault="007119AF" w:rsidP="007119AF">
      <w:pPr>
        <w:pStyle w:val="PL"/>
      </w:pPr>
      <w:r>
        <w:t>LTEUESidelinkAggregateMaximumBitrate ::= SEQUENCE {</w:t>
      </w:r>
    </w:p>
    <w:p w14:paraId="20EE929B" w14:textId="77777777" w:rsidR="007119AF" w:rsidRDefault="007119AF" w:rsidP="007119AF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B7B0C2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A8E8884" w14:textId="77777777" w:rsidR="007119AF" w:rsidRDefault="007119AF" w:rsidP="007119AF">
      <w:pPr>
        <w:pStyle w:val="PL"/>
      </w:pPr>
      <w:r>
        <w:t>}</w:t>
      </w:r>
    </w:p>
    <w:p w14:paraId="0918011B" w14:textId="77777777" w:rsidR="007119AF" w:rsidRDefault="007119AF" w:rsidP="007119AF">
      <w:pPr>
        <w:pStyle w:val="PL"/>
      </w:pPr>
    </w:p>
    <w:p w14:paraId="78EF116B" w14:textId="77777777" w:rsidR="007119AF" w:rsidRDefault="007119AF" w:rsidP="007119AF">
      <w:pPr>
        <w:pStyle w:val="PL"/>
      </w:pPr>
      <w:r>
        <w:t>LTEUESidelinkAggregateMaximumBitrate-ExtIEs F1AP-PROTOCOL-EXTENSION ::= {</w:t>
      </w:r>
    </w:p>
    <w:p w14:paraId="067C20F3" w14:textId="77777777" w:rsidR="007119AF" w:rsidRDefault="007119AF" w:rsidP="007119AF">
      <w:pPr>
        <w:pStyle w:val="PL"/>
      </w:pPr>
      <w:r>
        <w:tab/>
        <w:t>...</w:t>
      </w:r>
    </w:p>
    <w:p w14:paraId="6308AD1E" w14:textId="77777777" w:rsidR="007119AF" w:rsidRDefault="007119AF" w:rsidP="007119AF">
      <w:pPr>
        <w:pStyle w:val="PL"/>
      </w:pPr>
      <w:r>
        <w:t>}</w:t>
      </w:r>
    </w:p>
    <w:p w14:paraId="5EE6437E" w14:textId="77777777" w:rsidR="007119AF" w:rsidRDefault="007119AF" w:rsidP="007119AF">
      <w:pPr>
        <w:pStyle w:val="PL"/>
      </w:pPr>
    </w:p>
    <w:p w14:paraId="42B832AF" w14:textId="77777777" w:rsidR="007119AF" w:rsidRDefault="007119AF" w:rsidP="007119AF">
      <w:pPr>
        <w:pStyle w:val="PL"/>
      </w:pPr>
      <w:r>
        <w:t>LTEV2XServicesAuthorized ::= SEQUENCE {</w:t>
      </w:r>
    </w:p>
    <w:p w14:paraId="2F7D2B5B" w14:textId="77777777" w:rsidR="007119AF" w:rsidRDefault="007119AF" w:rsidP="007119AF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F51C58" w14:textId="77777777" w:rsidR="007119AF" w:rsidRDefault="007119AF" w:rsidP="007119AF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4D577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1720BDCE" w14:textId="77777777" w:rsidR="007119AF" w:rsidRDefault="007119AF" w:rsidP="007119AF">
      <w:pPr>
        <w:pStyle w:val="PL"/>
      </w:pPr>
      <w:r>
        <w:t>}</w:t>
      </w:r>
    </w:p>
    <w:p w14:paraId="5E1E584F" w14:textId="77777777" w:rsidR="007119AF" w:rsidRDefault="007119AF" w:rsidP="007119AF">
      <w:pPr>
        <w:pStyle w:val="PL"/>
      </w:pPr>
    </w:p>
    <w:p w14:paraId="4D2EABAF" w14:textId="77777777" w:rsidR="007119AF" w:rsidRDefault="007119AF" w:rsidP="007119AF">
      <w:pPr>
        <w:pStyle w:val="PL"/>
      </w:pPr>
      <w:r>
        <w:t>LTEV2XServicesAuthorized-ExtIEs F1AP-PROTOCOL-EXTENSION ::= {</w:t>
      </w:r>
    </w:p>
    <w:p w14:paraId="127D4260" w14:textId="77777777" w:rsidR="007119AF" w:rsidRDefault="007119AF" w:rsidP="007119AF">
      <w:pPr>
        <w:pStyle w:val="PL"/>
      </w:pPr>
      <w:r>
        <w:tab/>
        <w:t>...</w:t>
      </w:r>
    </w:p>
    <w:p w14:paraId="6A6822A2" w14:textId="77777777" w:rsidR="007119AF" w:rsidRDefault="007119AF" w:rsidP="007119AF">
      <w:pPr>
        <w:pStyle w:val="PL"/>
      </w:pPr>
      <w:r>
        <w:t>}</w:t>
      </w:r>
    </w:p>
    <w:p w14:paraId="38057ED0" w14:textId="77777777" w:rsidR="007119AF" w:rsidRDefault="007119AF" w:rsidP="007119AF">
      <w:pPr>
        <w:pStyle w:val="PL"/>
      </w:pPr>
    </w:p>
    <w:p w14:paraId="45DEC2DC" w14:textId="77777777" w:rsidR="007119AF" w:rsidRDefault="007119AF" w:rsidP="007119AF">
      <w:pPr>
        <w:pStyle w:val="PL"/>
        <w:rPr>
          <w:noProof w:val="0"/>
        </w:rPr>
      </w:pPr>
    </w:p>
    <w:p w14:paraId="0DE64ED6" w14:textId="77777777" w:rsidR="007119AF" w:rsidRDefault="007119AF" w:rsidP="007119AF">
      <w:pPr>
        <w:pStyle w:val="PL"/>
        <w:rPr>
          <w:noProof w:val="0"/>
        </w:rPr>
      </w:pPr>
      <w:bookmarkStart w:id="1516" w:name="OLE_LINK73"/>
      <w:r>
        <w:rPr>
          <w:noProof w:val="0"/>
        </w:rPr>
        <w:t>LTMCells-ToBeReleased-List</w:t>
      </w:r>
      <w:bookmarkEnd w:id="1516"/>
      <w:r>
        <w:rPr>
          <w:noProof w:val="0"/>
        </w:rPr>
        <w:t xml:space="preserve"> ::= SEQUENCE (SIZE(1..maxnoofLTMCells)) OF  LTMCells-ToBeReleased-Item</w:t>
      </w:r>
    </w:p>
    <w:p w14:paraId="576B2435" w14:textId="77777777" w:rsidR="007119AF" w:rsidRDefault="007119AF" w:rsidP="007119AF">
      <w:pPr>
        <w:pStyle w:val="PL"/>
        <w:rPr>
          <w:noProof w:val="0"/>
        </w:rPr>
      </w:pPr>
    </w:p>
    <w:p w14:paraId="4458F57F" w14:textId="77777777" w:rsidR="007119AF" w:rsidRDefault="007119AF" w:rsidP="007119AF">
      <w:pPr>
        <w:pStyle w:val="PL"/>
        <w:rPr>
          <w:noProof w:val="0"/>
        </w:rPr>
      </w:pPr>
    </w:p>
    <w:p w14:paraId="23CEE6B9" w14:textId="77777777" w:rsidR="007119AF" w:rsidRDefault="007119AF" w:rsidP="007119AF">
      <w:pPr>
        <w:pStyle w:val="PL"/>
        <w:rPr>
          <w:noProof w:val="0"/>
        </w:rPr>
      </w:pPr>
    </w:p>
    <w:p w14:paraId="53761C06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 xml:space="preserve"> ::= SEQUENCE {</w:t>
      </w:r>
    </w:p>
    <w:p w14:paraId="751E03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B80A4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LTMCells-ToBeReleased-Item</w:t>
      </w:r>
      <w:r>
        <w:rPr>
          <w:rFonts w:eastAsia="宋体"/>
        </w:rPr>
        <w:t>ExtIEs } }</w:t>
      </w:r>
      <w:r>
        <w:rPr>
          <w:rFonts w:eastAsia="宋体"/>
        </w:rPr>
        <w:tab/>
        <w:t>OPTIONAL,</w:t>
      </w:r>
    </w:p>
    <w:p w14:paraId="3138436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67E7F8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EEAE2A" w14:textId="77777777" w:rsidR="007119AF" w:rsidRDefault="007119AF" w:rsidP="007119AF">
      <w:pPr>
        <w:pStyle w:val="PL"/>
        <w:rPr>
          <w:rFonts w:eastAsia="宋体"/>
        </w:rPr>
      </w:pPr>
    </w:p>
    <w:p w14:paraId="589C5879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LTMCells-ToBeReleased-Item</w:t>
      </w:r>
      <w:r>
        <w:rPr>
          <w:rFonts w:eastAsia="宋体"/>
        </w:rPr>
        <w:t>ExtIEs</w:t>
      </w:r>
      <w:r>
        <w:rPr>
          <w:rFonts w:eastAsia="宋体"/>
        </w:rPr>
        <w:tab/>
        <w:t>F1AP-PROTOCOL-EXTENSION ::= {</w:t>
      </w:r>
    </w:p>
    <w:p w14:paraId="00FB04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8E00E5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9293FF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404456A8" w14:textId="77777777" w:rsidR="007119AF" w:rsidRDefault="007119AF" w:rsidP="007119AF">
      <w:pPr>
        <w:pStyle w:val="PL"/>
      </w:pPr>
      <w:r>
        <w:t>LTMInformation-Setup ::= SEQUENCE {</w:t>
      </w:r>
    </w:p>
    <w:p w14:paraId="18BD4DA4" w14:textId="77777777" w:rsidR="007119AF" w:rsidRDefault="007119AF" w:rsidP="007119A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158418E" w14:textId="77777777" w:rsidR="007119AF" w:rsidRDefault="007119AF" w:rsidP="007119A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1D7A82C" w14:textId="77777777" w:rsidR="007119AF" w:rsidRDefault="007119AF" w:rsidP="007119AF">
      <w:pPr>
        <w:pStyle w:val="PL"/>
      </w:pPr>
      <w:r>
        <w:tab/>
        <w:t>cSIResourceConfiguration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5B73AD" w14:textId="77777777" w:rsidR="007119AF" w:rsidRDefault="007119AF" w:rsidP="007119A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LTMInformation-Setup-ExtIEs}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7471AFE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770F82" w14:textId="77777777" w:rsidR="007119AF" w:rsidRDefault="007119AF" w:rsidP="007119AF">
      <w:pPr>
        <w:pStyle w:val="PL"/>
      </w:pPr>
      <w:r>
        <w:t>}</w:t>
      </w:r>
    </w:p>
    <w:p w14:paraId="1A9AC42C" w14:textId="77777777" w:rsidR="007119AF" w:rsidRDefault="007119AF" w:rsidP="007119AF">
      <w:pPr>
        <w:pStyle w:val="PL"/>
      </w:pPr>
    </w:p>
    <w:p w14:paraId="3E648C93" w14:textId="1D0D6E3B" w:rsidR="007119AF" w:rsidRDefault="007119AF" w:rsidP="007119AF">
      <w:pPr>
        <w:pStyle w:val="PL"/>
        <w:rPr>
          <w:ins w:id="1517" w:author="Huawei" w:date="2025-05-23T14:28:00Z"/>
        </w:rPr>
      </w:pPr>
      <w:r>
        <w:t>LTMInformation-Setup-ExtIEs F1AP-PROTOCOL-EXTENSION ::= {</w:t>
      </w:r>
    </w:p>
    <w:p w14:paraId="03DC1049" w14:textId="4AF5449B" w:rsidR="007119AF" w:rsidRDefault="007119AF">
      <w:pPr>
        <w:pStyle w:val="PL"/>
        <w:tabs>
          <w:tab w:val="clear" w:pos="384"/>
          <w:tab w:val="left" w:pos="148"/>
        </w:tabs>
        <w:rPr>
          <w:ins w:id="1518" w:author="Huawei" w:date="2025-05-23T14:28:00Z"/>
          <w:noProof w:val="0"/>
        </w:rPr>
        <w:pPrChange w:id="1519" w:author="Huawei" w:date="2025-05-23T14:32:00Z">
          <w:pPr>
            <w:pStyle w:val="PL"/>
          </w:pPr>
        </w:pPrChange>
      </w:pPr>
      <w:ins w:id="1520" w:author="Huawei" w:date="2025-05-23T14:28:00Z">
        <w:r>
          <w:rPr>
            <w:noProof w:val="0"/>
          </w:rPr>
          <w:tab/>
          <w:t>{ ID id-</w:t>
        </w:r>
      </w:ins>
      <w:ins w:id="1521" w:author="Huawei" w:date="2025-05-23T14:29:00Z">
        <w:r w:rsidRPr="007119AF">
          <w:rPr>
            <w:noProof w:val="0"/>
          </w:rPr>
          <w:t>RequestforCSI-RSResourceConfig</w:t>
        </w:r>
        <w:r>
          <w:rPr>
            <w:noProof w:val="0"/>
          </w:rPr>
          <w:tab/>
        </w:r>
      </w:ins>
      <w:ins w:id="1522" w:author="Huawei" w:date="2025-05-23T14:28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523" w:author="Huawei" w:date="2025-05-23T14:31:00Z">
        <w:r w:rsidR="00797DC9" w:rsidRPr="007119AF">
          <w:rPr>
            <w:noProof w:val="0"/>
          </w:rPr>
          <w:t>RequestforCSI-RSResourceConfig</w:t>
        </w:r>
      </w:ins>
      <w:ins w:id="1524" w:author="Huawei" w:date="2025-05-23T14:28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274A89D4" w14:textId="77777777" w:rsidR="007119AF" w:rsidRPr="007119AF" w:rsidRDefault="007119AF" w:rsidP="007119AF">
      <w:pPr>
        <w:pStyle w:val="PL"/>
      </w:pPr>
    </w:p>
    <w:p w14:paraId="3271ACE8" w14:textId="77777777" w:rsidR="007119AF" w:rsidRDefault="007119AF" w:rsidP="007119AF">
      <w:pPr>
        <w:pStyle w:val="PL"/>
      </w:pPr>
      <w:r>
        <w:tab/>
        <w:t>...</w:t>
      </w:r>
    </w:p>
    <w:p w14:paraId="4E032163" w14:textId="28DE9B7F" w:rsidR="007119AF" w:rsidRDefault="007119AF" w:rsidP="007119AF">
      <w:pPr>
        <w:pStyle w:val="PL"/>
        <w:rPr>
          <w:ins w:id="1525" w:author="Huawei" w:date="2025-05-23T14:31:00Z"/>
        </w:rPr>
      </w:pPr>
      <w:r>
        <w:t>}</w:t>
      </w:r>
    </w:p>
    <w:p w14:paraId="7F002176" w14:textId="77777777" w:rsidR="00797DC9" w:rsidRDefault="00797DC9" w:rsidP="007119AF">
      <w:pPr>
        <w:pStyle w:val="PL"/>
      </w:pPr>
    </w:p>
    <w:p w14:paraId="6924BC63" w14:textId="77777777" w:rsidR="007119AF" w:rsidRDefault="007119AF" w:rsidP="007119AF">
      <w:pPr>
        <w:pStyle w:val="PL"/>
      </w:pPr>
    </w:p>
    <w:p w14:paraId="415C119C" w14:textId="77777777" w:rsidR="007119AF" w:rsidRDefault="007119AF" w:rsidP="007119AF">
      <w:pPr>
        <w:pStyle w:val="PL"/>
        <w:rPr>
          <w:rFonts w:eastAsia="宋体"/>
        </w:rPr>
      </w:pPr>
      <w:r>
        <w:t>LTMConfigurationIDMappingList</w:t>
      </w:r>
      <w:r>
        <w:tab/>
      </w:r>
      <w:r>
        <w:rPr>
          <w:rFonts w:eastAsia="宋体"/>
        </w:rPr>
        <w:t xml:space="preserve">::= SEQUENCE (SIZE(1..maxnoofLTMCells)) OF </w:t>
      </w:r>
      <w:r>
        <w:t>LTMConfigurationIDMapping-Item</w:t>
      </w:r>
    </w:p>
    <w:p w14:paraId="041C59E1" w14:textId="77777777" w:rsidR="007119AF" w:rsidRDefault="007119AF" w:rsidP="007119AF">
      <w:pPr>
        <w:pStyle w:val="PL"/>
        <w:rPr>
          <w:rFonts w:eastAsia="宋体"/>
        </w:rPr>
      </w:pPr>
    </w:p>
    <w:p w14:paraId="4EB0B5CC" w14:textId="77777777" w:rsidR="007119AF" w:rsidRDefault="007119AF" w:rsidP="007119A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>::= SEQUENCE{</w:t>
      </w:r>
    </w:p>
    <w:p w14:paraId="6C3B41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lTMCellID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NRCGI</w:t>
      </w:r>
      <w:r>
        <w:rPr>
          <w:rFonts w:eastAsia="宋体"/>
        </w:rPr>
        <w:t>,</w:t>
      </w:r>
    </w:p>
    <w:p w14:paraId="3851944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lTMConfigurationID</w:t>
      </w:r>
      <w:r>
        <w:rPr>
          <w:rFonts w:eastAsia="宋体"/>
        </w:rPr>
        <w:tab/>
        <w:t>LTMConfigurationID</w:t>
      </w:r>
      <w:r>
        <w:t>,</w:t>
      </w:r>
      <w:r>
        <w:rPr>
          <w:rFonts w:cs="Courier New"/>
        </w:rPr>
        <w:t xml:space="preserve"> </w:t>
      </w:r>
      <w:r>
        <w:rPr>
          <w:rFonts w:cs="Courier New"/>
        </w:rPr>
        <w:tab/>
      </w:r>
    </w:p>
    <w:p w14:paraId="2CB168A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{{</w:t>
      </w:r>
      <w:r>
        <w:t xml:space="preserve"> LTMConfigurationIDMapping-Item</w:t>
      </w:r>
      <w:r>
        <w:rPr>
          <w:rFonts w:eastAsia="宋体"/>
        </w:rPr>
        <w:t>-ExtIEs}}</w:t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</w:p>
    <w:p w14:paraId="2D082C0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8ECBB6" w14:textId="77777777" w:rsidR="007119AF" w:rsidRDefault="007119AF" w:rsidP="007119AF">
      <w:pPr>
        <w:pStyle w:val="PL"/>
        <w:rPr>
          <w:rFonts w:eastAsia="宋体"/>
        </w:rPr>
      </w:pPr>
    </w:p>
    <w:p w14:paraId="5A29C88D" w14:textId="77777777" w:rsidR="007119AF" w:rsidRDefault="007119AF" w:rsidP="007119AF">
      <w:pPr>
        <w:pStyle w:val="PL"/>
        <w:rPr>
          <w:rFonts w:eastAsia="宋体"/>
        </w:rPr>
      </w:pPr>
      <w:r>
        <w:t>LTMConfigurationIDMapping-Item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FFFB55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DCCEE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4FB51C2" w14:textId="77777777" w:rsidR="007119AF" w:rsidRDefault="007119AF" w:rsidP="007119AF">
      <w:pPr>
        <w:pStyle w:val="PL"/>
        <w:rPr>
          <w:rFonts w:eastAsia="Times New Roman"/>
        </w:rPr>
      </w:pPr>
    </w:p>
    <w:p w14:paraId="287C5C64" w14:textId="77777777" w:rsidR="007119AF" w:rsidRDefault="007119AF" w:rsidP="007119AF">
      <w:pPr>
        <w:pStyle w:val="PL"/>
      </w:pPr>
    </w:p>
    <w:p w14:paraId="45F124CC" w14:textId="77777777" w:rsidR="007119AF" w:rsidRDefault="007119AF" w:rsidP="007119AF">
      <w:pPr>
        <w:pStyle w:val="PL"/>
      </w:pPr>
      <w:r>
        <w:t>LTMInformation-Modify</w:t>
      </w:r>
      <w:r>
        <w:tab/>
        <w:t>::= SEQUENCE {</w:t>
      </w:r>
    </w:p>
    <w:p w14:paraId="4F1D6FFD" w14:textId="77777777" w:rsidR="007119AF" w:rsidRDefault="007119AF" w:rsidP="007119AF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75E1A7F" w14:textId="77777777" w:rsidR="007119AF" w:rsidRDefault="007119AF" w:rsidP="007119AF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2B4EF5" w14:textId="77777777" w:rsidR="007119AF" w:rsidRDefault="007119AF" w:rsidP="007119AF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0D829" w14:textId="77777777" w:rsidR="007119AF" w:rsidRDefault="007119AF" w:rsidP="007119AF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51F1577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B631E6" w14:textId="77777777" w:rsidR="007119AF" w:rsidRDefault="007119AF" w:rsidP="007119AF">
      <w:pPr>
        <w:pStyle w:val="PL"/>
      </w:pPr>
      <w:r>
        <w:t>}</w:t>
      </w:r>
    </w:p>
    <w:p w14:paraId="12A51614" w14:textId="77777777" w:rsidR="007119AF" w:rsidRDefault="007119AF" w:rsidP="007119AF">
      <w:pPr>
        <w:pStyle w:val="PL"/>
      </w:pPr>
    </w:p>
    <w:p w14:paraId="624CC8B7" w14:textId="4F1C155F" w:rsidR="007119AF" w:rsidRDefault="007119AF" w:rsidP="007119AF">
      <w:pPr>
        <w:pStyle w:val="PL"/>
        <w:rPr>
          <w:ins w:id="1526" w:author="Huawei" w:date="2025-05-23T14:32:00Z"/>
        </w:rPr>
      </w:pPr>
      <w:r>
        <w:t>LTMInformation-Modify-ExtIEs F1AP-PROTOCOL-EXTENSION ::= {</w:t>
      </w:r>
    </w:p>
    <w:p w14:paraId="7D5B2282" w14:textId="77777777" w:rsidR="00EF56BF" w:rsidRDefault="00EF56BF" w:rsidP="00EF56BF">
      <w:pPr>
        <w:pStyle w:val="PL"/>
        <w:tabs>
          <w:tab w:val="clear" w:pos="384"/>
          <w:tab w:val="left" w:pos="148"/>
        </w:tabs>
        <w:rPr>
          <w:ins w:id="1527" w:author="Huawei" w:date="2025-05-23T14:32:00Z"/>
          <w:noProof w:val="0"/>
        </w:rPr>
      </w:pPr>
      <w:ins w:id="1528" w:author="Huawei" w:date="2025-05-23T14:32:00Z">
        <w:r>
          <w:rPr>
            <w:noProof w:val="0"/>
          </w:rPr>
          <w:tab/>
          <w:t>{ ID id-</w:t>
        </w:r>
        <w:r w:rsidRPr="007119AF">
          <w:rPr>
            <w:noProof w:val="0"/>
          </w:rPr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ignore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7119AF">
          <w:rPr>
            <w:noProof w:val="0"/>
          </w:rPr>
          <w:t>RequestforCSI-RSResourceConfig</w:t>
        </w:r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},</w:t>
        </w:r>
      </w:ins>
    </w:p>
    <w:p w14:paraId="036CBB53" w14:textId="77777777" w:rsidR="00EF56BF" w:rsidRPr="00EF56BF" w:rsidRDefault="00EF56BF" w:rsidP="007119AF">
      <w:pPr>
        <w:pStyle w:val="PL"/>
      </w:pPr>
    </w:p>
    <w:p w14:paraId="36BD1150" w14:textId="77777777" w:rsidR="007119AF" w:rsidRDefault="007119AF" w:rsidP="007119AF">
      <w:pPr>
        <w:pStyle w:val="PL"/>
      </w:pPr>
      <w:r>
        <w:tab/>
        <w:t>...</w:t>
      </w:r>
    </w:p>
    <w:p w14:paraId="0E4DF512" w14:textId="77777777" w:rsidR="007119AF" w:rsidRDefault="007119AF" w:rsidP="007119AF">
      <w:pPr>
        <w:pStyle w:val="PL"/>
      </w:pPr>
      <w:r>
        <w:t>}</w:t>
      </w:r>
    </w:p>
    <w:p w14:paraId="5FBF6032" w14:textId="77777777" w:rsidR="007119AF" w:rsidRDefault="007119AF" w:rsidP="007119AF">
      <w:pPr>
        <w:pStyle w:val="PL"/>
      </w:pPr>
    </w:p>
    <w:p w14:paraId="5CF07973" w14:textId="77777777" w:rsidR="00EF56BF" w:rsidRDefault="00EF56BF" w:rsidP="00EF56BF">
      <w:pPr>
        <w:pStyle w:val="PL"/>
        <w:rPr>
          <w:ins w:id="1529" w:author="Huawei" w:date="2025-05-23T14:32:00Z"/>
        </w:rPr>
      </w:pPr>
      <w:ins w:id="1530" w:author="Huawei" w:date="2025-05-23T14:32:00Z">
        <w:r w:rsidRPr="007119AF">
          <w:rPr>
            <w:noProof w:val="0"/>
          </w:rPr>
          <w:t>RequestforCSI-RSResourceConfig</w:t>
        </w:r>
        <w:r>
          <w:rPr>
            <w:noProof w:val="0"/>
          </w:rPr>
          <w:t xml:space="preserve"> </w:t>
        </w:r>
        <w:r>
          <w:rPr>
            <w:rFonts w:eastAsia="宋体"/>
            <w:snapToGrid w:val="0"/>
          </w:rPr>
          <w:t xml:space="preserve">::= </w:t>
        </w:r>
        <w:r>
          <w:rPr>
            <w:snapToGrid w:val="0"/>
          </w:rPr>
          <w:t>ENUMERATED {true, ...}</w:t>
        </w:r>
      </w:ins>
    </w:p>
    <w:p w14:paraId="4BDA41E5" w14:textId="77777777" w:rsidR="007119AF" w:rsidRDefault="007119AF" w:rsidP="007119AF">
      <w:pPr>
        <w:pStyle w:val="PL"/>
      </w:pPr>
    </w:p>
    <w:p w14:paraId="0F1EBEF8" w14:textId="77777777" w:rsidR="007119AF" w:rsidRDefault="007119AF" w:rsidP="007119AF">
      <w:pPr>
        <w:pStyle w:val="PL"/>
      </w:pPr>
      <w:r>
        <w:t>LTMIndicator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2990DC3A" w14:textId="77777777" w:rsidR="007119AF" w:rsidRDefault="007119AF" w:rsidP="007119AF">
      <w:pPr>
        <w:pStyle w:val="PL"/>
      </w:pPr>
    </w:p>
    <w:p w14:paraId="355D766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Complete</w:t>
      </w:r>
      <w:r>
        <w:t>Candidate</w:t>
      </w:r>
      <w:r>
        <w:rPr>
          <w:rFonts w:eastAsia="宋体"/>
        </w:rPr>
        <w:t>ConfigurationIndicator</w:t>
      </w:r>
      <w:r>
        <w:rPr>
          <w:rFonts w:eastAsia="宋体"/>
        </w:rPr>
        <w:tab/>
      </w:r>
      <w:r>
        <w:rPr>
          <w:rFonts w:eastAsia="宋体"/>
          <w:snapToGrid w:val="0"/>
        </w:rPr>
        <w:t xml:space="preserve">::= </w:t>
      </w:r>
      <w:r>
        <w:rPr>
          <w:snapToGrid w:val="0"/>
        </w:rPr>
        <w:t>ENUMERATED {complete, ...}</w:t>
      </w:r>
    </w:p>
    <w:p w14:paraId="5D937B38" w14:textId="77777777" w:rsidR="007119AF" w:rsidRDefault="007119AF" w:rsidP="007119AF">
      <w:pPr>
        <w:pStyle w:val="PL"/>
        <w:rPr>
          <w:rFonts w:eastAsia="Times New Roman"/>
        </w:rPr>
      </w:pPr>
    </w:p>
    <w:p w14:paraId="7DEB0994" w14:textId="77777777" w:rsidR="007119AF" w:rsidRDefault="007119AF" w:rsidP="007119AF">
      <w:pPr>
        <w:pStyle w:val="PL"/>
        <w:rPr>
          <w:snapToGrid w:val="0"/>
        </w:rPr>
      </w:pPr>
      <w:r>
        <w:t>LTMConfigurationID</w:t>
      </w:r>
      <w:r>
        <w:rPr>
          <w:rFonts w:eastAsia="宋体"/>
          <w:snapToGrid w:val="0"/>
        </w:rPr>
        <w:t xml:space="preserve"> ::= </w:t>
      </w:r>
      <w:r>
        <w:rPr>
          <w:snapToGrid w:val="0"/>
        </w:rPr>
        <w:t xml:space="preserve"> INTEGER (1..8)</w:t>
      </w:r>
    </w:p>
    <w:p w14:paraId="3CDB64BB" w14:textId="77777777" w:rsidR="007119AF" w:rsidRDefault="007119AF" w:rsidP="007119AF">
      <w:pPr>
        <w:pStyle w:val="PL"/>
        <w:rPr>
          <w:rFonts w:eastAsia="宋体"/>
        </w:rPr>
      </w:pPr>
      <w:r>
        <w:t>ReferenceConfiguration</w:t>
      </w:r>
      <w:r>
        <w:rPr>
          <w:lang w:eastAsia="zh-CN"/>
        </w:rPr>
        <w:t>Information</w:t>
      </w:r>
      <w:r>
        <w:t xml:space="preserve"> ::= OCTET STRING</w:t>
      </w:r>
    </w:p>
    <w:p w14:paraId="47B43E6A" w14:textId="77777777" w:rsidR="007119AF" w:rsidRDefault="007119AF" w:rsidP="007119AF">
      <w:pPr>
        <w:pStyle w:val="PL"/>
        <w:rPr>
          <w:rFonts w:eastAsia="宋体"/>
        </w:rPr>
      </w:pPr>
    </w:p>
    <w:p w14:paraId="68CB323C" w14:textId="77777777" w:rsidR="007119AF" w:rsidRDefault="007119AF" w:rsidP="007119AF">
      <w:pPr>
        <w:pStyle w:val="PL"/>
        <w:rPr>
          <w:rFonts w:eastAsia="Times New Roman"/>
        </w:rPr>
      </w:pPr>
      <w:r>
        <w:t>LTMConfiguration</w:t>
      </w:r>
      <w:r>
        <w:tab/>
        <w:t>::= SEQUENCE {</w:t>
      </w:r>
    </w:p>
    <w:p w14:paraId="56531DCF" w14:textId="77777777" w:rsidR="007119AF" w:rsidRDefault="007119AF" w:rsidP="007119AF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SSBInformation,</w:t>
      </w:r>
    </w:p>
    <w:p w14:paraId="4DAB6B42" w14:textId="77777777" w:rsidR="007119AF" w:rsidRDefault="007119AF" w:rsidP="007119A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443EB3BE" w14:textId="77777777" w:rsidR="007119AF" w:rsidRDefault="007119AF" w:rsidP="007119A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</w:r>
      <w:r>
        <w:tab/>
      </w:r>
      <w:r>
        <w:tab/>
      </w:r>
      <w:r>
        <w:tab/>
        <w:t>OPTIONAL,</w:t>
      </w:r>
    </w:p>
    <w:p w14:paraId="34826806" w14:textId="77777777" w:rsidR="007119AF" w:rsidRDefault="007119AF" w:rsidP="007119AF">
      <w:pPr>
        <w:pStyle w:val="PL"/>
      </w:pPr>
      <w:r>
        <w:tab/>
        <w:t>lTMCFRAResourceConfig</w:t>
      </w:r>
      <w:r>
        <w:tab/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DD8C85" w14:textId="77777777" w:rsidR="007119AF" w:rsidRDefault="007119AF" w:rsidP="007119AF">
      <w:pPr>
        <w:pStyle w:val="PL"/>
      </w:pPr>
      <w:r>
        <w:tab/>
        <w:t>lTMCFRAResourceConfigSUL</w:t>
      </w:r>
      <w:r>
        <w:tab/>
      </w:r>
      <w:r>
        <w:tab/>
      </w:r>
      <w:r>
        <w:tab/>
        <w:t>LTMCFRAResourceConfig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36471BB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LTMConfiguration-ExtIEs } }</w:t>
      </w:r>
      <w:r>
        <w:tab/>
        <w:t>OPTIONAL,</w:t>
      </w:r>
    </w:p>
    <w:p w14:paraId="0F6BDB3E" w14:textId="77777777" w:rsidR="007119AF" w:rsidRDefault="007119AF" w:rsidP="007119AF">
      <w:pPr>
        <w:pStyle w:val="PL"/>
        <w:rPr>
          <w:rFonts w:eastAsia="宋体"/>
        </w:rPr>
      </w:pPr>
      <w:r>
        <w:tab/>
        <w:t>...</w:t>
      </w:r>
    </w:p>
    <w:p w14:paraId="37C697D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8BCD7EB" w14:textId="77777777" w:rsidR="007119AF" w:rsidRDefault="007119AF" w:rsidP="007119AF">
      <w:pPr>
        <w:pStyle w:val="PL"/>
        <w:rPr>
          <w:rFonts w:eastAsia="宋体"/>
        </w:rPr>
      </w:pPr>
    </w:p>
    <w:p w14:paraId="5FB43C05" w14:textId="77777777" w:rsidR="007119AF" w:rsidRDefault="007119AF" w:rsidP="007119AF">
      <w:pPr>
        <w:pStyle w:val="PL"/>
        <w:rPr>
          <w:ins w:id="1531" w:author="Huawei" w:date="2025-04-18T16:37:00Z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206F6A01" w14:textId="77777777" w:rsidR="007119AF" w:rsidRPr="005E465A" w:rsidRDefault="007119AF" w:rsidP="007119AF">
      <w:pPr>
        <w:pStyle w:val="PL"/>
        <w:rPr>
          <w:ins w:id="1532" w:author="Huawei" w:date="2025-04-18T16:37:00Z"/>
          <w:rFonts w:eastAsia="宋体"/>
        </w:rPr>
      </w:pPr>
      <w:ins w:id="1533" w:author="Huawei" w:date="2025-04-18T16:37:00Z">
        <w:r>
          <w:rPr>
            <w:snapToGrid w:val="0"/>
          </w:rPr>
          <w:t>{ ID id-</w:t>
        </w:r>
        <w:bookmarkStart w:id="1534" w:name="OLE_LINK19"/>
        <w:r>
          <w:rPr>
            <w:snapToGrid w:val="0"/>
          </w:rPr>
          <w:t>L</w:t>
        </w:r>
      </w:ins>
      <w:ins w:id="1535" w:author="Huawei" w:date="2025-04-18T16:38:00Z">
        <w:r>
          <w:rPr>
            <w:snapToGrid w:val="0"/>
          </w:rPr>
          <w:t>1ExecutionConditionList</w:t>
        </w:r>
      </w:ins>
      <w:bookmarkEnd w:id="1534"/>
      <w:ins w:id="1536" w:author="Huawei" w:date="2025-04-18T16:37:00Z"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1537" w:author="Huawei" w:date="2025-04-18T16:38:00Z">
        <w:r>
          <w:rPr>
            <w:snapToGrid w:val="0"/>
          </w:rPr>
          <w:t>ignore</w:t>
        </w:r>
      </w:ins>
      <w:ins w:id="1538" w:author="Huawei" w:date="2025-04-18T16:37:00Z">
        <w:r>
          <w:rPr>
            <w:snapToGrid w:val="0"/>
          </w:rPr>
          <w:tab/>
          <w:t xml:space="preserve">EXTENSION </w:t>
        </w:r>
      </w:ins>
      <w:ins w:id="1539" w:author="Huawei" w:date="2025-04-18T16:39:00Z">
        <w:r>
          <w:rPr>
            <w:snapToGrid w:val="0"/>
          </w:rPr>
          <w:t>L1ExecutionConditionList</w:t>
        </w:r>
      </w:ins>
      <w:ins w:id="1540" w:author="Huawei" w:date="2025-04-18T16:37:00Z">
        <w:r>
          <w:rPr>
            <w:snapToGrid w:val="0"/>
          </w:rPr>
          <w:tab/>
          <w:t>PRESENCE optional },</w:t>
        </w:r>
      </w:ins>
    </w:p>
    <w:p w14:paraId="078442C6" w14:textId="3D2C59AB" w:rsidR="00EF56BF" w:rsidRPr="005E465A" w:rsidRDefault="00EF56BF" w:rsidP="00EF56BF">
      <w:pPr>
        <w:pStyle w:val="PL"/>
        <w:rPr>
          <w:ins w:id="1541" w:author="Huawei" w:date="2025-05-23T14:35:00Z"/>
          <w:rFonts w:eastAsia="宋体"/>
        </w:rPr>
      </w:pPr>
      <w:ins w:id="1542" w:author="Huawei" w:date="2025-05-23T14:35:00Z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ins w:id="1543" w:author="Huawei" w:date="2025-05-23T14:36:00Z">
        <w:r>
          <w:rPr>
            <w:snapToGrid w:val="0"/>
          </w:rPr>
          <w:t>CSI-RSResourceConfig</w:t>
        </w:r>
        <w:r>
          <w:rPr>
            <w:snapToGrid w:val="0"/>
          </w:rPr>
          <w:tab/>
        </w:r>
      </w:ins>
      <w:ins w:id="1544" w:author="Huawei" w:date="2025-05-23T14:35:00Z">
        <w:r>
          <w:rPr>
            <w:snapToGrid w:val="0"/>
          </w:rPr>
          <w:tab/>
          <w:t>PRESENCE optional },</w:t>
        </w:r>
      </w:ins>
    </w:p>
    <w:p w14:paraId="6D426833" w14:textId="77777777" w:rsidR="007119AF" w:rsidRPr="00EF56BF" w:rsidRDefault="007119AF" w:rsidP="007119AF">
      <w:pPr>
        <w:pStyle w:val="PL"/>
        <w:rPr>
          <w:rFonts w:eastAsia="宋体"/>
        </w:rPr>
      </w:pPr>
    </w:p>
    <w:p w14:paraId="27A463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87A3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A09021" w14:textId="77777777" w:rsidR="007119AF" w:rsidRDefault="007119AF" w:rsidP="007119AF">
      <w:pPr>
        <w:pStyle w:val="PL"/>
        <w:rPr>
          <w:rFonts w:eastAsia="Times New Roman"/>
        </w:rPr>
      </w:pPr>
    </w:p>
    <w:p w14:paraId="48C60400" w14:textId="77777777" w:rsidR="007119AF" w:rsidRDefault="007119AF" w:rsidP="007119AF">
      <w:pPr>
        <w:pStyle w:val="PL"/>
      </w:pPr>
      <w:r>
        <w:rPr>
          <w:noProof w:val="0"/>
        </w:rPr>
        <w:t>LTMCellSwitchInformation</w:t>
      </w:r>
      <w:r>
        <w:rPr>
          <w:rFonts w:eastAsia="宋体"/>
        </w:rPr>
        <w:tab/>
        <w:t>::= SEQUENCE {</w:t>
      </w:r>
    </w:p>
    <w:p w14:paraId="6F944E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jointorDLTCIStateID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JointorDLTCIStateID,</w:t>
      </w:r>
    </w:p>
    <w:p w14:paraId="27A0611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uLTCIStateID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ULTCIStateID</w:t>
      </w:r>
      <w:r>
        <w:rPr>
          <w:rFonts w:eastAsia="宋体"/>
        </w:rPr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</w:t>
      </w:r>
      <w:r>
        <w:rPr>
          <w:rFonts w:eastAsia="宋体"/>
          <w:snapToGrid w:val="0"/>
        </w:rPr>
        <w:t>,</w:t>
      </w:r>
    </w:p>
    <w:p w14:paraId="4EB9C65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noProof w:val="0"/>
        </w:rPr>
        <w:t>LTMCellSwitchInformation</w:t>
      </w:r>
      <w:r>
        <w:t xml:space="preserve">-ExtIEs </w:t>
      </w:r>
      <w:r>
        <w:rPr>
          <w:rFonts w:eastAsia="宋体"/>
        </w:rPr>
        <w:t>} }</w:t>
      </w:r>
      <w:r>
        <w:rPr>
          <w:rFonts w:eastAsia="宋体"/>
        </w:rPr>
        <w:tab/>
        <w:t>OPTIONAL,</w:t>
      </w:r>
    </w:p>
    <w:p w14:paraId="47FAAB4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68AB5E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719F09" w14:textId="77777777" w:rsidR="007119AF" w:rsidRDefault="007119AF" w:rsidP="007119AF">
      <w:pPr>
        <w:pStyle w:val="PL"/>
        <w:rPr>
          <w:rFonts w:eastAsia="宋体"/>
        </w:rPr>
      </w:pPr>
    </w:p>
    <w:p w14:paraId="1BEEEB9F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LTMCellSwitchInformation</w:t>
      </w:r>
      <w:r>
        <w:t>-ExtIEs</w:t>
      </w:r>
      <w:r>
        <w:rPr>
          <w:rFonts w:eastAsia="宋体"/>
        </w:rPr>
        <w:tab/>
        <w:t>F1AP-PROTOCOL-EXTENSION ::= {</w:t>
      </w:r>
    </w:p>
    <w:p w14:paraId="37D1F3F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C888C2B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6D760DC2" w14:textId="77777777" w:rsidR="007119AF" w:rsidRDefault="007119AF" w:rsidP="007119AF">
      <w:pPr>
        <w:pStyle w:val="PL"/>
      </w:pPr>
    </w:p>
    <w:p w14:paraId="64FAB7E5" w14:textId="77777777" w:rsidR="007119AF" w:rsidRDefault="007119AF" w:rsidP="007119AF">
      <w:pPr>
        <w:pStyle w:val="PL"/>
        <w:rPr>
          <w:lang w:val="sv-SE"/>
        </w:rPr>
      </w:pPr>
      <w:bookmarkStart w:id="1545" w:name="OLE_LINK21"/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rFonts w:eastAsia="宋体"/>
        </w:rPr>
        <w:t xml:space="preserve">::= SEQUENCE (SIZE(1..maxnoofLTMgNB-DUs)) OF </w:t>
      </w:r>
      <w:r>
        <w:rPr>
          <w:lang w:val="sv-SE"/>
        </w:rPr>
        <w:t>LTMgNB-DU-IDs</w:t>
      </w:r>
      <w:r>
        <w:t>-Item</w:t>
      </w:r>
    </w:p>
    <w:p w14:paraId="016DC61B" w14:textId="77777777" w:rsidR="007119AF" w:rsidRDefault="007119AF" w:rsidP="007119AF">
      <w:pPr>
        <w:pStyle w:val="PL"/>
        <w:rPr>
          <w:rFonts w:eastAsia="宋体"/>
        </w:rPr>
      </w:pPr>
    </w:p>
    <w:p w14:paraId="6B559B39" w14:textId="77777777" w:rsidR="007119AF" w:rsidRDefault="007119AF" w:rsidP="007119AF">
      <w:pPr>
        <w:pStyle w:val="PL"/>
        <w:rPr>
          <w:rFonts w:eastAsia="宋体"/>
        </w:rPr>
      </w:pPr>
      <w:r>
        <w:rPr>
          <w:lang w:val="sv-SE"/>
        </w:rPr>
        <w:t>LTMgNB-DU-IDs</w:t>
      </w:r>
      <w:r>
        <w:t>-Item</w:t>
      </w:r>
      <w:r>
        <w:tab/>
      </w:r>
      <w:r>
        <w:rPr>
          <w:rFonts w:eastAsia="宋体"/>
        </w:rPr>
        <w:t>::= SEQUENCE{</w:t>
      </w:r>
    </w:p>
    <w:p w14:paraId="4E30DA5C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4335DC2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{{</w:t>
      </w:r>
      <w:r>
        <w:rPr>
          <w:lang w:val="fr-FR"/>
        </w:rPr>
        <w:t xml:space="preserve"> </w:t>
      </w: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-ExtIEs}}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</w:t>
      </w:r>
    </w:p>
    <w:p w14:paraId="044BB11E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bookmarkEnd w:id="1545"/>
    <w:p w14:paraId="66D6836B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4E7C9090" w14:textId="77777777" w:rsidR="007119AF" w:rsidRDefault="007119AF" w:rsidP="007119AF">
      <w:pPr>
        <w:pStyle w:val="PL"/>
        <w:rPr>
          <w:ins w:id="1546" w:author="Huawei" w:date="2025-04-18T16:22:00Z"/>
          <w:rFonts w:eastAsia="宋体"/>
          <w:lang w:val="fr-FR"/>
        </w:rPr>
      </w:pPr>
      <w:r>
        <w:rPr>
          <w:lang w:val="sv-SE"/>
        </w:rPr>
        <w:t>LTMgNB-DU-IDs</w:t>
      </w:r>
      <w:r>
        <w:rPr>
          <w:lang w:val="fr-FR"/>
        </w:rPr>
        <w:t>-Item</w:t>
      </w:r>
      <w:r>
        <w:rPr>
          <w:rFonts w:eastAsia="宋体"/>
          <w:lang w:val="fr-FR"/>
        </w:rPr>
        <w:t>-ExtIEs</w:t>
      </w:r>
      <w:r>
        <w:rPr>
          <w:rFonts w:eastAsia="宋体"/>
          <w:lang w:val="fr-FR"/>
        </w:rPr>
        <w:tab/>
        <w:t>F1AP-PROTOCOL-EXTENSION ::= {</w:t>
      </w:r>
      <w:bookmarkStart w:id="1547" w:name="OLE_LINK31"/>
    </w:p>
    <w:p w14:paraId="1BC2C559" w14:textId="77777777" w:rsidR="007119AF" w:rsidRPr="005E465A" w:rsidRDefault="007119AF" w:rsidP="007119AF">
      <w:pPr>
        <w:pStyle w:val="PL"/>
        <w:rPr>
          <w:rFonts w:eastAsia="宋体"/>
        </w:rPr>
      </w:pPr>
      <w:ins w:id="1548" w:author="Huawei" w:date="2025-04-18T16:22:00Z">
        <w:r>
          <w:rPr>
            <w:snapToGrid w:val="0"/>
          </w:rPr>
          <w:tab/>
        </w:r>
        <w:bookmarkStart w:id="1549" w:name="OLE_LINK18"/>
        <w:r>
          <w:rPr>
            <w:snapToGrid w:val="0"/>
          </w:rPr>
          <w:t>{ ID id-LTMgNB</w:t>
        </w:r>
      </w:ins>
      <w:ins w:id="1550" w:author="Huawei" w:date="2025-04-18T16:23:00Z">
        <w:r>
          <w:rPr>
            <w:snapToGrid w:val="0"/>
          </w:rPr>
          <w:t>-ID</w:t>
        </w:r>
      </w:ins>
      <w:ins w:id="1551" w:author="Huawei" w:date="2025-04-18T16:22:00Z"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EXTENSION </w:t>
        </w:r>
      </w:ins>
      <w:ins w:id="1552" w:author="Huawei" w:date="2025-04-18T16:24:00Z">
        <w:r w:rsidRPr="00923153">
          <w:rPr>
            <w:snapToGrid w:val="0"/>
          </w:rPr>
          <w:t>GlobalGNB-ID</w:t>
        </w:r>
      </w:ins>
      <w:ins w:id="1553" w:author="Huawei" w:date="2025-04-18T16:22:00Z">
        <w:r>
          <w:rPr>
            <w:snapToGrid w:val="0"/>
          </w:rPr>
          <w:tab/>
          <w:t>PRESENCE optional },</w:t>
        </w:r>
      </w:ins>
      <w:bookmarkEnd w:id="1547"/>
    </w:p>
    <w:bookmarkEnd w:id="1549"/>
    <w:p w14:paraId="1A19A36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649F59FF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504C7DD4" w14:textId="77777777" w:rsidR="007119AF" w:rsidRDefault="007119AF" w:rsidP="007119AF">
      <w:pPr>
        <w:pStyle w:val="PL"/>
        <w:rPr>
          <w:rFonts w:eastAsia="Times New Roman"/>
          <w:lang w:val="sv-SE"/>
        </w:rPr>
      </w:pPr>
    </w:p>
    <w:p w14:paraId="218400F7" w14:textId="77777777" w:rsidR="007119AF" w:rsidRDefault="007119AF" w:rsidP="007119AF">
      <w:pPr>
        <w:pStyle w:val="PL"/>
        <w:rPr>
          <w:lang w:val="sv-SE"/>
        </w:rPr>
      </w:pPr>
    </w:p>
    <w:p w14:paraId="6025BA20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>
        <w:rPr>
          <w:rFonts w:eastAsia="宋体"/>
          <w:lang w:val="fr-FR"/>
        </w:rPr>
        <w:t xml:space="preserve">::= SEQUENCE (SIZE(1..maxnoofLTMgNB-DUs)) OF </w:t>
      </w:r>
      <w:r>
        <w:rPr>
          <w:snapToGrid w:val="0"/>
          <w:lang w:val="fr-FR"/>
        </w:rPr>
        <w:t>LTMgNB-DU-IDs-PreambleIndex-Item</w:t>
      </w:r>
    </w:p>
    <w:p w14:paraId="226258E2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31F8A839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>LTMgNB-DU-IDs-PreambleIndex-Item</w:t>
      </w:r>
      <w:r>
        <w:tab/>
      </w:r>
      <w:r>
        <w:rPr>
          <w:rFonts w:eastAsia="宋体"/>
        </w:rPr>
        <w:t>::= SEQUENCE{</w:t>
      </w:r>
    </w:p>
    <w:p w14:paraId="2B5A6F8B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lTMgNB-DU-ID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lang w:val="fr-FR"/>
        </w:rPr>
        <w:t>GNB-DU-ID</w:t>
      </w:r>
      <w:r>
        <w:rPr>
          <w:rFonts w:eastAsia="宋体"/>
          <w:lang w:val="fr-FR"/>
        </w:rPr>
        <w:t>,</w:t>
      </w:r>
    </w:p>
    <w:p w14:paraId="4776035C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  <w:t>PreambleIndexList</w:t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</w:r>
      <w:r>
        <w:rPr>
          <w:rFonts w:eastAsia="宋体"/>
          <w:noProof w:val="0"/>
          <w:snapToGrid w:val="0"/>
          <w:lang w:val="sv-SE"/>
        </w:rPr>
        <w:tab/>
        <w:t>OPTIONAL</w:t>
      </w:r>
      <w:r>
        <w:rPr>
          <w:lang w:val="sv-SE"/>
        </w:rPr>
        <w:t>,</w:t>
      </w:r>
      <w:r>
        <w:rPr>
          <w:lang w:val="sv-SE"/>
        </w:rPr>
        <w:tab/>
      </w:r>
    </w:p>
    <w:p w14:paraId="156BAE6D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ProtocolExtensionContainer {{</w:t>
      </w:r>
      <w:r>
        <w:rPr>
          <w:lang w:val="sv-SE"/>
        </w:rPr>
        <w:t xml:space="preserve"> </w:t>
      </w: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-ExtIEs}}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OPTIONAL</w:t>
      </w:r>
    </w:p>
    <w:p w14:paraId="5F0F4272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6774E7C1" w14:textId="77777777" w:rsidR="007119AF" w:rsidRDefault="007119AF" w:rsidP="007119AF">
      <w:pPr>
        <w:pStyle w:val="PL"/>
        <w:rPr>
          <w:rFonts w:eastAsia="宋体"/>
          <w:lang w:val="sv-SE"/>
        </w:rPr>
      </w:pPr>
    </w:p>
    <w:p w14:paraId="0AEBB6E0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LTMgNB-DU-IDs-PreambleIndex-Item</w:t>
      </w:r>
      <w:r>
        <w:rPr>
          <w:rFonts w:eastAsia="宋体"/>
          <w:lang w:val="sv-SE"/>
        </w:rPr>
        <w:t>-ExtIEs</w:t>
      </w:r>
      <w:r>
        <w:rPr>
          <w:rFonts w:eastAsia="宋体"/>
          <w:lang w:val="sv-SE"/>
        </w:rPr>
        <w:tab/>
        <w:t>F1AP-PROTOCOL-EXTENSION ::= {</w:t>
      </w:r>
    </w:p>
    <w:p w14:paraId="0FD3681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...</w:t>
      </w:r>
    </w:p>
    <w:p w14:paraId="3C4D4DD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CAF1062" w14:textId="77777777" w:rsidR="007119AF" w:rsidRDefault="007119AF" w:rsidP="007119AF">
      <w:pPr>
        <w:pStyle w:val="PL"/>
        <w:rPr>
          <w:rFonts w:eastAsia="Times New Roman"/>
        </w:rPr>
      </w:pPr>
    </w:p>
    <w:p w14:paraId="6314680D" w14:textId="77777777" w:rsidR="007119AF" w:rsidRDefault="007119AF" w:rsidP="007119AF">
      <w:pPr>
        <w:pStyle w:val="PL"/>
      </w:pPr>
      <w:r>
        <w:t xml:space="preserve">LTMCFRAResourceConfig-List ::= SEQUENCE (SIZE (1.. </w:t>
      </w:r>
      <w:r>
        <w:rPr>
          <w:noProof w:val="0"/>
        </w:rPr>
        <w:t>maxnoofLTMCells</w:t>
      </w:r>
      <w:r>
        <w:t>)) OF LTMCFRAResourceConfig-Item</w:t>
      </w:r>
    </w:p>
    <w:p w14:paraId="20E89CA8" w14:textId="77777777" w:rsidR="007119AF" w:rsidRDefault="007119AF" w:rsidP="007119AF">
      <w:pPr>
        <w:pStyle w:val="PL"/>
      </w:pPr>
    </w:p>
    <w:p w14:paraId="16CE9C05" w14:textId="77777777" w:rsidR="007119AF" w:rsidRDefault="007119AF" w:rsidP="007119AF">
      <w:pPr>
        <w:pStyle w:val="PL"/>
        <w:rPr>
          <w:rFonts w:eastAsia="宋体"/>
        </w:rPr>
      </w:pPr>
      <w:r>
        <w:t>LTMCFRAResourceConfig-Item</w:t>
      </w:r>
      <w:r>
        <w:rPr>
          <w:rFonts w:eastAsia="宋体"/>
        </w:rPr>
        <w:t xml:space="preserve"> ::= SEQUENCE {</w:t>
      </w:r>
    </w:p>
    <w:p w14:paraId="0F442E2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5AA7850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37D6641D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ab/>
        <w:t>lTMCFRAResourceConfigSUL</w:t>
      </w:r>
      <w:r>
        <w:rPr>
          <w:lang w:val="sv-SE"/>
        </w:rPr>
        <w:tab/>
      </w:r>
      <w:r>
        <w:rPr>
          <w:lang w:val="sv-SE"/>
        </w:rPr>
        <w:tab/>
        <w:t>LTMCFRAResourceConfig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  <w:r>
        <w:rPr>
          <w:noProof w:val="0"/>
          <w:snapToGrid w:val="0"/>
          <w:lang w:val="sv-SE"/>
        </w:rPr>
        <w:tab/>
      </w:r>
    </w:p>
    <w:p w14:paraId="36CB7837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36CF9AFE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5579C0EA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3AEAA527" w14:textId="77777777" w:rsidR="007119AF" w:rsidRDefault="007119AF" w:rsidP="007119AF">
      <w:pPr>
        <w:pStyle w:val="PL"/>
        <w:rPr>
          <w:rFonts w:eastAsia="宋体"/>
          <w:lang w:val="sv-SE"/>
        </w:rPr>
      </w:pPr>
    </w:p>
    <w:p w14:paraId="56CEA255" w14:textId="77777777" w:rsidR="007119AF" w:rsidRDefault="007119AF" w:rsidP="007119AF">
      <w:pPr>
        <w:pStyle w:val="PL"/>
        <w:rPr>
          <w:rFonts w:eastAsia="宋体"/>
          <w:lang w:val="sv-SE"/>
        </w:rPr>
      </w:pPr>
      <w:bookmarkStart w:id="1554" w:name="OLE_LINK24"/>
      <w:r>
        <w:rPr>
          <w:lang w:val="sv-SE"/>
        </w:rPr>
        <w:t>LTMCFRAResourceConfig-Item-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50367690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546F4A6D" w14:textId="77777777" w:rsidR="007119AF" w:rsidRDefault="007119AF" w:rsidP="007119AF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4C8728D0" w14:textId="77777777" w:rsidR="007119AF" w:rsidRDefault="007119AF" w:rsidP="007119AF">
      <w:pPr>
        <w:pStyle w:val="PL"/>
        <w:rPr>
          <w:rFonts w:eastAsia="宋体"/>
        </w:rPr>
      </w:pPr>
    </w:p>
    <w:bookmarkEnd w:id="1554"/>
    <w:p w14:paraId="78359F02" w14:textId="77777777" w:rsidR="007119AF" w:rsidRDefault="007119AF" w:rsidP="007119AF">
      <w:pPr>
        <w:pStyle w:val="PL"/>
        <w:rPr>
          <w:rFonts w:eastAsia="宋体"/>
        </w:rPr>
      </w:pPr>
      <w:r>
        <w:t>LTMCFRAResourceConfig</w:t>
      </w:r>
      <w:r>
        <w:rPr>
          <w:rFonts w:eastAsia="宋体"/>
          <w:snapToGrid w:val="0"/>
        </w:rPr>
        <w:t xml:space="preserve"> ::= OCTET STRING</w:t>
      </w:r>
    </w:p>
    <w:p w14:paraId="3C21FBB3" w14:textId="77777777" w:rsidR="007119AF" w:rsidRDefault="007119AF" w:rsidP="007119AF">
      <w:pPr>
        <w:pStyle w:val="PL"/>
        <w:rPr>
          <w:rFonts w:eastAsia="Times New Roman"/>
          <w:lang w:val="sv-SE"/>
        </w:rPr>
      </w:pPr>
    </w:p>
    <w:p w14:paraId="7EC1D21F" w14:textId="77777777" w:rsidR="007119AF" w:rsidRDefault="007119AF" w:rsidP="007119AF">
      <w:pPr>
        <w:pStyle w:val="PL"/>
        <w:rPr>
          <w:ins w:id="1555" w:author="Huawei" w:date="2025-04-18T16:41:00Z"/>
          <w:lang w:val="sv-SE"/>
        </w:rPr>
      </w:pPr>
      <w:ins w:id="1556" w:author="Huawei" w:date="2025-04-18T16:41:00Z">
        <w:r w:rsidRPr="00375B0B">
          <w:rPr>
            <w:lang w:val="sv-SE"/>
          </w:rPr>
          <w:t>L1ExecutionConditionList</w:t>
        </w:r>
        <w:r>
          <w:rPr>
            <w:lang w:val="sv-SE"/>
          </w:rPr>
          <w:tab/>
        </w:r>
        <w:r>
          <w:rPr>
            <w:rFonts w:eastAsia="宋体"/>
          </w:rPr>
          <w:t xml:space="preserve">::= SEQUENCE (SIZE(1..maxnoofL1Conditions)) OF </w:t>
        </w:r>
        <w:r>
          <w:rPr>
            <w:snapToGrid w:val="0"/>
          </w:rPr>
          <w:t>L1ExecutionCondition</w:t>
        </w:r>
      </w:ins>
      <w:ins w:id="1557" w:author="Huawei" w:date="2025-04-18T16:42:00Z">
        <w:r>
          <w:rPr>
            <w:snapToGrid w:val="0"/>
          </w:rPr>
          <w:t>-Item</w:t>
        </w:r>
      </w:ins>
    </w:p>
    <w:p w14:paraId="6CA6F621" w14:textId="77777777" w:rsidR="007119AF" w:rsidRPr="00242EFD" w:rsidRDefault="007119AF" w:rsidP="007119AF">
      <w:pPr>
        <w:pStyle w:val="PL"/>
        <w:rPr>
          <w:ins w:id="1558" w:author="Huawei" w:date="2025-04-18T16:41:00Z"/>
          <w:rFonts w:eastAsia="宋体"/>
          <w:lang w:val="sv-SE"/>
        </w:rPr>
      </w:pPr>
    </w:p>
    <w:p w14:paraId="5C3D4E64" w14:textId="77777777" w:rsidR="007119AF" w:rsidRDefault="007119AF" w:rsidP="007119AF">
      <w:pPr>
        <w:pStyle w:val="PL"/>
        <w:rPr>
          <w:ins w:id="1559" w:author="Huawei" w:date="2025-04-18T16:41:00Z"/>
          <w:rFonts w:eastAsia="宋体"/>
        </w:rPr>
      </w:pPr>
      <w:bookmarkStart w:id="1560" w:name="OLE_LINK23"/>
      <w:bookmarkStart w:id="1561" w:name="OLE_LINK27"/>
      <w:ins w:id="1562" w:author="Huawei" w:date="2025-04-18T16:42:00Z">
        <w:r>
          <w:rPr>
            <w:snapToGrid w:val="0"/>
          </w:rPr>
          <w:t>L1ExecutionCondition</w:t>
        </w:r>
      </w:ins>
      <w:ins w:id="1563" w:author="Huawei" w:date="2025-04-18T16:41:00Z">
        <w:r>
          <w:t>-Item</w:t>
        </w:r>
        <w:bookmarkEnd w:id="1560"/>
        <w:r>
          <w:tab/>
        </w:r>
        <w:r>
          <w:rPr>
            <w:rFonts w:eastAsia="宋体"/>
          </w:rPr>
          <w:t>::= SEQUENCE{</w:t>
        </w:r>
      </w:ins>
    </w:p>
    <w:p w14:paraId="36F53CA7" w14:textId="77777777" w:rsidR="007119AF" w:rsidRDefault="007119AF" w:rsidP="007119AF">
      <w:pPr>
        <w:pStyle w:val="PL"/>
        <w:rPr>
          <w:ins w:id="1564" w:author="Huawei" w:date="2025-04-18T16:41:00Z"/>
          <w:rFonts w:eastAsia="宋体"/>
          <w:lang w:val="fr-FR"/>
        </w:rPr>
      </w:pPr>
      <w:ins w:id="1565" w:author="Huawei" w:date="2025-04-18T16:41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</w:ins>
      <w:ins w:id="1566" w:author="Huawei" w:date="2025-04-18T16:42:00Z">
        <w:r>
          <w:rPr>
            <w:snapToGrid w:val="0"/>
          </w:rPr>
          <w:t>L1ExecutionCondition</w:t>
        </w:r>
        <w:r>
          <w:t>-Item</w:t>
        </w:r>
      </w:ins>
      <w:ins w:id="1567" w:author="Huawei" w:date="2025-04-18T16:41:00Z"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7924A2D7" w14:textId="77777777" w:rsidR="007119AF" w:rsidRDefault="007119AF" w:rsidP="007119AF">
      <w:pPr>
        <w:pStyle w:val="PL"/>
        <w:rPr>
          <w:ins w:id="1568" w:author="Huawei" w:date="2025-04-18T16:43:00Z"/>
          <w:rFonts w:eastAsia="宋体"/>
          <w:lang w:val="fr-FR"/>
        </w:rPr>
      </w:pPr>
      <w:ins w:id="1569" w:author="Huawei" w:date="2025-04-18T16:41:00Z">
        <w:r>
          <w:rPr>
            <w:rFonts w:eastAsia="宋体"/>
            <w:lang w:val="fr-FR"/>
          </w:rPr>
          <w:t>}</w:t>
        </w:r>
      </w:ins>
    </w:p>
    <w:p w14:paraId="0D87F996" w14:textId="77777777" w:rsidR="007119AF" w:rsidRDefault="007119AF" w:rsidP="007119AF">
      <w:pPr>
        <w:pStyle w:val="PL"/>
        <w:rPr>
          <w:ins w:id="1570" w:author="Huawei" w:date="2025-04-18T16:41:00Z"/>
          <w:rFonts w:eastAsia="宋体"/>
          <w:lang w:val="fr-FR"/>
        </w:rPr>
      </w:pPr>
    </w:p>
    <w:p w14:paraId="347E9D20" w14:textId="77777777" w:rsidR="007119AF" w:rsidRDefault="007119AF" w:rsidP="007119AF">
      <w:pPr>
        <w:pStyle w:val="PL"/>
        <w:rPr>
          <w:ins w:id="1571" w:author="Huawei" w:date="2025-04-18T16:43:00Z"/>
          <w:rFonts w:eastAsia="宋体"/>
          <w:lang w:val="sv-SE"/>
        </w:rPr>
      </w:pPr>
      <w:ins w:id="1572" w:author="Huawei" w:date="2025-04-18T16:43:00Z">
        <w:r>
          <w:rPr>
            <w:snapToGrid w:val="0"/>
          </w:rPr>
          <w:t>L1ExecutionCondition</w:t>
        </w:r>
        <w:r>
          <w:t>-Item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785E9FDA" w14:textId="77777777" w:rsidR="007119AF" w:rsidRDefault="007119AF" w:rsidP="007119AF">
      <w:pPr>
        <w:pStyle w:val="PL"/>
        <w:rPr>
          <w:ins w:id="1573" w:author="Huawei" w:date="2025-04-18T16:43:00Z"/>
          <w:rFonts w:eastAsia="宋体"/>
          <w:lang w:val="sv-SE"/>
        </w:rPr>
      </w:pPr>
      <w:ins w:id="1574" w:author="Huawei" w:date="2025-04-18T16:43:00Z">
        <w:r>
          <w:rPr>
            <w:rFonts w:eastAsia="宋体"/>
            <w:lang w:val="sv-SE"/>
          </w:rPr>
          <w:tab/>
          <w:t>...</w:t>
        </w:r>
      </w:ins>
    </w:p>
    <w:p w14:paraId="6127561F" w14:textId="77777777" w:rsidR="007119AF" w:rsidRDefault="007119AF" w:rsidP="007119AF">
      <w:pPr>
        <w:pStyle w:val="PL"/>
        <w:rPr>
          <w:ins w:id="1575" w:author="Huawei" w:date="2025-04-18T16:43:00Z"/>
          <w:rFonts w:eastAsia="宋体"/>
        </w:rPr>
      </w:pPr>
      <w:ins w:id="1576" w:author="Huawei" w:date="2025-04-18T16:43:00Z">
        <w:r>
          <w:rPr>
            <w:rFonts w:eastAsia="宋体"/>
            <w:lang w:val="sv-SE"/>
          </w:rPr>
          <w:t>}</w:t>
        </w:r>
        <w:bookmarkEnd w:id="1561"/>
      </w:ins>
    </w:p>
    <w:p w14:paraId="3D1FBAB4" w14:textId="77777777" w:rsidR="007119AF" w:rsidRDefault="007119AF" w:rsidP="007119AF">
      <w:pPr>
        <w:pStyle w:val="PL"/>
        <w:rPr>
          <w:ins w:id="1577" w:author="Huawei" w:date="2025-04-18T16:49:00Z"/>
          <w:lang w:val="sv-SE"/>
        </w:rPr>
      </w:pPr>
    </w:p>
    <w:p w14:paraId="054A6442" w14:textId="77777777" w:rsidR="007119AF" w:rsidRDefault="007119AF" w:rsidP="007119AF">
      <w:pPr>
        <w:pStyle w:val="PL"/>
        <w:rPr>
          <w:ins w:id="1578" w:author="Huawei" w:date="2025-04-18T16:50:00Z"/>
          <w:rFonts w:eastAsia="宋体"/>
        </w:rPr>
      </w:pPr>
      <w:bookmarkStart w:id="1579" w:name="OLE_LINK28"/>
      <w:ins w:id="1580" w:author="Huawei" w:date="2025-04-18T16:50:00Z">
        <w:r>
          <w:rPr>
            <w:snapToGrid w:val="0"/>
          </w:rPr>
          <w:t>LTMSecurityInformation</w:t>
        </w:r>
        <w:bookmarkEnd w:id="1579"/>
        <w:r>
          <w:tab/>
        </w:r>
        <w:r>
          <w:rPr>
            <w:rFonts w:eastAsia="宋体"/>
          </w:rPr>
          <w:t>::= SEQUENCE{</w:t>
        </w:r>
      </w:ins>
    </w:p>
    <w:p w14:paraId="11F4FBCA" w14:textId="14D11BD0" w:rsidR="007119AF" w:rsidRDefault="007119AF" w:rsidP="007119AF">
      <w:pPr>
        <w:pStyle w:val="PL"/>
        <w:rPr>
          <w:ins w:id="1581" w:author="Huawei" w:date="2025-05-23T14:39:00Z"/>
          <w:rFonts w:eastAsia="宋体"/>
        </w:rPr>
      </w:pPr>
      <w:ins w:id="1582" w:author="Huawei" w:date="2025-04-18T16:50:00Z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</w:ins>
      <w:ins w:id="1583" w:author="Huawei" w:date="2025-05-23T14:45:00Z">
        <w:r w:rsidR="00F56CED">
          <w:rPr>
            <w:rFonts w:eastAsia="宋体"/>
          </w:rPr>
          <w:tab/>
        </w:r>
        <w:r w:rsidR="00F56CED">
          <w:rPr>
            <w:rFonts w:eastAsia="宋体"/>
          </w:rPr>
          <w:tab/>
        </w:r>
        <w:r w:rsidR="00F56CED">
          <w:rPr>
            <w:rFonts w:eastAsia="宋体"/>
          </w:rPr>
          <w:tab/>
        </w:r>
      </w:ins>
      <w:ins w:id="1584" w:author="Huawei" w:date="2025-04-18T16:51:00Z"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632D3FFE" w14:textId="72C1B989" w:rsidR="0067355D" w:rsidRDefault="0067355D" w:rsidP="007119AF">
      <w:pPr>
        <w:pStyle w:val="PL"/>
        <w:rPr>
          <w:ins w:id="1585" w:author="Huawei" w:date="2025-05-23T14:40:00Z"/>
          <w:rFonts w:eastAsia="宋体"/>
        </w:rPr>
      </w:pPr>
      <w:ins w:id="1586" w:author="Huawei" w:date="2025-05-23T14:40:00Z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</w:ins>
      <w:ins w:id="1587" w:author="Huawei" w:date="2025-05-23T14:41:00Z">
        <w:r w:rsidR="000D6C9E">
          <w:rPr>
            <w:rFonts w:eastAsia="宋体"/>
          </w:rPr>
          <w:tab/>
        </w:r>
      </w:ins>
      <w:ins w:id="1588" w:author="Huawei" w:date="2025-05-23T14:40:00Z">
        <w:r w:rsidRPr="0067355D">
          <w:rPr>
            <w:rFonts w:eastAsia="宋体"/>
          </w:rPr>
          <w:t>OCTET STRING</w:t>
        </w:r>
        <w:r>
          <w:rPr>
            <w:rFonts w:eastAsia="宋体"/>
          </w:rPr>
          <w:t>,</w:t>
        </w:r>
      </w:ins>
    </w:p>
    <w:p w14:paraId="1A60B03D" w14:textId="6ECD79A8" w:rsidR="0067355D" w:rsidRDefault="0067355D" w:rsidP="007119AF">
      <w:pPr>
        <w:pStyle w:val="PL"/>
        <w:rPr>
          <w:ins w:id="1589" w:author="Huawei" w:date="2025-04-18T16:50:00Z"/>
          <w:rFonts w:eastAsia="宋体"/>
        </w:rPr>
      </w:pPr>
      <w:ins w:id="1590" w:author="Huawei" w:date="2025-05-23T14:40:00Z">
        <w:r>
          <w:rPr>
            <w:rFonts w:eastAsia="宋体"/>
          </w:rPr>
          <w:tab/>
          <w:t>securityChangeCandidateCellInfo</w:t>
        </w:r>
      </w:ins>
      <w:ins w:id="1591" w:author="Huawei" w:date="2025-05-23T14:41:00Z">
        <w:r w:rsidR="000D6C9E">
          <w:rPr>
            <w:rFonts w:eastAsia="宋体"/>
          </w:rPr>
          <w:t>List</w:t>
        </w:r>
        <w:r w:rsidR="000D6C9E">
          <w:rPr>
            <w:rFonts w:eastAsia="宋体"/>
          </w:rPr>
          <w:tab/>
          <w:t>SecurityChangeCandidateCellInfoList,</w:t>
        </w:r>
      </w:ins>
    </w:p>
    <w:p w14:paraId="7E6C369E" w14:textId="77777777" w:rsidR="007119AF" w:rsidRDefault="007119AF" w:rsidP="007119AF">
      <w:pPr>
        <w:pStyle w:val="PL"/>
        <w:rPr>
          <w:ins w:id="1592" w:author="Huawei" w:date="2025-04-18T16:50:00Z"/>
          <w:rFonts w:eastAsia="宋体"/>
          <w:lang w:val="fr-FR"/>
        </w:rPr>
      </w:pPr>
      <w:ins w:id="1593" w:author="Huawei" w:date="2025-04-18T16:50:00Z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18783B1F" w14:textId="77777777" w:rsidR="007119AF" w:rsidRDefault="007119AF" w:rsidP="007119AF">
      <w:pPr>
        <w:pStyle w:val="PL"/>
        <w:rPr>
          <w:ins w:id="1594" w:author="Huawei" w:date="2025-04-18T16:50:00Z"/>
          <w:rFonts w:eastAsia="宋体"/>
          <w:lang w:val="fr-FR"/>
        </w:rPr>
      </w:pPr>
      <w:ins w:id="1595" w:author="Huawei" w:date="2025-04-18T16:50:00Z">
        <w:r>
          <w:rPr>
            <w:rFonts w:eastAsia="宋体"/>
            <w:lang w:val="fr-FR"/>
          </w:rPr>
          <w:t>}</w:t>
        </w:r>
      </w:ins>
    </w:p>
    <w:p w14:paraId="5780C125" w14:textId="77777777" w:rsidR="007119AF" w:rsidRDefault="007119AF" w:rsidP="007119AF">
      <w:pPr>
        <w:pStyle w:val="PL"/>
        <w:rPr>
          <w:ins w:id="1596" w:author="Huawei" w:date="2025-04-18T16:50:00Z"/>
          <w:rFonts w:eastAsia="宋体"/>
          <w:lang w:val="fr-FR"/>
        </w:rPr>
      </w:pPr>
    </w:p>
    <w:p w14:paraId="017E7AB8" w14:textId="77777777" w:rsidR="007119AF" w:rsidRDefault="007119AF" w:rsidP="007119AF">
      <w:pPr>
        <w:pStyle w:val="PL"/>
        <w:rPr>
          <w:ins w:id="1597" w:author="Huawei" w:date="2025-04-18T16:50:00Z"/>
          <w:rFonts w:eastAsia="宋体"/>
          <w:lang w:val="sv-SE"/>
        </w:rPr>
      </w:pPr>
      <w:ins w:id="1598" w:author="Huawei" w:date="2025-04-18T16:50:00Z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6C3682E3" w14:textId="77777777" w:rsidR="007119AF" w:rsidRDefault="007119AF" w:rsidP="007119AF">
      <w:pPr>
        <w:pStyle w:val="PL"/>
        <w:rPr>
          <w:ins w:id="1599" w:author="Huawei" w:date="2025-04-18T16:50:00Z"/>
          <w:rFonts w:eastAsia="宋体"/>
          <w:lang w:val="sv-SE"/>
        </w:rPr>
      </w:pPr>
      <w:ins w:id="1600" w:author="Huawei" w:date="2025-04-18T16:50:00Z">
        <w:r>
          <w:rPr>
            <w:rFonts w:eastAsia="宋体"/>
            <w:lang w:val="sv-SE"/>
          </w:rPr>
          <w:tab/>
          <w:t>...</w:t>
        </w:r>
      </w:ins>
    </w:p>
    <w:p w14:paraId="02483874" w14:textId="452D85E1" w:rsidR="007119AF" w:rsidRDefault="007119AF" w:rsidP="007119AF">
      <w:pPr>
        <w:pStyle w:val="PL"/>
        <w:rPr>
          <w:ins w:id="1601" w:author="Huawei" w:date="2025-05-23T14:41:00Z"/>
          <w:rFonts w:eastAsia="宋体"/>
          <w:lang w:val="sv-SE"/>
        </w:rPr>
      </w:pPr>
      <w:ins w:id="1602" w:author="Huawei" w:date="2025-04-18T16:50:00Z">
        <w:r>
          <w:rPr>
            <w:rFonts w:eastAsia="宋体"/>
            <w:lang w:val="sv-SE"/>
          </w:rPr>
          <w:t>}</w:t>
        </w:r>
      </w:ins>
    </w:p>
    <w:p w14:paraId="7E75DD8E" w14:textId="0AC1821B" w:rsidR="00E0694A" w:rsidRDefault="00E0694A" w:rsidP="007119AF">
      <w:pPr>
        <w:pStyle w:val="PL"/>
        <w:rPr>
          <w:ins w:id="1603" w:author="Huawei" w:date="2025-05-23T14:41:00Z"/>
          <w:lang w:val="sv-SE"/>
        </w:rPr>
      </w:pPr>
    </w:p>
    <w:p w14:paraId="402295A6" w14:textId="71FAFCBA" w:rsidR="00E0694A" w:rsidRDefault="00E0694A" w:rsidP="00E0694A">
      <w:pPr>
        <w:pStyle w:val="PL"/>
        <w:rPr>
          <w:ins w:id="1604" w:author="Huawei" w:date="2025-05-23T14:42:00Z"/>
          <w:rFonts w:eastAsia="宋体"/>
        </w:rPr>
      </w:pPr>
      <w:ins w:id="1605" w:author="Huawei" w:date="2025-05-23T14:41:00Z">
        <w:r>
          <w:rPr>
            <w:rFonts w:eastAsia="宋体"/>
          </w:rPr>
          <w:t>SecurityChangeCandidateCellInfoList</w:t>
        </w:r>
      </w:ins>
      <w:ins w:id="1606" w:author="Huawei" w:date="2025-05-23T14:42:00Z">
        <w:r>
          <w:rPr>
            <w:rFonts w:eastAsia="宋体"/>
          </w:rPr>
          <w:t xml:space="preserve"> </w:t>
        </w:r>
      </w:ins>
      <w:ins w:id="1607" w:author="Huawei" w:date="2025-05-23T14:41:00Z">
        <w:r>
          <w:rPr>
            <w:rFonts w:eastAsia="宋体"/>
          </w:rPr>
          <w:t xml:space="preserve">::= </w:t>
        </w:r>
      </w:ins>
      <w:ins w:id="1608" w:author="Huawei" w:date="2025-05-23T14:42:00Z">
        <w:r>
          <w:rPr>
            <w:rFonts w:eastAsia="宋体"/>
          </w:rPr>
          <w:t>SEQUENCE (SIZE(1..</w:t>
        </w:r>
        <w:r w:rsidRPr="00E0694A">
          <w:rPr>
            <w:rFonts w:eastAsia="宋体"/>
            <w:rPrChange w:id="1609" w:author="Huawei" w:date="2025-05-23T14:42:00Z">
              <w:rPr>
                <w:rFonts w:ascii="Arial" w:hAnsi="Arial" w:cs="Arial"/>
                <w:bCs/>
                <w:sz w:val="18"/>
                <w:szCs w:val="18"/>
                <w:lang w:eastAsia="ja-JP"/>
              </w:rPr>
            </w:rPrChange>
          </w:rPr>
          <w:t xml:space="preserve"> maxnoofLTMCells</w:t>
        </w:r>
        <w:r>
          <w:rPr>
            <w:rFonts w:eastAsia="宋体"/>
          </w:rPr>
          <w:t xml:space="preserve">)) OF </w:t>
        </w:r>
      </w:ins>
      <w:ins w:id="1610" w:author="Huawei" w:date="2025-05-23T14:43:00Z">
        <w:r>
          <w:rPr>
            <w:rFonts w:eastAsia="宋体"/>
          </w:rPr>
          <w:t>SecurityChangeCandidateCellInfo</w:t>
        </w:r>
      </w:ins>
      <w:ins w:id="1611" w:author="Huawei" w:date="2025-05-23T14:42:00Z">
        <w:r>
          <w:rPr>
            <w:rFonts w:eastAsia="宋体"/>
          </w:rPr>
          <w:t>-Item</w:t>
        </w:r>
      </w:ins>
    </w:p>
    <w:p w14:paraId="09D3E5DD" w14:textId="77777777" w:rsidR="00E0694A" w:rsidRDefault="00E0694A" w:rsidP="00E0694A">
      <w:pPr>
        <w:pStyle w:val="PL"/>
        <w:rPr>
          <w:ins w:id="1612" w:author="Huawei" w:date="2025-05-23T14:42:00Z"/>
          <w:rFonts w:eastAsia="宋体"/>
        </w:rPr>
      </w:pPr>
    </w:p>
    <w:p w14:paraId="2125F99F" w14:textId="6C90871E" w:rsidR="00E0694A" w:rsidRDefault="00E0694A" w:rsidP="00E0694A">
      <w:pPr>
        <w:pStyle w:val="PL"/>
        <w:rPr>
          <w:ins w:id="1613" w:author="Huawei" w:date="2025-05-23T14:42:00Z"/>
          <w:rFonts w:eastAsia="宋体"/>
        </w:rPr>
      </w:pPr>
      <w:ins w:id="1614" w:author="Huawei" w:date="2025-05-23T14:43:00Z">
        <w:r>
          <w:rPr>
            <w:rFonts w:eastAsia="宋体"/>
          </w:rPr>
          <w:t>SecurityChangeCandidateCellInfo</w:t>
        </w:r>
      </w:ins>
      <w:ins w:id="1615" w:author="Huawei" w:date="2025-05-23T14:42:00Z">
        <w:r>
          <w:rPr>
            <w:rFonts w:eastAsia="宋体"/>
          </w:rPr>
          <w:t>-Item ::=</w:t>
        </w:r>
        <w:r>
          <w:rPr>
            <w:rFonts w:eastAsia="宋体"/>
          </w:rPr>
          <w:tab/>
          <w:t>SEQUENCE{</w:t>
        </w:r>
      </w:ins>
    </w:p>
    <w:p w14:paraId="48E6144A" w14:textId="4C888B29" w:rsidR="00E0694A" w:rsidRDefault="00E0694A" w:rsidP="00E0694A">
      <w:pPr>
        <w:pStyle w:val="PL"/>
        <w:rPr>
          <w:ins w:id="1616" w:author="Huawei" w:date="2025-05-23T14:42:00Z"/>
          <w:rFonts w:eastAsia="宋体"/>
          <w:lang w:val="fr-FR"/>
        </w:rPr>
      </w:pPr>
      <w:ins w:id="1617" w:author="Huawei" w:date="2025-05-23T14:42:00Z">
        <w:r>
          <w:rPr>
            <w:rFonts w:eastAsia="宋体"/>
          </w:rPr>
          <w:tab/>
        </w:r>
      </w:ins>
      <w:ins w:id="1618" w:author="Huawei" w:date="2025-05-23T14:43:00Z">
        <w:r>
          <w:rPr>
            <w:rFonts w:eastAsia="宋体"/>
            <w:lang w:val="fr-FR"/>
          </w:rPr>
          <w:t>cellID</w:t>
        </w:r>
      </w:ins>
      <w:ins w:id="1619" w:author="Huawei" w:date="2025-05-23T14:42:00Z"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NRCGI,</w:t>
        </w:r>
      </w:ins>
    </w:p>
    <w:p w14:paraId="3DA53852" w14:textId="48708824" w:rsidR="00E0694A" w:rsidRDefault="00E0694A" w:rsidP="00E0694A">
      <w:pPr>
        <w:pStyle w:val="PL"/>
        <w:rPr>
          <w:ins w:id="1620" w:author="Huawei" w:date="2025-05-23T14:42:00Z"/>
          <w:rFonts w:eastAsia="宋体"/>
          <w:lang w:val="fr-FR"/>
        </w:rPr>
      </w:pPr>
      <w:ins w:id="1621" w:author="Huawei" w:date="2025-05-23T14:42:00Z">
        <w:r>
          <w:rPr>
            <w:rFonts w:eastAsia="宋体"/>
            <w:lang w:val="fr-FR"/>
          </w:rPr>
          <w:tab/>
        </w:r>
      </w:ins>
      <w:ins w:id="1622" w:author="Huawei" w:date="2025-05-23T14:44:00Z">
        <w:r>
          <w:rPr>
            <w:rFonts w:eastAsia="宋体"/>
          </w:rPr>
          <w:t>securityChangeCandidateCellConfig</w:t>
        </w:r>
      </w:ins>
      <w:ins w:id="1623" w:author="Huawei" w:date="2025-05-23T14:42:00Z">
        <w:r>
          <w:rPr>
            <w:rFonts w:eastAsia="宋体"/>
            <w:lang w:val="fr-FR"/>
          </w:rPr>
          <w:tab/>
        </w:r>
      </w:ins>
      <w:ins w:id="1624" w:author="Huawei" w:date="2025-05-23T14:44:00Z">
        <w:r w:rsidRPr="0067355D">
          <w:rPr>
            <w:rFonts w:eastAsia="宋体"/>
          </w:rPr>
          <w:t>OCTET STRING</w:t>
        </w:r>
      </w:ins>
      <w:ins w:id="1625" w:author="Huawei" w:date="2025-05-23T14:42:00Z">
        <w:r>
          <w:rPr>
            <w:rFonts w:eastAsia="宋体"/>
            <w:lang w:val="fr-FR"/>
          </w:rPr>
          <w:t>,</w:t>
        </w:r>
      </w:ins>
    </w:p>
    <w:p w14:paraId="066E68AD" w14:textId="6F3CBAA5" w:rsidR="00E0694A" w:rsidRDefault="00E0694A" w:rsidP="00E0694A">
      <w:pPr>
        <w:pStyle w:val="PL"/>
        <w:rPr>
          <w:ins w:id="1626" w:author="Huawei" w:date="2025-05-23T14:42:00Z"/>
          <w:rFonts w:eastAsia="宋体"/>
        </w:rPr>
      </w:pPr>
      <w:ins w:id="1627" w:author="Huawei" w:date="2025-05-23T14:42:00Z">
        <w:r>
          <w:rPr>
            <w:rFonts w:eastAsia="宋体"/>
            <w:lang w:val="fr-FR"/>
          </w:rPr>
          <w:tab/>
        </w:r>
        <w:r>
          <w:rPr>
            <w:rFonts w:eastAsia="宋体"/>
          </w:rPr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>ProtocolExtensionContainer { {</w:t>
        </w:r>
      </w:ins>
      <w:ins w:id="1628" w:author="Huawei" w:date="2025-05-23T14:44:00Z">
        <w:r w:rsidRPr="00E0694A">
          <w:rPr>
            <w:rFonts w:eastAsia="宋体"/>
          </w:rPr>
          <w:t xml:space="preserve"> </w:t>
        </w:r>
        <w:r>
          <w:rPr>
            <w:rFonts w:eastAsia="宋体"/>
          </w:rPr>
          <w:t>SecurityChangeCandidateCellInfo</w:t>
        </w:r>
      </w:ins>
      <w:ins w:id="1629" w:author="Huawei" w:date="2025-05-23T14:42:00Z">
        <w:r>
          <w:rPr>
            <w:rFonts w:eastAsia="宋体"/>
          </w:rPr>
          <w:t>-Item-ExtIEs} } OPTIONAL</w:t>
        </w:r>
      </w:ins>
    </w:p>
    <w:p w14:paraId="54B261E1" w14:textId="77777777" w:rsidR="00E0694A" w:rsidRDefault="00E0694A" w:rsidP="00E0694A">
      <w:pPr>
        <w:pStyle w:val="PL"/>
        <w:rPr>
          <w:ins w:id="1630" w:author="Huawei" w:date="2025-05-23T14:42:00Z"/>
          <w:rFonts w:eastAsia="宋体"/>
        </w:rPr>
      </w:pPr>
      <w:ins w:id="1631" w:author="Huawei" w:date="2025-05-23T14:42:00Z">
        <w:r>
          <w:rPr>
            <w:rFonts w:eastAsia="宋体"/>
          </w:rPr>
          <w:t>}</w:t>
        </w:r>
      </w:ins>
    </w:p>
    <w:p w14:paraId="5A61D4F2" w14:textId="77777777" w:rsidR="00E0694A" w:rsidRDefault="00E0694A" w:rsidP="00E0694A">
      <w:pPr>
        <w:pStyle w:val="PL"/>
        <w:rPr>
          <w:ins w:id="1632" w:author="Huawei" w:date="2025-05-23T14:42:00Z"/>
          <w:rFonts w:eastAsia="宋体"/>
        </w:rPr>
      </w:pPr>
    </w:p>
    <w:p w14:paraId="76332A71" w14:textId="531F1DDF" w:rsidR="00E0694A" w:rsidRDefault="00E0694A" w:rsidP="00E0694A">
      <w:pPr>
        <w:pStyle w:val="PL"/>
        <w:rPr>
          <w:ins w:id="1633" w:author="Huawei" w:date="2025-05-23T14:42:00Z"/>
          <w:rFonts w:eastAsia="宋体"/>
        </w:rPr>
      </w:pPr>
      <w:ins w:id="1634" w:author="Huawei" w:date="2025-05-23T14:44:00Z">
        <w:r>
          <w:rPr>
            <w:rFonts w:eastAsia="宋体"/>
          </w:rPr>
          <w:t>SecurityChangeCandidateCellInfo</w:t>
        </w:r>
      </w:ins>
      <w:ins w:id="1635" w:author="Huawei" w:date="2025-05-23T14:42:00Z">
        <w:r>
          <w:rPr>
            <w:rFonts w:eastAsia="宋体"/>
          </w:rPr>
          <w:t>-Item-ExtIEs F1AP-PROTOCOL-EXTENSION ::= {</w:t>
        </w:r>
      </w:ins>
    </w:p>
    <w:p w14:paraId="23F02BC9" w14:textId="77777777" w:rsidR="00E0694A" w:rsidRDefault="00E0694A" w:rsidP="00E0694A">
      <w:pPr>
        <w:pStyle w:val="PL"/>
        <w:rPr>
          <w:ins w:id="1636" w:author="Huawei" w:date="2025-05-23T14:42:00Z"/>
          <w:rFonts w:eastAsia="宋体"/>
        </w:rPr>
      </w:pPr>
      <w:ins w:id="1637" w:author="Huawei" w:date="2025-05-23T14:42:00Z">
        <w:r>
          <w:rPr>
            <w:rFonts w:eastAsia="宋体"/>
          </w:rPr>
          <w:tab/>
          <w:t>...</w:t>
        </w:r>
      </w:ins>
    </w:p>
    <w:p w14:paraId="4FCC85E0" w14:textId="77777777" w:rsidR="00E0694A" w:rsidRDefault="00E0694A" w:rsidP="00E0694A">
      <w:pPr>
        <w:pStyle w:val="PL"/>
        <w:rPr>
          <w:ins w:id="1638" w:author="Huawei" w:date="2025-05-23T14:42:00Z"/>
          <w:rFonts w:eastAsia="宋体"/>
        </w:rPr>
      </w:pPr>
      <w:ins w:id="1639" w:author="Huawei" w:date="2025-05-23T14:42:00Z">
        <w:r>
          <w:rPr>
            <w:rFonts w:eastAsia="宋体"/>
          </w:rPr>
          <w:t>}</w:t>
        </w:r>
      </w:ins>
    </w:p>
    <w:p w14:paraId="3CA9007A" w14:textId="4ADC4FED" w:rsidR="00E0694A" w:rsidRDefault="00E0694A" w:rsidP="007119AF">
      <w:pPr>
        <w:pStyle w:val="PL"/>
        <w:rPr>
          <w:lang w:val="sv-SE"/>
        </w:rPr>
      </w:pPr>
    </w:p>
    <w:p w14:paraId="27AA6E11" w14:textId="77777777" w:rsidR="007119AF" w:rsidRDefault="007119AF" w:rsidP="007119AF">
      <w:pPr>
        <w:pStyle w:val="PL"/>
        <w:outlineLvl w:val="3"/>
      </w:pPr>
      <w:r>
        <w:t>-- M</w:t>
      </w:r>
    </w:p>
    <w:p w14:paraId="504D574C" w14:textId="77777777" w:rsidR="007119AF" w:rsidRDefault="007119AF" w:rsidP="007119AF">
      <w:pPr>
        <w:pStyle w:val="PL"/>
      </w:pPr>
    </w:p>
    <w:p w14:paraId="421AD647" w14:textId="77777777" w:rsidR="007119AF" w:rsidRDefault="007119AF" w:rsidP="007119AF">
      <w:pPr>
        <w:pStyle w:val="PL"/>
      </w:pPr>
      <w:r>
        <w:t>MappingInformationIndex</w:t>
      </w:r>
      <w:r>
        <w:tab/>
        <w:t>::= BIT STRING (SIZE (26))</w:t>
      </w:r>
    </w:p>
    <w:p w14:paraId="1A9B2934" w14:textId="77777777" w:rsidR="007119AF" w:rsidRDefault="007119AF" w:rsidP="007119AF">
      <w:pPr>
        <w:pStyle w:val="PL"/>
      </w:pPr>
    </w:p>
    <w:p w14:paraId="4D886756" w14:textId="77777777" w:rsidR="007119AF" w:rsidRDefault="007119AF" w:rsidP="007119AF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4F137F8" w14:textId="77777777" w:rsidR="007119AF" w:rsidRDefault="007119AF" w:rsidP="007119AF">
      <w:pPr>
        <w:pStyle w:val="PL"/>
      </w:pPr>
    </w:p>
    <w:p w14:paraId="34FCE3E2" w14:textId="77777777" w:rsidR="007119AF" w:rsidRDefault="007119AF" w:rsidP="007119AF">
      <w:pPr>
        <w:pStyle w:val="PL"/>
      </w:pPr>
      <w:r>
        <w:t xml:space="preserve">MaskedIMEISV ::= </w:t>
      </w:r>
      <w:r>
        <w:tab/>
        <w:t>BIT STRING (SIZE (64))</w:t>
      </w:r>
    </w:p>
    <w:p w14:paraId="64BF372E" w14:textId="77777777" w:rsidR="007119AF" w:rsidRDefault="007119AF" w:rsidP="007119AF">
      <w:pPr>
        <w:pStyle w:val="PL"/>
      </w:pPr>
    </w:p>
    <w:p w14:paraId="16B4D700" w14:textId="77777777" w:rsidR="007119AF" w:rsidRDefault="007119AF" w:rsidP="007119AF">
      <w:pPr>
        <w:pStyle w:val="PL"/>
      </w:pPr>
      <w:r>
        <w:t xml:space="preserve">MaxDataBurstVolume  ::= INTEGER (0..4095, ..., 4096.. 2000000) </w:t>
      </w:r>
    </w:p>
    <w:p w14:paraId="32A8D512" w14:textId="77777777" w:rsidR="007119AF" w:rsidRDefault="007119AF" w:rsidP="007119AF">
      <w:pPr>
        <w:pStyle w:val="PL"/>
      </w:pPr>
      <w:r>
        <w:t>MaxPacketLossRate ::= INTEGER (0..1000)</w:t>
      </w:r>
    </w:p>
    <w:p w14:paraId="1202E49D" w14:textId="77777777" w:rsidR="007119AF" w:rsidRDefault="007119AF" w:rsidP="007119AF">
      <w:pPr>
        <w:pStyle w:val="PL"/>
      </w:pPr>
    </w:p>
    <w:p w14:paraId="1409230B" w14:textId="77777777" w:rsidR="007119AF" w:rsidRDefault="007119AF" w:rsidP="007119AF">
      <w:pPr>
        <w:pStyle w:val="PL"/>
      </w:pPr>
      <w:r>
        <w:rPr>
          <w:noProof w:val="0"/>
        </w:rPr>
        <w:t>MBS-Broadcast-NeighbourCellList</w:t>
      </w:r>
      <w:r>
        <w:t xml:space="preserve"> ::= OCTET STRING</w:t>
      </w:r>
    </w:p>
    <w:p w14:paraId="3D9225D4" w14:textId="77777777" w:rsidR="007119AF" w:rsidRDefault="007119AF" w:rsidP="007119AF">
      <w:pPr>
        <w:pStyle w:val="PL"/>
        <w:rPr>
          <w:noProof w:val="0"/>
        </w:rPr>
      </w:pPr>
    </w:p>
    <w:p w14:paraId="2AC1FE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MBS-Flows-Mapped-To-MRB-List</w:t>
      </w:r>
      <w:r>
        <w:rPr>
          <w:noProof w:val="0"/>
        </w:rPr>
        <w:tab/>
        <w:t>::=</w:t>
      </w:r>
      <w:r>
        <w:rPr>
          <w:noProof w:val="0"/>
        </w:rPr>
        <w:tab/>
        <w:t>SEQUENCE (SIZE(1.. maxnoofMBSQoSFlows)) OF MBS-Flows-Mapped-To-MRB-Item</w:t>
      </w:r>
    </w:p>
    <w:p w14:paraId="6F57B3B7" w14:textId="77777777" w:rsidR="007119AF" w:rsidRDefault="007119AF" w:rsidP="007119AF">
      <w:pPr>
        <w:pStyle w:val="PL"/>
        <w:rPr>
          <w:noProof w:val="0"/>
        </w:rPr>
      </w:pPr>
    </w:p>
    <w:p w14:paraId="12965F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MBS-Flows-Mapped-To-MRB-Item </w:t>
      </w:r>
      <w:r>
        <w:rPr>
          <w:noProof w:val="0"/>
        </w:rPr>
        <w:tab/>
        <w:t>::= SEQUENCE {</w:t>
      </w:r>
    </w:p>
    <w:p w14:paraId="2DE434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mBS-QoSFlowIdentifier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QoSFlowIdentifier,</w:t>
      </w:r>
    </w:p>
    <w:p w14:paraId="26C76D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mbs-QoSFlowLevelQoSParameters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</w:p>
    <w:p w14:paraId="4BB649F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MBS-Flows-Mapped-To-MRB-Item-ExtIEs} } OPTIONAL</w:t>
      </w:r>
    </w:p>
    <w:p w14:paraId="2B40B1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BEAE445" w14:textId="77777777" w:rsidR="007119AF" w:rsidRDefault="007119AF" w:rsidP="007119AF">
      <w:pPr>
        <w:pStyle w:val="PL"/>
        <w:rPr>
          <w:noProof w:val="0"/>
        </w:rPr>
      </w:pPr>
    </w:p>
    <w:p w14:paraId="2D441E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MBS-Flows-Mapped-To-MRB-Item-ExtIEs </w:t>
      </w:r>
      <w:r>
        <w:rPr>
          <w:noProof w:val="0"/>
        </w:rPr>
        <w:tab/>
        <w:t>F1AP-PROTOCOL-EXTENSION ::= {</w:t>
      </w:r>
    </w:p>
    <w:p w14:paraId="2945BE5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73A5142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F042877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7D912B87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453FD32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 ::= SEQUENCE {</w:t>
      </w:r>
    </w:p>
    <w:p w14:paraId="3C9360D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mbs-f1u-info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eastAsia="宋体"/>
          <w:lang w:val="fr-FR"/>
        </w:rPr>
        <w:t>UPTransportLayerInformation</w:t>
      </w:r>
      <w:r>
        <w:rPr>
          <w:lang w:val="fr-FR"/>
        </w:rPr>
        <w:t>,</w:t>
      </w:r>
    </w:p>
    <w:p w14:paraId="7CF71FB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</w:t>
      </w:r>
      <w:r>
        <w:rPr>
          <w:snapToGrid w:val="0"/>
          <w:lang w:val="fr-FR"/>
        </w:rPr>
        <w:tab/>
        <w:t>{ { MBSF1UInformation-ExtIEs } }</w:t>
      </w:r>
      <w:r>
        <w:rPr>
          <w:snapToGrid w:val="0"/>
          <w:lang w:val="fr-FR"/>
        </w:rPr>
        <w:tab/>
        <w:t>OPTIONAL,</w:t>
      </w:r>
    </w:p>
    <w:p w14:paraId="2F88F39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3F4E92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5A15116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8B0A39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MBSF1UInformation-ExtIEs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F1AP-PROTOCOL-EXTENSION ::= {</w:t>
      </w:r>
    </w:p>
    <w:p w14:paraId="1B81AA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id-F1UTunnelNotEstablished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ignore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  <w:t>F1UTunnelNotEstablished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},</w:t>
      </w:r>
    </w:p>
    <w:p w14:paraId="5866BE9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ABAF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6C543F" w14:textId="77777777" w:rsidR="007119AF" w:rsidRDefault="007119AF" w:rsidP="007119AF">
      <w:pPr>
        <w:pStyle w:val="PL"/>
        <w:rPr>
          <w:noProof w:val="0"/>
        </w:rPr>
      </w:pPr>
    </w:p>
    <w:p w14:paraId="6FE8DB50" w14:textId="77777777" w:rsidR="007119AF" w:rsidRDefault="007119AF" w:rsidP="007119AF">
      <w:pPr>
        <w:pStyle w:val="PL"/>
        <w:rPr>
          <w:noProof w:val="0"/>
        </w:rPr>
      </w:pPr>
      <w:r>
        <w:t>MBSInterestIndication</w:t>
      </w:r>
      <w:r>
        <w:rPr>
          <w:snapToGrid w:val="0"/>
        </w:rPr>
        <w:t xml:space="preserve"> ::= OCTET STRING</w:t>
      </w:r>
    </w:p>
    <w:p w14:paraId="53327197" w14:textId="77777777" w:rsidR="007119AF" w:rsidRDefault="007119AF" w:rsidP="007119AF">
      <w:pPr>
        <w:pStyle w:val="PL"/>
        <w:rPr>
          <w:noProof w:val="0"/>
        </w:rPr>
      </w:pPr>
    </w:p>
    <w:p w14:paraId="513C8C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MBS-Session-ID ::= SEQUENCE {</w:t>
      </w:r>
    </w:p>
    <w:p w14:paraId="1AE681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17F1FAA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  <w:t>OPTIONAL</w:t>
      </w:r>
      <w:r>
        <w:rPr>
          <w:noProof w:val="0"/>
        </w:rPr>
        <w:t>,</w:t>
      </w:r>
    </w:p>
    <w:p w14:paraId="3928FF0E" w14:textId="77777777" w:rsidR="007119AF" w:rsidRDefault="007119AF" w:rsidP="007119AF">
      <w:pPr>
        <w:pStyle w:val="PL"/>
        <w:rPr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MBS-Session-ID-ExtIEs} } OPTIONAL</w:t>
      </w:r>
      <w:r>
        <w:rPr>
          <w:lang w:val="fr-FR"/>
        </w:rPr>
        <w:t>,</w:t>
      </w:r>
    </w:p>
    <w:p w14:paraId="74CD8CA2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C9906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5A6F2A9" w14:textId="77777777" w:rsidR="007119AF" w:rsidRDefault="007119AF" w:rsidP="007119AF">
      <w:pPr>
        <w:pStyle w:val="PL"/>
        <w:rPr>
          <w:noProof w:val="0"/>
        </w:rPr>
      </w:pPr>
    </w:p>
    <w:p w14:paraId="50B837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MBS-Session-ID-ExtIEs F1AP-PROTOCOL-EXTENSION ::= {</w:t>
      </w:r>
    </w:p>
    <w:p w14:paraId="4642923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F005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D0CD7FA" w14:textId="77777777" w:rsidR="007119AF" w:rsidRDefault="007119AF" w:rsidP="007119AF">
      <w:pPr>
        <w:pStyle w:val="PL"/>
        <w:rPr>
          <w:noProof w:val="0"/>
        </w:rPr>
      </w:pPr>
    </w:p>
    <w:p w14:paraId="00C66034" w14:textId="77777777" w:rsidR="007119AF" w:rsidRDefault="007119AF" w:rsidP="007119AF">
      <w:pPr>
        <w:pStyle w:val="PL"/>
      </w:pPr>
      <w:r>
        <w:t xml:space="preserve">MBS-Area-Session-ID  ::= INTEGER (0..65535, ...) </w:t>
      </w:r>
    </w:p>
    <w:p w14:paraId="55654EDB" w14:textId="77777777" w:rsidR="007119AF" w:rsidRDefault="007119AF" w:rsidP="007119AF">
      <w:pPr>
        <w:pStyle w:val="PL"/>
      </w:pPr>
    </w:p>
    <w:p w14:paraId="2A8F0898" w14:textId="77777777" w:rsidR="007119AF" w:rsidRDefault="007119AF" w:rsidP="007119AF">
      <w:pPr>
        <w:pStyle w:val="PL"/>
      </w:pPr>
    </w:p>
    <w:p w14:paraId="4C4976C6" w14:textId="77777777" w:rsidR="007119AF" w:rsidRDefault="007119AF" w:rsidP="007119AF">
      <w:pPr>
        <w:pStyle w:val="PL"/>
      </w:pPr>
      <w:r>
        <w:t>MBS-</w:t>
      </w:r>
      <w:r>
        <w:rPr>
          <w:noProof w:val="0"/>
        </w:rPr>
        <w:t>CUtoDURRCInformation</w:t>
      </w:r>
      <w:r>
        <w:tab/>
      </w:r>
      <w:r>
        <w:tab/>
        <w:t>::= SEQUENCE {</w:t>
      </w:r>
    </w:p>
    <w:p w14:paraId="395E75AD" w14:textId="77777777" w:rsidR="007119AF" w:rsidRDefault="007119AF" w:rsidP="007119AF">
      <w:pPr>
        <w:pStyle w:val="PL"/>
      </w:pPr>
      <w:r>
        <w:tab/>
        <w:t>mBS-Broadcast-Cell-List</w:t>
      </w:r>
      <w:r>
        <w:tab/>
      </w:r>
      <w:r>
        <w:tab/>
        <w:t>MBS-Broadcast-Cell-List,</w:t>
      </w:r>
    </w:p>
    <w:p w14:paraId="77D54F54" w14:textId="77777777" w:rsidR="007119AF" w:rsidRDefault="007119AF" w:rsidP="007119AF">
      <w:pPr>
        <w:pStyle w:val="PL"/>
      </w:pPr>
      <w:r>
        <w:tab/>
        <w:t>mBS-Broadcast-MRB-List</w:t>
      </w:r>
      <w:r>
        <w:tab/>
      </w:r>
      <w:r>
        <w:tab/>
        <w:t>MBS-Broadcast-MRB-List,</w:t>
      </w:r>
    </w:p>
    <w:p w14:paraId="4D512F6B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MBS-</w:t>
      </w:r>
      <w:r>
        <w:rPr>
          <w:noProof w:val="0"/>
          <w:lang w:val="fr-FR"/>
        </w:rPr>
        <w:t>CUtoDURRCInformation</w:t>
      </w:r>
      <w:r>
        <w:rPr>
          <w:lang w:val="fr-FR"/>
        </w:rPr>
        <w:t>-ExtIEs } } OPTIONAL,</w:t>
      </w:r>
    </w:p>
    <w:p w14:paraId="3E94F6E9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73D116B8" w14:textId="77777777" w:rsidR="007119AF" w:rsidRDefault="007119AF" w:rsidP="007119AF">
      <w:pPr>
        <w:pStyle w:val="PL"/>
      </w:pPr>
      <w:r>
        <w:t>}</w:t>
      </w:r>
    </w:p>
    <w:p w14:paraId="37617506" w14:textId="77777777" w:rsidR="007119AF" w:rsidRDefault="007119AF" w:rsidP="007119AF">
      <w:pPr>
        <w:pStyle w:val="PL"/>
      </w:pPr>
    </w:p>
    <w:p w14:paraId="30D33B7A" w14:textId="77777777" w:rsidR="007119AF" w:rsidRDefault="007119AF" w:rsidP="007119AF">
      <w:pPr>
        <w:pStyle w:val="PL"/>
      </w:pPr>
      <w:r>
        <w:t>MBS-</w:t>
      </w:r>
      <w:r>
        <w:rPr>
          <w:noProof w:val="0"/>
        </w:rPr>
        <w:t>CUtoDURRCInformation</w:t>
      </w:r>
      <w:r>
        <w:t>-ExtIEs F1AP-PROTOCOL-EXTENSION ::= {</w:t>
      </w:r>
    </w:p>
    <w:p w14:paraId="329D780F" w14:textId="77777777" w:rsidR="007119AF" w:rsidRDefault="007119AF" w:rsidP="007119AF">
      <w:pPr>
        <w:pStyle w:val="PL"/>
      </w:pPr>
      <w:r>
        <w:tab/>
        <w:t>...</w:t>
      </w:r>
    </w:p>
    <w:p w14:paraId="5E13AEE4" w14:textId="77777777" w:rsidR="007119AF" w:rsidRDefault="007119AF" w:rsidP="007119AF">
      <w:pPr>
        <w:pStyle w:val="PL"/>
      </w:pPr>
      <w:r>
        <w:t>}</w:t>
      </w:r>
    </w:p>
    <w:p w14:paraId="342939B2" w14:textId="77777777" w:rsidR="007119AF" w:rsidRDefault="007119AF" w:rsidP="007119AF">
      <w:pPr>
        <w:pStyle w:val="PL"/>
      </w:pPr>
    </w:p>
    <w:p w14:paraId="2C97257A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t>MBS-Broadcast-Cell-List</w:t>
      </w:r>
      <w:r>
        <w:rPr>
          <w:noProof w:val="0"/>
          <w:snapToGrid w:val="0"/>
          <w:lang w:eastAsia="zh-CN"/>
        </w:rPr>
        <w:tab/>
        <w:t>::= SEQUENCE (SIZE(1.. maxCellingNBDU))</w:t>
      </w:r>
      <w:r>
        <w:rPr>
          <w:noProof w:val="0"/>
          <w:snapToGrid w:val="0"/>
          <w:lang w:eastAsia="zh-CN"/>
        </w:rPr>
        <w:tab/>
        <w:t xml:space="preserve">OF  </w:t>
      </w:r>
      <w:r>
        <w:t>MBS-Broadcast-Cell-</w:t>
      </w:r>
      <w:r>
        <w:rPr>
          <w:noProof w:val="0"/>
          <w:snapToGrid w:val="0"/>
          <w:lang w:eastAsia="zh-CN"/>
        </w:rPr>
        <w:t>Item</w:t>
      </w:r>
    </w:p>
    <w:p w14:paraId="3D857B8F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44E1E64E" w14:textId="77777777" w:rsidR="007119AF" w:rsidRDefault="007119AF" w:rsidP="007119AF">
      <w:pPr>
        <w:pStyle w:val="PL"/>
        <w:rPr>
          <w:noProof w:val="0"/>
          <w:lang w:eastAsia="ko-KR"/>
        </w:rPr>
      </w:pPr>
      <w:r>
        <w:t>MBS-Broadcast-Cell-Item</w:t>
      </w:r>
      <w:r>
        <w:rPr>
          <w:noProof w:val="0"/>
        </w:rPr>
        <w:t xml:space="preserve"> ::= SEQUENCE {</w:t>
      </w:r>
    </w:p>
    <w:p w14:paraId="294D11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CA57388" w14:textId="77777777" w:rsidR="007119AF" w:rsidRDefault="007119AF" w:rsidP="007119AF">
      <w:pPr>
        <w:pStyle w:val="PL"/>
      </w:pPr>
      <w:r>
        <w:rPr>
          <w:bCs/>
          <w:iCs/>
        </w:rPr>
        <w:tab/>
        <w:t>mtch-neighbourCell</w:t>
      </w:r>
      <w:r>
        <w:tab/>
      </w:r>
      <w:r>
        <w:tab/>
      </w:r>
      <w:r>
        <w:tab/>
      </w:r>
      <w:r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t>,</w:t>
      </w:r>
    </w:p>
    <w:p w14:paraId="424DF0F0" w14:textId="77777777" w:rsidR="007119AF" w:rsidRDefault="007119AF" w:rsidP="007119AF">
      <w:pPr>
        <w:pStyle w:val="PL"/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t>MBS-Broadcast-Cell-Item</w:t>
      </w:r>
      <w:r>
        <w:rPr>
          <w:noProof w:val="0"/>
        </w:rPr>
        <w:t>-ExtIEs} } OPTIONAL</w:t>
      </w:r>
      <w:r>
        <w:t>,</w:t>
      </w:r>
    </w:p>
    <w:p w14:paraId="4320FA6F" w14:textId="77777777" w:rsidR="007119AF" w:rsidRDefault="007119AF" w:rsidP="007119AF">
      <w:pPr>
        <w:pStyle w:val="PL"/>
      </w:pPr>
      <w:r>
        <w:tab/>
        <w:t>...</w:t>
      </w:r>
    </w:p>
    <w:p w14:paraId="633446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7851FFD" w14:textId="77777777" w:rsidR="007119AF" w:rsidRDefault="007119AF" w:rsidP="007119AF">
      <w:pPr>
        <w:pStyle w:val="PL"/>
        <w:rPr>
          <w:noProof w:val="0"/>
        </w:rPr>
      </w:pPr>
    </w:p>
    <w:p w14:paraId="792926E4" w14:textId="77777777" w:rsidR="007119AF" w:rsidRDefault="007119AF" w:rsidP="007119AF">
      <w:pPr>
        <w:pStyle w:val="PL"/>
        <w:rPr>
          <w:noProof w:val="0"/>
        </w:rPr>
      </w:pPr>
      <w:r>
        <w:t>MBS-Broadcast-Cell-Item</w:t>
      </w:r>
      <w:r>
        <w:rPr>
          <w:noProof w:val="0"/>
        </w:rPr>
        <w:t>-ExtIEs F1AP-PROTOCOL-EXTENSION ::= {</w:t>
      </w:r>
    </w:p>
    <w:p w14:paraId="3AC5ED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460C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865A435" w14:textId="77777777" w:rsidR="007119AF" w:rsidRDefault="007119AF" w:rsidP="007119AF">
      <w:pPr>
        <w:pStyle w:val="PL"/>
      </w:pPr>
    </w:p>
    <w:p w14:paraId="4E5964A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MBS-Broadcast-MRB-List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MBS-Broadcast-MRB-</w:t>
      </w:r>
      <w:r>
        <w:rPr>
          <w:snapToGrid w:val="0"/>
          <w:lang w:eastAsia="zh-CN"/>
        </w:rPr>
        <w:t>Item</w:t>
      </w:r>
    </w:p>
    <w:p w14:paraId="5676A3D2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0778AA1" w14:textId="77777777" w:rsidR="007119AF" w:rsidRDefault="007119AF" w:rsidP="007119AF">
      <w:pPr>
        <w:pStyle w:val="PL"/>
        <w:rPr>
          <w:lang w:eastAsia="ko-KR"/>
        </w:rPr>
      </w:pPr>
      <w:r>
        <w:t>MBS-Broadcast-MRB-Item ::= SEQUENCE {</w:t>
      </w:r>
    </w:p>
    <w:p w14:paraId="250E0613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260BDA99" w14:textId="77777777" w:rsidR="007119AF" w:rsidRDefault="007119AF" w:rsidP="007119A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2FCDF54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MBS-Broadcast-MRB-Item-ExtIEs} } OPTIONAL,</w:t>
      </w:r>
    </w:p>
    <w:p w14:paraId="0B485D06" w14:textId="77777777" w:rsidR="007119AF" w:rsidRDefault="007119AF" w:rsidP="007119AF">
      <w:pPr>
        <w:pStyle w:val="PL"/>
      </w:pPr>
      <w:r>
        <w:tab/>
        <w:t>...</w:t>
      </w:r>
    </w:p>
    <w:p w14:paraId="72255EAE" w14:textId="77777777" w:rsidR="007119AF" w:rsidRDefault="007119AF" w:rsidP="007119AF">
      <w:pPr>
        <w:pStyle w:val="PL"/>
      </w:pPr>
      <w:r>
        <w:t>}</w:t>
      </w:r>
    </w:p>
    <w:p w14:paraId="1EAE3F8F" w14:textId="77777777" w:rsidR="007119AF" w:rsidRDefault="007119AF" w:rsidP="007119AF">
      <w:pPr>
        <w:pStyle w:val="PL"/>
      </w:pPr>
    </w:p>
    <w:p w14:paraId="1DC91EA7" w14:textId="77777777" w:rsidR="007119AF" w:rsidRDefault="007119AF" w:rsidP="007119AF">
      <w:pPr>
        <w:pStyle w:val="PL"/>
      </w:pPr>
      <w:r>
        <w:t>MBS-Broadcast-MRB-Item-ExtIEs F1AP-PROTOCOL-EXTENSION ::= {</w:t>
      </w:r>
    </w:p>
    <w:p w14:paraId="47A9AE01" w14:textId="77777777" w:rsidR="007119AF" w:rsidRDefault="007119AF" w:rsidP="007119AF">
      <w:pPr>
        <w:pStyle w:val="PL"/>
      </w:pPr>
      <w:r>
        <w:tab/>
        <w:t>...</w:t>
      </w:r>
    </w:p>
    <w:p w14:paraId="53854530" w14:textId="77777777" w:rsidR="007119AF" w:rsidRDefault="007119AF" w:rsidP="007119AF">
      <w:pPr>
        <w:pStyle w:val="PL"/>
      </w:pPr>
      <w:r>
        <w:t>}</w:t>
      </w:r>
    </w:p>
    <w:p w14:paraId="3ABC20B3" w14:textId="77777777" w:rsidR="007119AF" w:rsidRDefault="007119AF" w:rsidP="007119AF">
      <w:pPr>
        <w:pStyle w:val="PL"/>
      </w:pPr>
    </w:p>
    <w:p w14:paraId="5E3F39D5" w14:textId="77777777" w:rsidR="007119AF" w:rsidRDefault="007119AF" w:rsidP="007119AF">
      <w:pPr>
        <w:pStyle w:val="PL"/>
      </w:pPr>
      <w:r>
        <w:t>MBSMulticastF1UContextDescriptor ::= SEQUENCE {</w:t>
      </w:r>
    </w:p>
    <w:p w14:paraId="3A9A932B" w14:textId="77777777" w:rsidR="007119AF" w:rsidRDefault="007119AF" w:rsidP="007119AF">
      <w:pPr>
        <w:pStyle w:val="PL"/>
      </w:pPr>
      <w:r>
        <w:tab/>
        <w:t>multicastF1UContextReferenceF1</w:t>
      </w:r>
      <w:r>
        <w:tab/>
      </w:r>
      <w:r>
        <w:tab/>
        <w:t>MulticastF1UContextReferenceF1,</w:t>
      </w:r>
    </w:p>
    <w:p w14:paraId="570CBC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mc-F1UCtxtusage </w:t>
      </w:r>
      <w:r>
        <w:rPr>
          <w:snapToGrid w:val="0"/>
        </w:rPr>
        <w:tab/>
        <w:t>ENUMERATED {ptm, ptp, ptp-retransmission, ptp-forwarding, ...},</w:t>
      </w:r>
    </w:p>
    <w:p w14:paraId="1EB99870" w14:textId="77777777" w:rsidR="007119AF" w:rsidRDefault="007119AF" w:rsidP="007119AF">
      <w:pPr>
        <w:pStyle w:val="PL"/>
        <w:rPr>
          <w:snapToGrid w:val="0"/>
        </w:rPr>
      </w:pPr>
      <w:r>
        <w:tab/>
        <w:t>mbsAreaSession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19B23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</w:t>
      </w:r>
      <w:r>
        <w:rPr>
          <w:rFonts w:eastAsia="宋体"/>
          <w:lang w:val="fr-FR"/>
        </w:rPr>
        <w:t>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</w:t>
      </w:r>
      <w:r>
        <w:rPr>
          <w:rFonts w:eastAsia="宋体"/>
          <w:lang w:val="fr-FR"/>
        </w:rPr>
        <w:tab/>
        <w:t>{{</w:t>
      </w:r>
      <w:r>
        <w:rPr>
          <w:noProof w:val="0"/>
          <w:lang w:val="fr-FR"/>
        </w:rPr>
        <w:t>MBSMulticastF1UContextDescriptor</w:t>
      </w:r>
      <w:r>
        <w:rPr>
          <w:noProof w:val="0"/>
          <w:snapToGrid w:val="0"/>
          <w:lang w:val="fr-FR"/>
        </w:rPr>
        <w:t>-</w:t>
      </w:r>
      <w:r>
        <w:rPr>
          <w:rFonts w:eastAsia="宋体"/>
          <w:lang w:val="fr-FR"/>
        </w:rPr>
        <w:t>ExtIEs}} OPTIONAL,</w:t>
      </w:r>
    </w:p>
    <w:p w14:paraId="61D6C44A" w14:textId="77777777" w:rsidR="007119AF" w:rsidRDefault="007119AF" w:rsidP="007119A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ab/>
        <w:t>...</w:t>
      </w:r>
    </w:p>
    <w:p w14:paraId="073542B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14C6B27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0BB76B6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noProof w:val="0"/>
          <w:lang w:val="fr-FR"/>
        </w:rPr>
        <w:t>MBSMulticastF1UContextDescriptor-ExtIEs</w:t>
      </w:r>
      <w:r>
        <w:rPr>
          <w:rFonts w:eastAsia="宋体"/>
          <w:lang w:val="fr-FR"/>
        </w:rPr>
        <w:t xml:space="preserve"> </w:t>
      </w:r>
      <w:r>
        <w:rPr>
          <w:noProof w:val="0"/>
          <w:snapToGrid w:val="0"/>
          <w:lang w:val="fr-FR" w:eastAsia="zh-CN"/>
        </w:rPr>
        <w:t xml:space="preserve">F1AP-PROTOCOL-EXTENSION </w:t>
      </w:r>
      <w:r>
        <w:rPr>
          <w:rFonts w:eastAsia="宋体"/>
          <w:lang w:val="fr-FR"/>
        </w:rPr>
        <w:t>::= {</w:t>
      </w:r>
    </w:p>
    <w:p w14:paraId="169FCC5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...</w:t>
      </w:r>
    </w:p>
    <w:p w14:paraId="0B6E3C56" w14:textId="77777777" w:rsidR="007119AF" w:rsidRDefault="007119AF" w:rsidP="007119A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1F0D5ADA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5E632C1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MT-SDT-Information ::= SEQUENCE {</w:t>
      </w:r>
    </w:p>
    <w:p w14:paraId="1D9F78D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ab/>
        <w:t>MT-SDT-Indicator,</w:t>
      </w:r>
    </w:p>
    <w:p w14:paraId="09EB03E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MT-SDT-Information-ExtIEs } } OPTIONAL,</w:t>
      </w:r>
    </w:p>
    <w:p w14:paraId="180199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05E08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6C5C00" w14:textId="77777777" w:rsidR="007119AF" w:rsidRDefault="007119AF" w:rsidP="007119AF">
      <w:pPr>
        <w:pStyle w:val="PL"/>
        <w:rPr>
          <w:snapToGrid w:val="0"/>
        </w:rPr>
      </w:pPr>
    </w:p>
    <w:p w14:paraId="121221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MT-SDT-Information-ExtIEs F1AP-PROTOCOL-EXTENSION ::= {</w:t>
      </w:r>
    </w:p>
    <w:p w14:paraId="5C9ED9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0601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866F5" w14:textId="77777777" w:rsidR="007119AF" w:rsidRDefault="007119AF" w:rsidP="007119AF">
      <w:pPr>
        <w:pStyle w:val="PL"/>
        <w:rPr>
          <w:snapToGrid w:val="0"/>
        </w:rPr>
      </w:pPr>
    </w:p>
    <w:p w14:paraId="4012A21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MT-SDT-Indicator ::= ENUMERATED {true, ...}</w:t>
      </w:r>
    </w:p>
    <w:p w14:paraId="25E03095" w14:textId="77777777" w:rsidR="007119AF" w:rsidRDefault="007119AF" w:rsidP="007119AF">
      <w:pPr>
        <w:pStyle w:val="PL"/>
      </w:pPr>
    </w:p>
    <w:p w14:paraId="24B485C5" w14:textId="77777777" w:rsidR="007119AF" w:rsidRDefault="007119AF" w:rsidP="007119AF">
      <w:pPr>
        <w:pStyle w:val="PL"/>
      </w:pPr>
      <w:r>
        <w:t>MBSMulticastSessionReceptionState ::= ENUMERATED {start-monitoring-G-RNTI, stop-monitoring-G-RNTI</w:t>
      </w:r>
      <w:r>
        <w:rPr>
          <w:rFonts w:eastAsia="Malgun Gothic" w:cs="Arial"/>
          <w:snapToGrid w:val="0"/>
          <w:lang w:eastAsia="ja-JP"/>
        </w:rPr>
        <w:t xml:space="preserve">, </w:t>
      </w:r>
      <w:r>
        <w:t>...}</w:t>
      </w:r>
    </w:p>
    <w:p w14:paraId="3C7C8E8A" w14:textId="77777777" w:rsidR="007119AF" w:rsidRDefault="007119AF" w:rsidP="007119AF">
      <w:pPr>
        <w:pStyle w:val="PL"/>
      </w:pPr>
    </w:p>
    <w:p w14:paraId="117511E9" w14:textId="77777777" w:rsidR="007119AF" w:rsidRDefault="007119AF" w:rsidP="007119AF">
      <w:pPr>
        <w:pStyle w:val="PL"/>
      </w:pPr>
      <w:r>
        <w:t>MulticastCU2DURRCInfo</w:t>
      </w:r>
      <w:r>
        <w:tab/>
      </w:r>
      <w:r>
        <w:tab/>
        <w:t>::= SEQUENCE {</w:t>
      </w:r>
    </w:p>
    <w:p w14:paraId="533CDFF3" w14:textId="77777777" w:rsidR="007119AF" w:rsidRDefault="007119AF" w:rsidP="007119AF">
      <w:pPr>
        <w:pStyle w:val="PL"/>
      </w:pPr>
      <w:r>
        <w:tab/>
        <w:t>mBS-Multicast-CU2DU-Cell-List</w:t>
      </w:r>
      <w:r>
        <w:tab/>
      </w:r>
      <w:r>
        <w:tab/>
        <w:t xml:space="preserve">MBS-Multicast-CU2DU-Cell-List </w:t>
      </w:r>
      <w:r>
        <w:tab/>
        <w:t>OPTIONAL,</w:t>
      </w:r>
    </w:p>
    <w:p w14:paraId="616851FB" w14:textId="77777777" w:rsidR="007119AF" w:rsidRDefault="007119AF" w:rsidP="007119AF">
      <w:pPr>
        <w:pStyle w:val="PL"/>
      </w:pPr>
      <w:r>
        <w:tab/>
        <w:t>mBS-Multicast-MRB-List</w:t>
      </w:r>
      <w:r>
        <w:tab/>
      </w:r>
      <w:r>
        <w:tab/>
        <w:t xml:space="preserve">MBS-Multicast-MRB-List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1DE8D1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MulticastCU2DURRCInfo-ExtIEs } } OPTIONAL,</w:t>
      </w:r>
    </w:p>
    <w:p w14:paraId="6879839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8B97CB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1EF32C70" w14:textId="77777777" w:rsidR="007119AF" w:rsidRDefault="007119AF" w:rsidP="007119AF">
      <w:pPr>
        <w:pStyle w:val="PL"/>
        <w:rPr>
          <w:lang w:val="fr-FR"/>
        </w:rPr>
      </w:pPr>
    </w:p>
    <w:p w14:paraId="71FC8CF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MulticastCU2DURRCInfo-ExtIEs F1AP-PROTOCOL-EXTENSION ::= {</w:t>
      </w:r>
    </w:p>
    <w:p w14:paraId="00B9D0F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7392E57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5797CCA" w14:textId="77777777" w:rsidR="007119AF" w:rsidRDefault="007119AF" w:rsidP="007119AF">
      <w:pPr>
        <w:pStyle w:val="PL"/>
        <w:rPr>
          <w:lang w:val="fr-FR"/>
        </w:rPr>
      </w:pPr>
    </w:p>
    <w:p w14:paraId="00B53B1C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  <w:r>
        <w:rPr>
          <w:lang w:val="fr-FR"/>
        </w:rPr>
        <w:t>MBS-Multicast-CU2DU-Cell-List</w:t>
      </w:r>
      <w:r>
        <w:rPr>
          <w:noProof w:val="0"/>
          <w:snapToGrid w:val="0"/>
          <w:lang w:val="fr-FR" w:eastAsia="zh-CN"/>
        </w:rPr>
        <w:tab/>
        <w:t>::= SEQUENCE (SIZE(1.. maxCellingNBDU))</w:t>
      </w:r>
      <w:r>
        <w:rPr>
          <w:noProof w:val="0"/>
          <w:snapToGrid w:val="0"/>
          <w:lang w:val="fr-FR" w:eastAsia="zh-CN"/>
        </w:rPr>
        <w:tab/>
        <w:t xml:space="preserve">OF  </w:t>
      </w:r>
      <w:r>
        <w:rPr>
          <w:lang w:val="fr-FR"/>
        </w:rPr>
        <w:t>MBS-Multicast-CU2DU-Cell-</w:t>
      </w:r>
      <w:r>
        <w:rPr>
          <w:noProof w:val="0"/>
          <w:snapToGrid w:val="0"/>
          <w:lang w:val="fr-FR" w:eastAsia="zh-CN"/>
        </w:rPr>
        <w:t>Item</w:t>
      </w:r>
    </w:p>
    <w:p w14:paraId="43A95FF6" w14:textId="77777777" w:rsidR="007119AF" w:rsidRDefault="007119AF" w:rsidP="007119AF">
      <w:pPr>
        <w:pStyle w:val="PL"/>
        <w:rPr>
          <w:noProof w:val="0"/>
          <w:snapToGrid w:val="0"/>
          <w:lang w:val="fr-FR" w:eastAsia="zh-CN"/>
        </w:rPr>
      </w:pPr>
    </w:p>
    <w:p w14:paraId="53D34273" w14:textId="77777777" w:rsidR="007119AF" w:rsidRDefault="007119AF" w:rsidP="007119AF">
      <w:pPr>
        <w:pStyle w:val="PL"/>
        <w:rPr>
          <w:noProof w:val="0"/>
          <w:lang w:val="fr-FR" w:eastAsia="ko-KR"/>
        </w:rPr>
      </w:pPr>
      <w:r>
        <w:rPr>
          <w:lang w:val="fr-FR"/>
        </w:rPr>
        <w:t>MBS-Multicast-CU2DU-Cell-Item</w:t>
      </w:r>
      <w:r>
        <w:rPr>
          <w:noProof w:val="0"/>
          <w:lang w:val="fr-FR"/>
        </w:rPr>
        <w:t xml:space="preserve"> ::= SEQUENCE {</w:t>
      </w:r>
    </w:p>
    <w:p w14:paraId="6AA91229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lang w:eastAsia="zh-CN"/>
        </w:rPr>
        <w:tab/>
      </w:r>
      <w:r>
        <w:rPr>
          <w:rFonts w:eastAsia="宋体"/>
        </w:rPr>
        <w:t>NRCGI,</w:t>
      </w:r>
    </w:p>
    <w:p w14:paraId="732AADAC" w14:textId="77777777" w:rsidR="007119AF" w:rsidRDefault="007119AF" w:rsidP="007119AF">
      <w:pPr>
        <w:pStyle w:val="PL"/>
      </w:pPr>
      <w:r>
        <w:tab/>
        <w:t>mbsMulticastRRC-INACTIVEReceptionMode</w:t>
      </w:r>
      <w:r>
        <w:tab/>
        <w:t>MBSMulticastRRCINACTIVEReceptionMode</w:t>
      </w:r>
      <w:r>
        <w:tab/>
        <w:t>OPTIONAL,</w:t>
      </w:r>
    </w:p>
    <w:p w14:paraId="47558636" w14:textId="77777777" w:rsidR="007119AF" w:rsidRDefault="007119AF" w:rsidP="007119AF">
      <w:pPr>
        <w:pStyle w:val="PL"/>
        <w:rPr>
          <w:lang w:val="fr-FR"/>
        </w:rPr>
      </w:pPr>
      <w:r>
        <w:tab/>
        <w:t>mbsMulticastConfigurationRequest</w:t>
      </w:r>
      <w:r>
        <w:tab/>
      </w:r>
      <w:r>
        <w:rPr>
          <w:lang w:eastAsia="zh-CN"/>
        </w:rPr>
        <w:tab/>
      </w:r>
      <w:r>
        <w:t>ENUMERATED {query, ...}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val="fr-FR"/>
        </w:rPr>
        <w:t>OPTIONAL,</w:t>
      </w:r>
    </w:p>
    <w:p w14:paraId="370AA0A8" w14:textId="77777777" w:rsidR="007119AF" w:rsidRDefault="007119AF" w:rsidP="007119AF">
      <w:pPr>
        <w:pStyle w:val="PL"/>
        <w:rPr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lang w:val="fr-FR"/>
        </w:rPr>
        <w:t>MBS-Multicast-CU2DU-Cell-Item</w:t>
      </w:r>
      <w:r>
        <w:rPr>
          <w:noProof w:val="0"/>
          <w:lang w:val="fr-FR"/>
        </w:rPr>
        <w:t>-ExtIEs} } OPTIONAL</w:t>
      </w:r>
      <w:r>
        <w:rPr>
          <w:lang w:val="fr-FR"/>
        </w:rPr>
        <w:t>,</w:t>
      </w:r>
    </w:p>
    <w:p w14:paraId="2DC21B1C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A96BE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429C421" w14:textId="77777777" w:rsidR="007119AF" w:rsidRDefault="007119AF" w:rsidP="007119AF">
      <w:pPr>
        <w:pStyle w:val="PL"/>
        <w:rPr>
          <w:noProof w:val="0"/>
        </w:rPr>
      </w:pPr>
    </w:p>
    <w:p w14:paraId="6156061F" w14:textId="77777777" w:rsidR="007119AF" w:rsidRDefault="007119AF" w:rsidP="007119AF">
      <w:pPr>
        <w:pStyle w:val="PL"/>
        <w:rPr>
          <w:noProof w:val="0"/>
        </w:rPr>
      </w:pPr>
      <w:r>
        <w:t>MBS-Multicast-CU2DU-Cell-Item</w:t>
      </w:r>
      <w:r>
        <w:rPr>
          <w:noProof w:val="0"/>
        </w:rPr>
        <w:t>-ExtIEs F1AP-PROTOCOL-EXTENSION ::= {</w:t>
      </w:r>
    </w:p>
    <w:p w14:paraId="3C35AE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80AD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D7F2BC6" w14:textId="77777777" w:rsidR="007119AF" w:rsidRDefault="007119AF" w:rsidP="007119AF">
      <w:pPr>
        <w:pStyle w:val="PL"/>
      </w:pPr>
    </w:p>
    <w:p w14:paraId="22BF21C6" w14:textId="77777777" w:rsidR="007119AF" w:rsidRDefault="007119AF" w:rsidP="007119AF">
      <w:pPr>
        <w:pStyle w:val="PL"/>
      </w:pPr>
      <w:r>
        <w:t>MBSMulticastRRCINACTIVEReceptionMode ::= ENUMERATED {activated, deactivated, ...}</w:t>
      </w:r>
    </w:p>
    <w:p w14:paraId="197F706A" w14:textId="77777777" w:rsidR="007119AF" w:rsidRDefault="007119AF" w:rsidP="007119AF">
      <w:pPr>
        <w:pStyle w:val="PL"/>
      </w:pPr>
    </w:p>
    <w:p w14:paraId="490850E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MBS-Multicast-MRB-List</w:t>
      </w:r>
      <w:r>
        <w:rPr>
          <w:snapToGrid w:val="0"/>
          <w:lang w:eastAsia="zh-CN"/>
        </w:rPr>
        <w:tab/>
        <w:t>::= SEQUENCE (SIZE(1.. maxnoofMRBs))</w:t>
      </w:r>
      <w:r>
        <w:rPr>
          <w:snapToGrid w:val="0"/>
          <w:lang w:eastAsia="zh-CN"/>
        </w:rPr>
        <w:tab/>
        <w:t xml:space="preserve">OF  </w:t>
      </w:r>
      <w:r>
        <w:t>MBS-Multicast-MRB-</w:t>
      </w:r>
      <w:r>
        <w:rPr>
          <w:snapToGrid w:val="0"/>
          <w:lang w:eastAsia="zh-CN"/>
        </w:rPr>
        <w:t>Item</w:t>
      </w:r>
    </w:p>
    <w:p w14:paraId="5F155356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02AEFC5" w14:textId="77777777" w:rsidR="007119AF" w:rsidRDefault="007119AF" w:rsidP="007119AF">
      <w:pPr>
        <w:pStyle w:val="PL"/>
        <w:rPr>
          <w:lang w:eastAsia="ko-KR"/>
        </w:rPr>
      </w:pPr>
      <w:r>
        <w:t>MBS-Multicast-MRB-Item ::= SEQUENCE {</w:t>
      </w:r>
    </w:p>
    <w:p w14:paraId="1A3D3721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mRB-ID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MRB-ID,</w:t>
      </w:r>
    </w:p>
    <w:p w14:paraId="3978A94E" w14:textId="77777777" w:rsidR="007119AF" w:rsidRDefault="007119AF" w:rsidP="007119AF">
      <w:pPr>
        <w:pStyle w:val="PL"/>
      </w:pPr>
      <w:r>
        <w:rPr>
          <w:bCs/>
          <w:iCs/>
        </w:rPr>
        <w:tab/>
        <w:t>mRB-PDCP-Config-Broadcast</w:t>
      </w:r>
      <w:r>
        <w:tab/>
        <w:t>OCTET STRING,</w:t>
      </w:r>
    </w:p>
    <w:p w14:paraId="6503F7A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MBS-Multicast-MRB-Item-ExtIEs} } OPTIONAL,</w:t>
      </w:r>
    </w:p>
    <w:p w14:paraId="64403467" w14:textId="77777777" w:rsidR="007119AF" w:rsidRDefault="007119AF" w:rsidP="007119AF">
      <w:pPr>
        <w:pStyle w:val="PL"/>
      </w:pPr>
      <w:r>
        <w:tab/>
        <w:t>...</w:t>
      </w:r>
    </w:p>
    <w:p w14:paraId="0E274DDB" w14:textId="77777777" w:rsidR="007119AF" w:rsidRDefault="007119AF" w:rsidP="007119AF">
      <w:pPr>
        <w:pStyle w:val="PL"/>
      </w:pPr>
      <w:r>
        <w:t>}</w:t>
      </w:r>
    </w:p>
    <w:p w14:paraId="14E27665" w14:textId="77777777" w:rsidR="007119AF" w:rsidRDefault="007119AF" w:rsidP="007119AF">
      <w:pPr>
        <w:pStyle w:val="PL"/>
      </w:pPr>
    </w:p>
    <w:p w14:paraId="4EE4BE22" w14:textId="77777777" w:rsidR="007119AF" w:rsidRDefault="007119AF" w:rsidP="007119AF">
      <w:pPr>
        <w:pStyle w:val="PL"/>
      </w:pPr>
      <w:r>
        <w:t>MBS-Multicast-MRB-Item-ExtIEs F1AP-PROTOCOL-EXTENSION ::= {</w:t>
      </w:r>
    </w:p>
    <w:p w14:paraId="385EF618" w14:textId="77777777" w:rsidR="007119AF" w:rsidRDefault="007119AF" w:rsidP="007119AF">
      <w:pPr>
        <w:pStyle w:val="PL"/>
      </w:pPr>
      <w:r>
        <w:tab/>
        <w:t>...</w:t>
      </w:r>
    </w:p>
    <w:p w14:paraId="2E13C518" w14:textId="77777777" w:rsidR="007119AF" w:rsidRDefault="007119AF" w:rsidP="007119AF">
      <w:pPr>
        <w:pStyle w:val="PL"/>
      </w:pPr>
      <w:r>
        <w:t>}</w:t>
      </w:r>
    </w:p>
    <w:p w14:paraId="477D0368" w14:textId="77777777" w:rsidR="007119AF" w:rsidRDefault="007119AF" w:rsidP="007119AF">
      <w:pPr>
        <w:pStyle w:val="PL"/>
      </w:pPr>
    </w:p>
    <w:p w14:paraId="21F896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MulticastCU2DUCommonRRCInfo ::= SEQUENCE {</w:t>
      </w:r>
    </w:p>
    <w:p w14:paraId="58C1175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MulticastCommonCU2DUCellList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2AA64FE" w14:textId="77777777" w:rsidR="007119AF" w:rsidRDefault="007119AF" w:rsidP="007119A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MulticastCU2DUCommonRRCInfo</w:t>
      </w:r>
      <w:r>
        <w:t>-ExtIEs} } OPTIONAL,</w:t>
      </w:r>
    </w:p>
    <w:p w14:paraId="5DF110B4" w14:textId="77777777" w:rsidR="007119AF" w:rsidRDefault="007119AF" w:rsidP="007119AF">
      <w:pPr>
        <w:pStyle w:val="PL"/>
      </w:pPr>
      <w:r>
        <w:tab/>
        <w:t>...</w:t>
      </w:r>
    </w:p>
    <w:p w14:paraId="041ABE96" w14:textId="77777777" w:rsidR="007119AF" w:rsidRDefault="007119AF" w:rsidP="007119AF">
      <w:pPr>
        <w:pStyle w:val="PL"/>
      </w:pPr>
      <w:r>
        <w:t>}</w:t>
      </w:r>
    </w:p>
    <w:p w14:paraId="110E27E8" w14:textId="77777777" w:rsidR="007119AF" w:rsidRDefault="007119AF" w:rsidP="007119AF">
      <w:pPr>
        <w:pStyle w:val="PL"/>
      </w:pPr>
    </w:p>
    <w:p w14:paraId="671DB796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>MulticastCU2DUCommonRRCInfo</w:t>
      </w:r>
      <w:r>
        <w:t>-ExtIEs F1AP-PROTOCOL-EXTENSION ::= {</w:t>
      </w:r>
    </w:p>
    <w:p w14:paraId="7A18DA31" w14:textId="77777777" w:rsidR="007119AF" w:rsidRDefault="007119AF" w:rsidP="007119AF">
      <w:pPr>
        <w:pStyle w:val="PL"/>
      </w:pPr>
      <w:r>
        <w:tab/>
        <w:t>...</w:t>
      </w:r>
    </w:p>
    <w:p w14:paraId="26778ECD" w14:textId="77777777" w:rsidR="007119AF" w:rsidRDefault="007119AF" w:rsidP="007119AF">
      <w:pPr>
        <w:pStyle w:val="PL"/>
      </w:pPr>
      <w:r>
        <w:t>}</w:t>
      </w:r>
    </w:p>
    <w:p w14:paraId="53AE11D5" w14:textId="77777777" w:rsidR="007119AF" w:rsidRDefault="007119AF" w:rsidP="007119AF">
      <w:pPr>
        <w:pStyle w:val="PL"/>
      </w:pPr>
    </w:p>
    <w:p w14:paraId="57EEFD8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>MulticastCommonCU2DUCellList ::=</w:t>
      </w:r>
      <w:r>
        <w:rPr>
          <w:snapToGrid w:val="0"/>
          <w:lang w:eastAsia="zh-CN"/>
        </w:rPr>
        <w:t xml:space="preserve"> SEQUENCE (SIZE(1.. maxCellingNBDU))</w:t>
      </w:r>
      <w:r>
        <w:rPr>
          <w:snapToGrid w:val="0"/>
          <w:lang w:eastAsia="zh-CN"/>
        </w:rPr>
        <w:tab/>
        <w:t xml:space="preserve">OF 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</w:p>
    <w:p w14:paraId="06812C7E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4948856" w14:textId="77777777" w:rsidR="007119AF" w:rsidRDefault="007119AF" w:rsidP="007119AF">
      <w:pPr>
        <w:pStyle w:val="PL"/>
        <w:rPr>
          <w:lang w:eastAsia="ko-KR"/>
        </w:rPr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713F054F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9BB9F23" w14:textId="77777777" w:rsidR="007119AF" w:rsidRDefault="007119AF" w:rsidP="007119AF">
      <w:pPr>
        <w:pStyle w:val="PL"/>
      </w:pPr>
      <w:r>
        <w:rPr>
          <w:bCs/>
          <w:iCs/>
        </w:rPr>
        <w:tab/>
        <w:t>multicastCommonCu2DUCellInformation</w:t>
      </w:r>
      <w:r>
        <w:rPr>
          <w:bCs/>
          <w:iCs/>
        </w:rPr>
        <w:tab/>
      </w:r>
      <w:r>
        <w:rPr>
          <w:bCs/>
          <w:iCs/>
        </w:rPr>
        <w:tab/>
        <w:t>MulticastCommonCu2DUCellInformation</w:t>
      </w:r>
      <w:r>
        <w:t>,</w:t>
      </w:r>
    </w:p>
    <w:p w14:paraId="4DD4C9DF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775146C7" w14:textId="77777777" w:rsidR="007119AF" w:rsidRDefault="007119AF" w:rsidP="007119AF">
      <w:pPr>
        <w:pStyle w:val="PL"/>
      </w:pPr>
      <w:r>
        <w:tab/>
        <w:t>...</w:t>
      </w:r>
    </w:p>
    <w:p w14:paraId="0415272C" w14:textId="77777777" w:rsidR="007119AF" w:rsidRDefault="007119AF" w:rsidP="007119AF">
      <w:pPr>
        <w:pStyle w:val="PL"/>
      </w:pPr>
      <w:r>
        <w:t>}</w:t>
      </w:r>
    </w:p>
    <w:p w14:paraId="3A8C8599" w14:textId="77777777" w:rsidR="007119AF" w:rsidRDefault="007119AF" w:rsidP="007119AF">
      <w:pPr>
        <w:pStyle w:val="PL"/>
      </w:pPr>
    </w:p>
    <w:p w14:paraId="3BEE046A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>MulticastCommonCU2DUCell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352C3B70" w14:textId="77777777" w:rsidR="007119AF" w:rsidRDefault="007119AF" w:rsidP="007119AF">
      <w:pPr>
        <w:pStyle w:val="PL"/>
      </w:pPr>
      <w:r>
        <w:tab/>
        <w:t>...</w:t>
      </w:r>
    </w:p>
    <w:p w14:paraId="7CF104DC" w14:textId="77777777" w:rsidR="007119AF" w:rsidRDefault="007119AF" w:rsidP="007119AF">
      <w:pPr>
        <w:pStyle w:val="PL"/>
      </w:pPr>
      <w:r>
        <w:t>}</w:t>
      </w:r>
    </w:p>
    <w:p w14:paraId="45546F92" w14:textId="77777777" w:rsidR="007119AF" w:rsidRDefault="007119AF" w:rsidP="007119AF">
      <w:pPr>
        <w:pStyle w:val="PL"/>
      </w:pPr>
    </w:p>
    <w:p w14:paraId="5349136C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MulticastCommonCu2DUCellInformation ::= SEQUENCE {</w:t>
      </w:r>
    </w:p>
    <w:p w14:paraId="357AF8D7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mBSMulticastNeighbourCellListItem</w:t>
      </w:r>
      <w:r>
        <w:rPr>
          <w:bCs/>
          <w:iCs/>
        </w:rPr>
        <w:tab/>
        <w:t>MBSMulticastNeighbourCellListItem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49A92B71" w14:textId="77777777" w:rsidR="007119AF" w:rsidRDefault="007119AF" w:rsidP="007119AF">
      <w:pPr>
        <w:pStyle w:val="PL"/>
      </w:pP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ThresholdMBS-ListItem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79F477FF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bCs/>
          <w:iCs/>
          <w:lang w:val="fr-FR"/>
        </w:rPr>
        <w:t>MulticastCommonCu2DUCellInformation</w:t>
      </w:r>
      <w:r>
        <w:rPr>
          <w:lang w:val="fr-FR"/>
        </w:rPr>
        <w:t>-ExtIEs} } OPTIONAL,</w:t>
      </w:r>
    </w:p>
    <w:p w14:paraId="32AC6BB2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1BAC6176" w14:textId="77777777" w:rsidR="007119AF" w:rsidRDefault="007119AF" w:rsidP="007119AF">
      <w:pPr>
        <w:pStyle w:val="PL"/>
      </w:pPr>
      <w:r>
        <w:t>}</w:t>
      </w:r>
    </w:p>
    <w:p w14:paraId="3F239E85" w14:textId="77777777" w:rsidR="007119AF" w:rsidRDefault="007119AF" w:rsidP="007119AF">
      <w:pPr>
        <w:pStyle w:val="PL"/>
      </w:pPr>
    </w:p>
    <w:p w14:paraId="54852610" w14:textId="77777777" w:rsidR="007119AF" w:rsidRDefault="007119AF" w:rsidP="007119AF">
      <w:pPr>
        <w:pStyle w:val="PL"/>
      </w:pPr>
      <w:r>
        <w:rPr>
          <w:bCs/>
          <w:iCs/>
        </w:rPr>
        <w:t>MulticastCommonCu2DUCellInformation</w:t>
      </w:r>
      <w:r>
        <w:t>-ExtIEs F1AP-PROTOCOL-EXTENSION ::= {</w:t>
      </w:r>
    </w:p>
    <w:p w14:paraId="1312142C" w14:textId="77777777" w:rsidR="007119AF" w:rsidRDefault="007119AF" w:rsidP="007119AF">
      <w:pPr>
        <w:pStyle w:val="PL"/>
      </w:pPr>
      <w:r>
        <w:tab/>
        <w:t>...</w:t>
      </w:r>
    </w:p>
    <w:p w14:paraId="379CA617" w14:textId="77777777" w:rsidR="007119AF" w:rsidRDefault="007119AF" w:rsidP="007119AF">
      <w:pPr>
        <w:pStyle w:val="PL"/>
      </w:pPr>
      <w:r>
        <w:t>}</w:t>
      </w:r>
    </w:p>
    <w:p w14:paraId="0F9C8C7C" w14:textId="77777777" w:rsidR="007119AF" w:rsidRDefault="007119AF" w:rsidP="007119AF">
      <w:pPr>
        <w:pStyle w:val="PL"/>
      </w:pPr>
    </w:p>
    <w:p w14:paraId="03C63982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MBSMulticastNeighbourCellListItem ::= CHOICE {</w:t>
      </w:r>
    </w:p>
    <w:p w14:paraId="6698D623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UpdateMBSMulticastNeighbourCellListInformation,</w:t>
      </w:r>
    </w:p>
    <w:p w14:paraId="105BF979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nombsMulticastNeighbourCellListInformationprovided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337E5AFE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MBSMulticastNeighbourCellListItem</w:t>
      </w:r>
      <w:r>
        <w:t>-ExtIEs} }</w:t>
      </w:r>
    </w:p>
    <w:p w14:paraId="1175996B" w14:textId="77777777" w:rsidR="007119AF" w:rsidRDefault="007119AF" w:rsidP="007119AF">
      <w:pPr>
        <w:pStyle w:val="PL"/>
        <w:rPr>
          <w:rFonts w:eastAsia="仿宋"/>
        </w:rPr>
      </w:pPr>
      <w:r>
        <w:t>}</w:t>
      </w:r>
    </w:p>
    <w:p w14:paraId="678B5ADC" w14:textId="77777777" w:rsidR="007119AF" w:rsidRDefault="007119AF" w:rsidP="007119AF">
      <w:pPr>
        <w:pStyle w:val="PL"/>
        <w:rPr>
          <w:rFonts w:eastAsia="Times New Roman"/>
        </w:rPr>
      </w:pPr>
    </w:p>
    <w:p w14:paraId="6829A494" w14:textId="77777777" w:rsidR="007119AF" w:rsidRDefault="007119AF" w:rsidP="007119AF">
      <w:pPr>
        <w:pStyle w:val="PL"/>
      </w:pPr>
      <w:r>
        <w:rPr>
          <w:bCs/>
          <w:iCs/>
        </w:rPr>
        <w:t>MBSMulticastNeighbourCellListItem</w:t>
      </w:r>
      <w:r>
        <w:t>-ExtIEs F1AP-PROTOCOL-IES ::= {</w:t>
      </w:r>
    </w:p>
    <w:p w14:paraId="209BA8DF" w14:textId="77777777" w:rsidR="007119AF" w:rsidRDefault="007119AF" w:rsidP="007119AF">
      <w:pPr>
        <w:pStyle w:val="PL"/>
      </w:pPr>
      <w:r>
        <w:tab/>
        <w:t>...</w:t>
      </w:r>
    </w:p>
    <w:p w14:paraId="0EAA2418" w14:textId="77777777" w:rsidR="007119AF" w:rsidRDefault="007119AF" w:rsidP="007119AF">
      <w:pPr>
        <w:pStyle w:val="PL"/>
      </w:pPr>
      <w:r>
        <w:t>}</w:t>
      </w:r>
    </w:p>
    <w:p w14:paraId="30375F39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ThresholdMBS-ListItem ::= CHOICE {</w:t>
      </w:r>
    </w:p>
    <w:p w14:paraId="574CD184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thresholdMBS-ListInformationprovided</w:t>
      </w:r>
      <w:r>
        <w:rPr>
          <w:bCs/>
          <w:iCs/>
        </w:rPr>
        <w:tab/>
      </w:r>
      <w:r>
        <w:rPr>
          <w:bCs/>
          <w:iCs/>
        </w:rPr>
        <w:tab/>
        <w:t>UpdateThresholdMBS-ListInformation,</w:t>
      </w:r>
    </w:p>
    <w:p w14:paraId="390E9D8E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nothresholdMBSListInformationprovided</w:t>
      </w:r>
      <w:r>
        <w:rPr>
          <w:bCs/>
          <w:iCs/>
        </w:rPr>
        <w:tab/>
      </w:r>
      <w:r>
        <w:rPr>
          <w:bCs/>
          <w:iCs/>
        </w:rPr>
        <w:tab/>
        <w:t>NULL,</w:t>
      </w:r>
    </w:p>
    <w:p w14:paraId="00BF19F2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ThresholdMBS-ListItem</w:t>
      </w:r>
      <w:r>
        <w:t>-ExtIEs} }</w:t>
      </w:r>
    </w:p>
    <w:p w14:paraId="3E5305B9" w14:textId="77777777" w:rsidR="007119AF" w:rsidRDefault="007119AF" w:rsidP="007119AF">
      <w:pPr>
        <w:pStyle w:val="PL"/>
        <w:rPr>
          <w:rFonts w:eastAsia="仿宋"/>
        </w:rPr>
      </w:pPr>
      <w:r>
        <w:t>}</w:t>
      </w:r>
    </w:p>
    <w:p w14:paraId="120F5584" w14:textId="77777777" w:rsidR="007119AF" w:rsidRDefault="007119AF" w:rsidP="007119AF">
      <w:pPr>
        <w:pStyle w:val="PL"/>
        <w:rPr>
          <w:rFonts w:eastAsia="Times New Roman"/>
        </w:rPr>
      </w:pPr>
    </w:p>
    <w:p w14:paraId="71505695" w14:textId="77777777" w:rsidR="007119AF" w:rsidRDefault="007119AF" w:rsidP="007119AF">
      <w:pPr>
        <w:pStyle w:val="PL"/>
      </w:pPr>
      <w:r>
        <w:rPr>
          <w:bCs/>
          <w:iCs/>
        </w:rPr>
        <w:t>ThresholdMBS-ListItem</w:t>
      </w:r>
      <w:r>
        <w:t>-ExtIEs F1AP-PROTOCOL-IES ::= {</w:t>
      </w:r>
    </w:p>
    <w:p w14:paraId="321683B9" w14:textId="77777777" w:rsidR="007119AF" w:rsidRDefault="007119AF" w:rsidP="007119AF">
      <w:pPr>
        <w:pStyle w:val="PL"/>
      </w:pPr>
      <w:r>
        <w:tab/>
        <w:t>...</w:t>
      </w:r>
    </w:p>
    <w:p w14:paraId="24C811C5" w14:textId="77777777" w:rsidR="007119AF" w:rsidRDefault="007119AF" w:rsidP="007119AF">
      <w:pPr>
        <w:pStyle w:val="PL"/>
      </w:pPr>
      <w:r>
        <w:t>}</w:t>
      </w:r>
    </w:p>
    <w:p w14:paraId="2A5E89EF" w14:textId="77777777" w:rsidR="007119AF" w:rsidRDefault="007119AF" w:rsidP="007119AF">
      <w:pPr>
        <w:pStyle w:val="PL"/>
      </w:pPr>
    </w:p>
    <w:p w14:paraId="07DE67B9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UpdateMBSMulticastNeighbourCellListInformation ::= SEQUENCE {</w:t>
      </w:r>
    </w:p>
    <w:p w14:paraId="7A3DEC23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mbs-NeighbourCellList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3498E2F1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mbs-MulticastSessionList</w:t>
      </w:r>
      <w:r>
        <w:rPr>
          <w:bCs/>
          <w:iCs/>
        </w:rPr>
        <w:tab/>
      </w:r>
      <w:r>
        <w:rPr>
          <w:bCs/>
          <w:iCs/>
        </w:rPr>
        <w:tab/>
        <w:t>MTCH-NeighbourCellSessionList</w:t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6847048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UpdateMBSMulticastNeighbourCellListInformation</w:t>
      </w:r>
      <w:r>
        <w:t>-ExtIEs} } OPTIONAL,</w:t>
      </w:r>
    </w:p>
    <w:p w14:paraId="0784913F" w14:textId="77777777" w:rsidR="007119AF" w:rsidRDefault="007119AF" w:rsidP="007119AF">
      <w:pPr>
        <w:pStyle w:val="PL"/>
      </w:pPr>
      <w:r>
        <w:tab/>
        <w:t>...</w:t>
      </w:r>
    </w:p>
    <w:p w14:paraId="03C4E333" w14:textId="77777777" w:rsidR="007119AF" w:rsidRDefault="007119AF" w:rsidP="007119AF">
      <w:pPr>
        <w:pStyle w:val="PL"/>
      </w:pPr>
      <w:r>
        <w:t>}</w:t>
      </w:r>
    </w:p>
    <w:p w14:paraId="334CCFAE" w14:textId="77777777" w:rsidR="007119AF" w:rsidRDefault="007119AF" w:rsidP="007119AF">
      <w:pPr>
        <w:pStyle w:val="PL"/>
      </w:pPr>
    </w:p>
    <w:p w14:paraId="24C809E0" w14:textId="77777777" w:rsidR="007119AF" w:rsidRDefault="007119AF" w:rsidP="007119AF">
      <w:pPr>
        <w:pStyle w:val="PL"/>
      </w:pPr>
      <w:r>
        <w:rPr>
          <w:bCs/>
          <w:iCs/>
        </w:rPr>
        <w:t>UpdateMBSMulticastNeighbourCellListInformation</w:t>
      </w:r>
      <w:r>
        <w:t>-ExtIEs F1AP-PROTOCOL-EXTENSION ::= {</w:t>
      </w:r>
    </w:p>
    <w:p w14:paraId="292F8AAD" w14:textId="77777777" w:rsidR="007119AF" w:rsidRDefault="007119AF" w:rsidP="007119AF">
      <w:pPr>
        <w:pStyle w:val="PL"/>
      </w:pPr>
      <w:r>
        <w:tab/>
        <w:t>...</w:t>
      </w:r>
    </w:p>
    <w:p w14:paraId="1FE7E072" w14:textId="77777777" w:rsidR="007119AF" w:rsidRDefault="007119AF" w:rsidP="007119AF">
      <w:pPr>
        <w:pStyle w:val="PL"/>
      </w:pPr>
      <w:r>
        <w:t>}</w:t>
      </w:r>
    </w:p>
    <w:p w14:paraId="1D9A47D6" w14:textId="77777777" w:rsidR="007119AF" w:rsidRDefault="007119AF" w:rsidP="007119AF">
      <w:pPr>
        <w:pStyle w:val="PL"/>
      </w:pPr>
    </w:p>
    <w:p w14:paraId="42C2AF17" w14:textId="77777777" w:rsidR="007119AF" w:rsidRDefault="007119AF" w:rsidP="007119AF">
      <w:pPr>
        <w:pStyle w:val="PL"/>
      </w:pPr>
      <w:r>
        <w:rPr>
          <w:bCs/>
          <w:iCs/>
        </w:rPr>
        <w:t xml:space="preserve">MTCH-NeighbourCellSessionList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</w:p>
    <w:p w14:paraId="41C3D0BC" w14:textId="77777777" w:rsidR="007119AF" w:rsidRDefault="007119AF" w:rsidP="007119A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02B8BCD" w14:textId="77777777" w:rsidR="007119AF" w:rsidRDefault="007119AF" w:rsidP="007119AF">
      <w:pPr>
        <w:pStyle w:val="PL"/>
        <w:rPr>
          <w:noProof w:val="0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MBS-Session-ID,</w:t>
      </w:r>
    </w:p>
    <w:p w14:paraId="719EE03B" w14:textId="77777777" w:rsidR="007119AF" w:rsidRDefault="007119AF" w:rsidP="007119AF">
      <w:pPr>
        <w:pStyle w:val="PL"/>
        <w:rPr>
          <w:rFonts w:eastAsia="等线"/>
          <w:lang w:eastAsia="zh-CN"/>
        </w:rPr>
      </w:pPr>
      <w:r>
        <w:tab/>
        <w:t>mtch-NeighbourCellInformation</w:t>
      </w:r>
      <w:r>
        <w:tab/>
      </w:r>
      <w:r>
        <w:tab/>
      </w:r>
      <w:r>
        <w:tab/>
        <w:t>MTCH-NeighbourCellInformation,</w:t>
      </w:r>
    </w:p>
    <w:p w14:paraId="770D3071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ab/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50084660" w14:textId="77777777" w:rsidR="007119AF" w:rsidRDefault="007119AF" w:rsidP="007119AF">
      <w:pPr>
        <w:pStyle w:val="PL"/>
      </w:pPr>
      <w:r>
        <w:tab/>
        <w:t>...</w:t>
      </w:r>
    </w:p>
    <w:p w14:paraId="6880BD4B" w14:textId="77777777" w:rsidR="007119AF" w:rsidRDefault="007119AF" w:rsidP="007119AF">
      <w:pPr>
        <w:pStyle w:val="PL"/>
      </w:pPr>
      <w:r>
        <w:t>}</w:t>
      </w:r>
    </w:p>
    <w:p w14:paraId="2DEAE015" w14:textId="77777777" w:rsidR="007119AF" w:rsidRDefault="007119AF" w:rsidP="007119AF">
      <w:pPr>
        <w:pStyle w:val="PL"/>
      </w:pPr>
    </w:p>
    <w:p w14:paraId="26A34672" w14:textId="77777777" w:rsidR="007119AF" w:rsidRDefault="007119AF" w:rsidP="007119AF">
      <w:pPr>
        <w:pStyle w:val="PL"/>
      </w:pPr>
      <w:r>
        <w:rPr>
          <w:bCs/>
          <w:iCs/>
        </w:rPr>
        <w:t>MTCH-NeighbourCellSession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0D23B75" w14:textId="77777777" w:rsidR="007119AF" w:rsidRDefault="007119AF" w:rsidP="007119AF">
      <w:pPr>
        <w:pStyle w:val="PL"/>
      </w:pPr>
      <w:r>
        <w:tab/>
        <w:t>...</w:t>
      </w:r>
    </w:p>
    <w:p w14:paraId="7C3FF29C" w14:textId="77777777" w:rsidR="007119AF" w:rsidRDefault="007119AF" w:rsidP="007119AF">
      <w:pPr>
        <w:pStyle w:val="PL"/>
      </w:pPr>
      <w:r>
        <w:t>}</w:t>
      </w:r>
    </w:p>
    <w:p w14:paraId="3C4B3538" w14:textId="77777777" w:rsidR="007119AF" w:rsidRDefault="007119AF" w:rsidP="007119AF">
      <w:pPr>
        <w:pStyle w:val="PL"/>
        <w:rPr>
          <w:rFonts w:eastAsia="等线"/>
          <w:lang w:eastAsia="zh-CN"/>
        </w:rPr>
      </w:pPr>
    </w:p>
    <w:p w14:paraId="2C458A93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MTCH-NeighbourCellInformation ::= CHOICE {</w:t>
      </w:r>
    </w:p>
    <w:p w14:paraId="02E1EC18" w14:textId="77777777" w:rsidR="007119AF" w:rsidRDefault="007119AF" w:rsidP="007119AF">
      <w:pPr>
        <w:pStyle w:val="PL"/>
      </w:pPr>
      <w:r>
        <w:tab/>
        <w:t>mtch-NeighbourCellprovided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302AFB29" w14:textId="77777777" w:rsidR="007119AF" w:rsidRDefault="007119AF" w:rsidP="007119AF">
      <w:pPr>
        <w:pStyle w:val="PL"/>
      </w:pPr>
      <w:r>
        <w:tab/>
        <w:t>mtch-NeighbourCellnotprovided</w:t>
      </w:r>
      <w:r>
        <w:tab/>
      </w:r>
      <w:r>
        <w:tab/>
      </w:r>
      <w:r>
        <w:tab/>
      </w:r>
      <w:r>
        <w:tab/>
        <w:t>NULL,</w:t>
      </w:r>
    </w:p>
    <w:p w14:paraId="7BF20E56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{MTCH-NeighbourCellInformation-ExtIEs} }</w:t>
      </w:r>
    </w:p>
    <w:p w14:paraId="101D042A" w14:textId="77777777" w:rsidR="007119AF" w:rsidRDefault="007119AF" w:rsidP="007119AF">
      <w:pPr>
        <w:pStyle w:val="PL"/>
      </w:pPr>
      <w:r>
        <w:t>}</w:t>
      </w:r>
    </w:p>
    <w:p w14:paraId="443569BE" w14:textId="77777777" w:rsidR="007119AF" w:rsidRDefault="007119AF" w:rsidP="007119AF">
      <w:pPr>
        <w:pStyle w:val="PL"/>
      </w:pPr>
    </w:p>
    <w:p w14:paraId="5026777D" w14:textId="77777777" w:rsidR="007119AF" w:rsidRDefault="007119AF" w:rsidP="007119AF">
      <w:pPr>
        <w:pStyle w:val="PL"/>
      </w:pPr>
      <w:r>
        <w:t>MTCH-NeighbourCellInformation-ExtIEs F1AP-PROTOCOL-IES ::= {</w:t>
      </w:r>
    </w:p>
    <w:p w14:paraId="6EC2CB9A" w14:textId="77777777" w:rsidR="007119AF" w:rsidRDefault="007119AF" w:rsidP="007119AF">
      <w:pPr>
        <w:pStyle w:val="PL"/>
      </w:pPr>
      <w:r>
        <w:tab/>
        <w:t>...</w:t>
      </w:r>
    </w:p>
    <w:p w14:paraId="4209C0F1" w14:textId="77777777" w:rsidR="007119AF" w:rsidRDefault="007119AF" w:rsidP="007119AF">
      <w:pPr>
        <w:pStyle w:val="PL"/>
      </w:pPr>
      <w:r>
        <w:t>}</w:t>
      </w:r>
    </w:p>
    <w:p w14:paraId="0B3BA9E8" w14:textId="77777777" w:rsidR="007119AF" w:rsidRDefault="007119AF" w:rsidP="007119AF">
      <w:pPr>
        <w:pStyle w:val="PL"/>
      </w:pPr>
    </w:p>
    <w:p w14:paraId="0AF1E048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UpdateThresholdMBS-ListInformation ::= SEQUENCE {</w:t>
      </w:r>
    </w:p>
    <w:p w14:paraId="7C35EA11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thresholdMBSList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OCTET STRING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OPTIONAL,</w:t>
      </w:r>
    </w:p>
    <w:p w14:paraId="3B618C0E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thresholdIndexSessionList</w:t>
      </w:r>
      <w:r>
        <w:rPr>
          <w:bCs/>
          <w:iCs/>
        </w:rPr>
        <w:tab/>
      </w:r>
      <w:r>
        <w:rPr>
          <w:bCs/>
          <w:iCs/>
        </w:rPr>
        <w:tab/>
        <w:t>ThresholdIndexSessionList</w:t>
      </w:r>
      <w:r>
        <w:rPr>
          <w:bCs/>
          <w:iCs/>
        </w:rPr>
        <w:tab/>
        <w:t>OPTIONAL,</w:t>
      </w:r>
    </w:p>
    <w:p w14:paraId="2846D4EC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UpdateThresholdMBS-ListInformation</w:t>
      </w:r>
      <w:r>
        <w:t>-ExtIEs} } OPTIONAL,</w:t>
      </w:r>
    </w:p>
    <w:p w14:paraId="4063216C" w14:textId="77777777" w:rsidR="007119AF" w:rsidRDefault="007119AF" w:rsidP="007119AF">
      <w:pPr>
        <w:pStyle w:val="PL"/>
      </w:pPr>
      <w:r>
        <w:tab/>
        <w:t>...</w:t>
      </w:r>
    </w:p>
    <w:p w14:paraId="36061536" w14:textId="77777777" w:rsidR="007119AF" w:rsidRDefault="007119AF" w:rsidP="007119AF">
      <w:pPr>
        <w:pStyle w:val="PL"/>
      </w:pPr>
      <w:r>
        <w:t>}</w:t>
      </w:r>
    </w:p>
    <w:p w14:paraId="22687E74" w14:textId="77777777" w:rsidR="007119AF" w:rsidRDefault="007119AF" w:rsidP="007119AF">
      <w:pPr>
        <w:pStyle w:val="PL"/>
      </w:pPr>
    </w:p>
    <w:p w14:paraId="1DC7E6B5" w14:textId="77777777" w:rsidR="007119AF" w:rsidRDefault="007119AF" w:rsidP="007119AF">
      <w:pPr>
        <w:pStyle w:val="PL"/>
      </w:pPr>
      <w:r>
        <w:rPr>
          <w:bCs/>
          <w:iCs/>
        </w:rPr>
        <w:t>UpdateThresholdMBS-ListInformation</w:t>
      </w:r>
      <w:r>
        <w:t>-ExtIEs F1AP-PROTOCOL-EXTENSION ::= {</w:t>
      </w:r>
    </w:p>
    <w:p w14:paraId="18EA7AEF" w14:textId="77777777" w:rsidR="007119AF" w:rsidRDefault="007119AF" w:rsidP="007119AF">
      <w:pPr>
        <w:pStyle w:val="PL"/>
      </w:pPr>
      <w:r>
        <w:tab/>
        <w:t>...</w:t>
      </w:r>
    </w:p>
    <w:p w14:paraId="767AD9BE" w14:textId="77777777" w:rsidR="007119AF" w:rsidRDefault="007119AF" w:rsidP="007119AF">
      <w:pPr>
        <w:pStyle w:val="PL"/>
      </w:pPr>
      <w:r>
        <w:t>}</w:t>
      </w:r>
    </w:p>
    <w:p w14:paraId="620053B2" w14:textId="77777777" w:rsidR="007119AF" w:rsidRDefault="007119AF" w:rsidP="007119AF">
      <w:pPr>
        <w:pStyle w:val="PL"/>
      </w:pPr>
    </w:p>
    <w:p w14:paraId="4197AF4D" w14:textId="77777777" w:rsidR="007119AF" w:rsidRDefault="007119AF" w:rsidP="007119AF">
      <w:pPr>
        <w:pStyle w:val="PL"/>
      </w:pPr>
      <w:r>
        <w:rPr>
          <w:bCs/>
          <w:iCs/>
        </w:rPr>
        <w:t xml:space="preserve">ThresholdIndexSessionList ::= </w:t>
      </w:r>
      <w:r>
        <w:rPr>
          <w:snapToGrid w:val="0"/>
          <w:lang w:eastAsia="zh-CN"/>
        </w:rPr>
        <w:t>SEQUENCE (SIZE(1..</w:t>
      </w:r>
      <w:r>
        <w:rPr>
          <w:rFonts w:cs="Arial"/>
          <w:iCs/>
          <w:szCs w:val="18"/>
        </w:rPr>
        <w:t>maxMBSSessionsinSessionInfoList</w:t>
      </w:r>
      <w:r>
        <w:rPr>
          <w:snapToGrid w:val="0"/>
          <w:lang w:eastAsia="zh-CN"/>
        </w:rPr>
        <w:t>))</w:t>
      </w:r>
      <w:r>
        <w:rPr>
          <w:snapToGrid w:val="0"/>
          <w:lang w:eastAsia="zh-CN"/>
        </w:rPr>
        <w:tab/>
        <w:t xml:space="preserve">OF 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</w:p>
    <w:p w14:paraId="732CFC6E" w14:textId="77777777" w:rsidR="007119AF" w:rsidRDefault="007119AF" w:rsidP="007119A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 xml:space="preserve"> ::= SEQUENCE {</w:t>
      </w:r>
    </w:p>
    <w:p w14:paraId="1FDCF18A" w14:textId="77777777" w:rsidR="007119AF" w:rsidRDefault="007119AF" w:rsidP="007119AF">
      <w:pPr>
        <w:pStyle w:val="PL"/>
        <w:rPr>
          <w:rFonts w:eastAsia="等线"/>
          <w:lang w:eastAsia="zh-CN"/>
        </w:rPr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MBS-Session-ID,</w:t>
      </w:r>
    </w:p>
    <w:p w14:paraId="7A2AEC0F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等线"/>
        </w:rPr>
        <w:tab/>
      </w:r>
      <w:r>
        <w:t>thresholdIndexInformation</w:t>
      </w:r>
      <w:r>
        <w:tab/>
      </w:r>
      <w:r>
        <w:tab/>
      </w:r>
      <w:r>
        <w:tab/>
        <w:t>ThresholdIndexInformation,</w:t>
      </w:r>
    </w:p>
    <w:p w14:paraId="5BAEECB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-ExtIEs} } OPTIONAL,</w:t>
      </w:r>
    </w:p>
    <w:p w14:paraId="60BD0113" w14:textId="77777777" w:rsidR="007119AF" w:rsidRDefault="007119AF" w:rsidP="007119AF">
      <w:pPr>
        <w:pStyle w:val="PL"/>
      </w:pPr>
      <w:r>
        <w:tab/>
        <w:t>...</w:t>
      </w:r>
    </w:p>
    <w:p w14:paraId="4DDF1DC1" w14:textId="77777777" w:rsidR="007119AF" w:rsidRDefault="007119AF" w:rsidP="007119AF">
      <w:pPr>
        <w:pStyle w:val="PL"/>
      </w:pPr>
      <w:r>
        <w:t>}</w:t>
      </w:r>
    </w:p>
    <w:p w14:paraId="03854584" w14:textId="77777777" w:rsidR="007119AF" w:rsidRDefault="007119AF" w:rsidP="007119AF">
      <w:pPr>
        <w:pStyle w:val="PL"/>
      </w:pPr>
    </w:p>
    <w:p w14:paraId="2AC8889C" w14:textId="77777777" w:rsidR="007119AF" w:rsidRDefault="007119AF" w:rsidP="007119AF">
      <w:pPr>
        <w:pStyle w:val="PL"/>
      </w:pPr>
      <w:r>
        <w:rPr>
          <w:bCs/>
          <w:iCs/>
        </w:rPr>
        <w:t>ThresholdIndexSession</w:t>
      </w:r>
      <w:r>
        <w:t>-</w:t>
      </w:r>
      <w:r>
        <w:rPr>
          <w:snapToGrid w:val="0"/>
          <w:lang w:eastAsia="zh-CN"/>
        </w:rPr>
        <w:t>Item</w:t>
      </w:r>
      <w:r>
        <w:t>-ExtIEs F1AP-PROTOCOL-EXTENSION ::= {</w:t>
      </w:r>
    </w:p>
    <w:p w14:paraId="6A2D903A" w14:textId="77777777" w:rsidR="007119AF" w:rsidRDefault="007119AF" w:rsidP="007119AF">
      <w:pPr>
        <w:pStyle w:val="PL"/>
      </w:pPr>
      <w:r>
        <w:tab/>
        <w:t>...</w:t>
      </w:r>
    </w:p>
    <w:p w14:paraId="7102ECD1" w14:textId="77777777" w:rsidR="007119AF" w:rsidRDefault="007119AF" w:rsidP="007119AF">
      <w:pPr>
        <w:pStyle w:val="PL"/>
      </w:pPr>
      <w:r>
        <w:t>}</w:t>
      </w:r>
    </w:p>
    <w:p w14:paraId="1843EF69" w14:textId="77777777" w:rsidR="007119AF" w:rsidRDefault="007119AF" w:rsidP="007119AF">
      <w:pPr>
        <w:pStyle w:val="PL"/>
        <w:rPr>
          <w:rFonts w:eastAsia="等线"/>
          <w:lang w:eastAsia="zh-CN"/>
        </w:rPr>
      </w:pPr>
    </w:p>
    <w:p w14:paraId="01444EC3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ThresholdIndexInformation ::= CHOICE {</w:t>
      </w:r>
    </w:p>
    <w:p w14:paraId="348E4A7C" w14:textId="77777777" w:rsidR="007119AF" w:rsidRDefault="007119AF" w:rsidP="007119AF">
      <w:pPr>
        <w:pStyle w:val="PL"/>
      </w:pPr>
      <w:r>
        <w:tab/>
        <w:t>thresholdIndexprovided</w:t>
      </w:r>
      <w:r>
        <w:tab/>
      </w:r>
      <w:r>
        <w:tab/>
      </w:r>
      <w:r>
        <w:tab/>
      </w:r>
      <w:r>
        <w:tab/>
        <w:t>ThresholdIndex,</w:t>
      </w:r>
    </w:p>
    <w:p w14:paraId="51CC4100" w14:textId="77777777" w:rsidR="007119AF" w:rsidRDefault="007119AF" w:rsidP="007119AF">
      <w:pPr>
        <w:pStyle w:val="PL"/>
      </w:pPr>
      <w:r>
        <w:tab/>
        <w:t>thresholdIndexnotprovided</w:t>
      </w:r>
      <w:r>
        <w:tab/>
      </w:r>
      <w:r>
        <w:tab/>
      </w:r>
      <w:r>
        <w:tab/>
        <w:t>NULL,</w:t>
      </w:r>
    </w:p>
    <w:p w14:paraId="23E68D0F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{ThresholdIndexInformation-ExtIEs} }</w:t>
      </w:r>
    </w:p>
    <w:p w14:paraId="5EBE3165" w14:textId="77777777" w:rsidR="007119AF" w:rsidRDefault="007119AF" w:rsidP="007119AF">
      <w:pPr>
        <w:pStyle w:val="PL"/>
      </w:pPr>
      <w:r>
        <w:t>}</w:t>
      </w:r>
    </w:p>
    <w:p w14:paraId="4179CB54" w14:textId="77777777" w:rsidR="007119AF" w:rsidRDefault="007119AF" w:rsidP="007119AF">
      <w:pPr>
        <w:pStyle w:val="PL"/>
      </w:pPr>
    </w:p>
    <w:p w14:paraId="787A34F9" w14:textId="77777777" w:rsidR="007119AF" w:rsidRDefault="007119AF" w:rsidP="007119AF">
      <w:pPr>
        <w:pStyle w:val="PL"/>
      </w:pPr>
      <w:r>
        <w:t>ThresholdIndexInformation-ExtIEs F1AP-PROTOCOL-IES ::= {</w:t>
      </w:r>
    </w:p>
    <w:p w14:paraId="034F1E09" w14:textId="77777777" w:rsidR="007119AF" w:rsidRDefault="007119AF" w:rsidP="007119AF">
      <w:pPr>
        <w:pStyle w:val="PL"/>
      </w:pPr>
      <w:r>
        <w:tab/>
        <w:t>...</w:t>
      </w:r>
    </w:p>
    <w:p w14:paraId="0D3FF033" w14:textId="77777777" w:rsidR="007119AF" w:rsidRDefault="007119AF" w:rsidP="007119AF">
      <w:pPr>
        <w:pStyle w:val="PL"/>
        <w:rPr>
          <w:rFonts w:eastAsia="等线"/>
        </w:rPr>
      </w:pPr>
      <w:r>
        <w:t>}</w:t>
      </w:r>
    </w:p>
    <w:p w14:paraId="68EE9F75" w14:textId="77777777" w:rsidR="007119AF" w:rsidRDefault="007119AF" w:rsidP="007119AF">
      <w:pPr>
        <w:pStyle w:val="PL"/>
        <w:rPr>
          <w:rFonts w:eastAsia="Times New Roman"/>
        </w:rPr>
      </w:pPr>
    </w:p>
    <w:p w14:paraId="25682E8D" w14:textId="77777777" w:rsidR="007119AF" w:rsidRDefault="007119AF" w:rsidP="007119AF">
      <w:pPr>
        <w:pStyle w:val="PL"/>
      </w:pPr>
      <w:r>
        <w:t>ThresholdIndex ::= INTEGER (0..maxnoofThresholdMBS</w:t>
      </w:r>
      <w:r>
        <w:rPr>
          <w:lang w:eastAsia="zh-CN"/>
        </w:rPr>
        <w:t>-1</w:t>
      </w:r>
      <w:r>
        <w:t>)</w:t>
      </w:r>
    </w:p>
    <w:p w14:paraId="28CEA6B9" w14:textId="77777777" w:rsidR="007119AF" w:rsidRDefault="007119AF" w:rsidP="007119AF">
      <w:pPr>
        <w:pStyle w:val="PL"/>
      </w:pPr>
    </w:p>
    <w:p w14:paraId="1ADED655" w14:textId="77777777" w:rsidR="007119AF" w:rsidRDefault="007119AF" w:rsidP="007119AF">
      <w:pPr>
        <w:pStyle w:val="PL"/>
      </w:pPr>
      <w:r>
        <w:t>MulticastDU2CURRCInfo</w:t>
      </w:r>
      <w:r>
        <w:tab/>
      </w:r>
      <w:r>
        <w:tab/>
        <w:t>::= SEQUENCE {</w:t>
      </w:r>
    </w:p>
    <w:p w14:paraId="71D14D86" w14:textId="77777777" w:rsidR="007119AF" w:rsidRDefault="007119AF" w:rsidP="007119AF">
      <w:pPr>
        <w:pStyle w:val="PL"/>
      </w:pPr>
      <w:r>
        <w:tab/>
        <w:t>mBS-Multicast-DU2CU-Cell-List</w:t>
      </w:r>
      <w:r>
        <w:tab/>
      </w:r>
      <w:r>
        <w:tab/>
        <w:t>MBS-Multicast-DU2CU-Cell-List</w:t>
      </w:r>
      <w:r>
        <w:tab/>
      </w:r>
      <w:r>
        <w:tab/>
      </w:r>
      <w:r>
        <w:tab/>
        <w:t>OPTIONAL,</w:t>
      </w:r>
    </w:p>
    <w:p w14:paraId="0597F4EF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MulticastDU2CURRCInfo-ExtIEs } } OPTIONAL,</w:t>
      </w:r>
    </w:p>
    <w:p w14:paraId="319C33FD" w14:textId="77777777" w:rsidR="007119AF" w:rsidRDefault="007119AF" w:rsidP="007119AF">
      <w:pPr>
        <w:pStyle w:val="PL"/>
      </w:pPr>
      <w:r>
        <w:tab/>
        <w:t>...</w:t>
      </w:r>
    </w:p>
    <w:p w14:paraId="50834F78" w14:textId="77777777" w:rsidR="007119AF" w:rsidRDefault="007119AF" w:rsidP="007119AF">
      <w:pPr>
        <w:pStyle w:val="PL"/>
      </w:pPr>
      <w:r>
        <w:t>}</w:t>
      </w:r>
    </w:p>
    <w:p w14:paraId="588C9146" w14:textId="77777777" w:rsidR="007119AF" w:rsidRDefault="007119AF" w:rsidP="007119AF">
      <w:pPr>
        <w:pStyle w:val="PL"/>
      </w:pPr>
    </w:p>
    <w:p w14:paraId="23AE0CBD" w14:textId="77777777" w:rsidR="007119AF" w:rsidRDefault="007119AF" w:rsidP="007119AF">
      <w:pPr>
        <w:pStyle w:val="PL"/>
      </w:pPr>
      <w:r>
        <w:t>MulticastDU2CURRCInfo-ExtIEs F1AP-PROTOCOL-EXTENSION ::= {</w:t>
      </w:r>
    </w:p>
    <w:p w14:paraId="672B6E1F" w14:textId="77777777" w:rsidR="007119AF" w:rsidRDefault="007119AF" w:rsidP="007119AF">
      <w:pPr>
        <w:pStyle w:val="PL"/>
      </w:pPr>
      <w:r>
        <w:tab/>
        <w:t>...</w:t>
      </w:r>
    </w:p>
    <w:p w14:paraId="082C95B3" w14:textId="77777777" w:rsidR="007119AF" w:rsidRDefault="007119AF" w:rsidP="007119AF">
      <w:pPr>
        <w:pStyle w:val="PL"/>
      </w:pPr>
      <w:r>
        <w:t>}</w:t>
      </w:r>
    </w:p>
    <w:p w14:paraId="31779FDD" w14:textId="77777777" w:rsidR="007119AF" w:rsidRDefault="007119AF" w:rsidP="007119AF">
      <w:pPr>
        <w:pStyle w:val="PL"/>
      </w:pPr>
    </w:p>
    <w:p w14:paraId="553C9EB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MBS-Multicast-DU2CU-Cell-List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 xml:space="preserve">OF  </w:t>
      </w:r>
      <w:r>
        <w:t>MBS-Multicast-DU2CU-Cell-</w:t>
      </w:r>
      <w:r>
        <w:rPr>
          <w:snapToGrid w:val="0"/>
          <w:lang w:eastAsia="zh-CN"/>
        </w:rPr>
        <w:t>Item</w:t>
      </w:r>
    </w:p>
    <w:p w14:paraId="11A21D5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34B5471" w14:textId="77777777" w:rsidR="007119AF" w:rsidRDefault="007119AF" w:rsidP="007119AF">
      <w:pPr>
        <w:pStyle w:val="PL"/>
        <w:rPr>
          <w:lang w:eastAsia="ko-KR"/>
        </w:rPr>
      </w:pPr>
      <w:r>
        <w:t>MBS-Multicast-DU2CU-Cell-Item ::= SEQUENCE {</w:t>
      </w:r>
    </w:p>
    <w:p w14:paraId="4BF32660" w14:textId="77777777" w:rsidR="007119AF" w:rsidRDefault="007119AF" w:rsidP="007119AF">
      <w:pPr>
        <w:pStyle w:val="PL"/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4A141AF9" w14:textId="77777777" w:rsidR="007119AF" w:rsidRDefault="007119AF" w:rsidP="007119AF">
      <w:pPr>
        <w:pStyle w:val="PL"/>
      </w:pPr>
      <w:r>
        <w:rPr>
          <w:bCs/>
          <w:iCs/>
        </w:rPr>
        <w:tab/>
        <w:t>mbsMulticastConfigurationResponseInfo</w:t>
      </w:r>
      <w:r>
        <w:rPr>
          <w:bCs/>
          <w:iCs/>
        </w:rPr>
        <w:tab/>
        <w:t>MBSMulticastConfigurationResponseInfo</w:t>
      </w:r>
      <w:r>
        <w:tab/>
      </w:r>
      <w:r>
        <w:tab/>
        <w:t>OPTIONAL,</w:t>
      </w:r>
    </w:p>
    <w:p w14:paraId="005BA418" w14:textId="77777777" w:rsidR="007119AF" w:rsidRDefault="007119AF" w:rsidP="007119AF">
      <w:pPr>
        <w:pStyle w:val="PL"/>
      </w:pPr>
      <w:r>
        <w:rPr>
          <w:bCs/>
          <w:iCs/>
        </w:rPr>
        <w:tab/>
        <w:t>mbsMulticastConfigurationNotification</w:t>
      </w:r>
      <w:r>
        <w:rPr>
          <w:bCs/>
          <w:iCs/>
        </w:rPr>
        <w:tab/>
        <w:t>MBSMulticastConfigurationNotification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tab/>
      </w:r>
      <w:r>
        <w:tab/>
        <w:t>OPTIONAL,</w:t>
      </w:r>
    </w:p>
    <w:p w14:paraId="56B2D3D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MBS-Multicast-DU2CU-Cell-Item-ExtIEs} } OPTIONAL,</w:t>
      </w:r>
    </w:p>
    <w:p w14:paraId="2575652E" w14:textId="77777777" w:rsidR="007119AF" w:rsidRDefault="007119AF" w:rsidP="007119AF">
      <w:pPr>
        <w:pStyle w:val="PL"/>
      </w:pPr>
      <w:r>
        <w:tab/>
        <w:t>...</w:t>
      </w:r>
    </w:p>
    <w:p w14:paraId="23B74C8F" w14:textId="77777777" w:rsidR="007119AF" w:rsidRDefault="007119AF" w:rsidP="007119AF">
      <w:pPr>
        <w:pStyle w:val="PL"/>
      </w:pPr>
      <w:r>
        <w:t>}</w:t>
      </w:r>
    </w:p>
    <w:p w14:paraId="4A00E24A" w14:textId="77777777" w:rsidR="007119AF" w:rsidRDefault="007119AF" w:rsidP="007119AF">
      <w:pPr>
        <w:pStyle w:val="PL"/>
      </w:pPr>
    </w:p>
    <w:p w14:paraId="1EF610A5" w14:textId="77777777" w:rsidR="007119AF" w:rsidRDefault="007119AF" w:rsidP="007119AF">
      <w:pPr>
        <w:pStyle w:val="PL"/>
      </w:pPr>
      <w:r>
        <w:t>MBS-Multicast-DU2CU-Cell-Item-ExtIEs F1AP-PROTOCOL-EXTENSION ::= {</w:t>
      </w:r>
    </w:p>
    <w:p w14:paraId="60E942A9" w14:textId="77777777" w:rsidR="007119AF" w:rsidRDefault="007119AF" w:rsidP="007119AF">
      <w:pPr>
        <w:pStyle w:val="PL"/>
      </w:pPr>
      <w:r>
        <w:tab/>
        <w:t>...</w:t>
      </w:r>
    </w:p>
    <w:p w14:paraId="6FAF3A7D" w14:textId="77777777" w:rsidR="007119AF" w:rsidRDefault="007119AF" w:rsidP="007119AF">
      <w:pPr>
        <w:pStyle w:val="PL"/>
      </w:pPr>
      <w:r>
        <w:t>}</w:t>
      </w:r>
    </w:p>
    <w:p w14:paraId="3063B93C" w14:textId="77777777" w:rsidR="007119AF" w:rsidRDefault="007119AF" w:rsidP="007119AF">
      <w:pPr>
        <w:pStyle w:val="PL"/>
      </w:pPr>
    </w:p>
    <w:p w14:paraId="7CC5F4F5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>MBSMulticastConfigurationResponseInfo ::= CHOICE</w:t>
      </w:r>
      <w:r>
        <w:rPr>
          <w:noProof w:val="0"/>
          <w:snapToGrid w:val="0"/>
        </w:rPr>
        <w:t xml:space="preserve"> {</w:t>
      </w:r>
    </w:p>
    <w:p w14:paraId="515343C1" w14:textId="77777777" w:rsidR="007119AF" w:rsidRDefault="007119AF" w:rsidP="007119AF">
      <w:pPr>
        <w:pStyle w:val="PL"/>
        <w:rPr>
          <w:bCs/>
          <w:iCs/>
        </w:rPr>
      </w:pPr>
      <w:r>
        <w:rPr>
          <w:bCs/>
          <w:iCs/>
        </w:rPr>
        <w:tab/>
        <w:t>mbsMulticastConfiguration-available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  <w:t>MBSMulticastConfiguration-available,</w:t>
      </w:r>
    </w:p>
    <w:p w14:paraId="025B1A8F" w14:textId="77777777" w:rsidR="007119AF" w:rsidRDefault="007119AF" w:rsidP="007119AF">
      <w:pPr>
        <w:pStyle w:val="PL"/>
      </w:pPr>
      <w:r>
        <w:rPr>
          <w:bCs/>
          <w:iCs/>
        </w:rPr>
        <w:tab/>
        <w:t>mbsMulticastConfiguration-notavailable</w:t>
      </w:r>
      <w:r>
        <w:rPr>
          <w:bCs/>
          <w:iCs/>
        </w:rPr>
        <w:tab/>
      </w:r>
      <w:r>
        <w:rPr>
          <w:bCs/>
          <w:iCs/>
        </w:rPr>
        <w:tab/>
        <w:t>MBSMulticastConfiguration-notavailable,</w:t>
      </w:r>
    </w:p>
    <w:p w14:paraId="7C169273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</w:t>
      </w:r>
      <w:r>
        <w:rPr>
          <w:bCs/>
          <w:iCs/>
        </w:rPr>
        <w:t>MBSMulticastConfigurationResponseInfo</w:t>
      </w:r>
      <w:r>
        <w:t>-ExtIEs} }</w:t>
      </w:r>
    </w:p>
    <w:p w14:paraId="08FD2FF5" w14:textId="77777777" w:rsidR="007119AF" w:rsidRDefault="007119AF" w:rsidP="007119AF">
      <w:pPr>
        <w:pStyle w:val="PL"/>
        <w:rPr>
          <w:rFonts w:eastAsia="仿宋"/>
        </w:rPr>
      </w:pPr>
      <w:r>
        <w:t>}</w:t>
      </w:r>
    </w:p>
    <w:p w14:paraId="74257CE1" w14:textId="77777777" w:rsidR="007119AF" w:rsidRDefault="007119AF" w:rsidP="007119AF">
      <w:pPr>
        <w:pStyle w:val="PL"/>
        <w:rPr>
          <w:rFonts w:eastAsia="Times New Roman"/>
        </w:rPr>
      </w:pPr>
    </w:p>
    <w:p w14:paraId="5D34AA63" w14:textId="77777777" w:rsidR="007119AF" w:rsidRDefault="007119AF" w:rsidP="007119AF">
      <w:pPr>
        <w:pStyle w:val="PL"/>
      </w:pPr>
      <w:r>
        <w:rPr>
          <w:bCs/>
          <w:iCs/>
        </w:rPr>
        <w:t>MBSMulticastConfigurationResponseInfo</w:t>
      </w:r>
      <w:r>
        <w:t>-ExtIEs F1AP-PROTOCOL-IES ::= {</w:t>
      </w:r>
    </w:p>
    <w:p w14:paraId="48799279" w14:textId="77777777" w:rsidR="007119AF" w:rsidRDefault="007119AF" w:rsidP="007119AF">
      <w:pPr>
        <w:pStyle w:val="PL"/>
      </w:pPr>
      <w:r>
        <w:tab/>
        <w:t>...</w:t>
      </w:r>
    </w:p>
    <w:p w14:paraId="7AF5051E" w14:textId="77777777" w:rsidR="007119AF" w:rsidRDefault="007119AF" w:rsidP="007119AF">
      <w:pPr>
        <w:pStyle w:val="PL"/>
      </w:pPr>
      <w:r>
        <w:t>}</w:t>
      </w:r>
    </w:p>
    <w:p w14:paraId="24D255F2" w14:textId="77777777" w:rsidR="007119AF" w:rsidRDefault="007119AF" w:rsidP="007119AF">
      <w:pPr>
        <w:pStyle w:val="PL"/>
        <w:rPr>
          <w:rFonts w:eastAsia="等线"/>
          <w:lang w:eastAsia="zh-CN"/>
        </w:rPr>
      </w:pPr>
    </w:p>
    <w:p w14:paraId="3437FD1B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MBSMulticastConfiguration-available ::= SEQUENCE {</w:t>
      </w:r>
    </w:p>
    <w:p w14:paraId="62F5C6A1" w14:textId="77777777" w:rsidR="007119AF" w:rsidRDefault="007119AF" w:rsidP="007119AF">
      <w:pPr>
        <w:pStyle w:val="PL"/>
      </w:pPr>
      <w:r>
        <w:tab/>
        <w:t>mBSMulticastConfiguration</w:t>
      </w:r>
      <w:r>
        <w:tab/>
      </w:r>
      <w:r>
        <w:tab/>
      </w:r>
      <w:r>
        <w:tab/>
      </w:r>
      <w:r>
        <w:tab/>
        <w:t>OCTET STRING,</w:t>
      </w:r>
    </w:p>
    <w:p w14:paraId="09D1F5D1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MBSMulticastConfiguration-available-ExtIEs} } OPTIONAL,</w:t>
      </w:r>
    </w:p>
    <w:p w14:paraId="56D018E8" w14:textId="77777777" w:rsidR="007119AF" w:rsidRDefault="007119AF" w:rsidP="007119AF">
      <w:pPr>
        <w:pStyle w:val="PL"/>
      </w:pPr>
      <w:r>
        <w:tab/>
        <w:t>...</w:t>
      </w:r>
    </w:p>
    <w:p w14:paraId="08586F26" w14:textId="77777777" w:rsidR="007119AF" w:rsidRDefault="007119AF" w:rsidP="007119AF">
      <w:pPr>
        <w:pStyle w:val="PL"/>
      </w:pPr>
      <w:r>
        <w:t>}</w:t>
      </w:r>
    </w:p>
    <w:p w14:paraId="43ACC9BD" w14:textId="77777777" w:rsidR="007119AF" w:rsidRDefault="007119AF" w:rsidP="007119AF">
      <w:pPr>
        <w:pStyle w:val="PL"/>
      </w:pPr>
    </w:p>
    <w:p w14:paraId="56C435B2" w14:textId="77777777" w:rsidR="007119AF" w:rsidRDefault="007119AF" w:rsidP="007119AF">
      <w:pPr>
        <w:pStyle w:val="PL"/>
      </w:pPr>
      <w:r>
        <w:t>MBSMulticastConfiguration-available-ExtIEs F1AP-PROTOCOL-EXTENSION ::= {</w:t>
      </w:r>
    </w:p>
    <w:p w14:paraId="404CC5EE" w14:textId="77777777" w:rsidR="007119AF" w:rsidRDefault="007119AF" w:rsidP="007119AF">
      <w:pPr>
        <w:pStyle w:val="PL"/>
      </w:pPr>
      <w:r>
        <w:tab/>
        <w:t>...</w:t>
      </w:r>
    </w:p>
    <w:p w14:paraId="5C521440" w14:textId="77777777" w:rsidR="007119AF" w:rsidRDefault="007119AF" w:rsidP="007119AF">
      <w:pPr>
        <w:pStyle w:val="PL"/>
      </w:pPr>
      <w:r>
        <w:t>}</w:t>
      </w:r>
    </w:p>
    <w:p w14:paraId="53DFBE74" w14:textId="77777777" w:rsidR="007119AF" w:rsidRDefault="007119AF" w:rsidP="007119AF">
      <w:pPr>
        <w:pStyle w:val="PL"/>
      </w:pPr>
    </w:p>
    <w:p w14:paraId="499A54DC" w14:textId="77777777" w:rsidR="007119AF" w:rsidRDefault="007119AF" w:rsidP="007119AF">
      <w:pPr>
        <w:pStyle w:val="PL"/>
      </w:pPr>
      <w:r>
        <w:t>MBSMulticastConfiguration-notavailable ::= SEQUENCE {</w:t>
      </w:r>
    </w:p>
    <w:p w14:paraId="40B66B44" w14:textId="77777777" w:rsidR="007119AF" w:rsidRDefault="007119AF" w:rsidP="007119AF">
      <w:pPr>
        <w:pStyle w:val="PL"/>
      </w:pPr>
      <w:r>
        <w:tab/>
        <w:t>mBSMulticastConfiguration-notavailable</w:t>
      </w:r>
      <w:r>
        <w:tab/>
      </w:r>
      <w:r>
        <w:tab/>
      </w:r>
      <w:r>
        <w:tab/>
        <w:t>ENUMERATED {not-available, ...},</w:t>
      </w:r>
    </w:p>
    <w:p w14:paraId="313DE66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MBSMulticastConfiguration-notavailable-ExtIEs} } OPTIONAL,</w:t>
      </w:r>
    </w:p>
    <w:p w14:paraId="2EBC909A" w14:textId="77777777" w:rsidR="007119AF" w:rsidRDefault="007119AF" w:rsidP="007119AF">
      <w:pPr>
        <w:pStyle w:val="PL"/>
      </w:pPr>
      <w:r>
        <w:tab/>
        <w:t>...</w:t>
      </w:r>
    </w:p>
    <w:p w14:paraId="13042A9B" w14:textId="77777777" w:rsidR="007119AF" w:rsidRDefault="007119AF" w:rsidP="007119AF">
      <w:pPr>
        <w:pStyle w:val="PL"/>
      </w:pPr>
      <w:r>
        <w:t>}</w:t>
      </w:r>
    </w:p>
    <w:p w14:paraId="21E33ACD" w14:textId="77777777" w:rsidR="007119AF" w:rsidRDefault="007119AF" w:rsidP="007119AF">
      <w:pPr>
        <w:pStyle w:val="PL"/>
      </w:pPr>
    </w:p>
    <w:p w14:paraId="255390AF" w14:textId="77777777" w:rsidR="007119AF" w:rsidRDefault="007119AF" w:rsidP="007119AF">
      <w:pPr>
        <w:pStyle w:val="PL"/>
      </w:pPr>
      <w:r>
        <w:t>MBSMulticastConfiguration-notavailable-ExtIEs F1AP-PROTOCOL-EXTENSION ::= {</w:t>
      </w:r>
    </w:p>
    <w:p w14:paraId="11E2449F" w14:textId="77777777" w:rsidR="007119AF" w:rsidRDefault="007119AF" w:rsidP="007119AF">
      <w:pPr>
        <w:pStyle w:val="PL"/>
      </w:pPr>
      <w:r>
        <w:tab/>
        <w:t>...</w:t>
      </w:r>
    </w:p>
    <w:p w14:paraId="306F4055" w14:textId="77777777" w:rsidR="007119AF" w:rsidRDefault="007119AF" w:rsidP="007119AF">
      <w:pPr>
        <w:pStyle w:val="PL"/>
        <w:rPr>
          <w:noProof w:val="0"/>
        </w:rPr>
      </w:pPr>
      <w:r>
        <w:t>}</w:t>
      </w:r>
    </w:p>
    <w:p w14:paraId="3703DC0A" w14:textId="77777777" w:rsidR="007119AF" w:rsidRDefault="007119AF" w:rsidP="007119AF">
      <w:pPr>
        <w:pStyle w:val="PL"/>
      </w:pPr>
    </w:p>
    <w:p w14:paraId="2A1D3956" w14:textId="77777777" w:rsidR="007119AF" w:rsidRDefault="007119AF" w:rsidP="007119AF">
      <w:pPr>
        <w:pStyle w:val="PL"/>
      </w:pPr>
      <w:r>
        <w:t>MBSMulticastConfigurationNotification ::= SEQUENCE {</w:t>
      </w:r>
    </w:p>
    <w:p w14:paraId="3E2D5995" w14:textId="77777777" w:rsidR="007119AF" w:rsidRDefault="007119AF" w:rsidP="007119AF">
      <w:pPr>
        <w:pStyle w:val="PL"/>
      </w:pPr>
      <w:r>
        <w:tab/>
        <w:t>mbsMulticastConfigurationNotificationInfo</w:t>
      </w:r>
      <w:r>
        <w:tab/>
      </w:r>
      <w:r>
        <w:tab/>
      </w:r>
      <w:r>
        <w:tab/>
        <w:t>MBSMulticastConfigurationNotificationInfo</w:t>
      </w:r>
      <w:r>
        <w:tab/>
      </w:r>
      <w:r>
        <w:tab/>
        <w:t>OPTIONAL,</w:t>
      </w:r>
    </w:p>
    <w:p w14:paraId="6CD26B9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{MBSMulticastConfigurationNotification-ExtIEs} }</w:t>
      </w:r>
      <w:r>
        <w:tab/>
        <w:t>OPTIONAL,</w:t>
      </w:r>
    </w:p>
    <w:p w14:paraId="5F765E1D" w14:textId="77777777" w:rsidR="007119AF" w:rsidRDefault="007119AF" w:rsidP="007119AF">
      <w:pPr>
        <w:pStyle w:val="PL"/>
      </w:pPr>
      <w:r>
        <w:tab/>
        <w:t>...</w:t>
      </w:r>
    </w:p>
    <w:p w14:paraId="5B056BDB" w14:textId="77777777" w:rsidR="007119AF" w:rsidRDefault="007119AF" w:rsidP="007119AF">
      <w:pPr>
        <w:pStyle w:val="PL"/>
      </w:pPr>
      <w:r>
        <w:t>}</w:t>
      </w:r>
    </w:p>
    <w:p w14:paraId="7A078AEB" w14:textId="77777777" w:rsidR="007119AF" w:rsidRDefault="007119AF" w:rsidP="007119AF">
      <w:pPr>
        <w:pStyle w:val="PL"/>
      </w:pPr>
    </w:p>
    <w:p w14:paraId="0E695BD3" w14:textId="77777777" w:rsidR="007119AF" w:rsidRDefault="007119AF" w:rsidP="007119AF">
      <w:pPr>
        <w:pStyle w:val="PL"/>
      </w:pPr>
      <w:r>
        <w:t>MBSMulticastConfigurationNotification-ExtIEs F1AP-PROTOCOL-EXTENSION ::= {</w:t>
      </w:r>
    </w:p>
    <w:p w14:paraId="7AF46A44" w14:textId="77777777" w:rsidR="007119AF" w:rsidRDefault="007119AF" w:rsidP="007119AF">
      <w:pPr>
        <w:pStyle w:val="PL"/>
      </w:pPr>
      <w:r>
        <w:tab/>
        <w:t>...</w:t>
      </w:r>
    </w:p>
    <w:p w14:paraId="0D9DB0E3" w14:textId="77777777" w:rsidR="007119AF" w:rsidRDefault="007119AF" w:rsidP="007119AF">
      <w:pPr>
        <w:pStyle w:val="PL"/>
      </w:pPr>
      <w:r>
        <w:t>}</w:t>
      </w:r>
    </w:p>
    <w:p w14:paraId="7597A371" w14:textId="77777777" w:rsidR="007119AF" w:rsidRDefault="007119AF" w:rsidP="007119AF">
      <w:pPr>
        <w:pStyle w:val="PL"/>
      </w:pPr>
    </w:p>
    <w:p w14:paraId="556621FB" w14:textId="77777777" w:rsidR="007119AF" w:rsidRDefault="007119AF" w:rsidP="007119AF">
      <w:pPr>
        <w:pStyle w:val="PL"/>
      </w:pPr>
      <w:r>
        <w:t>MBSMulticastConfigurationNotificationInfo ::= CHOICE {</w:t>
      </w:r>
    </w:p>
    <w:p w14:paraId="4A3284CE" w14:textId="77777777" w:rsidR="007119AF" w:rsidRDefault="007119AF" w:rsidP="007119AF">
      <w:pPr>
        <w:pStyle w:val="PL"/>
      </w:pPr>
      <w:r>
        <w:tab/>
        <w:t>mbsMulticastConfigurationChanged</w:t>
      </w:r>
      <w:r>
        <w:tab/>
      </w:r>
      <w:r>
        <w:tab/>
      </w:r>
      <w:r>
        <w:tab/>
        <w:t>OCTET STRING,</w:t>
      </w:r>
    </w:p>
    <w:p w14:paraId="0F1DBEE3" w14:textId="77777777" w:rsidR="007119AF" w:rsidRDefault="007119AF" w:rsidP="007119AF">
      <w:pPr>
        <w:pStyle w:val="PL"/>
      </w:pPr>
      <w:r>
        <w:tab/>
        <w:t>mbsMulticastConfigurationRemoved</w:t>
      </w:r>
      <w:r>
        <w:tab/>
      </w:r>
      <w:r>
        <w:tab/>
      </w:r>
      <w:r>
        <w:tab/>
        <w:t>NULL,</w:t>
      </w:r>
    </w:p>
    <w:p w14:paraId="0330BB19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{MBSMulticastConfigurationNotificationInfo-ExtIEs} }</w:t>
      </w:r>
    </w:p>
    <w:p w14:paraId="7F865D22" w14:textId="77777777" w:rsidR="007119AF" w:rsidRDefault="007119AF" w:rsidP="007119AF">
      <w:pPr>
        <w:pStyle w:val="PL"/>
        <w:rPr>
          <w:rFonts w:eastAsia="仿宋"/>
        </w:rPr>
      </w:pPr>
      <w:r>
        <w:t>}</w:t>
      </w:r>
    </w:p>
    <w:p w14:paraId="60AFE441" w14:textId="77777777" w:rsidR="007119AF" w:rsidRDefault="007119AF" w:rsidP="007119AF">
      <w:pPr>
        <w:pStyle w:val="PL"/>
        <w:rPr>
          <w:rFonts w:eastAsia="Times New Roman"/>
        </w:rPr>
      </w:pPr>
    </w:p>
    <w:p w14:paraId="56D4689B" w14:textId="77777777" w:rsidR="007119AF" w:rsidRDefault="007119AF" w:rsidP="007119AF">
      <w:pPr>
        <w:pStyle w:val="PL"/>
      </w:pPr>
      <w:r>
        <w:t>MBSMulticastConfigurationNotificationInfo-ExtIEs F1AP-PROTOCOL-IES ::= {</w:t>
      </w:r>
    </w:p>
    <w:p w14:paraId="2DBDD7BA" w14:textId="77777777" w:rsidR="007119AF" w:rsidRDefault="007119AF" w:rsidP="007119AF">
      <w:pPr>
        <w:pStyle w:val="PL"/>
      </w:pPr>
      <w:r>
        <w:tab/>
        <w:t>...</w:t>
      </w:r>
    </w:p>
    <w:p w14:paraId="6709D71B" w14:textId="77777777" w:rsidR="007119AF" w:rsidRDefault="007119AF" w:rsidP="007119AF">
      <w:pPr>
        <w:pStyle w:val="PL"/>
      </w:pPr>
      <w:r>
        <w:t>}</w:t>
      </w:r>
    </w:p>
    <w:p w14:paraId="7F8E0D28" w14:textId="77777777" w:rsidR="007119AF" w:rsidRDefault="007119AF" w:rsidP="007119AF">
      <w:pPr>
        <w:pStyle w:val="PL"/>
      </w:pPr>
    </w:p>
    <w:p w14:paraId="079BBC62" w14:textId="77777777" w:rsidR="007119AF" w:rsidRDefault="007119AF" w:rsidP="007119AF">
      <w:pPr>
        <w:pStyle w:val="PL"/>
      </w:pPr>
    </w:p>
    <w:p w14:paraId="7C96B106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3C122093" w14:textId="77777777" w:rsidR="007119AF" w:rsidRDefault="007119AF" w:rsidP="007119AF">
      <w:pPr>
        <w:pStyle w:val="PL"/>
      </w:pPr>
      <w:r>
        <w:t xml:space="preserve">   mRB-ID                  MRB-ID,</w:t>
      </w:r>
    </w:p>
    <w:p w14:paraId="1E7888BD" w14:textId="77777777" w:rsidR="007119AF" w:rsidRDefault="007119AF" w:rsidP="007119AF">
      <w:pPr>
        <w:pStyle w:val="PL"/>
      </w:pPr>
      <w:r>
        <w:t xml:space="preserve">   mbs-f1u-info-at-DU      </w:t>
      </w:r>
      <w:r>
        <w:rPr>
          <w:rFonts w:eastAsia="宋体"/>
        </w:rPr>
        <w:t>UPTransportLayerInformation</w:t>
      </w:r>
      <w:r>
        <w:t>,</w:t>
      </w:r>
    </w:p>
    <w:p w14:paraId="11226C44" w14:textId="77777777" w:rsidR="007119AF" w:rsidRDefault="007119AF" w:rsidP="007119AF">
      <w:pPr>
        <w:pStyle w:val="PL"/>
      </w:pPr>
      <w:r>
        <w:t xml:space="preserve">   mbsProgressInformation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A0299E" w14:textId="77777777" w:rsidR="007119AF" w:rsidRDefault="007119AF" w:rsidP="007119AF">
      <w:pPr>
        <w:pStyle w:val="PL"/>
      </w:pPr>
      <w:r>
        <w:tab/>
        <w:t>-- The above IE shall be present if the MC F1-U Context usage IE in the MBS Multicast F1-U Context Descriptor IE is set to "ptp forwarding".</w:t>
      </w:r>
    </w:p>
    <w:p w14:paraId="4B698616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A49E537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EB460B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EB16BF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68D475E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39BB0012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FE8961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E93C16" w14:textId="77777777" w:rsidR="007119AF" w:rsidRDefault="007119AF" w:rsidP="007119AF">
      <w:pPr>
        <w:pStyle w:val="PL"/>
        <w:rPr>
          <w:noProof w:val="0"/>
        </w:rPr>
      </w:pPr>
    </w:p>
    <w:p w14:paraId="2EB2D669" w14:textId="77777777" w:rsidR="007119AF" w:rsidRDefault="007119AF" w:rsidP="007119AF">
      <w:pPr>
        <w:pStyle w:val="PL"/>
        <w:rPr>
          <w:rFonts w:eastAsia="宋体"/>
        </w:rPr>
      </w:pPr>
      <w:bookmarkStart w:id="1640" w:name="_Hlk114049939"/>
      <w:r>
        <w:rPr>
          <w:noProof w:val="0"/>
        </w:rPr>
        <w:t>MulticastF1UContext-Setup</w:t>
      </w:r>
      <w:r>
        <w:rPr>
          <w:rFonts w:eastAsia="宋体"/>
        </w:rPr>
        <w:t>-Item</w:t>
      </w:r>
      <w:bookmarkEnd w:id="1640"/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1DD83963" w14:textId="77777777" w:rsidR="007119AF" w:rsidRDefault="007119AF" w:rsidP="007119AF">
      <w:pPr>
        <w:pStyle w:val="PL"/>
        <w:rPr>
          <w:rFonts w:eastAsia="Times New Roman"/>
        </w:rPr>
      </w:pPr>
      <w:r>
        <w:t xml:space="preserve">   mRB-ID                  MRB-ID,</w:t>
      </w:r>
    </w:p>
    <w:p w14:paraId="0B1E4A22" w14:textId="77777777" w:rsidR="007119AF" w:rsidRDefault="007119AF" w:rsidP="007119AF">
      <w:pPr>
        <w:pStyle w:val="PL"/>
      </w:pPr>
      <w:r>
        <w:t xml:space="preserve">   mbs-f1u-info-at-CU      </w:t>
      </w:r>
      <w:r>
        <w:rPr>
          <w:rFonts w:eastAsia="宋体"/>
        </w:rPr>
        <w:t>UPTransportLayerInformation</w:t>
      </w:r>
      <w:r>
        <w:t>,</w:t>
      </w:r>
    </w:p>
    <w:p w14:paraId="240EB28D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2E4878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309B7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C7FD85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E55851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51DFE93F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03F593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F0BA28" w14:textId="77777777" w:rsidR="007119AF" w:rsidRDefault="007119AF" w:rsidP="007119AF">
      <w:pPr>
        <w:pStyle w:val="PL"/>
        <w:rPr>
          <w:noProof w:val="0"/>
        </w:rPr>
      </w:pPr>
    </w:p>
    <w:p w14:paraId="1E225B63" w14:textId="77777777" w:rsidR="007119AF" w:rsidRDefault="007119AF" w:rsidP="007119AF">
      <w:pPr>
        <w:pStyle w:val="PL"/>
        <w:rPr>
          <w:noProof w:val="0"/>
        </w:rPr>
      </w:pPr>
    </w:p>
    <w:p w14:paraId="2718AA0D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78407A54" w14:textId="77777777" w:rsidR="007119AF" w:rsidRDefault="007119AF" w:rsidP="007119AF">
      <w:pPr>
        <w:pStyle w:val="PL"/>
        <w:rPr>
          <w:rFonts w:eastAsia="Times New Roman"/>
        </w:rPr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CA1DEE7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8F11D75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 xml:space="preserve">   iE-Extensions           ProtocolExtensionContainer { {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503EDA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C17CA1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D71F94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5EE34A9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noProof w:val="0"/>
          <w:snapToGrid w:val="0"/>
        </w:rPr>
        <w:t>-ExtIEs F1AP-PROTOCOL-EXTENSION ::= {</w:t>
      </w:r>
    </w:p>
    <w:p w14:paraId="50B1EDFB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038F92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A7C8A2" w14:textId="77777777" w:rsidR="007119AF" w:rsidRDefault="007119AF" w:rsidP="007119AF">
      <w:pPr>
        <w:pStyle w:val="PL"/>
        <w:rPr>
          <w:noProof w:val="0"/>
        </w:rPr>
      </w:pPr>
    </w:p>
    <w:p w14:paraId="33C8943E" w14:textId="77777777" w:rsidR="007119AF" w:rsidRDefault="007119AF" w:rsidP="007119AF">
      <w:pPr>
        <w:pStyle w:val="PL"/>
        <w:rPr>
          <w:rFonts w:eastAsia="宋体"/>
        </w:rPr>
      </w:pPr>
    </w:p>
    <w:p w14:paraId="30EBDA81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632A41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MBSPTPRetransmissionTunnelRequired ::= ENUMERATED {true,</w:t>
      </w:r>
      <w:r>
        <w:rPr>
          <w:noProof w:val="0"/>
        </w:rPr>
        <w:tab/>
        <w:t>...}</w:t>
      </w:r>
    </w:p>
    <w:p w14:paraId="671B211E" w14:textId="77777777" w:rsidR="007119AF" w:rsidRDefault="007119AF" w:rsidP="007119AF">
      <w:pPr>
        <w:pStyle w:val="PL"/>
      </w:pPr>
    </w:p>
    <w:p w14:paraId="16D277E8" w14:textId="77777777" w:rsidR="007119AF" w:rsidRDefault="007119AF" w:rsidP="007119AF">
      <w:pPr>
        <w:pStyle w:val="PL"/>
      </w:pPr>
    </w:p>
    <w:p w14:paraId="234ECA5D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 ::= CHOICE {</w:t>
      </w:r>
    </w:p>
    <w:p w14:paraId="20B6056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locationindependent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MBS-ServiceAreaInformation,</w:t>
      </w:r>
    </w:p>
    <w:p w14:paraId="01FA6CC2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locationdependent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MBS-ServiceAreaInformationList,</w:t>
      </w:r>
    </w:p>
    <w:p w14:paraId="7F2AF942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-ExtIEs} }</w:t>
      </w:r>
    </w:p>
    <w:p w14:paraId="2EA94E51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2E553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C87E602" w14:textId="77777777" w:rsidR="007119AF" w:rsidRDefault="007119AF" w:rsidP="007119AF">
      <w:pPr>
        <w:pStyle w:val="PL"/>
        <w:rPr>
          <w:noProof w:val="0"/>
        </w:rPr>
      </w:pPr>
      <w:r>
        <w:rPr>
          <w:rFonts w:eastAsia="Malgun Gothic"/>
          <w:noProof w:val="0"/>
          <w:snapToGrid w:val="0"/>
        </w:rPr>
        <w:t>MBSServiceArea</w:t>
      </w:r>
      <w:r>
        <w:rPr>
          <w:noProof w:val="0"/>
        </w:rPr>
        <w:t>-ExtIEs F1AP</w:t>
      </w:r>
      <w:r>
        <w:rPr>
          <w:noProof w:val="0"/>
          <w:snapToGrid w:val="0"/>
        </w:rPr>
        <w:t xml:space="preserve">-PROTOCOL-IES </w:t>
      </w:r>
      <w:r>
        <w:rPr>
          <w:noProof w:val="0"/>
        </w:rPr>
        <w:t>::= {</w:t>
      </w:r>
    </w:p>
    <w:p w14:paraId="048FE2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EE214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7F64AE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2246306B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79BC3E1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45A7655B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E81BEA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83C145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599A1EB3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98A06F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4F746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1D306D9B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F1AP-PROTOCOL-EXTENSION ::= {</w:t>
      </w:r>
    </w:p>
    <w:p w14:paraId="65E987E8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0FBCC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C8FA0D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A2D9890" w14:textId="77777777" w:rsidR="007119AF" w:rsidRDefault="007119AF" w:rsidP="007119AF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NRCGI</w:t>
      </w:r>
    </w:p>
    <w:p w14:paraId="4242D655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192544D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45CE83E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1EA838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68D38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62B226B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{MBS-ServiceAreaTAIList-Item-ExtIEs} }</w:t>
      </w:r>
      <w:r>
        <w:rPr>
          <w:noProof w:val="0"/>
          <w:snapToGrid w:val="0"/>
        </w:rPr>
        <w:tab/>
        <w:t>OPTIONAL,</w:t>
      </w:r>
    </w:p>
    <w:p w14:paraId="67831B2E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B6AD79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29B4CE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4D09FF01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MBS-ServiceAreaTAIList-Item-ExtIEs F1AP-PROTOCOL-EXTENSION ::= {</w:t>
      </w:r>
    </w:p>
    <w:p w14:paraId="13889DBC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17FD0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51E2AF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7A722CD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092E0E38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MBS-ServiceAreaInformationItem</w:t>
      </w:r>
    </w:p>
    <w:p w14:paraId="46E42820" w14:textId="77777777" w:rsidR="007119AF" w:rsidRDefault="007119AF" w:rsidP="007119AF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39E42CCA" w14:textId="77777777" w:rsidR="007119AF" w:rsidRDefault="007119AF" w:rsidP="007119AF">
      <w:pPr>
        <w:pStyle w:val="PL"/>
        <w:rPr>
          <w:rFonts w:eastAsia="Times New Roman"/>
        </w:rPr>
      </w:pPr>
      <w:r>
        <w:rPr>
          <w:noProof w:val="0"/>
          <w:snapToGrid w:val="0"/>
          <w:lang w:eastAsia="zh-CN"/>
        </w:rPr>
        <w:t>MBS-ServiceAreaInformationItem</w:t>
      </w:r>
      <w:r>
        <w:t xml:space="preserve"> ::= SEQUENCE {</w:t>
      </w:r>
    </w:p>
    <w:p w14:paraId="01972112" w14:textId="77777777" w:rsidR="007119AF" w:rsidRDefault="007119AF" w:rsidP="007119AF">
      <w:pPr>
        <w:pStyle w:val="PL"/>
      </w:pPr>
      <w: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MBS-Area-Session-ID,</w:t>
      </w:r>
    </w:p>
    <w:p w14:paraId="1DDC614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MBS-ServiceAreaInformation,</w:t>
      </w:r>
    </w:p>
    <w:p w14:paraId="2A8D451A" w14:textId="77777777" w:rsidR="007119AF" w:rsidRDefault="007119AF" w:rsidP="007119AF">
      <w:pPr>
        <w:pStyle w:val="PL"/>
        <w:rPr>
          <w:lang w:eastAsia="ko-KR"/>
        </w:rPr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noProof w:val="0"/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8A0C709" w14:textId="77777777" w:rsidR="007119AF" w:rsidRDefault="007119AF" w:rsidP="007119AF">
      <w:pPr>
        <w:pStyle w:val="PL"/>
      </w:pPr>
      <w:r>
        <w:tab/>
        <w:t>...</w:t>
      </w:r>
    </w:p>
    <w:p w14:paraId="1B00522A" w14:textId="77777777" w:rsidR="007119AF" w:rsidRDefault="007119AF" w:rsidP="007119AF">
      <w:pPr>
        <w:pStyle w:val="PL"/>
      </w:pPr>
      <w:r>
        <w:t>}</w:t>
      </w:r>
    </w:p>
    <w:p w14:paraId="765CE5B1" w14:textId="77777777" w:rsidR="007119AF" w:rsidRDefault="007119AF" w:rsidP="007119AF">
      <w:pPr>
        <w:pStyle w:val="PL"/>
      </w:pPr>
      <w:r>
        <w:rPr>
          <w:noProof w:val="0"/>
          <w:snapToGrid w:val="0"/>
          <w:lang w:eastAsia="zh-CN"/>
        </w:rPr>
        <w:t>MBS-ServiceAreaInformationItem</w:t>
      </w:r>
      <w:r>
        <w:t>-ExtIEs F1AP-PROTOCOL-EXTENSION ::= {</w:t>
      </w:r>
    </w:p>
    <w:p w14:paraId="64E4A3FB" w14:textId="77777777" w:rsidR="007119AF" w:rsidRDefault="007119AF" w:rsidP="007119AF">
      <w:pPr>
        <w:pStyle w:val="PL"/>
      </w:pPr>
      <w:r>
        <w:tab/>
        <w:t>...</w:t>
      </w:r>
    </w:p>
    <w:p w14:paraId="3273D357" w14:textId="77777777" w:rsidR="007119AF" w:rsidRDefault="007119AF" w:rsidP="007119AF">
      <w:pPr>
        <w:pStyle w:val="PL"/>
      </w:pPr>
      <w:r>
        <w:t>}</w:t>
      </w:r>
    </w:p>
    <w:p w14:paraId="207F6D73" w14:textId="77777777" w:rsidR="007119AF" w:rsidRDefault="007119AF" w:rsidP="007119AF">
      <w:pPr>
        <w:pStyle w:val="PL"/>
        <w:rPr>
          <w:noProof w:val="0"/>
        </w:rPr>
      </w:pPr>
    </w:p>
    <w:p w14:paraId="53969B2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MC-PagingCell-Item ::= SEQUENCE {</w:t>
      </w:r>
    </w:p>
    <w:p w14:paraId="53CA56B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NRCGI,</w:t>
      </w:r>
    </w:p>
    <w:p w14:paraId="146CC15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MC-PagingCell-ItemExtIEs } }</w:t>
      </w:r>
      <w:r>
        <w:rPr>
          <w:noProof w:val="0"/>
          <w:lang w:val="fr-FR"/>
        </w:rPr>
        <w:tab/>
        <w:t>OPTIONAL</w:t>
      </w:r>
    </w:p>
    <w:p w14:paraId="2B429F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5FFB3C1" w14:textId="77777777" w:rsidR="007119AF" w:rsidRDefault="007119AF" w:rsidP="007119AF">
      <w:pPr>
        <w:pStyle w:val="PL"/>
        <w:rPr>
          <w:noProof w:val="0"/>
        </w:rPr>
      </w:pPr>
    </w:p>
    <w:p w14:paraId="2D9FB19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MC-PagingCell-ItemExtIEs </w:t>
      </w:r>
      <w:r>
        <w:rPr>
          <w:noProof w:val="0"/>
        </w:rPr>
        <w:tab/>
        <w:t>F1AP-PROTOCOL-EXTENSION ::= {</w:t>
      </w:r>
    </w:p>
    <w:p w14:paraId="626D4D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43A25D" w14:textId="77777777" w:rsidR="007119AF" w:rsidRDefault="007119AF" w:rsidP="007119AF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</w:rPr>
        <w:t>}</w:t>
      </w:r>
    </w:p>
    <w:p w14:paraId="3BB8825B" w14:textId="77777777" w:rsidR="007119AF" w:rsidRDefault="007119AF" w:rsidP="007119AF">
      <w:pPr>
        <w:pStyle w:val="PL"/>
        <w:rPr>
          <w:rFonts w:eastAsia="Times New Roman"/>
        </w:rPr>
      </w:pPr>
    </w:p>
    <w:p w14:paraId="306DBC38" w14:textId="77777777" w:rsidR="007119AF" w:rsidRDefault="007119AF" w:rsidP="007119AF">
      <w:pPr>
        <w:pStyle w:val="PL"/>
      </w:pPr>
    </w:p>
    <w:p w14:paraId="7CDA7E0A" w14:textId="77777777" w:rsidR="007119AF" w:rsidRDefault="007119AF" w:rsidP="007119AF">
      <w:pPr>
        <w:pStyle w:val="PL"/>
      </w:pPr>
      <w:r>
        <w:t>MIB-message ::= OCTET STRING</w:t>
      </w:r>
    </w:p>
    <w:p w14:paraId="652253B2" w14:textId="77777777" w:rsidR="007119AF" w:rsidRDefault="007119AF" w:rsidP="007119AF">
      <w:pPr>
        <w:pStyle w:val="PL"/>
      </w:pPr>
    </w:p>
    <w:p w14:paraId="70F1BC7C" w14:textId="77777777" w:rsidR="007119AF" w:rsidRDefault="007119AF" w:rsidP="007119AF">
      <w:pPr>
        <w:pStyle w:val="PL"/>
      </w:pPr>
      <w:r>
        <w:t>MeasConfig ::= OCTET STRING</w:t>
      </w:r>
    </w:p>
    <w:p w14:paraId="04D8E5AD" w14:textId="77777777" w:rsidR="007119AF" w:rsidRDefault="007119AF" w:rsidP="007119AF">
      <w:pPr>
        <w:pStyle w:val="PL"/>
      </w:pPr>
    </w:p>
    <w:p w14:paraId="0FEFBE72" w14:textId="77777777" w:rsidR="007119AF" w:rsidRDefault="007119AF" w:rsidP="007119AF">
      <w:pPr>
        <w:pStyle w:val="PL"/>
      </w:pPr>
      <w:r>
        <w:t>MeasGapConfig ::= OCTET STRING</w:t>
      </w:r>
    </w:p>
    <w:p w14:paraId="7B69CF69" w14:textId="77777777" w:rsidR="007119AF" w:rsidRDefault="007119AF" w:rsidP="007119AF">
      <w:pPr>
        <w:pStyle w:val="PL"/>
      </w:pPr>
    </w:p>
    <w:p w14:paraId="2546F199" w14:textId="77777777" w:rsidR="007119AF" w:rsidRDefault="007119AF" w:rsidP="007119AF">
      <w:pPr>
        <w:pStyle w:val="PL"/>
      </w:pPr>
      <w:r>
        <w:t>MeasGapSharingConfig ::= OCTET STRING</w:t>
      </w:r>
    </w:p>
    <w:p w14:paraId="2DAF3733" w14:textId="77777777" w:rsidR="007119AF" w:rsidRDefault="007119AF" w:rsidP="007119AF">
      <w:pPr>
        <w:pStyle w:val="PL"/>
      </w:pPr>
    </w:p>
    <w:p w14:paraId="35E5775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rFonts w:eastAsia="宋体"/>
          <w:snapToGrid w:val="0"/>
          <w:lang w:val="fr-FR"/>
        </w:rPr>
        <w:t>PosMeasurementAmount</w:t>
      </w:r>
      <w:r>
        <w:rPr>
          <w:snapToGrid w:val="0"/>
          <w:lang w:val="fr-FR"/>
        </w:rPr>
        <w:t xml:space="preserve"> ::=</w:t>
      </w:r>
      <w:r>
        <w:rPr>
          <w:noProof w:val="0"/>
          <w:lang w:val="fr-FR"/>
        </w:rPr>
        <w:t xml:space="preserve"> ENUMERATED {ma0, ma1, ma2, ma4, ma8, ma16, ma32, ma64}</w:t>
      </w:r>
    </w:p>
    <w:p w14:paraId="3F204050" w14:textId="77777777" w:rsidR="007119AF" w:rsidRDefault="007119AF" w:rsidP="007119AF">
      <w:pPr>
        <w:pStyle w:val="PL"/>
        <w:rPr>
          <w:lang w:val="fr-FR"/>
        </w:rPr>
      </w:pPr>
    </w:p>
    <w:p w14:paraId="535012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MeasurementBeamInfoRequest ::= ENUMERATED {true, ...}</w:t>
      </w:r>
    </w:p>
    <w:p w14:paraId="41E794F6" w14:textId="77777777" w:rsidR="007119AF" w:rsidRDefault="007119AF" w:rsidP="007119AF">
      <w:pPr>
        <w:pStyle w:val="PL"/>
      </w:pPr>
    </w:p>
    <w:p w14:paraId="6C4A7F7A" w14:textId="77777777" w:rsidR="007119AF" w:rsidRDefault="007119AF" w:rsidP="007119AF">
      <w:pPr>
        <w:pStyle w:val="PL"/>
      </w:pPr>
      <w:r>
        <w:t>MeasurementBeamInfo</w:t>
      </w:r>
      <w:r>
        <w:tab/>
        <w:t xml:space="preserve"> ::= SEQUENCE {</w:t>
      </w:r>
    </w:p>
    <w:p w14:paraId="01094A8F" w14:textId="77777777" w:rsidR="007119AF" w:rsidRDefault="007119AF" w:rsidP="007119AF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C7DFE54" w14:textId="77777777" w:rsidR="007119AF" w:rsidRDefault="007119AF" w:rsidP="007119AF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892C710" w14:textId="77777777" w:rsidR="007119AF" w:rsidRDefault="007119AF" w:rsidP="007119AF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1EBA15A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MeasurementBeamInfo-ExtIEs} } OPTIONAL</w:t>
      </w:r>
    </w:p>
    <w:p w14:paraId="2799F328" w14:textId="77777777" w:rsidR="007119AF" w:rsidRDefault="007119AF" w:rsidP="007119AF">
      <w:pPr>
        <w:pStyle w:val="PL"/>
      </w:pPr>
      <w:r>
        <w:t>}</w:t>
      </w:r>
    </w:p>
    <w:p w14:paraId="581209DD" w14:textId="77777777" w:rsidR="007119AF" w:rsidRDefault="007119AF" w:rsidP="007119AF">
      <w:pPr>
        <w:pStyle w:val="PL"/>
      </w:pPr>
    </w:p>
    <w:p w14:paraId="4711564D" w14:textId="77777777" w:rsidR="007119AF" w:rsidRDefault="007119AF" w:rsidP="007119AF">
      <w:pPr>
        <w:pStyle w:val="PL"/>
      </w:pPr>
      <w:r>
        <w:t>MeasurementBeamInfo-ExtIEs F1AP-PROTOCOL-EXTENSION ::= {</w:t>
      </w:r>
    </w:p>
    <w:p w14:paraId="7F289AD7" w14:textId="77777777" w:rsidR="007119AF" w:rsidRDefault="007119AF" w:rsidP="007119AF">
      <w:pPr>
        <w:pStyle w:val="PL"/>
      </w:pPr>
      <w:r>
        <w:tab/>
        <w:t>...</w:t>
      </w:r>
    </w:p>
    <w:p w14:paraId="53C92643" w14:textId="77777777" w:rsidR="007119AF" w:rsidRDefault="007119AF" w:rsidP="007119AF">
      <w:pPr>
        <w:pStyle w:val="PL"/>
      </w:pPr>
      <w:r>
        <w:t>}</w:t>
      </w:r>
    </w:p>
    <w:p w14:paraId="66CDB16D" w14:textId="77777777" w:rsidR="007119AF" w:rsidRDefault="007119AF" w:rsidP="007119AF">
      <w:pPr>
        <w:pStyle w:val="PL"/>
      </w:pPr>
    </w:p>
    <w:p w14:paraId="7C1CA1AC" w14:textId="77777777" w:rsidR="007119AF" w:rsidRDefault="007119AF" w:rsidP="007119AF">
      <w:pPr>
        <w:pStyle w:val="PL"/>
      </w:pPr>
    </w:p>
    <w:p w14:paraId="71734615" w14:textId="77777777" w:rsidR="007119AF" w:rsidRDefault="007119AF" w:rsidP="007119AF">
      <w:pPr>
        <w:pStyle w:val="PL"/>
      </w:pPr>
      <w:r>
        <w:t>MeasurementTimingConfiguration ::= OCTET STRING</w:t>
      </w:r>
    </w:p>
    <w:p w14:paraId="6E54848B" w14:textId="77777777" w:rsidR="007119AF" w:rsidRDefault="007119AF" w:rsidP="007119AF">
      <w:pPr>
        <w:pStyle w:val="PL"/>
      </w:pPr>
    </w:p>
    <w:p w14:paraId="3B6DBE8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MessageIdentifier ::= </w:t>
      </w:r>
      <w:r>
        <w:rPr>
          <w:noProof w:val="0"/>
        </w:rPr>
        <w:t>BIT STRING (SIZE (16))</w:t>
      </w:r>
    </w:p>
    <w:p w14:paraId="7C325E5C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335AE729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ko-KR"/>
        </w:rPr>
      </w:pPr>
    </w:p>
    <w:p w14:paraId="4162CD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MeasurementTimeOccasion ::= ENUMERATED {o1, o4, ...}</w:t>
      </w:r>
    </w:p>
    <w:p w14:paraId="0674D39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AE656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MeasurementCharacteristicsRequestIndicator ::= BIT STRING (SIZE (16))</w:t>
      </w:r>
    </w:p>
    <w:p w14:paraId="0194E00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763727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MRB-ProgressInformation ::= </w:t>
      </w:r>
      <w:r>
        <w:rPr>
          <w:noProof w:val="0"/>
          <w:snapToGrid w:val="0"/>
        </w:rPr>
        <w:t>CHOICE {</w:t>
      </w:r>
    </w:p>
    <w:p w14:paraId="4D2A233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64966CFE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79E02E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rPr>
          <w:noProof w:val="0"/>
          <w:snapToGrid w:val="0"/>
          <w:lang w:eastAsia="zh-CN"/>
        </w:rPr>
        <w:t xml:space="preserve"> MRB-ProgressInformation</w:t>
      </w:r>
      <w:r>
        <w:rPr>
          <w:snapToGrid w:val="0"/>
        </w:rPr>
        <w:t>-ExtIEs} }</w:t>
      </w:r>
    </w:p>
    <w:p w14:paraId="287628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0DB1B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20689A18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>MRB-ProgressInformation</w:t>
      </w:r>
      <w:r>
        <w:rPr>
          <w:noProof w:val="0"/>
          <w:snapToGrid w:val="0"/>
        </w:rPr>
        <w:t>-ExtIEs F1AP-PROTOCOL-IES ::= {</w:t>
      </w:r>
    </w:p>
    <w:p w14:paraId="67EC5C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B560C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4FE34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1CFF5C9" w14:textId="77777777" w:rsidR="007119AF" w:rsidRDefault="007119AF" w:rsidP="007119AF">
      <w:pPr>
        <w:pStyle w:val="PL"/>
      </w:pPr>
      <w:r>
        <w:t>MulticastF1UContextReferenceF1 ::= OCTET STRING (SIZE(4))</w:t>
      </w:r>
    </w:p>
    <w:p w14:paraId="321500A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AC7D2D3" w14:textId="77777777" w:rsidR="007119AF" w:rsidRDefault="007119AF" w:rsidP="007119AF">
      <w:pPr>
        <w:pStyle w:val="PL"/>
      </w:pPr>
      <w:r>
        <w:t>MulticastF1UContextReferenceCU ::= OCTET STRING (SIZE(4))</w:t>
      </w:r>
    </w:p>
    <w:p w14:paraId="0EEFCAA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03E7F5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 ::= SEQUENCE {</w:t>
      </w:r>
    </w:p>
    <w:p w14:paraId="18A85DE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multipleULAoA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MultipleULAoA-List,</w:t>
      </w:r>
    </w:p>
    <w:p w14:paraId="0E269E2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A8E7CC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756087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A8F377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734F843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MultipleULAoA-ExtIEs F1AP-PROTOCOL-EXTENSION ::= {</w:t>
      </w:r>
    </w:p>
    <w:p w14:paraId="4C90A7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4777C4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E8476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808F5F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MultipleULAoA-List ::= SEQUENCE (SIZE(1.. maxnoofULAoAs)) OF MultipleULAoA-Item</w:t>
      </w:r>
    </w:p>
    <w:p w14:paraId="7ACFF41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6D50D6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MultipleULAoA-Item ::= CHOICE {</w:t>
      </w:r>
      <w:r>
        <w:rPr>
          <w:noProof w:val="0"/>
          <w:snapToGrid w:val="0"/>
        </w:rPr>
        <w:tab/>
      </w:r>
    </w:p>
    <w:p w14:paraId="066ED3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uL-AoA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UL-AoA,</w:t>
      </w:r>
    </w:p>
    <w:p w14:paraId="64BC39D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ul-ZoA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ZoAInformation,</w:t>
      </w:r>
    </w:p>
    <w:p w14:paraId="2404CA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>
        <w:rPr>
          <w:noProof w:val="0"/>
          <w:snapToGrid w:val="0"/>
        </w:rPr>
        <w:t>-ExtIEs } }</w:t>
      </w:r>
    </w:p>
    <w:p w14:paraId="66CDC41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E9989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28F2B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2993F0F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9123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052C4C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33815732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宋体"/>
          <w:snapToGrid w:val="0"/>
          <w:lang w:eastAsia="zh-CN"/>
        </w:rPr>
        <w:t>iDC</w:t>
      </w:r>
      <w:r>
        <w:rPr>
          <w:snapToGrid w:val="0"/>
        </w:rPr>
        <w:t>,</w:t>
      </w:r>
      <w:r>
        <w:rPr>
          <w:rFonts w:eastAsia="宋体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3FAEF1C" w14:textId="77777777" w:rsidR="007119AF" w:rsidRDefault="007119AF" w:rsidP="007119AF">
      <w:pPr>
        <w:pStyle w:val="PL"/>
      </w:pPr>
    </w:p>
    <w:p w14:paraId="4CB3C5C2" w14:textId="77777777" w:rsidR="007119AF" w:rsidRDefault="007119AF" w:rsidP="007119AF">
      <w:pPr>
        <w:pStyle w:val="PL"/>
        <w:rPr>
          <w:noProof w:val="0"/>
          <w:snapToGrid w:val="0"/>
        </w:rPr>
      </w:pPr>
      <w:r>
        <w:t>MRB-ID ::= INTEGER (1..512, ...)</w:t>
      </w:r>
    </w:p>
    <w:p w14:paraId="27B69359" w14:textId="77777777" w:rsidR="007119AF" w:rsidRDefault="007119AF" w:rsidP="007119AF">
      <w:pPr>
        <w:pStyle w:val="PL"/>
        <w:rPr>
          <w:rFonts w:eastAsia="Yu Mincho"/>
          <w:noProof w:val="0"/>
          <w:snapToGrid w:val="0"/>
        </w:rPr>
      </w:pPr>
    </w:p>
    <w:p w14:paraId="223F7814" w14:textId="77777777" w:rsidR="007119AF" w:rsidRDefault="007119AF" w:rsidP="007119AF">
      <w:pPr>
        <w:pStyle w:val="PL"/>
        <w:rPr>
          <w:rFonts w:eastAsia="Times New Roman"/>
        </w:rPr>
      </w:pPr>
      <w:r>
        <w:t>MulticastMBSSessionList ::= SEQUENCE (SIZE(1..maxnoofMBSSessionsofUE)) OF MulticastMBSSessionList-Item</w:t>
      </w:r>
    </w:p>
    <w:p w14:paraId="77EE5A53" w14:textId="77777777" w:rsidR="007119AF" w:rsidRDefault="007119AF" w:rsidP="007119AF">
      <w:pPr>
        <w:pStyle w:val="PL"/>
      </w:pPr>
      <w:r>
        <w:t>MulticastMBSSessionList-Item ::= SEQUENCE {</w:t>
      </w:r>
    </w:p>
    <w:p w14:paraId="0E0C11CD" w14:textId="77777777" w:rsidR="007119AF" w:rsidRDefault="007119AF" w:rsidP="007119AF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MBS</w:t>
      </w:r>
      <w:r>
        <w:rPr>
          <w:noProof w:val="0"/>
        </w:rPr>
        <w:t>-Session-ID</w:t>
      </w:r>
      <w:r>
        <w:t>,</w:t>
      </w:r>
    </w:p>
    <w:p w14:paraId="00138B7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MulticastMBSSessionList-Item-ExtIEs } } OPTIONAL,</w:t>
      </w:r>
    </w:p>
    <w:p w14:paraId="08DA0B3B" w14:textId="77777777" w:rsidR="007119AF" w:rsidRDefault="007119AF" w:rsidP="007119AF">
      <w:pPr>
        <w:pStyle w:val="PL"/>
      </w:pPr>
      <w:r>
        <w:tab/>
        <w:t>...</w:t>
      </w:r>
    </w:p>
    <w:p w14:paraId="2FED965A" w14:textId="77777777" w:rsidR="007119AF" w:rsidRDefault="007119AF" w:rsidP="007119AF">
      <w:pPr>
        <w:pStyle w:val="PL"/>
      </w:pPr>
      <w:r>
        <w:t>}</w:t>
      </w:r>
    </w:p>
    <w:p w14:paraId="48ADB981" w14:textId="77777777" w:rsidR="007119AF" w:rsidRDefault="007119AF" w:rsidP="007119AF">
      <w:pPr>
        <w:pStyle w:val="PL"/>
      </w:pPr>
    </w:p>
    <w:p w14:paraId="4BB26414" w14:textId="77777777" w:rsidR="007119AF" w:rsidRDefault="007119AF" w:rsidP="007119AF">
      <w:pPr>
        <w:pStyle w:val="PL"/>
      </w:pPr>
      <w:r>
        <w:t>MulticastMBSSessionList-Item-ExtIEs F1AP-PROTOCOL-EXTENSION ::= {</w:t>
      </w:r>
    </w:p>
    <w:p w14:paraId="15B6216B" w14:textId="77777777" w:rsidR="007119AF" w:rsidRDefault="007119AF" w:rsidP="007119AF">
      <w:pPr>
        <w:pStyle w:val="PL"/>
      </w:pPr>
      <w:r>
        <w:tab/>
        <w:t>...</w:t>
      </w:r>
    </w:p>
    <w:p w14:paraId="072CCAA9" w14:textId="77777777" w:rsidR="007119AF" w:rsidRDefault="007119AF" w:rsidP="007119AF">
      <w:pPr>
        <w:pStyle w:val="PL"/>
      </w:pPr>
      <w:r>
        <w:t>}</w:t>
      </w:r>
    </w:p>
    <w:p w14:paraId="5C675F21" w14:textId="77777777" w:rsidR="007119AF" w:rsidRDefault="007119AF" w:rsidP="007119AF">
      <w:pPr>
        <w:pStyle w:val="PL"/>
      </w:pPr>
    </w:p>
    <w:p w14:paraId="04B95580" w14:textId="77777777" w:rsidR="007119AF" w:rsidRDefault="007119AF" w:rsidP="007119AF">
      <w:pPr>
        <w:pStyle w:val="PL"/>
      </w:pPr>
      <w:r>
        <w:t>MulticastMRBs-FailedToBeModified-Item ::= SEQUENCE {</w:t>
      </w:r>
    </w:p>
    <w:p w14:paraId="5511C12D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52CC599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41A547C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ExtIEs} } OPTIONAL,</w:t>
      </w:r>
    </w:p>
    <w:p w14:paraId="7CBFD59D" w14:textId="77777777" w:rsidR="007119AF" w:rsidRDefault="007119AF" w:rsidP="007119AF">
      <w:pPr>
        <w:pStyle w:val="PL"/>
      </w:pPr>
      <w:r>
        <w:tab/>
        <w:t>...</w:t>
      </w:r>
    </w:p>
    <w:p w14:paraId="6672E1F1" w14:textId="77777777" w:rsidR="007119AF" w:rsidRDefault="007119AF" w:rsidP="007119AF">
      <w:pPr>
        <w:pStyle w:val="PL"/>
      </w:pPr>
      <w:r>
        <w:t>}</w:t>
      </w:r>
    </w:p>
    <w:p w14:paraId="6052C8C5" w14:textId="77777777" w:rsidR="007119AF" w:rsidRDefault="007119AF" w:rsidP="007119AF">
      <w:pPr>
        <w:pStyle w:val="PL"/>
      </w:pPr>
    </w:p>
    <w:p w14:paraId="62ED0ED2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</w:t>
      </w:r>
      <w:r>
        <w:t>FailedtoBeModified</w:t>
      </w:r>
      <w:r>
        <w:rPr>
          <w:rFonts w:eastAsia="宋体"/>
        </w:rPr>
        <w:t>-Item-</w:t>
      </w:r>
      <w:r>
        <w:t>ExtIEs F1AP-PROTOCOL-EXTENSION ::= {</w:t>
      </w:r>
    </w:p>
    <w:p w14:paraId="3B5E85A7" w14:textId="77777777" w:rsidR="007119AF" w:rsidRDefault="007119AF" w:rsidP="007119AF">
      <w:pPr>
        <w:pStyle w:val="PL"/>
      </w:pPr>
      <w:r>
        <w:tab/>
        <w:t>...</w:t>
      </w:r>
    </w:p>
    <w:p w14:paraId="343A18B5" w14:textId="77777777" w:rsidR="007119AF" w:rsidRDefault="007119AF" w:rsidP="007119AF">
      <w:pPr>
        <w:pStyle w:val="PL"/>
      </w:pPr>
      <w:r>
        <w:t>}</w:t>
      </w:r>
    </w:p>
    <w:p w14:paraId="33D2A4B5" w14:textId="77777777" w:rsidR="007119AF" w:rsidRDefault="007119AF" w:rsidP="007119AF">
      <w:pPr>
        <w:pStyle w:val="PL"/>
      </w:pPr>
    </w:p>
    <w:p w14:paraId="33057C23" w14:textId="77777777" w:rsidR="007119AF" w:rsidRDefault="007119AF" w:rsidP="007119AF">
      <w:pPr>
        <w:pStyle w:val="PL"/>
      </w:pPr>
      <w:r>
        <w:t>MulticastMRBs-FailedToBeSetup-Item</w:t>
      </w:r>
      <w:r>
        <w:rPr>
          <w:rFonts w:eastAsia="宋体"/>
        </w:rPr>
        <w:t xml:space="preserve"> </w:t>
      </w:r>
      <w:r>
        <w:t>::= SEQUENCE {</w:t>
      </w:r>
    </w:p>
    <w:p w14:paraId="74781005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D0B90B2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7FBAC05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ExtIEs} } OPTIONAL,</w:t>
      </w:r>
    </w:p>
    <w:p w14:paraId="3A710AD1" w14:textId="77777777" w:rsidR="007119AF" w:rsidRDefault="007119AF" w:rsidP="007119AF">
      <w:pPr>
        <w:pStyle w:val="PL"/>
      </w:pPr>
      <w:r>
        <w:tab/>
        <w:t>...</w:t>
      </w:r>
    </w:p>
    <w:p w14:paraId="1DB8C5AD" w14:textId="77777777" w:rsidR="007119AF" w:rsidRDefault="007119AF" w:rsidP="007119AF">
      <w:pPr>
        <w:pStyle w:val="PL"/>
      </w:pPr>
      <w:r>
        <w:t>}</w:t>
      </w:r>
    </w:p>
    <w:p w14:paraId="548437D7" w14:textId="77777777" w:rsidR="007119AF" w:rsidRDefault="007119AF" w:rsidP="007119AF">
      <w:pPr>
        <w:pStyle w:val="PL"/>
      </w:pPr>
    </w:p>
    <w:p w14:paraId="6F5F2392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Setup-Item-</w:t>
      </w:r>
      <w:r>
        <w:t>ExtIEs F1AP-PROTOCOL-EXTENSION ::= {</w:t>
      </w:r>
    </w:p>
    <w:p w14:paraId="2FE48A88" w14:textId="77777777" w:rsidR="007119AF" w:rsidRDefault="007119AF" w:rsidP="007119AF">
      <w:pPr>
        <w:pStyle w:val="PL"/>
      </w:pPr>
      <w:r>
        <w:tab/>
        <w:t>...</w:t>
      </w:r>
    </w:p>
    <w:p w14:paraId="6DA34BDC" w14:textId="77777777" w:rsidR="007119AF" w:rsidRDefault="007119AF" w:rsidP="007119AF">
      <w:pPr>
        <w:pStyle w:val="PL"/>
      </w:pPr>
      <w:r>
        <w:t>}</w:t>
      </w:r>
    </w:p>
    <w:p w14:paraId="2CA22990" w14:textId="77777777" w:rsidR="007119AF" w:rsidRDefault="007119AF" w:rsidP="007119AF">
      <w:pPr>
        <w:pStyle w:val="PL"/>
      </w:pPr>
    </w:p>
    <w:p w14:paraId="64214FDA" w14:textId="77777777" w:rsidR="007119AF" w:rsidRDefault="007119AF" w:rsidP="007119AF">
      <w:pPr>
        <w:pStyle w:val="PL"/>
      </w:pPr>
      <w:r>
        <w:t>MulticastMRBs-FailedToBeSetupMod-Item</w:t>
      </w:r>
      <w:r>
        <w:rPr>
          <w:rFonts w:eastAsia="宋体"/>
        </w:rPr>
        <w:t xml:space="preserve"> </w:t>
      </w:r>
      <w:r>
        <w:t>::= SEQUENCE {</w:t>
      </w:r>
    </w:p>
    <w:p w14:paraId="6D015687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7616E4E" w14:textId="77777777" w:rsidR="007119AF" w:rsidRDefault="007119AF" w:rsidP="007119AF">
      <w:pPr>
        <w:pStyle w:val="PL"/>
      </w:pPr>
      <w:r>
        <w:tab/>
        <w:t>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1FD18A8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ExtIEs} } OPTIONAL,</w:t>
      </w:r>
    </w:p>
    <w:p w14:paraId="44BBBE2C" w14:textId="77777777" w:rsidR="007119AF" w:rsidRDefault="007119AF" w:rsidP="007119AF">
      <w:pPr>
        <w:pStyle w:val="PL"/>
      </w:pPr>
      <w:r>
        <w:tab/>
        <w:t>...</w:t>
      </w:r>
    </w:p>
    <w:p w14:paraId="717B7E1D" w14:textId="77777777" w:rsidR="007119AF" w:rsidRDefault="007119AF" w:rsidP="007119AF">
      <w:pPr>
        <w:pStyle w:val="PL"/>
      </w:pPr>
      <w:r>
        <w:t>}</w:t>
      </w:r>
    </w:p>
    <w:p w14:paraId="29A22076" w14:textId="77777777" w:rsidR="007119AF" w:rsidRDefault="007119AF" w:rsidP="007119AF">
      <w:pPr>
        <w:pStyle w:val="PL"/>
      </w:pPr>
    </w:p>
    <w:p w14:paraId="4BC42782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</w:t>
      </w:r>
      <w:r>
        <w:t>FailedToBe</w:t>
      </w:r>
      <w:r>
        <w:rPr>
          <w:rFonts w:eastAsia="宋体"/>
        </w:rPr>
        <w:t>SetupMod-Item-</w:t>
      </w:r>
      <w:r>
        <w:t>ExtIEs F1AP-PROTOCOL-EXTENSION ::= {</w:t>
      </w:r>
    </w:p>
    <w:p w14:paraId="3F2C7B7F" w14:textId="77777777" w:rsidR="007119AF" w:rsidRDefault="007119AF" w:rsidP="007119AF">
      <w:pPr>
        <w:pStyle w:val="PL"/>
      </w:pPr>
      <w:r>
        <w:tab/>
        <w:t>...</w:t>
      </w:r>
    </w:p>
    <w:p w14:paraId="288A85BD" w14:textId="77777777" w:rsidR="007119AF" w:rsidRDefault="007119AF" w:rsidP="007119AF">
      <w:pPr>
        <w:pStyle w:val="PL"/>
        <w:rPr>
          <w:rFonts w:eastAsia="宋体"/>
        </w:rPr>
      </w:pPr>
      <w:r>
        <w:t>}</w:t>
      </w:r>
    </w:p>
    <w:p w14:paraId="65396BE4" w14:textId="77777777" w:rsidR="007119AF" w:rsidRDefault="007119AF" w:rsidP="007119AF">
      <w:pPr>
        <w:pStyle w:val="PL"/>
        <w:rPr>
          <w:rFonts w:eastAsia="Times New Roman"/>
        </w:rPr>
      </w:pPr>
    </w:p>
    <w:p w14:paraId="66ECE790" w14:textId="77777777" w:rsidR="007119AF" w:rsidRDefault="007119AF" w:rsidP="007119AF">
      <w:pPr>
        <w:pStyle w:val="PL"/>
      </w:pPr>
      <w:r>
        <w:t>MulticastMRBs-Modified-Item ::= SEQUENCE {</w:t>
      </w:r>
    </w:p>
    <w:p w14:paraId="297C6212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3CB0F7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-Modified-Item-</w:t>
      </w:r>
      <w:r>
        <w:t>ExtIEs} } OPTIONAL,</w:t>
      </w:r>
    </w:p>
    <w:p w14:paraId="401C907C" w14:textId="77777777" w:rsidR="007119AF" w:rsidRDefault="007119AF" w:rsidP="007119AF">
      <w:pPr>
        <w:pStyle w:val="PL"/>
      </w:pPr>
      <w:r>
        <w:tab/>
        <w:t>...</w:t>
      </w:r>
    </w:p>
    <w:p w14:paraId="22DFB97E" w14:textId="77777777" w:rsidR="007119AF" w:rsidRDefault="007119AF" w:rsidP="007119AF">
      <w:pPr>
        <w:pStyle w:val="PL"/>
      </w:pPr>
      <w:r>
        <w:t>}</w:t>
      </w:r>
    </w:p>
    <w:p w14:paraId="7BDBE572" w14:textId="77777777" w:rsidR="007119AF" w:rsidRDefault="007119AF" w:rsidP="007119AF">
      <w:pPr>
        <w:pStyle w:val="PL"/>
      </w:pPr>
    </w:p>
    <w:p w14:paraId="3DFE3BFA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-Modified-Item-</w:t>
      </w:r>
      <w:r>
        <w:t>ExtIEs F1AP-PROTOCOL-EXTENSION ::= {</w:t>
      </w:r>
    </w:p>
    <w:p w14:paraId="5D4FBF82" w14:textId="77777777" w:rsidR="007119AF" w:rsidRDefault="007119AF" w:rsidP="007119AF">
      <w:pPr>
        <w:pStyle w:val="PL"/>
      </w:pPr>
      <w:r>
        <w:tab/>
        <w:t>...</w:t>
      </w:r>
    </w:p>
    <w:p w14:paraId="5772C853" w14:textId="77777777" w:rsidR="007119AF" w:rsidRDefault="007119AF" w:rsidP="007119AF">
      <w:pPr>
        <w:pStyle w:val="PL"/>
      </w:pPr>
      <w:r>
        <w:t>}</w:t>
      </w:r>
    </w:p>
    <w:p w14:paraId="697BF9C8" w14:textId="77777777" w:rsidR="007119AF" w:rsidRDefault="007119AF" w:rsidP="007119AF">
      <w:pPr>
        <w:pStyle w:val="PL"/>
      </w:pPr>
    </w:p>
    <w:p w14:paraId="542A617F" w14:textId="77777777" w:rsidR="007119AF" w:rsidRDefault="007119AF" w:rsidP="007119AF">
      <w:pPr>
        <w:pStyle w:val="PL"/>
      </w:pPr>
      <w:r>
        <w:t>MulticastMRBs-Setup-Item ::= SEQUENCE {</w:t>
      </w:r>
    </w:p>
    <w:p w14:paraId="78EB17EE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E01FAA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-Setup-Item-</w:t>
      </w:r>
      <w:r>
        <w:t>ExtIEs} } OPTIONAL,</w:t>
      </w:r>
    </w:p>
    <w:p w14:paraId="5CF98F70" w14:textId="77777777" w:rsidR="007119AF" w:rsidRDefault="007119AF" w:rsidP="007119AF">
      <w:pPr>
        <w:pStyle w:val="PL"/>
      </w:pPr>
      <w:r>
        <w:tab/>
        <w:t>...</w:t>
      </w:r>
    </w:p>
    <w:p w14:paraId="6D00B37F" w14:textId="77777777" w:rsidR="007119AF" w:rsidRDefault="007119AF" w:rsidP="007119AF">
      <w:pPr>
        <w:pStyle w:val="PL"/>
      </w:pPr>
      <w:r>
        <w:t>}</w:t>
      </w:r>
    </w:p>
    <w:p w14:paraId="4EF2F9FC" w14:textId="77777777" w:rsidR="007119AF" w:rsidRDefault="007119AF" w:rsidP="007119AF">
      <w:pPr>
        <w:pStyle w:val="PL"/>
      </w:pPr>
    </w:p>
    <w:p w14:paraId="5A6D1349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-Setup-Item-</w:t>
      </w:r>
      <w:r>
        <w:t>ExtIEs F1AP-PROTOCOL-EXTENSION ::= {</w:t>
      </w:r>
    </w:p>
    <w:p w14:paraId="2589B016" w14:textId="77777777" w:rsidR="007119AF" w:rsidRDefault="007119AF" w:rsidP="007119AF">
      <w:pPr>
        <w:pStyle w:val="PL"/>
      </w:pPr>
      <w:r>
        <w:tab/>
        <w:t>...</w:t>
      </w:r>
    </w:p>
    <w:p w14:paraId="2E350A4B" w14:textId="77777777" w:rsidR="007119AF" w:rsidRDefault="007119AF" w:rsidP="007119AF">
      <w:pPr>
        <w:pStyle w:val="PL"/>
      </w:pPr>
      <w:r>
        <w:t>}</w:t>
      </w:r>
    </w:p>
    <w:p w14:paraId="43D8B1F8" w14:textId="77777777" w:rsidR="007119AF" w:rsidRDefault="007119AF" w:rsidP="007119AF">
      <w:pPr>
        <w:pStyle w:val="PL"/>
      </w:pPr>
    </w:p>
    <w:p w14:paraId="6B303EF3" w14:textId="77777777" w:rsidR="007119AF" w:rsidRDefault="007119AF" w:rsidP="007119AF">
      <w:pPr>
        <w:pStyle w:val="PL"/>
      </w:pPr>
      <w:r>
        <w:t>MulticastMRBs-SetupMod-Item ::= SEQUENCE {</w:t>
      </w:r>
    </w:p>
    <w:p w14:paraId="34EBD189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5D245E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-SetupMod-Item-</w:t>
      </w:r>
      <w:r>
        <w:t>ExtIEs} } OPTIONAL,</w:t>
      </w:r>
    </w:p>
    <w:p w14:paraId="7ED11758" w14:textId="77777777" w:rsidR="007119AF" w:rsidRDefault="007119AF" w:rsidP="007119AF">
      <w:pPr>
        <w:pStyle w:val="PL"/>
      </w:pPr>
      <w:r>
        <w:tab/>
        <w:t>...</w:t>
      </w:r>
    </w:p>
    <w:p w14:paraId="3679760B" w14:textId="77777777" w:rsidR="007119AF" w:rsidRDefault="007119AF" w:rsidP="007119AF">
      <w:pPr>
        <w:pStyle w:val="PL"/>
      </w:pPr>
      <w:r>
        <w:t>}</w:t>
      </w:r>
    </w:p>
    <w:p w14:paraId="6CB24D33" w14:textId="77777777" w:rsidR="007119AF" w:rsidRDefault="007119AF" w:rsidP="007119AF">
      <w:pPr>
        <w:pStyle w:val="PL"/>
      </w:pPr>
    </w:p>
    <w:p w14:paraId="0F488921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-SetupMod-Item-</w:t>
      </w:r>
      <w:r>
        <w:t>ExtIEs F1AP-PROTOCOL-EXTENSION ::= {</w:t>
      </w:r>
    </w:p>
    <w:p w14:paraId="6CC1642B" w14:textId="77777777" w:rsidR="007119AF" w:rsidRDefault="007119AF" w:rsidP="007119AF">
      <w:pPr>
        <w:pStyle w:val="PL"/>
      </w:pPr>
      <w:r>
        <w:tab/>
        <w:t>...</w:t>
      </w:r>
    </w:p>
    <w:p w14:paraId="522CB3C4" w14:textId="77777777" w:rsidR="007119AF" w:rsidRDefault="007119AF" w:rsidP="007119AF">
      <w:pPr>
        <w:pStyle w:val="PL"/>
      </w:pPr>
      <w:r>
        <w:t>}</w:t>
      </w:r>
    </w:p>
    <w:p w14:paraId="17F940A5" w14:textId="77777777" w:rsidR="007119AF" w:rsidRDefault="007119AF" w:rsidP="007119AF">
      <w:pPr>
        <w:pStyle w:val="PL"/>
      </w:pPr>
    </w:p>
    <w:p w14:paraId="5031B6A2" w14:textId="77777777" w:rsidR="007119AF" w:rsidRDefault="007119AF" w:rsidP="007119AF">
      <w:pPr>
        <w:pStyle w:val="PL"/>
      </w:pPr>
      <w:r>
        <w:t>Multicast</w:t>
      </w:r>
      <w:r>
        <w:rPr>
          <w:rFonts w:eastAsia="宋体"/>
        </w:rPr>
        <w:t xml:space="preserve">MRBs-ToBeModified-Item </w:t>
      </w:r>
      <w:r>
        <w:t>::= SEQUENCE {</w:t>
      </w:r>
    </w:p>
    <w:p w14:paraId="1E3843A3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6F87956F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7CBFA1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  <w:t>mBS-</w:t>
      </w:r>
      <w:r>
        <w:rPr>
          <w:noProof w:val="0"/>
        </w:rPr>
        <w:t>Flows-Mapped-To-MRB-List</w:t>
      </w:r>
      <w:r>
        <w:rPr>
          <w:noProof w:val="0"/>
        </w:rPr>
        <w:tab/>
        <w:t>MBS-Flows-Mapped-To-MRB-List</w:t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2FD06A84" w14:textId="77777777" w:rsidR="007119AF" w:rsidRDefault="007119AF" w:rsidP="007119A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PDCPSNLength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9931A6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-ToBeModified-Item-</w:t>
      </w:r>
      <w:r>
        <w:t>ExtIEs} } OPTIONAL,</w:t>
      </w:r>
    </w:p>
    <w:p w14:paraId="4B69A495" w14:textId="77777777" w:rsidR="007119AF" w:rsidRDefault="007119AF" w:rsidP="007119AF">
      <w:pPr>
        <w:pStyle w:val="PL"/>
      </w:pPr>
      <w:r>
        <w:tab/>
        <w:t>...</w:t>
      </w:r>
    </w:p>
    <w:p w14:paraId="2EDBD1EE" w14:textId="77777777" w:rsidR="007119AF" w:rsidRDefault="007119AF" w:rsidP="007119AF">
      <w:pPr>
        <w:pStyle w:val="PL"/>
      </w:pPr>
      <w:r>
        <w:t>}</w:t>
      </w:r>
    </w:p>
    <w:p w14:paraId="42115D38" w14:textId="77777777" w:rsidR="007119AF" w:rsidRDefault="007119AF" w:rsidP="007119AF">
      <w:pPr>
        <w:pStyle w:val="PL"/>
      </w:pPr>
    </w:p>
    <w:p w14:paraId="2F320B4E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-ToBeModified-Item-</w:t>
      </w:r>
      <w:r>
        <w:t>ExtIEs F1AP-PROTOCOL-EXTENSION ::= {</w:t>
      </w:r>
    </w:p>
    <w:p w14:paraId="2DE880A2" w14:textId="77777777" w:rsidR="007119AF" w:rsidRDefault="007119AF" w:rsidP="007119AF">
      <w:pPr>
        <w:pStyle w:val="PL"/>
      </w:pPr>
      <w:r>
        <w:tab/>
        <w:t>...</w:t>
      </w:r>
    </w:p>
    <w:p w14:paraId="4B9BA3C3" w14:textId="77777777" w:rsidR="007119AF" w:rsidRDefault="007119AF" w:rsidP="007119AF">
      <w:pPr>
        <w:pStyle w:val="PL"/>
      </w:pPr>
      <w:r>
        <w:t>}</w:t>
      </w:r>
    </w:p>
    <w:p w14:paraId="2CE652AC" w14:textId="77777777" w:rsidR="007119AF" w:rsidRDefault="007119AF" w:rsidP="007119AF">
      <w:pPr>
        <w:pStyle w:val="PL"/>
      </w:pPr>
    </w:p>
    <w:p w14:paraId="1AFE5A5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>Multicast</w:t>
      </w:r>
      <w:r>
        <w:rPr>
          <w:rFonts w:eastAsia="宋体"/>
        </w:rPr>
        <w:t>MRBs-ToBeReleased-Item</w:t>
      </w:r>
      <w:r>
        <w:rPr>
          <w:rFonts w:eastAsia="宋体"/>
          <w:snapToGrid w:val="0"/>
        </w:rPr>
        <w:tab/>
        <w:t>::= SEQUENCE {</w:t>
      </w:r>
    </w:p>
    <w:p w14:paraId="2ADD7F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mRB-ID</w:t>
      </w:r>
      <w:r>
        <w:tab/>
      </w:r>
      <w: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MRB-ID</w:t>
      </w:r>
      <w:r>
        <w:rPr>
          <w:rFonts w:eastAsia="宋体"/>
          <w:snapToGrid w:val="0"/>
        </w:rPr>
        <w:t>,</w:t>
      </w:r>
    </w:p>
    <w:p w14:paraId="0E6C345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t>MulticastMRBs</w:t>
      </w:r>
      <w:r>
        <w:rPr>
          <w:rFonts w:eastAsia="宋体"/>
          <w:snapToGrid w:val="0"/>
        </w:rPr>
        <w:t>-ToBeReleased-ItemExtIEs } }</w:t>
      </w:r>
      <w:r>
        <w:rPr>
          <w:rFonts w:eastAsia="宋体"/>
          <w:snapToGrid w:val="0"/>
        </w:rPr>
        <w:tab/>
        <w:t>OPTIONAL,</w:t>
      </w:r>
    </w:p>
    <w:p w14:paraId="68206C0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EDD4F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B4DACC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DE9F97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>MulticastMRBs</w:t>
      </w:r>
      <w:r>
        <w:rPr>
          <w:rFonts w:eastAsia="宋体"/>
          <w:snapToGrid w:val="0"/>
        </w:rPr>
        <w:t xml:space="preserve">-ToBeReleased-ItemExtIEs </w:t>
      </w:r>
      <w:r>
        <w:rPr>
          <w:rFonts w:eastAsia="宋体"/>
          <w:snapToGrid w:val="0"/>
        </w:rPr>
        <w:tab/>
        <w:t>F1AP-PROTOCOL-EXTENSION ::= {</w:t>
      </w:r>
    </w:p>
    <w:p w14:paraId="1413A2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05177C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6C45CF" w14:textId="77777777" w:rsidR="007119AF" w:rsidRDefault="007119AF" w:rsidP="007119AF">
      <w:pPr>
        <w:pStyle w:val="PL"/>
        <w:rPr>
          <w:rFonts w:eastAsia="Times New Roman"/>
        </w:rPr>
      </w:pPr>
    </w:p>
    <w:p w14:paraId="34BF0B77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-ToBeSetup-Item</w:t>
      </w:r>
      <w:r>
        <w:t xml:space="preserve"> ::= SEQUENCE {</w:t>
      </w:r>
    </w:p>
    <w:p w14:paraId="202791F9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917CAB6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10C86603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2FE35E9" w14:textId="77777777" w:rsidR="007119AF" w:rsidRDefault="007119AF" w:rsidP="007119A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D672E0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-ToBeSetup-Item-</w:t>
      </w:r>
      <w:r>
        <w:t>ExtIEs} } OPTIONAL,</w:t>
      </w:r>
    </w:p>
    <w:p w14:paraId="1A5D51C2" w14:textId="77777777" w:rsidR="007119AF" w:rsidRDefault="007119AF" w:rsidP="007119AF">
      <w:pPr>
        <w:pStyle w:val="PL"/>
      </w:pPr>
      <w:r>
        <w:tab/>
        <w:t>...</w:t>
      </w:r>
    </w:p>
    <w:p w14:paraId="09162E16" w14:textId="77777777" w:rsidR="007119AF" w:rsidRDefault="007119AF" w:rsidP="007119AF">
      <w:pPr>
        <w:pStyle w:val="PL"/>
      </w:pPr>
      <w:r>
        <w:t>}</w:t>
      </w:r>
    </w:p>
    <w:p w14:paraId="32F2B4B8" w14:textId="77777777" w:rsidR="007119AF" w:rsidRDefault="007119AF" w:rsidP="007119AF">
      <w:pPr>
        <w:pStyle w:val="PL"/>
      </w:pPr>
    </w:p>
    <w:p w14:paraId="240BCF90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-ToBeSetup-Item-</w:t>
      </w:r>
      <w:r>
        <w:t>ExtIEs F1AP-PROTOCOL-EXTENSION ::= {</w:t>
      </w:r>
    </w:p>
    <w:p w14:paraId="74267D2F" w14:textId="77777777" w:rsidR="007119AF" w:rsidRDefault="007119AF" w:rsidP="007119AF">
      <w:pPr>
        <w:pStyle w:val="PL"/>
      </w:pPr>
      <w:r>
        <w:tab/>
        <w:t>...</w:t>
      </w:r>
    </w:p>
    <w:p w14:paraId="039D64EC" w14:textId="77777777" w:rsidR="007119AF" w:rsidRDefault="007119AF" w:rsidP="007119AF">
      <w:pPr>
        <w:pStyle w:val="PL"/>
      </w:pPr>
      <w:r>
        <w:t>}</w:t>
      </w:r>
    </w:p>
    <w:p w14:paraId="48355420" w14:textId="77777777" w:rsidR="007119AF" w:rsidRDefault="007119AF" w:rsidP="007119AF">
      <w:pPr>
        <w:pStyle w:val="PL"/>
      </w:pPr>
    </w:p>
    <w:p w14:paraId="40E937C7" w14:textId="77777777" w:rsidR="007119AF" w:rsidRDefault="007119AF" w:rsidP="007119AF">
      <w:pPr>
        <w:pStyle w:val="PL"/>
      </w:pPr>
      <w:r>
        <w:t>Multicast</w:t>
      </w:r>
      <w:r>
        <w:rPr>
          <w:rFonts w:eastAsia="宋体"/>
        </w:rPr>
        <w:t>MRBs-ToBeSetupMod-Item</w:t>
      </w:r>
      <w:r>
        <w:t xml:space="preserve"> ::= SEQUENCE {</w:t>
      </w:r>
    </w:p>
    <w:p w14:paraId="4E0D9333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9D4F76C" w14:textId="77777777" w:rsidR="007119AF" w:rsidRDefault="007119AF" w:rsidP="007119AF">
      <w:pPr>
        <w:pStyle w:val="PL"/>
        <w:rPr>
          <w:snapToGrid w:val="0"/>
        </w:rPr>
      </w:pPr>
      <w:r>
        <w:tab/>
        <w:t>mRB-QoSInformation</w:t>
      </w:r>
      <w:r>
        <w:tab/>
      </w:r>
      <w:r>
        <w:tab/>
      </w:r>
      <w:r>
        <w:tab/>
      </w:r>
      <w:r>
        <w:tab/>
      </w:r>
      <w:r>
        <w:rPr>
          <w:noProof w:val="0"/>
        </w:rPr>
        <w:t>QoSFlowLevelQoSParameters</w:t>
      </w:r>
      <w:r>
        <w:rPr>
          <w:snapToGrid w:val="0"/>
        </w:rPr>
        <w:t>,</w:t>
      </w:r>
    </w:p>
    <w:p w14:paraId="7A24D9A6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ab/>
        <w:t>mBS-F</w:t>
      </w:r>
      <w:r>
        <w:rPr>
          <w:noProof w:val="0"/>
        </w:rPr>
        <w:t>lows-Mapped-To-MRB-List</w:t>
      </w:r>
      <w:r>
        <w:rPr>
          <w:noProof w:val="0"/>
        </w:rPr>
        <w:tab/>
        <w:t>MBS-Flows-Mapped-To-MRB-List,</w:t>
      </w:r>
    </w:p>
    <w:p w14:paraId="72BEB967" w14:textId="77777777" w:rsidR="007119AF" w:rsidRDefault="007119AF" w:rsidP="007119AF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PDCPSNLength,</w:t>
      </w:r>
    </w:p>
    <w:p w14:paraId="19DB874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MulticastMRBs</w:t>
      </w:r>
      <w:r>
        <w:rPr>
          <w:rFonts w:eastAsia="宋体"/>
        </w:rPr>
        <w:t>-ToBeSetupMod-Item-</w:t>
      </w:r>
      <w:r>
        <w:t>ExtIEs} } OPTIONAL,</w:t>
      </w:r>
    </w:p>
    <w:p w14:paraId="15E06C35" w14:textId="77777777" w:rsidR="007119AF" w:rsidRDefault="007119AF" w:rsidP="007119AF">
      <w:pPr>
        <w:pStyle w:val="PL"/>
      </w:pPr>
      <w:r>
        <w:tab/>
        <w:t>...</w:t>
      </w:r>
    </w:p>
    <w:p w14:paraId="5DA3EB71" w14:textId="77777777" w:rsidR="007119AF" w:rsidRDefault="007119AF" w:rsidP="007119AF">
      <w:pPr>
        <w:pStyle w:val="PL"/>
      </w:pPr>
      <w:r>
        <w:t>}</w:t>
      </w:r>
    </w:p>
    <w:p w14:paraId="748C451C" w14:textId="77777777" w:rsidR="007119AF" w:rsidRDefault="007119AF" w:rsidP="007119AF">
      <w:pPr>
        <w:pStyle w:val="PL"/>
      </w:pPr>
    </w:p>
    <w:p w14:paraId="44443510" w14:textId="77777777" w:rsidR="007119AF" w:rsidRDefault="007119AF" w:rsidP="007119AF">
      <w:pPr>
        <w:pStyle w:val="PL"/>
      </w:pPr>
      <w:r>
        <w:t>MulticastMRBs</w:t>
      </w:r>
      <w:r>
        <w:rPr>
          <w:rFonts w:eastAsia="宋体"/>
        </w:rPr>
        <w:t>-ToBeSetupMod-Item-</w:t>
      </w:r>
      <w:r>
        <w:t>ExtIEs F1AP-PROTOCOL-EXTENSION ::= {</w:t>
      </w:r>
    </w:p>
    <w:p w14:paraId="07B48440" w14:textId="77777777" w:rsidR="007119AF" w:rsidRDefault="007119AF" w:rsidP="007119AF">
      <w:pPr>
        <w:pStyle w:val="PL"/>
      </w:pPr>
      <w:r>
        <w:tab/>
        <w:t>...</w:t>
      </w:r>
    </w:p>
    <w:p w14:paraId="33425222" w14:textId="77777777" w:rsidR="007119AF" w:rsidRDefault="007119AF" w:rsidP="007119AF">
      <w:pPr>
        <w:pStyle w:val="PL"/>
        <w:rPr>
          <w:noProof w:val="0"/>
          <w:snapToGrid w:val="0"/>
        </w:rPr>
      </w:pPr>
      <w:r>
        <w:t>}</w:t>
      </w:r>
    </w:p>
    <w:p w14:paraId="1255B5C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D2A40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 </w:t>
      </w:r>
      <w:r>
        <w:rPr>
          <w:noProof w:val="0"/>
          <w:snapToGrid w:val="0"/>
        </w:rPr>
        <w:tab/>
        <w:t>::=</w:t>
      </w:r>
      <w:r>
        <w:rPr>
          <w:noProof w:val="0"/>
          <w:snapToGrid w:val="0"/>
        </w:rPr>
        <w:tab/>
        <w:t>SEQUENCE{</w:t>
      </w:r>
    </w:p>
    <w:p w14:paraId="58FCE9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iAB-MT-Cell-List </w:t>
      </w:r>
      <w:r>
        <w:rPr>
          <w:noProof w:val="0"/>
          <w:snapToGrid w:val="0"/>
        </w:rPr>
        <w:tab/>
        <w:t>IAB-MT-Cell-List,</w:t>
      </w:r>
    </w:p>
    <w:p w14:paraId="79A03F3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13A52FD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291A7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AE8BBB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MultiplexingInfo-ExtIEs </w:t>
      </w:r>
      <w:r>
        <w:rPr>
          <w:noProof w:val="0"/>
          <w:snapToGrid w:val="0"/>
        </w:rPr>
        <w:tab/>
        <w:t>F1AP-PROTOCOL-EXTENSION ::= {</w:t>
      </w:r>
    </w:p>
    <w:p w14:paraId="6D75503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9227F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130E9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8244A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MusimCapabilityRestrictionIndication</w:t>
      </w:r>
      <w:r>
        <w:rPr>
          <w:noProof w:val="0"/>
          <w:snapToGrid w:val="0"/>
        </w:rPr>
        <w:t xml:space="preserve"> ::= ENUMERATED {true, ...}</w:t>
      </w:r>
    </w:p>
    <w:p w14:paraId="633D2E4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D2452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MusimCandidateBandList</w:t>
      </w:r>
      <w:r>
        <w:rPr>
          <w:noProof w:val="0"/>
          <w:snapToGrid w:val="0"/>
        </w:rPr>
        <w:t xml:space="preserve"> ::= </w:t>
      </w:r>
      <w:r>
        <w:rPr>
          <w:rFonts w:eastAsia="宋体"/>
          <w:snapToGrid w:val="0"/>
          <w:lang w:val="en-US"/>
        </w:rPr>
        <w:t>OCTET STRING</w:t>
      </w:r>
    </w:p>
    <w:p w14:paraId="356B84E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8D73C4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M2Configuration ::= ENUMERATED {true, ...}</w:t>
      </w:r>
    </w:p>
    <w:p w14:paraId="74307B3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2F487F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A11AA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12CBEBC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342059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M5-Links-to-log,</w:t>
      </w:r>
    </w:p>
    <w:p w14:paraId="58129BC9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CEF3F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173E24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BD8C3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3B84D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M5Configuration-ExtIEs F1AP-PROTOCOL-EXTENSION ::= {</w:t>
      </w:r>
    </w:p>
    <w:p w14:paraId="107E50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58D757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483C5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405C9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E2D6F3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 ms1024, ms2048, ms5120, ms10240, min1, ... } </w:t>
      </w:r>
    </w:p>
    <w:p w14:paraId="401060B4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4F5ABD6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t>M5ReportAmount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67219E8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FCB165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7D246F5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9CFC90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360C1F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21FE6DF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38CD3D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M6-Links-to-log,</w:t>
      </w:r>
    </w:p>
    <w:p w14:paraId="34BF132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14DA8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4E32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E6A21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7E50E5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M6Configuration-ExtIEs F1AP-PROTOCOL-EXTENSION ::= {</w:t>
      </w:r>
    </w:p>
    <w:p w14:paraId="396506F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73C8EA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E86A1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3B145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D87ACD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宋体"/>
          <w:snapToGrid w:val="0"/>
          <w:lang w:val="nb-NO" w:eastAsia="zh-CN"/>
        </w:rPr>
        <w:t>ms480</w:t>
      </w:r>
      <w:r>
        <w:rPr>
          <w:noProof w:val="0"/>
          <w:snapToGrid w:val="0"/>
        </w:rPr>
        <w:t>}</w:t>
      </w:r>
    </w:p>
    <w:p w14:paraId="08FF65A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8EBFA68" w14:textId="77777777" w:rsidR="007119AF" w:rsidRDefault="007119AF" w:rsidP="007119AF">
      <w:pPr>
        <w:pStyle w:val="PL"/>
        <w:rPr>
          <w:snapToGrid w:val="0"/>
        </w:rPr>
      </w:pPr>
      <w:r>
        <w:t>M6ReportAmount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1FF244D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C47DCE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BF13F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M6-Links-to-log</w:t>
      </w:r>
      <w:r>
        <w:rPr>
          <w:noProof w:val="0"/>
          <w:snapToGrid w:val="0"/>
        </w:rPr>
        <w:tab/>
        <w:t>::= ENUMERATED {uplink, downlink, both-uplink-and-downlink, ...}</w:t>
      </w:r>
    </w:p>
    <w:p w14:paraId="510B346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5E7076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B12B6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 ::= SEQUENCE {</w:t>
      </w:r>
    </w:p>
    <w:p w14:paraId="17E3E76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1D31AC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M7-Links-to-log,</w:t>
      </w:r>
    </w:p>
    <w:p w14:paraId="15A5CAB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45F1F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05215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0894F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C47F8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M7Configuration-ExtIEs F1AP-PROTOCOL-EXTENSION ::= {</w:t>
      </w:r>
    </w:p>
    <w:p w14:paraId="0011B9D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>
        <w:rPr>
          <w:snapToGrid w:val="0"/>
        </w:rPr>
        <w:t xml:space="preserve">PRESENCE </w:t>
      </w:r>
      <w:r>
        <w:t>optional}</w:t>
      </w:r>
      <w:r>
        <w:rPr>
          <w:snapToGrid w:val="0"/>
        </w:rPr>
        <w:t>,</w:t>
      </w:r>
    </w:p>
    <w:p w14:paraId="431299C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A28E7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400F3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293D23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</w:t>
      </w:r>
      <w:r>
        <w:rPr>
          <w:noProof w:val="0"/>
          <w:snapToGrid w:val="0"/>
        </w:rPr>
        <w:tab/>
        <w:t>::= INTEGER(1..60, ...)</w:t>
      </w:r>
    </w:p>
    <w:p w14:paraId="3BF3AA9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DE5632B" w14:textId="77777777" w:rsidR="007119AF" w:rsidRDefault="007119AF" w:rsidP="007119AF">
      <w:pPr>
        <w:pStyle w:val="PL"/>
        <w:rPr>
          <w:snapToGrid w:val="0"/>
        </w:rPr>
      </w:pPr>
      <w:r>
        <w:t>M7ReportAmount</w:t>
      </w:r>
      <w:r>
        <w:tab/>
      </w:r>
      <w:r>
        <w:rPr>
          <w:snapToGrid w:val="0"/>
        </w:rPr>
        <w:t>::= ENUMERATED { r1, r2, r4, r8, r16, r32, r64, infinity, ... }</w:t>
      </w:r>
    </w:p>
    <w:p w14:paraId="341A0E1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69B34F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M7-Links-to-log</w:t>
      </w:r>
      <w:r>
        <w:rPr>
          <w:noProof w:val="0"/>
          <w:snapToGrid w:val="0"/>
        </w:rPr>
        <w:tab/>
        <w:t>::= ENUMERATED {downlink, ...}</w:t>
      </w:r>
    </w:p>
    <w:p w14:paraId="6B4AB7F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C7FBA2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::= ENUMERATED { </w:t>
      </w:r>
    </w:p>
    <w:p w14:paraId="3B15FC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557854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44F23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19320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A1835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F37CAF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 ::= SEQUENCE {</w:t>
      </w:r>
    </w:p>
    <w:p w14:paraId="6A7227F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38741E7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measurementsToActivate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MeasurementsToActivate,</w:t>
      </w:r>
    </w:p>
    <w:p w14:paraId="59C0F4F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M2Configuration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81D99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second bit set to "1".</w:t>
      </w:r>
    </w:p>
    <w:p w14:paraId="4284F1A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137B3A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0F36C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A3AB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seventh bit set to "1".</w:t>
      </w:r>
    </w:p>
    <w:p w14:paraId="12FB386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AF416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 The above IE shall be present if the Measurements to Activate IE has the eighth bit set to "1".</w:t>
      </w:r>
    </w:p>
    <w:p w14:paraId="406DB80E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4C3AD98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8B83E8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4482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MDTConfiguration-ExtIEs F1AP-PROTOCOL-EXTENSION ::= {</w:t>
      </w:r>
    </w:p>
    <w:p w14:paraId="225471C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9D62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CAD52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C60C78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7D2ADD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MDTPLMNList ::= SEQUENCE (SIZE(1..maxnoofMDTPLMNs)) OF PLMN-Identity</w:t>
      </w:r>
    </w:p>
    <w:p w14:paraId="4864662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EAEC2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宋体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宋体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17AB32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B36EF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MeasuredFrequencyHops ::= ENUMERATED {singleHop, multiHop, ...}</w:t>
      </w:r>
    </w:p>
    <w:p w14:paraId="05958EE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597D9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MeasuredResultsValue ::= CHOICE {</w:t>
      </w:r>
    </w:p>
    <w:p w14:paraId="3D7877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uL-AngleOfArrival</w:t>
      </w:r>
      <w:r>
        <w:rPr>
          <w:noProof w:val="0"/>
        </w:rPr>
        <w:tab/>
        <w:t>UL-AoA,</w:t>
      </w:r>
    </w:p>
    <w:p w14:paraId="519408B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uL-SRS-RSRP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UL-SRS-RSRP,</w:t>
      </w:r>
    </w:p>
    <w:p w14:paraId="371FC2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uL-RTOA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UL-RTOA-Measurement,</w:t>
      </w:r>
    </w:p>
    <w:p w14:paraId="5873B1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gNB-RxTxTimeDiff</w:t>
      </w:r>
      <w:r>
        <w:rPr>
          <w:noProof w:val="0"/>
        </w:rPr>
        <w:tab/>
        <w:t>GNB-RxTxTimeDiff,</w:t>
      </w:r>
    </w:p>
    <w:p w14:paraId="697837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MeasuredResultsValue-ExtIEs } }</w:t>
      </w:r>
    </w:p>
    <w:p w14:paraId="43E694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FCB5625" w14:textId="77777777" w:rsidR="007119AF" w:rsidRDefault="007119AF" w:rsidP="007119AF">
      <w:pPr>
        <w:pStyle w:val="PL"/>
        <w:rPr>
          <w:noProof w:val="0"/>
        </w:rPr>
      </w:pPr>
    </w:p>
    <w:p w14:paraId="36B4C0F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MeasuredResultsValue-ExtIEs F1AP-PROTOCOL-IES ::= {</w:t>
      </w:r>
    </w:p>
    <w:p w14:paraId="4F5B1F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id-ZoAInformation</w:t>
      </w:r>
      <w:r>
        <w:rPr>
          <w:rFonts w:eastAsia="宋体"/>
          <w:snapToGrid w:val="0"/>
        </w:rPr>
        <w:tab/>
        <w:t>CRITICALITY reject TYPE ZoAInformation</w:t>
      </w:r>
      <w:r>
        <w:rPr>
          <w:rFonts w:eastAsia="宋体"/>
          <w:snapToGrid w:val="0"/>
        </w:rPr>
        <w:tab/>
        <w:t>PRESENCE mandatory}|</w:t>
      </w:r>
    </w:p>
    <w:p w14:paraId="75DB94F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id-MultipleULAoA</w:t>
      </w:r>
      <w:r>
        <w:rPr>
          <w:rFonts w:eastAsia="宋体"/>
          <w:snapToGrid w:val="0"/>
        </w:rPr>
        <w:tab/>
        <w:t>CRITICALITY reject TYPE MultipleULAoA</w:t>
      </w:r>
      <w:r>
        <w:rPr>
          <w:rFonts w:eastAsia="宋体"/>
          <w:snapToGrid w:val="0"/>
        </w:rPr>
        <w:tab/>
        <w:t>PRESENCE mandatory}|</w:t>
      </w:r>
    </w:p>
    <w:p w14:paraId="03EF263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id-UL-SRS-RSRPP</w:t>
      </w:r>
      <w:r>
        <w:rPr>
          <w:rFonts w:eastAsia="宋体"/>
          <w:snapToGrid w:val="0"/>
        </w:rPr>
        <w:tab/>
        <w:t>CRITICALITY reject TYPE UL-SRS-RSRPP</w:t>
      </w:r>
      <w:r>
        <w:rPr>
          <w:rFonts w:eastAsia="宋体"/>
          <w:snapToGrid w:val="0"/>
        </w:rPr>
        <w:tab/>
        <w:t>PRESENCE mandatory}|</w:t>
      </w:r>
    </w:p>
    <w:p w14:paraId="08990A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TYPE UL-RSCP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mandatory},</w:t>
      </w:r>
    </w:p>
    <w:p w14:paraId="724334D9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174F64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BC5584B" w14:textId="77777777" w:rsidR="007119AF" w:rsidRDefault="007119AF" w:rsidP="007119AF">
      <w:pPr>
        <w:pStyle w:val="PL"/>
        <w:rPr>
          <w:noProof w:val="0"/>
        </w:rPr>
      </w:pPr>
    </w:p>
    <w:p w14:paraId="3CD910C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MeasurementsToActivate ::= BIT STRING (SIZE (8))</w:t>
      </w:r>
    </w:p>
    <w:p w14:paraId="6E66ADB0" w14:textId="77777777" w:rsidR="007119AF" w:rsidRDefault="007119AF" w:rsidP="007119AF">
      <w:pPr>
        <w:pStyle w:val="PL"/>
        <w:rPr>
          <w:snapToGrid w:val="0"/>
        </w:rPr>
      </w:pPr>
    </w:p>
    <w:p w14:paraId="742226A1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5D30EBB1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38CED339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7189F717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54D90ED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cs="Courier New"/>
          <w:szCs w:val="22"/>
          <w:lang w:val="fr-FR" w:eastAsia="zh-CN"/>
        </w:rPr>
        <w:t>Mobile-TRP-LocationInformation</w:t>
      </w:r>
      <w:r>
        <w:rPr>
          <w:snapToGrid w:val="0"/>
          <w:lang w:val="fr-FR"/>
        </w:rPr>
        <w:t>-ExtIEs} } OPTIONAL,</w:t>
      </w:r>
    </w:p>
    <w:p w14:paraId="261B0DB9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76EA2DD9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0EDCE27" w14:textId="77777777" w:rsidR="007119AF" w:rsidRDefault="007119AF" w:rsidP="007119AF">
      <w:pPr>
        <w:pStyle w:val="PL"/>
        <w:rPr>
          <w:snapToGrid w:val="0"/>
          <w:lang w:val="en-US"/>
        </w:rPr>
      </w:pPr>
    </w:p>
    <w:p w14:paraId="0E0A6C70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 w14:paraId="40EEB5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0C898A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62905" w14:textId="77777777" w:rsidR="007119AF" w:rsidRDefault="007119AF" w:rsidP="007119AF">
      <w:pPr>
        <w:pStyle w:val="PL"/>
        <w:rPr>
          <w:snapToGrid w:val="0"/>
          <w:lang w:val="en-US"/>
        </w:rPr>
      </w:pPr>
    </w:p>
    <w:p w14:paraId="7DB08E89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>
        <w:rPr>
          <w:rFonts w:eastAsia="宋体"/>
          <w:snapToGrid w:val="0"/>
          <w:lang w:val="en-US"/>
        </w:rPr>
        <w:t>OCTET STRING</w:t>
      </w:r>
    </w:p>
    <w:p w14:paraId="7959294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C91B7C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D431F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MUSIM-GapConfig ::= OCTET STRING</w:t>
      </w:r>
    </w:p>
    <w:p w14:paraId="03235BD0" w14:textId="77777777" w:rsidR="007119AF" w:rsidRDefault="007119AF" w:rsidP="007119AF">
      <w:pPr>
        <w:pStyle w:val="PL"/>
      </w:pPr>
    </w:p>
    <w:p w14:paraId="7E85E8DD" w14:textId="77777777" w:rsidR="007119AF" w:rsidRDefault="007119AF" w:rsidP="007119AF">
      <w:pPr>
        <w:pStyle w:val="PL"/>
      </w:pPr>
      <w:r>
        <w:rPr>
          <w:snapToGrid w:val="0"/>
        </w:rPr>
        <w:t>MobileIAB-Barred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7243703A" w14:textId="77777777" w:rsidR="007119AF" w:rsidRDefault="007119AF" w:rsidP="007119AF">
      <w:pPr>
        <w:pStyle w:val="PL"/>
      </w:pPr>
    </w:p>
    <w:p w14:paraId="20356146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::= </w:t>
      </w:r>
      <w:r>
        <w:rPr>
          <w:noProof w:val="0"/>
          <w:snapToGrid w:val="0"/>
        </w:rPr>
        <w:t>ENUMERATED { true, ... }</w:t>
      </w:r>
    </w:p>
    <w:p w14:paraId="3AE18C2D" w14:textId="77777777" w:rsidR="007119AF" w:rsidRDefault="007119AF" w:rsidP="007119AF">
      <w:pPr>
        <w:pStyle w:val="PL"/>
        <w:rPr>
          <w:rFonts w:eastAsia="Times New Roman"/>
          <w:lang w:eastAsia="ko-KR"/>
        </w:rPr>
      </w:pPr>
    </w:p>
    <w:p w14:paraId="79CB7AB4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0E2F3BDD" w14:textId="77777777" w:rsidR="007119AF" w:rsidRDefault="007119AF" w:rsidP="007119AF">
      <w:pPr>
        <w:pStyle w:val="PL"/>
      </w:pPr>
    </w:p>
    <w:p w14:paraId="45183320" w14:textId="77777777" w:rsidR="007119AF" w:rsidRDefault="007119AF" w:rsidP="007119AF">
      <w:pPr>
        <w:pStyle w:val="PL"/>
      </w:pPr>
      <w:r>
        <w:t>NRA2XServicesAuthorized ::= SEQUENCE {</w:t>
      </w:r>
    </w:p>
    <w:p w14:paraId="4C6E220C" w14:textId="77777777" w:rsidR="007119AF" w:rsidRDefault="007119AF" w:rsidP="007119AF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1D14E1" w14:textId="77777777" w:rsidR="007119AF" w:rsidRDefault="007119AF" w:rsidP="007119AF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B6D281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56B685BD" w14:textId="77777777" w:rsidR="007119AF" w:rsidRDefault="007119AF" w:rsidP="007119AF">
      <w:pPr>
        <w:pStyle w:val="PL"/>
      </w:pPr>
      <w:r>
        <w:t>}</w:t>
      </w:r>
    </w:p>
    <w:p w14:paraId="33358C90" w14:textId="77777777" w:rsidR="007119AF" w:rsidRDefault="007119AF" w:rsidP="007119AF">
      <w:pPr>
        <w:pStyle w:val="PL"/>
      </w:pPr>
    </w:p>
    <w:p w14:paraId="285E2F2E" w14:textId="77777777" w:rsidR="007119AF" w:rsidRDefault="007119AF" w:rsidP="007119AF">
      <w:pPr>
        <w:pStyle w:val="PL"/>
      </w:pPr>
      <w:r>
        <w:t>NRA2XServicesAuthorized-ExtIEs F1AP-PROTOCOL-EXTENSION ::= {</w:t>
      </w:r>
    </w:p>
    <w:p w14:paraId="4044BA66" w14:textId="77777777" w:rsidR="007119AF" w:rsidRDefault="007119AF" w:rsidP="007119AF">
      <w:pPr>
        <w:pStyle w:val="PL"/>
      </w:pPr>
      <w:r>
        <w:tab/>
        <w:t>...</w:t>
      </w:r>
    </w:p>
    <w:p w14:paraId="27AFA7DC" w14:textId="77777777" w:rsidR="007119AF" w:rsidRDefault="007119AF" w:rsidP="007119AF">
      <w:pPr>
        <w:pStyle w:val="PL"/>
      </w:pPr>
      <w:r>
        <w:t>}</w:t>
      </w:r>
    </w:p>
    <w:p w14:paraId="18C75D5E" w14:textId="77777777" w:rsidR="007119AF" w:rsidRDefault="007119AF" w:rsidP="007119AF">
      <w:pPr>
        <w:pStyle w:val="PL"/>
      </w:pPr>
    </w:p>
    <w:p w14:paraId="3355ACB3" w14:textId="77777777" w:rsidR="007119AF" w:rsidRDefault="007119AF" w:rsidP="007119AF">
      <w:pPr>
        <w:pStyle w:val="PL"/>
      </w:pPr>
      <w:r>
        <w:t xml:space="preserve">AerialUE ::= ENUMERATED { </w:t>
      </w:r>
    </w:p>
    <w:p w14:paraId="78CF28CA" w14:textId="77777777" w:rsidR="007119AF" w:rsidRDefault="007119AF" w:rsidP="007119AF">
      <w:pPr>
        <w:pStyle w:val="PL"/>
      </w:pPr>
      <w:r>
        <w:tab/>
        <w:t>authorized,</w:t>
      </w:r>
    </w:p>
    <w:p w14:paraId="3E5CBE73" w14:textId="77777777" w:rsidR="007119AF" w:rsidRDefault="007119AF" w:rsidP="007119AF">
      <w:pPr>
        <w:pStyle w:val="PL"/>
      </w:pPr>
      <w:r>
        <w:tab/>
        <w:t>not-authorized,</w:t>
      </w:r>
    </w:p>
    <w:p w14:paraId="07031F5E" w14:textId="77777777" w:rsidR="007119AF" w:rsidRDefault="007119AF" w:rsidP="007119AF">
      <w:pPr>
        <w:pStyle w:val="PL"/>
      </w:pPr>
      <w:r>
        <w:tab/>
        <w:t>...</w:t>
      </w:r>
    </w:p>
    <w:p w14:paraId="1DD7079B" w14:textId="77777777" w:rsidR="007119AF" w:rsidRDefault="007119AF" w:rsidP="007119AF">
      <w:pPr>
        <w:pStyle w:val="PL"/>
      </w:pPr>
      <w:r>
        <w:t>}</w:t>
      </w:r>
    </w:p>
    <w:p w14:paraId="5D4B9076" w14:textId="77777777" w:rsidR="007119AF" w:rsidRDefault="007119AF" w:rsidP="007119AF">
      <w:pPr>
        <w:pStyle w:val="PL"/>
      </w:pPr>
    </w:p>
    <w:p w14:paraId="36F1DFD3" w14:textId="77777777" w:rsidR="007119AF" w:rsidRDefault="007119AF" w:rsidP="007119AF">
      <w:pPr>
        <w:pStyle w:val="PL"/>
      </w:pPr>
      <w:r>
        <w:t xml:space="preserve">ControllerUE ::= ENUMERATED { </w:t>
      </w:r>
    </w:p>
    <w:p w14:paraId="78247D23" w14:textId="77777777" w:rsidR="007119AF" w:rsidRDefault="007119AF" w:rsidP="007119AF">
      <w:pPr>
        <w:pStyle w:val="PL"/>
      </w:pPr>
      <w:r>
        <w:tab/>
        <w:t>authorized,</w:t>
      </w:r>
    </w:p>
    <w:p w14:paraId="2AE19F9A" w14:textId="77777777" w:rsidR="007119AF" w:rsidRDefault="007119AF" w:rsidP="007119AF">
      <w:pPr>
        <w:pStyle w:val="PL"/>
      </w:pPr>
      <w:r>
        <w:tab/>
        <w:t>not-authorized,</w:t>
      </w:r>
    </w:p>
    <w:p w14:paraId="2CB4A266" w14:textId="77777777" w:rsidR="007119AF" w:rsidRDefault="007119AF" w:rsidP="007119AF">
      <w:pPr>
        <w:pStyle w:val="PL"/>
      </w:pPr>
      <w:r>
        <w:tab/>
        <w:t>...</w:t>
      </w:r>
    </w:p>
    <w:p w14:paraId="28C6F986" w14:textId="77777777" w:rsidR="007119AF" w:rsidRDefault="007119AF" w:rsidP="007119AF">
      <w:pPr>
        <w:pStyle w:val="PL"/>
      </w:pPr>
      <w:r>
        <w:t>}</w:t>
      </w:r>
    </w:p>
    <w:p w14:paraId="745F54AE" w14:textId="77777777" w:rsidR="007119AF" w:rsidRDefault="007119AF" w:rsidP="007119AF">
      <w:pPr>
        <w:pStyle w:val="PL"/>
      </w:pPr>
    </w:p>
    <w:p w14:paraId="08409099" w14:textId="77777777" w:rsidR="007119AF" w:rsidRDefault="007119AF" w:rsidP="007119AF">
      <w:pPr>
        <w:pStyle w:val="PL"/>
      </w:pPr>
    </w:p>
    <w:p w14:paraId="2FF7FAF3" w14:textId="77777777" w:rsidR="007119AF" w:rsidRDefault="007119AF" w:rsidP="007119AF">
      <w:pPr>
        <w:pStyle w:val="PL"/>
      </w:pPr>
      <w:r>
        <w:t xml:space="preserve">N3CIndirectPathAddition::= SEQUENCE { </w:t>
      </w:r>
    </w:p>
    <w:p w14:paraId="57630D0D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targetRelayUEID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lang w:val="fr-FR"/>
        </w:rPr>
        <w:t>GNB-DU-UE-F1AP-ID,</w:t>
      </w:r>
    </w:p>
    <w:p w14:paraId="0DF87E3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N3CIndirectPathAddition-ExtIEs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10F03A9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80C31A8" w14:textId="77777777" w:rsidR="007119AF" w:rsidRDefault="007119AF" w:rsidP="007119AF">
      <w:pPr>
        <w:pStyle w:val="PL"/>
      </w:pPr>
      <w:r>
        <w:t>}</w:t>
      </w:r>
    </w:p>
    <w:p w14:paraId="56D9A38A" w14:textId="77777777" w:rsidR="007119AF" w:rsidRDefault="007119AF" w:rsidP="007119AF">
      <w:pPr>
        <w:pStyle w:val="PL"/>
      </w:pPr>
    </w:p>
    <w:p w14:paraId="7663D719" w14:textId="77777777" w:rsidR="007119AF" w:rsidRDefault="007119AF" w:rsidP="007119AF">
      <w:pPr>
        <w:pStyle w:val="PL"/>
      </w:pPr>
      <w:r>
        <w:t>N3CIndirectPathAddition-ExtIEs</w:t>
      </w:r>
      <w:r>
        <w:tab/>
        <w:t>F1AP-PROTOCOL-EXTENSION ::= {</w:t>
      </w:r>
    </w:p>
    <w:p w14:paraId="6F3FBE7C" w14:textId="77777777" w:rsidR="007119AF" w:rsidRDefault="007119AF" w:rsidP="007119AF">
      <w:pPr>
        <w:pStyle w:val="PL"/>
      </w:pPr>
      <w:r>
        <w:tab/>
        <w:t>...</w:t>
      </w:r>
    </w:p>
    <w:p w14:paraId="7B7B842B" w14:textId="77777777" w:rsidR="007119AF" w:rsidRDefault="007119AF" w:rsidP="007119AF">
      <w:pPr>
        <w:pStyle w:val="PL"/>
      </w:pPr>
      <w:r>
        <w:t>}</w:t>
      </w:r>
    </w:p>
    <w:p w14:paraId="4C8A5FD4" w14:textId="77777777" w:rsidR="007119AF" w:rsidRDefault="007119AF" w:rsidP="007119AF">
      <w:pPr>
        <w:pStyle w:val="PL"/>
        <w:rPr>
          <w:noProof w:val="0"/>
        </w:rPr>
      </w:pPr>
    </w:p>
    <w:p w14:paraId="738B2B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3D1A0F29" w14:textId="77777777" w:rsidR="007119AF" w:rsidRDefault="007119AF" w:rsidP="007119AF">
      <w:pPr>
        <w:pStyle w:val="PL"/>
        <w:rPr>
          <w:noProof w:val="0"/>
        </w:rPr>
      </w:pPr>
    </w:p>
    <w:p w14:paraId="2BC46A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93817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67E5EF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7B3440C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1EA709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092E39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D51B4A6" w14:textId="77777777" w:rsidR="007119AF" w:rsidRDefault="007119AF" w:rsidP="007119AF">
      <w:pPr>
        <w:pStyle w:val="PL"/>
        <w:rPr>
          <w:noProof w:val="0"/>
        </w:rPr>
      </w:pPr>
    </w:p>
    <w:p w14:paraId="528C17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635F0F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D9A7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8F04743" w14:textId="77777777" w:rsidR="007119AF" w:rsidRDefault="007119AF" w:rsidP="007119AF">
      <w:pPr>
        <w:pStyle w:val="PL"/>
        <w:rPr>
          <w:noProof w:val="0"/>
        </w:rPr>
      </w:pPr>
    </w:p>
    <w:p w14:paraId="44EAB9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7BD078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079A7B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4C7A92BE" w14:textId="77777777" w:rsidR="007119AF" w:rsidRDefault="007119AF" w:rsidP="007119AF">
      <w:pPr>
        <w:pStyle w:val="PL"/>
        <w:rPr>
          <w:noProof w:val="0"/>
        </w:rPr>
      </w:pPr>
    </w:p>
    <w:p w14:paraId="155C7092" w14:textId="77777777" w:rsidR="007119AF" w:rsidRDefault="007119AF" w:rsidP="007119AF">
      <w:pPr>
        <w:pStyle w:val="PL"/>
      </w:pPr>
      <w:r>
        <w:t>Ncd-SSB-RedCapInitialBWP-SDT ::= OCTET STRING</w:t>
      </w:r>
    </w:p>
    <w:p w14:paraId="165759F2" w14:textId="77777777" w:rsidR="007119AF" w:rsidRDefault="007119AF" w:rsidP="007119AF">
      <w:pPr>
        <w:pStyle w:val="PL"/>
      </w:pPr>
    </w:p>
    <w:p w14:paraId="302268A4" w14:textId="77777777" w:rsidR="007119AF" w:rsidRDefault="007119AF" w:rsidP="007119AF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3315193F" w14:textId="77777777" w:rsidR="007119AF" w:rsidRDefault="007119AF" w:rsidP="007119AF">
      <w:pPr>
        <w:pStyle w:val="PL"/>
        <w:rPr>
          <w:noProof w:val="0"/>
        </w:rPr>
      </w:pPr>
    </w:p>
    <w:p w14:paraId="4B764C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NCGI-to-be-Updated-List-Item ::= SEQUENCE {</w:t>
      </w:r>
    </w:p>
    <w:p w14:paraId="1454F60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oLDNCGI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1A6E127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nEWNCGI</w:t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BC6A55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NCGI-to-be-Updated-List-ItemExtIEs} }</w:t>
      </w:r>
      <w:r>
        <w:rPr>
          <w:rFonts w:eastAsia="宋体"/>
        </w:rPr>
        <w:tab/>
        <w:t>OPTIONAL,</w:t>
      </w:r>
    </w:p>
    <w:p w14:paraId="5EC0B83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268F5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FA39919" w14:textId="77777777" w:rsidR="007119AF" w:rsidRDefault="007119AF" w:rsidP="007119AF">
      <w:pPr>
        <w:pStyle w:val="PL"/>
        <w:rPr>
          <w:rFonts w:eastAsia="宋体"/>
        </w:rPr>
      </w:pPr>
    </w:p>
    <w:p w14:paraId="323520B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NCGI-to-be-Updated-List-ItemExtIEs </w:t>
      </w:r>
      <w:r>
        <w:rPr>
          <w:rFonts w:eastAsia="宋体"/>
        </w:rPr>
        <w:tab/>
        <w:t>F1AP-PROTOCOL-EXTENSION ::= {</w:t>
      </w:r>
    </w:p>
    <w:p w14:paraId="3B359F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3280A6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2245D87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4824AF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26AC8F5" w14:textId="77777777" w:rsidR="007119AF" w:rsidRDefault="007119AF" w:rsidP="007119AF">
      <w:pPr>
        <w:pStyle w:val="PL"/>
        <w:rPr>
          <w:noProof w:val="0"/>
        </w:rPr>
      </w:pPr>
    </w:p>
    <w:p w14:paraId="15AC40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0C245B9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9DAC5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E57B7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  <w:t xml:space="preserve">GNB-DU-UE-F1AP-ID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6BF39D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>
        <w:rPr>
          <w:noProof w:val="0"/>
          <w:lang w:val="fr-FR"/>
        </w:rPr>
        <w:t>OPTIONAL,</w:t>
      </w:r>
    </w:p>
    <w:p w14:paraId="511A8EE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iAB-DU-Cell-Resource-Configuration-Mode-Info</w:t>
      </w:r>
      <w:r>
        <w:rPr>
          <w:noProof w:val="0"/>
          <w:lang w:val="fr-FR"/>
        </w:rPr>
        <w:tab/>
        <w:t xml:space="preserve">IAB-DU-Cell-Resource-Configuration-Mode-Info </w:t>
      </w:r>
      <w:r>
        <w:rPr>
          <w:noProof w:val="0"/>
          <w:lang w:val="fr-FR"/>
        </w:rPr>
        <w:tab/>
        <w:t>OPTIONAL,</w:t>
      </w:r>
    </w:p>
    <w:p w14:paraId="02E8E4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3B8C04A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059BD6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686E7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062D5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A9E9E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23E19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352E82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E9FF18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900F8EB" w14:textId="77777777" w:rsidR="007119AF" w:rsidRDefault="007119AF" w:rsidP="007119AF">
      <w:pPr>
        <w:pStyle w:val="PL"/>
        <w:rPr>
          <w:noProof w:val="0"/>
        </w:rPr>
      </w:pPr>
    </w:p>
    <w:p w14:paraId="755A30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1FFFC1E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BD7B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D480CDC" w14:textId="77777777" w:rsidR="007119AF" w:rsidRDefault="007119AF" w:rsidP="007119AF">
      <w:pPr>
        <w:pStyle w:val="PL"/>
        <w:rPr>
          <w:noProof w:val="0"/>
        </w:rPr>
      </w:pPr>
    </w:p>
    <w:p w14:paraId="602244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NeedforGap::= ENUMERATED {true, ...}</w:t>
      </w:r>
    </w:p>
    <w:p w14:paraId="1DBD7B6C" w14:textId="77777777" w:rsidR="007119AF" w:rsidRDefault="007119AF" w:rsidP="007119AF">
      <w:pPr>
        <w:pStyle w:val="PL"/>
        <w:rPr>
          <w:noProof w:val="0"/>
        </w:rPr>
      </w:pPr>
    </w:p>
    <w:p w14:paraId="0934AC17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>NeedForGapsInfoNR</w:t>
      </w:r>
      <w:r>
        <w:t xml:space="preserve"> ::= OCTET STRING</w:t>
      </w:r>
    </w:p>
    <w:p w14:paraId="44BA9744" w14:textId="77777777" w:rsidR="007119AF" w:rsidRDefault="007119AF" w:rsidP="007119AF">
      <w:pPr>
        <w:pStyle w:val="PL"/>
      </w:pPr>
    </w:p>
    <w:p w14:paraId="4549EC49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 w:eastAsia="zh-CN"/>
        </w:rPr>
        <w:t xml:space="preserve">NeedForGapNCSGInfoNR </w:t>
      </w:r>
      <w:r>
        <w:t>::= OCTET STRING</w:t>
      </w:r>
    </w:p>
    <w:p w14:paraId="3FFA8B87" w14:textId="77777777" w:rsidR="007119AF" w:rsidRDefault="007119AF" w:rsidP="007119AF">
      <w:pPr>
        <w:pStyle w:val="PL"/>
      </w:pPr>
    </w:p>
    <w:p w14:paraId="09C7A02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4A588190" w14:textId="77777777" w:rsidR="007119AF" w:rsidRDefault="007119AF" w:rsidP="007119AF">
      <w:pPr>
        <w:pStyle w:val="PL"/>
        <w:rPr>
          <w:rFonts w:eastAsia="Times New Roman"/>
          <w:lang w:eastAsia="zh-CN"/>
        </w:rPr>
      </w:pPr>
    </w:p>
    <w:p w14:paraId="406F5963" w14:textId="77777777" w:rsidR="007119AF" w:rsidRDefault="007119AF" w:rsidP="007119AF">
      <w:pPr>
        <w:pStyle w:val="PL"/>
        <w:rPr>
          <w:lang w:eastAsia="ko-KR"/>
        </w:rPr>
      </w:pPr>
      <w:r>
        <w:rPr>
          <w:rFonts w:eastAsia="宋体"/>
          <w:snapToGrid w:val="0"/>
        </w:rPr>
        <w:t>NeedForInterruptionInfoNR</w:t>
      </w:r>
      <w:r>
        <w:t xml:space="preserve"> ::= OCTET STRING</w:t>
      </w:r>
    </w:p>
    <w:p w14:paraId="0AC51045" w14:textId="77777777" w:rsidR="007119AF" w:rsidRDefault="007119AF" w:rsidP="007119AF">
      <w:pPr>
        <w:pStyle w:val="PL"/>
        <w:rPr>
          <w:noProof w:val="0"/>
        </w:rPr>
      </w:pPr>
    </w:p>
    <w:p w14:paraId="450DF0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Neighbour-Cell-Information-Item ::= SEQUENCE {</w:t>
      </w:r>
    </w:p>
    <w:p w14:paraId="42D8B1E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NRCGI, </w:t>
      </w:r>
    </w:p>
    <w:p w14:paraId="0E2D32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intendedTDD-DL-ULConfig</w:t>
      </w:r>
      <w:r>
        <w:rPr>
          <w:noProof w:val="0"/>
        </w:rPr>
        <w:tab/>
      </w:r>
      <w:r>
        <w:rPr>
          <w:noProof w:val="0"/>
        </w:rPr>
        <w:tab/>
        <w:t>IntendedTDD-DL-ULConfig OPTIONAL,</w:t>
      </w:r>
    </w:p>
    <w:p w14:paraId="76FCD45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Neighbour-Cell-Information-ItemExtIEs } }</w:t>
      </w:r>
      <w:r>
        <w:rPr>
          <w:noProof w:val="0"/>
        </w:rPr>
        <w:tab/>
        <w:t>OPTIONAL</w:t>
      </w:r>
    </w:p>
    <w:p w14:paraId="5C6AAC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364B813" w14:textId="77777777" w:rsidR="007119AF" w:rsidRDefault="007119AF" w:rsidP="007119AF">
      <w:pPr>
        <w:pStyle w:val="PL"/>
        <w:rPr>
          <w:noProof w:val="0"/>
        </w:rPr>
      </w:pPr>
    </w:p>
    <w:p w14:paraId="49F65D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Neighbour-Cell-Information-ItemExtIEs </w:t>
      </w:r>
      <w:r>
        <w:rPr>
          <w:noProof w:val="0"/>
        </w:rPr>
        <w:tab/>
        <w:t>F1AP-PROTOCOL-EXTENSION ::= {</w:t>
      </w:r>
    </w:p>
    <w:p w14:paraId="0B6A5A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2F823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BA2D6A3" w14:textId="77777777" w:rsidR="007119AF" w:rsidRDefault="007119AF" w:rsidP="007119AF">
      <w:pPr>
        <w:pStyle w:val="PL"/>
        <w:rPr>
          <w:noProof w:val="0"/>
        </w:rPr>
      </w:pPr>
    </w:p>
    <w:p w14:paraId="11110B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NeighbourNR-CellsForSON-List ::= SEQUENCE (SIZE(1.. maxNeighbourCellforSON)) OF NeighbourNR-CellsForSON-Item</w:t>
      </w:r>
    </w:p>
    <w:p w14:paraId="55F5D081" w14:textId="77777777" w:rsidR="007119AF" w:rsidRDefault="007119AF" w:rsidP="007119AF">
      <w:pPr>
        <w:pStyle w:val="PL"/>
        <w:rPr>
          <w:noProof w:val="0"/>
        </w:rPr>
      </w:pPr>
    </w:p>
    <w:p w14:paraId="524CD75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NeighbourNR-CellsForSON-Item ::= SEQUENCE {</w:t>
      </w:r>
    </w:p>
    <w:p w14:paraId="68EE868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1AB42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NR-ModeInfoRel16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18A7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SSB-PositionsInBurst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6EB34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38AD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NeighbourNR-CellsForSON-Item-ExtIEs} }</w:t>
      </w:r>
      <w:r>
        <w:rPr>
          <w:noProof w:val="0"/>
        </w:rPr>
        <w:tab/>
        <w:t>OPTIONAL,</w:t>
      </w:r>
    </w:p>
    <w:p w14:paraId="4172DA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A99D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92DE71D" w14:textId="77777777" w:rsidR="007119AF" w:rsidRDefault="007119AF" w:rsidP="007119AF">
      <w:pPr>
        <w:pStyle w:val="PL"/>
        <w:rPr>
          <w:noProof w:val="0"/>
        </w:rPr>
      </w:pPr>
    </w:p>
    <w:p w14:paraId="51081A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NeighbourNR-CellsForSON-Item-ExtIEs </w:t>
      </w:r>
      <w:r>
        <w:rPr>
          <w:noProof w:val="0"/>
        </w:rPr>
        <w:tab/>
        <w:t>F1AP-PROTOCOL-EXTENSION ::= {</w:t>
      </w:r>
    </w:p>
    <w:p w14:paraId="3EFFC1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B640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EDEC7FD" w14:textId="77777777" w:rsidR="007119AF" w:rsidRDefault="007119AF" w:rsidP="007119AF">
      <w:pPr>
        <w:pStyle w:val="PL"/>
        <w:rPr>
          <w:noProof w:val="0"/>
        </w:rPr>
      </w:pPr>
    </w:p>
    <w:p w14:paraId="13AAFE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NGRANAllocationAndRetentionPriority ::= SEQUENCE {</w:t>
      </w:r>
    </w:p>
    <w:p w14:paraId="21E949E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PriorityLevel,</w:t>
      </w:r>
    </w:p>
    <w:p w14:paraId="0DC3E1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pre-emptionCapability</w:t>
      </w:r>
      <w:r>
        <w:rPr>
          <w:noProof w:val="0"/>
        </w:rPr>
        <w:tab/>
      </w:r>
      <w:r>
        <w:rPr>
          <w:noProof w:val="0"/>
        </w:rPr>
        <w:tab/>
        <w:t>Pre-emptionCapability,</w:t>
      </w:r>
    </w:p>
    <w:p w14:paraId="2EB598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pre-emptionVulnerability</w:t>
      </w:r>
      <w:r>
        <w:rPr>
          <w:noProof w:val="0"/>
        </w:rPr>
        <w:tab/>
        <w:t>Pre-emptionVulnerability,</w:t>
      </w:r>
    </w:p>
    <w:p w14:paraId="07B184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{NGRANAllocationAndRetentionPriority-ExtIEs} } OPTIONAL</w:t>
      </w:r>
    </w:p>
    <w:p w14:paraId="402C1D5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76E5703" w14:textId="77777777" w:rsidR="007119AF" w:rsidRDefault="007119AF" w:rsidP="007119AF">
      <w:pPr>
        <w:pStyle w:val="PL"/>
        <w:rPr>
          <w:noProof w:val="0"/>
        </w:rPr>
      </w:pPr>
    </w:p>
    <w:p w14:paraId="5F0D08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NGRANAllocationAndRetentionPriority-ExtIEs F1AP-PROTOCOL-EXTENSION ::= {</w:t>
      </w:r>
    </w:p>
    <w:p w14:paraId="11FB8FA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C2CFD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EAC1A3D" w14:textId="77777777" w:rsidR="007119AF" w:rsidRDefault="007119AF" w:rsidP="007119AF">
      <w:pPr>
        <w:pStyle w:val="PL"/>
        <w:rPr>
          <w:noProof w:val="0"/>
        </w:rPr>
      </w:pPr>
    </w:p>
    <w:p w14:paraId="4B775360" w14:textId="77777777" w:rsidR="007119AF" w:rsidRDefault="007119AF" w:rsidP="007119AF">
      <w:pPr>
        <w:pStyle w:val="PL"/>
        <w:rPr>
          <w:noProof w:val="0"/>
        </w:rPr>
      </w:pPr>
    </w:p>
    <w:p w14:paraId="3BC67313" w14:textId="77777777" w:rsidR="007119AF" w:rsidRDefault="007119AF" w:rsidP="007119AF">
      <w:pPr>
        <w:pStyle w:val="PL"/>
      </w:pPr>
      <w:r>
        <w:t>NGRANHighAccuracyAccessPointPosition ::= SEQUENCE {</w:t>
      </w:r>
    </w:p>
    <w:p w14:paraId="47397AA4" w14:textId="77777777" w:rsidR="007119AF" w:rsidRDefault="007119AF" w:rsidP="007119AF">
      <w:pPr>
        <w:pStyle w:val="PL"/>
      </w:pPr>
      <w:r>
        <w:tab/>
        <w:t>latitude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0322BE26" w14:textId="77777777" w:rsidR="007119AF" w:rsidRDefault="007119AF" w:rsidP="007119AF">
      <w:pPr>
        <w:pStyle w:val="PL"/>
      </w:pPr>
      <w:r>
        <w:tab/>
        <w:t>longitude</w:t>
      </w:r>
      <w:r>
        <w:tab/>
      </w:r>
      <w:r>
        <w:tab/>
      </w:r>
      <w:r>
        <w:tab/>
      </w:r>
      <w:r>
        <w:tab/>
      </w:r>
      <w:r>
        <w:tab/>
        <w:t>INTEGER (-2147483648.. 2147483647),</w:t>
      </w:r>
    </w:p>
    <w:p w14:paraId="66E55FBD" w14:textId="77777777" w:rsidR="007119AF" w:rsidRDefault="007119AF" w:rsidP="007119AF">
      <w:pPr>
        <w:pStyle w:val="PL"/>
      </w:pPr>
      <w:r>
        <w:tab/>
        <w:t>altitude</w:t>
      </w:r>
      <w:r>
        <w:tab/>
      </w:r>
      <w:r>
        <w:tab/>
      </w:r>
      <w:r>
        <w:tab/>
      </w:r>
      <w:r>
        <w:tab/>
      </w:r>
      <w:r>
        <w:tab/>
        <w:t>INTEGER (-64000..1280000),</w:t>
      </w:r>
    </w:p>
    <w:p w14:paraId="0896CEC0" w14:textId="77777777" w:rsidR="007119AF" w:rsidRDefault="007119AF" w:rsidP="007119AF">
      <w:pPr>
        <w:pStyle w:val="PL"/>
      </w:pPr>
      <w:r>
        <w:tab/>
        <w:t>uncertaintySemi-major</w:t>
      </w:r>
      <w:r>
        <w:tab/>
      </w:r>
      <w:r>
        <w:tab/>
        <w:t>INTEGER (0..255),</w:t>
      </w:r>
    </w:p>
    <w:p w14:paraId="1C865440" w14:textId="77777777" w:rsidR="007119AF" w:rsidRDefault="007119AF" w:rsidP="007119AF">
      <w:pPr>
        <w:pStyle w:val="PL"/>
      </w:pPr>
      <w:r>
        <w:tab/>
        <w:t>uncertaintySemi-minor</w:t>
      </w:r>
      <w:r>
        <w:tab/>
      </w:r>
      <w:r>
        <w:tab/>
        <w:t>INTEGER (0..255),</w:t>
      </w:r>
    </w:p>
    <w:p w14:paraId="685ACD13" w14:textId="77777777" w:rsidR="007119AF" w:rsidRDefault="007119AF" w:rsidP="007119AF">
      <w:pPr>
        <w:pStyle w:val="PL"/>
      </w:pPr>
      <w:r>
        <w:tab/>
        <w:t>orientationOfMajorAxis</w:t>
      </w:r>
      <w:r>
        <w:tab/>
      </w:r>
      <w:r>
        <w:tab/>
        <w:t>INTEGER (0..179),</w:t>
      </w:r>
    </w:p>
    <w:p w14:paraId="7E7A4A15" w14:textId="77777777" w:rsidR="007119AF" w:rsidRDefault="007119AF" w:rsidP="007119AF">
      <w:pPr>
        <w:pStyle w:val="PL"/>
      </w:pPr>
      <w:r>
        <w:tab/>
        <w:t>horizontalConfidence</w:t>
      </w:r>
      <w:r>
        <w:tab/>
      </w:r>
      <w:r>
        <w:tab/>
        <w:t>INTEGER (0..100),</w:t>
      </w:r>
    </w:p>
    <w:p w14:paraId="34791552" w14:textId="77777777" w:rsidR="007119AF" w:rsidRDefault="007119AF" w:rsidP="007119AF">
      <w:pPr>
        <w:pStyle w:val="PL"/>
      </w:pPr>
      <w:r>
        <w:tab/>
        <w:t>uncertaintyAltitude</w:t>
      </w:r>
      <w:r>
        <w:tab/>
      </w:r>
      <w:r>
        <w:tab/>
      </w:r>
      <w:r>
        <w:tab/>
        <w:t>INTEGER (0..255),</w:t>
      </w:r>
    </w:p>
    <w:p w14:paraId="2433B0D9" w14:textId="77777777" w:rsidR="007119AF" w:rsidRDefault="007119AF" w:rsidP="007119AF">
      <w:pPr>
        <w:pStyle w:val="PL"/>
      </w:pPr>
      <w:r>
        <w:tab/>
        <w:t>verticalConfidence</w:t>
      </w:r>
      <w:r>
        <w:tab/>
      </w:r>
      <w:r>
        <w:tab/>
      </w:r>
      <w:r>
        <w:tab/>
        <w:t xml:space="preserve">INTEGER (0..100), </w:t>
      </w:r>
    </w:p>
    <w:p w14:paraId="6E14484D" w14:textId="77777777" w:rsidR="007119AF" w:rsidRDefault="007119AF" w:rsidP="007119AF">
      <w:pPr>
        <w:pStyle w:val="PL"/>
      </w:pPr>
    </w:p>
    <w:p w14:paraId="1B26992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NGRANHighAccuracyAccessPointPosition-ExtIEs} } OPTIONAL</w:t>
      </w:r>
    </w:p>
    <w:p w14:paraId="32CE254A" w14:textId="77777777" w:rsidR="007119AF" w:rsidRDefault="007119AF" w:rsidP="007119AF">
      <w:pPr>
        <w:pStyle w:val="PL"/>
      </w:pPr>
      <w:r>
        <w:t>}</w:t>
      </w:r>
    </w:p>
    <w:p w14:paraId="29796399" w14:textId="77777777" w:rsidR="007119AF" w:rsidRDefault="007119AF" w:rsidP="007119AF">
      <w:pPr>
        <w:pStyle w:val="PL"/>
      </w:pPr>
    </w:p>
    <w:p w14:paraId="30EEA4A6" w14:textId="77777777" w:rsidR="007119AF" w:rsidRDefault="007119AF" w:rsidP="007119AF">
      <w:pPr>
        <w:pStyle w:val="PL"/>
      </w:pPr>
      <w:r>
        <w:t>NGRANHighAccuracyAccessPointPosition-ExtIEs F1AP-PROTOCOL-EXTENSION ::= {</w:t>
      </w:r>
    </w:p>
    <w:p w14:paraId="4E2F3365" w14:textId="77777777" w:rsidR="007119AF" w:rsidRDefault="007119AF" w:rsidP="007119AF">
      <w:pPr>
        <w:pStyle w:val="PL"/>
      </w:pPr>
      <w:r>
        <w:tab/>
        <w:t>...</w:t>
      </w:r>
    </w:p>
    <w:p w14:paraId="03D38149" w14:textId="77777777" w:rsidR="007119AF" w:rsidRDefault="007119AF" w:rsidP="007119AF">
      <w:pPr>
        <w:pStyle w:val="PL"/>
      </w:pPr>
      <w:r>
        <w:t>}</w:t>
      </w:r>
    </w:p>
    <w:p w14:paraId="64138DF5" w14:textId="77777777" w:rsidR="007119AF" w:rsidRDefault="007119AF" w:rsidP="007119AF">
      <w:pPr>
        <w:pStyle w:val="PL"/>
      </w:pPr>
    </w:p>
    <w:p w14:paraId="5D39D1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NID ::= BIT STRING (SIZE(44))</w:t>
      </w:r>
    </w:p>
    <w:p w14:paraId="0E37A72D" w14:textId="77777777" w:rsidR="007119AF" w:rsidRDefault="007119AF" w:rsidP="007119AF">
      <w:pPr>
        <w:pStyle w:val="PL"/>
        <w:rPr>
          <w:noProof w:val="0"/>
        </w:rPr>
      </w:pPr>
    </w:p>
    <w:p w14:paraId="08152B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2F38C2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F92DB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0AABD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704F06" w14:textId="77777777" w:rsidR="007119AF" w:rsidRDefault="007119AF" w:rsidP="007119AF">
      <w:pPr>
        <w:pStyle w:val="PL"/>
        <w:rPr>
          <w:noProof w:val="0"/>
        </w:rPr>
      </w:pPr>
    </w:p>
    <w:p w14:paraId="039457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NR-CGI-List-For-Restart-Item ::= SEQUENCE {</w:t>
      </w:r>
    </w:p>
    <w:p w14:paraId="6CF9E7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A3066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NR-CGI-List-For-Restart-ItemExtIEs } }</w:t>
      </w:r>
      <w:r>
        <w:rPr>
          <w:noProof w:val="0"/>
        </w:rPr>
        <w:tab/>
        <w:t>OPTIONAL,</w:t>
      </w:r>
    </w:p>
    <w:p w14:paraId="3DD8A9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E195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8341160" w14:textId="77777777" w:rsidR="007119AF" w:rsidRDefault="007119AF" w:rsidP="007119AF">
      <w:pPr>
        <w:pStyle w:val="PL"/>
        <w:rPr>
          <w:noProof w:val="0"/>
        </w:rPr>
      </w:pPr>
    </w:p>
    <w:p w14:paraId="608B7C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NR-CGI-List-For-Restart-ItemExtIEs </w:t>
      </w:r>
      <w:r>
        <w:rPr>
          <w:noProof w:val="0"/>
        </w:rPr>
        <w:tab/>
        <w:t>F1AP-PROTOCOL-EXTENSION ::= {</w:t>
      </w:r>
    </w:p>
    <w:p w14:paraId="6223A3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42FF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15B05DB" w14:textId="77777777" w:rsidR="007119AF" w:rsidRDefault="007119AF" w:rsidP="007119AF">
      <w:pPr>
        <w:pStyle w:val="PL"/>
      </w:pPr>
    </w:p>
    <w:p w14:paraId="1BFC5B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NrofSymbolsExtended ::=  ENUMERATED {n8, n10, n12, n14, ...}</w:t>
      </w:r>
    </w:p>
    <w:p w14:paraId="3B4F3F81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6A43FC75" w14:textId="77777777" w:rsidR="007119AF" w:rsidRDefault="007119AF" w:rsidP="007119AF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D390CB0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20A8A344" w14:textId="77777777" w:rsidR="007119AF" w:rsidRDefault="007119AF" w:rsidP="007119AF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>
        <w:tab/>
      </w:r>
      <w:r>
        <w:tab/>
        <w:t>OPTIONAL,</w:t>
      </w:r>
    </w:p>
    <w:p w14:paraId="008C2D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1CC1857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72904FC" w14:textId="77777777" w:rsidR="007119AF" w:rsidRDefault="007119AF" w:rsidP="007119AF">
      <w:pPr>
        <w:pStyle w:val="PL"/>
        <w:rPr>
          <w:noProof w:val="0"/>
        </w:rPr>
      </w:pPr>
    </w:p>
    <w:p w14:paraId="0BB12116" w14:textId="77777777" w:rsidR="007119AF" w:rsidRDefault="007119AF" w:rsidP="007119AF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54F099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42F62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8E7C1F6" w14:textId="77777777" w:rsidR="007119AF" w:rsidRDefault="007119AF" w:rsidP="007119AF">
      <w:pPr>
        <w:pStyle w:val="PL"/>
        <w:rPr>
          <w:noProof w:val="0"/>
        </w:rPr>
      </w:pPr>
    </w:p>
    <w:p w14:paraId="3E08BD6E" w14:textId="77777777" w:rsidR="007119AF" w:rsidRDefault="007119AF" w:rsidP="007119AF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maxnoofPRS-ResourceSets</w:t>
      </w:r>
      <w:r>
        <w:rPr>
          <w:noProof w:val="0"/>
        </w:rPr>
        <w:t xml:space="preserve">)) OF </w:t>
      </w:r>
      <w:r>
        <w:t>NR-PRSBeamInformationItem</w:t>
      </w:r>
    </w:p>
    <w:p w14:paraId="7057EE3D" w14:textId="77777777" w:rsidR="007119AF" w:rsidRDefault="007119AF" w:rsidP="007119AF">
      <w:pPr>
        <w:pStyle w:val="PL"/>
        <w:rPr>
          <w:noProof w:val="0"/>
        </w:rPr>
      </w:pPr>
    </w:p>
    <w:p w14:paraId="785B8CB9" w14:textId="77777777" w:rsidR="007119AF" w:rsidRDefault="007119AF" w:rsidP="007119AF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6B328B1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t>PRS-Resource-Set-ID</w:t>
      </w:r>
      <w:r>
        <w:rPr>
          <w:noProof w:val="0"/>
        </w:rPr>
        <w:t>,</w:t>
      </w:r>
    </w:p>
    <w:p w14:paraId="0D0E00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D3F2C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N</w:t>
      </w:r>
      <w:r>
        <w:t>R-PRSBeamInformationItem</w:t>
      </w:r>
      <w:r>
        <w:rPr>
          <w:noProof w:val="0"/>
        </w:rPr>
        <w:t>-ExtIEs } } OPTIONAL</w:t>
      </w:r>
    </w:p>
    <w:p w14:paraId="2B953C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73C2998" w14:textId="77777777" w:rsidR="007119AF" w:rsidRDefault="007119AF" w:rsidP="007119AF">
      <w:pPr>
        <w:pStyle w:val="PL"/>
        <w:rPr>
          <w:noProof w:val="0"/>
        </w:rPr>
      </w:pPr>
    </w:p>
    <w:p w14:paraId="7A1479B1" w14:textId="77777777" w:rsidR="007119AF" w:rsidRDefault="007119AF" w:rsidP="007119AF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7E8D74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B9A1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37FC062" w14:textId="77777777" w:rsidR="007119AF" w:rsidRDefault="007119AF" w:rsidP="007119AF">
      <w:pPr>
        <w:pStyle w:val="PL"/>
        <w:rPr>
          <w:noProof w:val="0"/>
        </w:rPr>
      </w:pPr>
    </w:p>
    <w:p w14:paraId="670443D2" w14:textId="77777777" w:rsidR="007119AF" w:rsidRDefault="007119AF" w:rsidP="007119AF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>
        <w:t xml:space="preserve"> </w:t>
      </w:r>
      <w:r>
        <w:rPr>
          <w:snapToGrid w:val="0"/>
        </w:rPr>
        <w:t>7690)</w:t>
      </w:r>
    </w:p>
    <w:p w14:paraId="29AAAF6C" w14:textId="77777777" w:rsidR="007119AF" w:rsidRDefault="007119AF" w:rsidP="007119AF">
      <w:pPr>
        <w:pStyle w:val="PL"/>
        <w:rPr>
          <w:snapToGrid w:val="0"/>
        </w:rPr>
      </w:pPr>
    </w:p>
    <w:p w14:paraId="14189DCD" w14:textId="77777777" w:rsidR="007119AF" w:rsidRDefault="007119AF" w:rsidP="007119AF">
      <w:pPr>
        <w:pStyle w:val="PL"/>
      </w:pPr>
      <w:r>
        <w:rPr>
          <w:snapToGrid w:val="0"/>
        </w:rPr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t>::= ENUMERATED {true, ...}</w:t>
      </w:r>
    </w:p>
    <w:p w14:paraId="0F6A739A" w14:textId="77777777" w:rsidR="007119AF" w:rsidRDefault="007119AF" w:rsidP="007119AF">
      <w:pPr>
        <w:pStyle w:val="PL"/>
        <w:rPr>
          <w:lang w:eastAsia="zh-CN"/>
        </w:rPr>
      </w:pPr>
    </w:p>
    <w:p w14:paraId="01E1A24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481B54A2" w14:textId="77777777" w:rsidR="007119AF" w:rsidRDefault="007119AF" w:rsidP="007119AF">
      <w:pPr>
        <w:pStyle w:val="PL"/>
        <w:rPr>
          <w:snapToGrid w:val="0"/>
        </w:rPr>
      </w:pPr>
    </w:p>
    <w:p w14:paraId="5B8AB8B3" w14:textId="77777777" w:rsidR="007119AF" w:rsidRDefault="007119AF" w:rsidP="007119AF">
      <w:pPr>
        <w:pStyle w:val="PL"/>
      </w:pPr>
      <w:r>
        <w:rPr>
          <w:snapToGrid w:val="0"/>
        </w:rPr>
        <w:t xml:space="preserve">NRRedCapUEIndication </w:t>
      </w:r>
      <w:r>
        <w:t>::= ENUMERATED {true, ...}</w:t>
      </w:r>
    </w:p>
    <w:p w14:paraId="73DC8071" w14:textId="77777777" w:rsidR="007119AF" w:rsidRDefault="007119AF" w:rsidP="007119AF">
      <w:pPr>
        <w:pStyle w:val="PL"/>
      </w:pPr>
    </w:p>
    <w:p w14:paraId="6D3871F3" w14:textId="77777777" w:rsidR="007119AF" w:rsidRDefault="007119AF" w:rsidP="007119AF">
      <w:pPr>
        <w:pStyle w:val="PL"/>
      </w:pPr>
      <w:r>
        <w:rPr>
          <w:snapToGrid w:val="0"/>
        </w:rPr>
        <w:t>NRPagingeDRXInformation</w:t>
      </w:r>
      <w:r>
        <w:t xml:space="preserve"> ::= SEQUENCE {</w:t>
      </w:r>
    </w:p>
    <w:p w14:paraId="29785DB5" w14:textId="77777777" w:rsidR="007119AF" w:rsidRDefault="007119AF" w:rsidP="007119AF">
      <w:pPr>
        <w:pStyle w:val="PL"/>
      </w:pPr>
      <w:r>
        <w:tab/>
        <w:t>nrpaging-eDRX-Cycle-Idle</w:t>
      </w:r>
      <w:r>
        <w:tab/>
      </w:r>
      <w:r>
        <w:tab/>
        <w:t>NRPaging-eDRX-Cycle-Idle,</w:t>
      </w:r>
    </w:p>
    <w:p w14:paraId="09AFA7EC" w14:textId="77777777" w:rsidR="007119AF" w:rsidRDefault="007119AF" w:rsidP="007119AF">
      <w:pPr>
        <w:pStyle w:val="PL"/>
      </w:pPr>
      <w:r>
        <w:tab/>
        <w:t>nrpaging-Time-Window</w:t>
      </w:r>
      <w:r>
        <w:tab/>
      </w:r>
      <w:r>
        <w:tab/>
      </w:r>
      <w:r>
        <w:tab/>
        <w:t>NRPaging-Time-Window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C9C0EF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{NRPagingeDRXInformation-ExtIEs} }</w:t>
      </w:r>
      <w:r>
        <w:rPr>
          <w:lang w:val="fr-FR"/>
        </w:rPr>
        <w:tab/>
        <w:t>OPTIONAL,</w:t>
      </w:r>
    </w:p>
    <w:p w14:paraId="00FB4D25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43CB4062" w14:textId="77777777" w:rsidR="007119AF" w:rsidRDefault="007119AF" w:rsidP="007119AF">
      <w:pPr>
        <w:pStyle w:val="PL"/>
      </w:pPr>
      <w:r>
        <w:t>}</w:t>
      </w:r>
    </w:p>
    <w:p w14:paraId="6771D56E" w14:textId="77777777" w:rsidR="007119AF" w:rsidRDefault="007119AF" w:rsidP="007119AF">
      <w:pPr>
        <w:pStyle w:val="PL"/>
      </w:pPr>
    </w:p>
    <w:p w14:paraId="1515BC7F" w14:textId="77777777" w:rsidR="007119AF" w:rsidRDefault="007119AF" w:rsidP="007119AF">
      <w:pPr>
        <w:pStyle w:val="PL"/>
      </w:pPr>
      <w:r>
        <w:t>NRPagingeDRXInformation-ExtIEs F1AP-PROTOCOL-EXTENSION ::= {</w:t>
      </w:r>
    </w:p>
    <w:p w14:paraId="7DED1E50" w14:textId="77777777" w:rsidR="007119AF" w:rsidRDefault="007119AF" w:rsidP="007119AF">
      <w:pPr>
        <w:pStyle w:val="PL"/>
      </w:pPr>
      <w:r>
        <w:tab/>
        <w:t>...</w:t>
      </w:r>
    </w:p>
    <w:p w14:paraId="0CB0DC86" w14:textId="77777777" w:rsidR="007119AF" w:rsidRDefault="007119AF" w:rsidP="007119AF">
      <w:pPr>
        <w:pStyle w:val="PL"/>
      </w:pPr>
      <w:r>
        <w:t>}</w:t>
      </w:r>
    </w:p>
    <w:p w14:paraId="7808C516" w14:textId="77777777" w:rsidR="007119AF" w:rsidRDefault="007119AF" w:rsidP="007119AF">
      <w:pPr>
        <w:pStyle w:val="PL"/>
        <w:rPr>
          <w:rFonts w:eastAsia="Malgun Gothic"/>
        </w:rPr>
      </w:pPr>
    </w:p>
    <w:p w14:paraId="037DD6FB" w14:textId="77777777" w:rsidR="007119AF" w:rsidRDefault="007119AF" w:rsidP="007119AF">
      <w:pPr>
        <w:pStyle w:val="PL"/>
        <w:rPr>
          <w:rFonts w:eastAsia="Times New Roman"/>
        </w:rPr>
      </w:pPr>
      <w:r>
        <w:t>NRPaging-eDRX-Cycle-Idle ::= ENUMERATED {</w:t>
      </w:r>
    </w:p>
    <w:p w14:paraId="0DAD0393" w14:textId="77777777" w:rsidR="007119AF" w:rsidRDefault="007119AF" w:rsidP="007119AF">
      <w:pPr>
        <w:pStyle w:val="PL"/>
      </w:pPr>
      <w:r>
        <w:tab/>
        <w:t xml:space="preserve">hfquarter, hfhalf, hf1, hf2, hf4, </w:t>
      </w:r>
    </w:p>
    <w:p w14:paraId="416ECE35" w14:textId="77777777" w:rsidR="007119AF" w:rsidRDefault="007119AF" w:rsidP="007119AF">
      <w:pPr>
        <w:pStyle w:val="PL"/>
      </w:pPr>
      <w:r>
        <w:tab/>
        <w:t>hf8, hf16, hf32, hf64, hf128, hf256, hf512, hf1024,</w:t>
      </w:r>
    </w:p>
    <w:p w14:paraId="52E99CBF" w14:textId="77777777" w:rsidR="007119AF" w:rsidRDefault="007119AF" w:rsidP="007119AF">
      <w:pPr>
        <w:pStyle w:val="PL"/>
      </w:pPr>
      <w:r>
        <w:tab/>
        <w:t>...</w:t>
      </w:r>
    </w:p>
    <w:p w14:paraId="672F2EE4" w14:textId="77777777" w:rsidR="007119AF" w:rsidRDefault="007119AF" w:rsidP="007119AF">
      <w:pPr>
        <w:pStyle w:val="PL"/>
      </w:pPr>
      <w:r>
        <w:t>}</w:t>
      </w:r>
    </w:p>
    <w:p w14:paraId="1826C310" w14:textId="77777777" w:rsidR="007119AF" w:rsidRDefault="007119AF" w:rsidP="007119AF">
      <w:pPr>
        <w:pStyle w:val="PL"/>
      </w:pPr>
    </w:p>
    <w:p w14:paraId="2215F550" w14:textId="77777777" w:rsidR="007119AF" w:rsidRDefault="007119AF" w:rsidP="007119AF">
      <w:pPr>
        <w:pStyle w:val="PL"/>
      </w:pPr>
    </w:p>
    <w:p w14:paraId="3F70AFE4" w14:textId="77777777" w:rsidR="007119AF" w:rsidRDefault="007119AF" w:rsidP="007119AF">
      <w:pPr>
        <w:pStyle w:val="PL"/>
      </w:pPr>
      <w:r>
        <w:t>NRPaging-Time-Window ::= ENUMERATED {</w:t>
      </w:r>
    </w:p>
    <w:p w14:paraId="61188FA6" w14:textId="77777777" w:rsidR="007119AF" w:rsidRDefault="007119AF" w:rsidP="007119AF">
      <w:pPr>
        <w:pStyle w:val="PL"/>
      </w:pPr>
      <w:r>
        <w:tab/>
        <w:t xml:space="preserve">s1, s2, s3, s4, s5, </w:t>
      </w:r>
    </w:p>
    <w:p w14:paraId="064BBAA2" w14:textId="77777777" w:rsidR="007119AF" w:rsidRDefault="007119AF" w:rsidP="007119AF">
      <w:pPr>
        <w:pStyle w:val="PL"/>
      </w:pPr>
      <w:r>
        <w:tab/>
        <w:t xml:space="preserve">s6, s7, s8, s9, s10, </w:t>
      </w:r>
    </w:p>
    <w:p w14:paraId="22439ED6" w14:textId="77777777" w:rsidR="007119AF" w:rsidRDefault="007119AF" w:rsidP="007119AF">
      <w:pPr>
        <w:pStyle w:val="PL"/>
        <w:rPr>
          <w:rFonts w:eastAsia="Malgun Gothic"/>
        </w:rPr>
      </w:pPr>
      <w:r>
        <w:tab/>
        <w:t>s11, s12, s13, s14, s15, s16,</w:t>
      </w:r>
    </w:p>
    <w:p w14:paraId="1731443F" w14:textId="77777777" w:rsidR="007119AF" w:rsidRDefault="007119AF" w:rsidP="007119AF">
      <w:pPr>
        <w:pStyle w:val="PL"/>
        <w:rPr>
          <w:rFonts w:eastAsia="Times New Roman"/>
        </w:rPr>
      </w:pPr>
      <w:r>
        <w:tab/>
        <w:t>...,</w:t>
      </w:r>
    </w:p>
    <w:p w14:paraId="5813E9D2" w14:textId="77777777" w:rsidR="007119AF" w:rsidRDefault="007119AF" w:rsidP="007119AF">
      <w:pPr>
        <w:pStyle w:val="PL"/>
      </w:pPr>
      <w:r>
        <w:tab/>
        <w:t>s17, s18, s19, s20, s21,</w:t>
      </w:r>
    </w:p>
    <w:p w14:paraId="0EFDFB54" w14:textId="77777777" w:rsidR="007119AF" w:rsidRDefault="007119AF" w:rsidP="007119AF">
      <w:pPr>
        <w:pStyle w:val="PL"/>
      </w:pPr>
      <w:r>
        <w:tab/>
        <w:t xml:space="preserve">s22, s23, s24, s25, s26, </w:t>
      </w:r>
    </w:p>
    <w:p w14:paraId="409F776B" w14:textId="77777777" w:rsidR="007119AF" w:rsidRDefault="007119AF" w:rsidP="007119AF">
      <w:pPr>
        <w:pStyle w:val="PL"/>
      </w:pPr>
      <w:r>
        <w:tab/>
        <w:t>s27, s28, s29, s30, s31, s32</w:t>
      </w:r>
    </w:p>
    <w:p w14:paraId="40B51CA9" w14:textId="77777777" w:rsidR="007119AF" w:rsidRDefault="007119AF" w:rsidP="007119AF">
      <w:pPr>
        <w:pStyle w:val="PL"/>
      </w:pPr>
      <w:r>
        <w:t>}</w:t>
      </w:r>
    </w:p>
    <w:p w14:paraId="7F196299" w14:textId="77777777" w:rsidR="007119AF" w:rsidRDefault="007119AF" w:rsidP="007119AF">
      <w:pPr>
        <w:pStyle w:val="PL"/>
        <w:rPr>
          <w:rFonts w:eastAsia="Malgun Gothic"/>
        </w:rPr>
      </w:pPr>
    </w:p>
    <w:p w14:paraId="0BE8744E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</w:rPr>
        <w:t xml:space="preserve">NRPagingeDRXInformationforRRCINACTIVE </w:t>
      </w:r>
      <w:r>
        <w:t>::= SEQUENCE {</w:t>
      </w:r>
    </w:p>
    <w:p w14:paraId="6FC29D63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nrpaging-eDRX-Cycle-Inactive</w:t>
      </w:r>
      <w:r>
        <w:rPr>
          <w:lang w:val="fr-FR"/>
        </w:rPr>
        <w:tab/>
      </w:r>
      <w:r>
        <w:rPr>
          <w:lang w:val="fr-FR"/>
        </w:rPr>
        <w:tab/>
        <w:t>NRPaging-eDRX-Cycle-Inactive,</w:t>
      </w:r>
    </w:p>
    <w:p w14:paraId="181CE2F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NRPagingeDRXInformationforRRCINACTIVE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273CDFD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5645CC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648FD90" w14:textId="77777777" w:rsidR="007119AF" w:rsidRDefault="007119AF" w:rsidP="007119AF">
      <w:pPr>
        <w:pStyle w:val="PL"/>
        <w:rPr>
          <w:lang w:val="fr-FR"/>
        </w:rPr>
      </w:pPr>
    </w:p>
    <w:p w14:paraId="49345607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>NRPagingeDRXInformationforRRCINACTIVE</w:t>
      </w:r>
      <w:r>
        <w:rPr>
          <w:lang w:val="fr-FR"/>
        </w:rPr>
        <w:t>-ExtIEs F1AP-PROTOCOL-EXTENSION ::= {</w:t>
      </w:r>
    </w:p>
    <w:p w14:paraId="77D526C7" w14:textId="77777777" w:rsidR="007119AF" w:rsidRDefault="007119AF" w:rsidP="007119AF">
      <w:pPr>
        <w:pStyle w:val="PL"/>
        <w:rPr>
          <w:lang w:val="fr-FR"/>
        </w:rPr>
      </w:pPr>
    </w:p>
    <w:p w14:paraId="473D912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FF5B47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301947BF" w14:textId="77777777" w:rsidR="007119AF" w:rsidRDefault="007119AF" w:rsidP="007119AF">
      <w:pPr>
        <w:pStyle w:val="PL"/>
        <w:rPr>
          <w:rFonts w:eastAsia="Malgun Gothic"/>
          <w:lang w:val="fr-FR"/>
        </w:rPr>
      </w:pPr>
    </w:p>
    <w:p w14:paraId="54E2304B" w14:textId="77777777" w:rsidR="007119AF" w:rsidRDefault="007119AF" w:rsidP="007119AF">
      <w:pPr>
        <w:pStyle w:val="PL"/>
        <w:rPr>
          <w:rFonts w:eastAsia="Times New Roman"/>
          <w:lang w:val="fr-FR"/>
        </w:rPr>
      </w:pPr>
      <w:r>
        <w:rPr>
          <w:lang w:val="fr-FR"/>
        </w:rPr>
        <w:t>NRPaging-eDRX-Cycle-Inactive ::= ENUMERATED {</w:t>
      </w:r>
    </w:p>
    <w:p w14:paraId="0463992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 xml:space="preserve">hfquarter, hfhalf, hf1, </w:t>
      </w:r>
    </w:p>
    <w:p w14:paraId="7BF6E97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4A688AC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27A1900C" w14:textId="77777777" w:rsidR="007119AF" w:rsidRDefault="007119AF" w:rsidP="007119AF">
      <w:pPr>
        <w:pStyle w:val="PL"/>
        <w:rPr>
          <w:lang w:val="fr-FR"/>
        </w:rPr>
      </w:pPr>
    </w:p>
    <w:p w14:paraId="7C1FF153" w14:textId="77777777" w:rsidR="007119AF" w:rsidRDefault="007119AF" w:rsidP="007119AF">
      <w:pPr>
        <w:pStyle w:val="PL"/>
        <w:rPr>
          <w:lang w:val="fr-FR"/>
        </w:rPr>
      </w:pPr>
    </w:p>
    <w:p w14:paraId="7079FC9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NRPaginglongeDRXInformationforRRCINACTIVE ::= SEQUENCE {</w:t>
      </w:r>
    </w:p>
    <w:p w14:paraId="12DC9F1A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34D0655D" w14:textId="77777777" w:rsidR="007119AF" w:rsidRDefault="007119AF" w:rsidP="007119AF">
      <w:pPr>
        <w:pStyle w:val="PL"/>
      </w:pPr>
      <w:r>
        <w:tab/>
        <w:t>nRPaging-Time-Window-Inactive</w:t>
      </w:r>
      <w:r>
        <w:tab/>
      </w:r>
      <w:r>
        <w:tab/>
      </w:r>
      <w:r>
        <w:tab/>
        <w:t>NRPaging-Time-Window-Inactive,</w:t>
      </w:r>
    </w:p>
    <w:p w14:paraId="39CD6E1D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NRPaginglongeDRXInformationforRRCINACTIVE-ExtIEs} }</w:t>
      </w:r>
      <w:r>
        <w:rPr>
          <w:lang w:val="fr-FR"/>
        </w:rPr>
        <w:tab/>
        <w:t>OPTIONAL,</w:t>
      </w:r>
    </w:p>
    <w:p w14:paraId="1906136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922E0C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A154EDC" w14:textId="77777777" w:rsidR="007119AF" w:rsidRDefault="007119AF" w:rsidP="007119AF">
      <w:pPr>
        <w:pStyle w:val="PL"/>
        <w:rPr>
          <w:lang w:val="fr-FR"/>
        </w:rPr>
      </w:pPr>
    </w:p>
    <w:p w14:paraId="4E7F4CB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NRPaginglongeDRXInformationforRRCINACTIVE-ExtIEs F1AP-PROTOCOL-EXTENSION ::= {</w:t>
      </w:r>
    </w:p>
    <w:p w14:paraId="04AE55C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F1CA814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7968CE5F" w14:textId="77777777" w:rsidR="007119AF" w:rsidRDefault="007119AF" w:rsidP="007119AF">
      <w:pPr>
        <w:pStyle w:val="PL"/>
        <w:rPr>
          <w:lang w:val="fr-FR"/>
        </w:rPr>
      </w:pPr>
    </w:p>
    <w:p w14:paraId="44C1FAD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NRPaging-long-eDRX-Cycle-Inactive ::= ENUMERATED {</w:t>
      </w:r>
    </w:p>
    <w:p w14:paraId="60BFD16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hf2, hf4, hf8, hf16, hf32, hf64, hf128, hf256, hf512, hf1024</w:t>
      </w:r>
      <w:r>
        <w:rPr>
          <w:snapToGrid w:val="0"/>
          <w:lang w:val="fr-FR" w:eastAsia="zh-CN"/>
        </w:rPr>
        <w:t>,</w:t>
      </w:r>
      <w:r>
        <w:rPr>
          <w:lang w:val="fr-FR"/>
        </w:rPr>
        <w:t xml:space="preserve"> ...</w:t>
      </w:r>
    </w:p>
    <w:p w14:paraId="39D16670" w14:textId="77777777" w:rsidR="007119AF" w:rsidRDefault="007119AF" w:rsidP="007119AF">
      <w:pPr>
        <w:pStyle w:val="PL"/>
      </w:pPr>
      <w:r>
        <w:t>}</w:t>
      </w:r>
    </w:p>
    <w:p w14:paraId="3153A07E" w14:textId="77777777" w:rsidR="007119AF" w:rsidRDefault="007119AF" w:rsidP="007119AF">
      <w:pPr>
        <w:pStyle w:val="PL"/>
        <w:rPr>
          <w:rFonts w:eastAsia="Malgun Gothic"/>
        </w:rPr>
      </w:pPr>
    </w:p>
    <w:p w14:paraId="7040D863" w14:textId="77777777" w:rsidR="007119AF" w:rsidRDefault="007119AF" w:rsidP="007119AF">
      <w:pPr>
        <w:pStyle w:val="PL"/>
        <w:rPr>
          <w:rFonts w:eastAsia="Malgun Gothic"/>
        </w:rPr>
      </w:pPr>
    </w:p>
    <w:p w14:paraId="02BA4D46" w14:textId="77777777" w:rsidR="007119AF" w:rsidRDefault="007119AF" w:rsidP="007119AF">
      <w:pPr>
        <w:pStyle w:val="PL"/>
        <w:rPr>
          <w:rFonts w:eastAsia="Times New Roman"/>
        </w:rPr>
      </w:pPr>
      <w:r>
        <w:t>NRPaging-Time-Window-Inactive ::= ENUMERATED {</w:t>
      </w:r>
    </w:p>
    <w:p w14:paraId="40331AEC" w14:textId="77777777" w:rsidR="007119AF" w:rsidRDefault="007119AF" w:rsidP="007119AF">
      <w:pPr>
        <w:pStyle w:val="PL"/>
      </w:pPr>
      <w:r>
        <w:tab/>
        <w:t xml:space="preserve">s1, s2, s3, s4, s5, </w:t>
      </w:r>
    </w:p>
    <w:p w14:paraId="039C94D3" w14:textId="77777777" w:rsidR="007119AF" w:rsidRDefault="007119AF" w:rsidP="007119AF">
      <w:pPr>
        <w:pStyle w:val="PL"/>
      </w:pPr>
      <w:r>
        <w:tab/>
        <w:t xml:space="preserve">s6, s7, s8, s9, s10, </w:t>
      </w:r>
    </w:p>
    <w:p w14:paraId="290618E7" w14:textId="77777777" w:rsidR="007119AF" w:rsidRDefault="007119AF" w:rsidP="007119AF">
      <w:pPr>
        <w:pStyle w:val="PL"/>
      </w:pPr>
      <w:r>
        <w:tab/>
        <w:t>s11, s12, s13, s14, s15, s16,</w:t>
      </w:r>
    </w:p>
    <w:p w14:paraId="69F61CDF" w14:textId="77777777" w:rsidR="007119AF" w:rsidRDefault="007119AF" w:rsidP="007119AF">
      <w:pPr>
        <w:pStyle w:val="PL"/>
      </w:pPr>
      <w:r>
        <w:tab/>
        <w:t>s17, s18, s19, s20, s21, s22,</w:t>
      </w:r>
    </w:p>
    <w:p w14:paraId="21BE97BE" w14:textId="77777777" w:rsidR="007119AF" w:rsidRDefault="007119AF" w:rsidP="007119AF">
      <w:pPr>
        <w:pStyle w:val="PL"/>
      </w:pPr>
      <w:r>
        <w:tab/>
        <w:t>s23, s24, s25, s26, s27, s28, s29,</w:t>
      </w:r>
    </w:p>
    <w:p w14:paraId="27D009C0" w14:textId="77777777" w:rsidR="007119AF" w:rsidRDefault="007119AF" w:rsidP="007119AF">
      <w:pPr>
        <w:pStyle w:val="PL"/>
      </w:pPr>
      <w:r>
        <w:tab/>
        <w:t>s30, s31, s32</w:t>
      </w:r>
      <w:r>
        <w:rPr>
          <w:snapToGrid w:val="0"/>
          <w:lang w:eastAsia="zh-CN"/>
        </w:rPr>
        <w:t>,</w:t>
      </w:r>
      <w:r>
        <w:t xml:space="preserve"> ...</w:t>
      </w:r>
    </w:p>
    <w:p w14:paraId="7312C74A" w14:textId="77777777" w:rsidR="007119AF" w:rsidRDefault="007119AF" w:rsidP="007119AF">
      <w:pPr>
        <w:pStyle w:val="PL"/>
      </w:pPr>
      <w:r>
        <w:t>}</w:t>
      </w:r>
    </w:p>
    <w:p w14:paraId="32745918" w14:textId="77777777" w:rsidR="007119AF" w:rsidRDefault="007119AF" w:rsidP="007119AF">
      <w:pPr>
        <w:pStyle w:val="PL"/>
      </w:pPr>
    </w:p>
    <w:p w14:paraId="348AC74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NonDynamic5QIDescriptor</w:t>
      </w:r>
      <w:r>
        <w:rPr>
          <w:noProof w:val="0"/>
        </w:rPr>
        <w:tab/>
        <w:t>::= SEQUENCE {</w:t>
      </w:r>
    </w:p>
    <w:p w14:paraId="4B0B0B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</w:t>
      </w:r>
      <w:r>
        <w:rPr>
          <w:snapToGrid w:val="0"/>
        </w:rPr>
        <w:t>, ...</w:t>
      </w:r>
      <w:r>
        <w:rPr>
          <w:noProof w:val="0"/>
        </w:rPr>
        <w:t>),</w:t>
      </w:r>
    </w:p>
    <w:p w14:paraId="01B727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(1..127)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7698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C865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FCC3C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NonDynamic5QIDescriptor-ExtIEs } } OPTIONAL</w:t>
      </w:r>
    </w:p>
    <w:p w14:paraId="47EF2C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D99F5E1" w14:textId="77777777" w:rsidR="007119AF" w:rsidRDefault="007119AF" w:rsidP="007119AF">
      <w:pPr>
        <w:pStyle w:val="PL"/>
        <w:rPr>
          <w:noProof w:val="0"/>
        </w:rPr>
      </w:pPr>
    </w:p>
    <w:p w14:paraId="567A846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NonDynamic5QIDescriptor-ExtIEs F1AP-PROTOCOL-EXTENSION ::= {</w:t>
      </w:r>
    </w:p>
    <w:p w14:paraId="3536C1E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B8B9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BA82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2084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192F2B4" w14:textId="77777777" w:rsidR="007119AF" w:rsidRDefault="007119AF" w:rsidP="007119AF">
      <w:pPr>
        <w:pStyle w:val="PL"/>
        <w:rPr>
          <w:noProof w:val="0"/>
        </w:rPr>
      </w:pPr>
    </w:p>
    <w:p w14:paraId="6D75BB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58A735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1AC2B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18B0F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4999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89C5F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NonDynamicPQIDescriptor-ExtIEs } } OPTIONAL</w:t>
      </w:r>
    </w:p>
    <w:p w14:paraId="517D06D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47BA1EC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55FFA95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NonDynamicPQIDescriptor-ExtIEs F1AP-PROTOCOL-EXTENSION ::= {</w:t>
      </w:r>
    </w:p>
    <w:p w14:paraId="4C10107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F54CFB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3B09C0F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795FAE5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NonUPTrafficType ::=</w:t>
      </w:r>
      <w:r>
        <w:rPr>
          <w:noProof w:val="0"/>
          <w:lang w:val="fr-FR"/>
        </w:rPr>
        <w:tab/>
        <w:t>ENUMERATED {ue-associated, non-ue-associated, non-f1, bap-control-pdu,...}</w:t>
      </w:r>
    </w:p>
    <w:p w14:paraId="66B0E120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2AB9836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NoofDownlinkSymbols</w:t>
      </w:r>
      <w:r>
        <w:rPr>
          <w:noProof w:val="0"/>
          <w:lang w:val="fr-FR"/>
        </w:rPr>
        <w:tab/>
        <w:t>::= INTEGER (0..14)</w:t>
      </w:r>
    </w:p>
    <w:p w14:paraId="29F40800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11E3B7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67F7F924" w14:textId="77777777" w:rsidR="007119AF" w:rsidRDefault="007119AF" w:rsidP="007119AF">
      <w:pPr>
        <w:pStyle w:val="PL"/>
        <w:rPr>
          <w:noProof w:val="0"/>
        </w:rPr>
      </w:pPr>
    </w:p>
    <w:p w14:paraId="2F1DBD3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Notification-Cause ::= ENUMERATED {fulfilled, not-fulfilled, ...}</w:t>
      </w:r>
    </w:p>
    <w:p w14:paraId="22F08002" w14:textId="77777777" w:rsidR="007119AF" w:rsidRDefault="007119AF" w:rsidP="007119AF">
      <w:pPr>
        <w:pStyle w:val="PL"/>
        <w:rPr>
          <w:noProof w:val="0"/>
        </w:rPr>
      </w:pPr>
    </w:p>
    <w:p w14:paraId="7F6B99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NotificationControl ::= ENUMERATED {active, not-active, ...}</w:t>
      </w:r>
    </w:p>
    <w:p w14:paraId="5DF93055" w14:textId="77777777" w:rsidR="007119AF" w:rsidRDefault="007119AF" w:rsidP="007119AF">
      <w:pPr>
        <w:pStyle w:val="PL"/>
        <w:rPr>
          <w:noProof w:val="0"/>
        </w:rPr>
      </w:pPr>
    </w:p>
    <w:p w14:paraId="3BC0104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 ::= SEQUENCE {</w:t>
      </w:r>
    </w:p>
    <w:p w14:paraId="523E81F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message-Identifier</w:t>
      </w:r>
      <w:r>
        <w:rPr>
          <w:noProof w:val="0"/>
          <w:lang w:val="fr-FR"/>
        </w:rPr>
        <w:tab/>
        <w:t>MessageIdentifier,</w:t>
      </w:r>
    </w:p>
    <w:p w14:paraId="430C9D5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serialNumber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SerialNumber,</w:t>
      </w:r>
    </w:p>
    <w:p w14:paraId="55FD372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NotificationInformationExtIEs} } OPTIONAL,</w:t>
      </w:r>
    </w:p>
    <w:p w14:paraId="6E39822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F42C16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F014423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5E9FB86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NotificationInformationExtIEs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F1AP-PROTOCOL-EXTENSION ::= {</w:t>
      </w:r>
    </w:p>
    <w:p w14:paraId="3071F80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1F45B9C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0F4E3D4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5DD5225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NPNBroadcastInformation ::= CHOICE {</w:t>
      </w:r>
    </w:p>
    <w:p w14:paraId="54944EA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sNPN-Broadcast-Information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NPN-Broadcast-Information-SNPN,</w:t>
      </w:r>
    </w:p>
    <w:p w14:paraId="5899789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12B312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AE2C2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83DAA20" w14:textId="77777777" w:rsidR="007119AF" w:rsidRDefault="007119AF" w:rsidP="007119AF">
      <w:pPr>
        <w:pStyle w:val="PL"/>
        <w:rPr>
          <w:noProof w:val="0"/>
        </w:rPr>
      </w:pPr>
    </w:p>
    <w:p w14:paraId="20B474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45E63B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819D4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37BBC36" w14:textId="77777777" w:rsidR="007119AF" w:rsidRDefault="007119AF" w:rsidP="007119AF">
      <w:pPr>
        <w:pStyle w:val="PL"/>
        <w:rPr>
          <w:noProof w:val="0"/>
        </w:rPr>
      </w:pPr>
    </w:p>
    <w:p w14:paraId="3CF00A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5FBE9B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E6F6DB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03D1EB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4F6F1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D657C81" w14:textId="77777777" w:rsidR="007119AF" w:rsidRDefault="007119AF" w:rsidP="007119AF">
      <w:pPr>
        <w:pStyle w:val="PL"/>
        <w:rPr>
          <w:noProof w:val="0"/>
        </w:rPr>
      </w:pPr>
    </w:p>
    <w:p w14:paraId="29662EB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501AF1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B959B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5B2E0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7A620C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1E8AAC9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{NPN-Broadcast-Information-PNI-NPN-ExtIEs} }</w:t>
      </w:r>
      <w:r>
        <w:rPr>
          <w:noProof w:val="0"/>
          <w:lang w:val="fr-FR"/>
        </w:rPr>
        <w:tab/>
        <w:t>OPTIONAL,</w:t>
      </w:r>
    </w:p>
    <w:p w14:paraId="490CEB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AA363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FEEC3C2" w14:textId="77777777" w:rsidR="007119AF" w:rsidRDefault="007119AF" w:rsidP="007119AF">
      <w:pPr>
        <w:pStyle w:val="PL"/>
        <w:rPr>
          <w:noProof w:val="0"/>
        </w:rPr>
      </w:pPr>
    </w:p>
    <w:p w14:paraId="55D8B2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554486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B1E6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17AB7ED" w14:textId="77777777" w:rsidR="007119AF" w:rsidRDefault="007119AF" w:rsidP="007119AF">
      <w:pPr>
        <w:pStyle w:val="PL"/>
        <w:rPr>
          <w:noProof w:val="0"/>
        </w:rPr>
      </w:pPr>
    </w:p>
    <w:p w14:paraId="6BEEDCC1" w14:textId="77777777" w:rsidR="007119AF" w:rsidRDefault="007119AF" w:rsidP="007119AF">
      <w:pPr>
        <w:pStyle w:val="PL"/>
        <w:rPr>
          <w:noProof w:val="0"/>
        </w:rPr>
      </w:pPr>
    </w:p>
    <w:p w14:paraId="4597DA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D9D29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4159D2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DED4C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396AFA1" w14:textId="77777777" w:rsidR="007119AF" w:rsidRDefault="007119AF" w:rsidP="007119AF">
      <w:pPr>
        <w:pStyle w:val="PL"/>
        <w:rPr>
          <w:noProof w:val="0"/>
        </w:rPr>
      </w:pPr>
    </w:p>
    <w:p w14:paraId="46DC56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DFFBF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523B3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8B62B09" w14:textId="77777777" w:rsidR="007119AF" w:rsidRDefault="007119AF" w:rsidP="007119AF">
      <w:pPr>
        <w:pStyle w:val="PL"/>
        <w:rPr>
          <w:noProof w:val="0"/>
        </w:rPr>
      </w:pPr>
    </w:p>
    <w:p w14:paraId="1F9DB6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006ABDB3" w14:textId="77777777" w:rsidR="007119AF" w:rsidRDefault="007119AF" w:rsidP="007119AF">
      <w:pPr>
        <w:pStyle w:val="PL"/>
        <w:rPr>
          <w:noProof w:val="0"/>
        </w:rPr>
      </w:pPr>
    </w:p>
    <w:p w14:paraId="19FC25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79304B1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4CBEE08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51B891C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30BE61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BCD6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6F024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AB765A3" w14:textId="77777777" w:rsidR="007119AF" w:rsidRDefault="007119AF" w:rsidP="007119AF">
      <w:pPr>
        <w:pStyle w:val="PL"/>
        <w:rPr>
          <w:noProof w:val="0"/>
        </w:rPr>
      </w:pPr>
    </w:p>
    <w:p w14:paraId="78C3043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6C84ADC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CA8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59BC4CC" w14:textId="77777777" w:rsidR="007119AF" w:rsidRDefault="007119AF" w:rsidP="007119AF">
      <w:pPr>
        <w:pStyle w:val="PL"/>
        <w:rPr>
          <w:noProof w:val="0"/>
        </w:rPr>
      </w:pPr>
    </w:p>
    <w:p w14:paraId="33D99DC7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N</w:t>
      </w:r>
      <w:r>
        <w:rPr>
          <w:rFonts w:eastAsia="宋体"/>
        </w:rPr>
        <w:t>RFreqInfo ::=  SEQUENCE {</w:t>
      </w:r>
    </w:p>
    <w:p w14:paraId="3E86A2B3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4E1C8A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sul-Information</w:t>
      </w:r>
      <w:r>
        <w:rPr>
          <w:noProof w:val="0"/>
        </w:rPr>
        <w:tab/>
        <w:t>SUL-Information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071D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freqBandListNr</w:t>
      </w:r>
      <w:r>
        <w:rPr>
          <w:noProof w:val="0"/>
        </w:rPr>
        <w:tab/>
        <w:t>SEQUENCE (SIZE(1..maxnoofNrCellBands)) OF FreqBandNrItem,</w:t>
      </w:r>
    </w:p>
    <w:p w14:paraId="0402436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NRFreqInfoExtIEs} } OPTIONAL,</w:t>
      </w:r>
    </w:p>
    <w:p w14:paraId="65DFE8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EE52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6DFB292" w14:textId="77777777" w:rsidR="007119AF" w:rsidRDefault="007119AF" w:rsidP="007119AF">
      <w:pPr>
        <w:pStyle w:val="PL"/>
        <w:rPr>
          <w:noProof w:val="0"/>
        </w:rPr>
      </w:pPr>
    </w:p>
    <w:p w14:paraId="6ED25C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NRFreqInfoExtIEs</w:t>
      </w:r>
      <w:r>
        <w:rPr>
          <w:noProof w:val="0"/>
        </w:rPr>
        <w:tab/>
      </w:r>
      <w:r>
        <w:rPr>
          <w:noProof w:val="0"/>
        </w:rPr>
        <w:tab/>
        <w:t>F1AP-PROTOCOL-EXTENSION ::= {</w:t>
      </w:r>
    </w:p>
    <w:p w14:paraId="17248C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id-FrequencyShift7p5khz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FrequencyShift7p5khz</w:t>
      </w:r>
      <w:r>
        <w:rPr>
          <w:noProof w:val="0"/>
        </w:rPr>
        <w:tab/>
        <w:t>PRESENCE optional },</w:t>
      </w:r>
    </w:p>
    <w:p w14:paraId="703079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E34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132D1B" w14:textId="77777777" w:rsidR="007119AF" w:rsidRDefault="007119AF" w:rsidP="007119AF">
      <w:pPr>
        <w:pStyle w:val="PL"/>
        <w:rPr>
          <w:noProof w:val="0"/>
        </w:rPr>
      </w:pPr>
    </w:p>
    <w:p w14:paraId="16B651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 ::= SEQUENCE {</w:t>
      </w:r>
    </w:p>
    <w:p w14:paraId="6B5FB783" w14:textId="77777777" w:rsidR="007119AF" w:rsidRDefault="007119AF" w:rsidP="007119AF">
      <w:pPr>
        <w:pStyle w:val="PL"/>
        <w:tabs>
          <w:tab w:val="clear" w:pos="3072"/>
          <w:tab w:val="left" w:pos="2995"/>
        </w:tabs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2101D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nRCellIdentity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NRCellIdentity,</w:t>
      </w:r>
    </w:p>
    <w:p w14:paraId="4F52C7B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</w:t>
      </w:r>
      <w:r>
        <w:rPr>
          <w:rFonts w:eastAsia="宋体"/>
        </w:rPr>
        <w:t>R</w:t>
      </w:r>
      <w:r>
        <w:rPr>
          <w:noProof w:val="0"/>
        </w:rPr>
        <w:t>CGI-ExtIEs} } OPTIONAL,</w:t>
      </w:r>
    </w:p>
    <w:p w14:paraId="35C567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2D763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81C6D39" w14:textId="77777777" w:rsidR="007119AF" w:rsidRDefault="007119AF" w:rsidP="007119AF">
      <w:pPr>
        <w:pStyle w:val="PL"/>
        <w:rPr>
          <w:noProof w:val="0"/>
        </w:rPr>
      </w:pPr>
    </w:p>
    <w:p w14:paraId="759716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</w:t>
      </w:r>
      <w:r>
        <w:rPr>
          <w:rFonts w:eastAsia="宋体"/>
        </w:rPr>
        <w:t>R</w:t>
      </w:r>
      <w:r>
        <w:rPr>
          <w:noProof w:val="0"/>
        </w:rPr>
        <w:t>CGI-ExtIEs F1AP-PROTOCOL-EXTENSION ::= {</w:t>
      </w:r>
    </w:p>
    <w:p w14:paraId="404F8A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73D70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50C1D39" w14:textId="77777777" w:rsidR="007119AF" w:rsidRDefault="007119AF" w:rsidP="007119AF">
      <w:pPr>
        <w:pStyle w:val="PL"/>
        <w:rPr>
          <w:noProof w:val="0"/>
        </w:rPr>
      </w:pPr>
    </w:p>
    <w:p w14:paraId="1CCA08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NR-Mode-Info ::= CHOICE {</w:t>
      </w:r>
    </w:p>
    <w:p w14:paraId="0DA477C1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fDD</w:t>
      </w:r>
      <w:r>
        <w:tab/>
      </w:r>
      <w:r>
        <w:tab/>
        <w:t>FDD-Info,</w:t>
      </w:r>
    </w:p>
    <w:p w14:paraId="7992D916" w14:textId="77777777" w:rsidR="007119AF" w:rsidRDefault="007119AF" w:rsidP="007119AF">
      <w:pPr>
        <w:pStyle w:val="PL"/>
      </w:pPr>
      <w:r>
        <w:tab/>
        <w:t>tDD</w:t>
      </w:r>
      <w:r>
        <w:tab/>
      </w:r>
      <w:r>
        <w:tab/>
        <w:t>TDD-Info,</w:t>
      </w:r>
    </w:p>
    <w:p w14:paraId="119F271E" w14:textId="77777777" w:rsidR="007119AF" w:rsidRDefault="007119AF" w:rsidP="007119AF">
      <w:pPr>
        <w:pStyle w:val="PL"/>
        <w:rPr>
          <w:noProof w:val="0"/>
        </w:rPr>
      </w:pPr>
      <w:r>
        <w:tab/>
      </w:r>
      <w:r>
        <w:rPr>
          <w:noProof w:val="0"/>
        </w:rPr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NR-Mode-Info-ExtIEs} }</w:t>
      </w:r>
    </w:p>
    <w:p w14:paraId="21AC62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D55F43C" w14:textId="77777777" w:rsidR="007119AF" w:rsidRDefault="007119AF" w:rsidP="007119AF">
      <w:pPr>
        <w:pStyle w:val="PL"/>
        <w:rPr>
          <w:noProof w:val="0"/>
        </w:rPr>
      </w:pPr>
    </w:p>
    <w:p w14:paraId="158785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NR-Mode-Info-ExtIEs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0B149D27" w14:textId="77777777" w:rsidR="007119AF" w:rsidRDefault="007119AF" w:rsidP="007119AF">
      <w:pPr>
        <w:pStyle w:val="PL"/>
      </w:pPr>
      <w:r>
        <w:rPr>
          <w:noProof w:val="0"/>
        </w:rPr>
        <w:tab/>
        <w:t>{ ID id-NR-U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NR-U-Channel-Info-List PRESENCE </w:t>
      </w:r>
      <w:r>
        <w:rPr>
          <w:noProof w:val="0"/>
          <w:lang w:eastAsia="zh-CN"/>
        </w:rPr>
        <w:t>mandatory</w:t>
      </w:r>
      <w:r>
        <w:rPr>
          <w:noProof w:val="0"/>
        </w:rPr>
        <w:t>},</w:t>
      </w:r>
    </w:p>
    <w:p w14:paraId="30DD9C8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CA22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58881F2" w14:textId="77777777" w:rsidR="007119AF" w:rsidRDefault="007119AF" w:rsidP="007119AF">
      <w:pPr>
        <w:pStyle w:val="PL"/>
        <w:rPr>
          <w:noProof w:val="0"/>
        </w:rPr>
      </w:pPr>
    </w:p>
    <w:p w14:paraId="00EDF0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NR-ModeInfoRel16 ::= CHOICE {</w:t>
      </w:r>
    </w:p>
    <w:p w14:paraId="432162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FDD-InfoRel16,</w:t>
      </w:r>
    </w:p>
    <w:p w14:paraId="72BF2E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TDD-InfoRel16,</w:t>
      </w:r>
    </w:p>
    <w:p w14:paraId="2B7878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NR-ModeInfoRel16-ExtIEs} }</w:t>
      </w:r>
    </w:p>
    <w:p w14:paraId="47A203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D5FE21C" w14:textId="77777777" w:rsidR="007119AF" w:rsidRDefault="007119AF" w:rsidP="007119AF">
      <w:pPr>
        <w:pStyle w:val="PL"/>
        <w:rPr>
          <w:noProof w:val="0"/>
        </w:rPr>
      </w:pPr>
    </w:p>
    <w:p w14:paraId="527218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NR-ModeInfoRel16-ExtIEs F1AP-PROTOCOL-IES ::= {</w:t>
      </w:r>
    </w:p>
    <w:p w14:paraId="7E126A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98AC9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3210C05" w14:textId="77777777" w:rsidR="007119AF" w:rsidRDefault="007119AF" w:rsidP="007119AF">
      <w:pPr>
        <w:pStyle w:val="PL"/>
        <w:rPr>
          <w:noProof w:val="0"/>
        </w:rPr>
      </w:pPr>
    </w:p>
    <w:p w14:paraId="15D6F163" w14:textId="77777777" w:rsidR="007119AF" w:rsidRDefault="007119AF" w:rsidP="007119AF">
      <w:pPr>
        <w:pStyle w:val="PL"/>
        <w:rPr>
          <w:noProof w:val="0"/>
        </w:rPr>
      </w:pPr>
    </w:p>
    <w:p w14:paraId="71F727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1A2E2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C56C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0D980D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32FDB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12BCD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FE3AB91" w14:textId="77777777" w:rsidR="007119AF" w:rsidRDefault="007119AF" w:rsidP="007119AF">
      <w:pPr>
        <w:pStyle w:val="PL"/>
        <w:rPr>
          <w:noProof w:val="0"/>
        </w:rPr>
      </w:pPr>
    </w:p>
    <w:p w14:paraId="5C39D89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23780C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5373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A74C555" w14:textId="77777777" w:rsidR="007119AF" w:rsidRDefault="007119AF" w:rsidP="007119AF">
      <w:pPr>
        <w:pStyle w:val="PL"/>
        <w:rPr>
          <w:noProof w:val="0"/>
        </w:rPr>
      </w:pPr>
    </w:p>
    <w:p w14:paraId="0CC3098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NRCellIdentity ::= BIT STRING (SIZE(36))</w:t>
      </w:r>
    </w:p>
    <w:p w14:paraId="315123A3" w14:textId="77777777" w:rsidR="007119AF" w:rsidRDefault="007119AF" w:rsidP="007119AF">
      <w:pPr>
        <w:pStyle w:val="PL"/>
        <w:rPr>
          <w:rFonts w:eastAsia="宋体"/>
        </w:rPr>
      </w:pPr>
    </w:p>
    <w:p w14:paraId="10D0E26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...,</w:t>
      </w:r>
      <w:r>
        <w:rPr>
          <w:lang w:eastAsia="ja-JP"/>
        </w:rPr>
        <w:t xml:space="preserve"> nrb33, nrb62, nrb124, nrb148, nrb248, nrb44, nrb58, nrb92, nrb119, nrb188, nrb242, nrb15</w:t>
      </w:r>
      <w:r>
        <w:rPr>
          <w:rFonts w:eastAsia="宋体"/>
        </w:rPr>
        <w:t>}</w:t>
      </w:r>
    </w:p>
    <w:p w14:paraId="388A807B" w14:textId="77777777" w:rsidR="007119AF" w:rsidRDefault="007119AF" w:rsidP="007119AF">
      <w:pPr>
        <w:pStyle w:val="PL"/>
        <w:rPr>
          <w:rFonts w:eastAsia="宋体"/>
        </w:rPr>
      </w:pPr>
    </w:p>
    <w:p w14:paraId="346FBA3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NRPCI ::= INTEGER(0..1007)</w:t>
      </w:r>
    </w:p>
    <w:p w14:paraId="3D47870E" w14:textId="77777777" w:rsidR="007119AF" w:rsidRDefault="007119AF" w:rsidP="007119AF">
      <w:pPr>
        <w:pStyle w:val="PL"/>
        <w:rPr>
          <w:rFonts w:eastAsia="宋体"/>
        </w:rPr>
      </w:pPr>
    </w:p>
    <w:p w14:paraId="7C14EAF7" w14:textId="77777777" w:rsidR="007119AF" w:rsidRDefault="007119AF" w:rsidP="007119AF">
      <w:pPr>
        <w:pStyle w:val="PL"/>
        <w:rPr>
          <w:rFonts w:eastAsia="宋体"/>
        </w:rPr>
      </w:pPr>
    </w:p>
    <w:p w14:paraId="4986FF7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NRPRACHConfigList ::= SEQUENCE (SIZE(0..maxnoofPRACHconfigs)) OF NRPRACHConfigItem</w:t>
      </w:r>
    </w:p>
    <w:p w14:paraId="5B043EB1" w14:textId="77777777" w:rsidR="007119AF" w:rsidRDefault="007119AF" w:rsidP="007119AF">
      <w:pPr>
        <w:pStyle w:val="PL"/>
        <w:rPr>
          <w:rFonts w:eastAsia="宋体"/>
        </w:rPr>
      </w:pPr>
    </w:p>
    <w:p w14:paraId="4CE5F5C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NRPRACHConfigItem ::= SEQUENCE {</w:t>
      </w:r>
    </w:p>
    <w:p w14:paraId="2D1389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NRSCS,</w:t>
      </w:r>
    </w:p>
    <w:p w14:paraId="619746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prachFreqStartfromCarrier</w:t>
      </w:r>
      <w:r>
        <w:rPr>
          <w:rFonts w:eastAsia="宋体"/>
        </w:rPr>
        <w:tab/>
        <w:t>INTEGER (0..maxnoofPhysicalResourceBlocks-1, ...),</w:t>
      </w:r>
    </w:p>
    <w:p w14:paraId="037054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  <w:noProof w:val="0"/>
          <w:lang w:eastAsia="zh-CN"/>
        </w:rPr>
        <w:t>prach</w:t>
      </w:r>
      <w:r>
        <w:rPr>
          <w:rFonts w:eastAsia="宋体"/>
          <w:noProof w:val="0"/>
        </w:rPr>
        <w:t>FDM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{one, two, four, eight, ...},</w:t>
      </w:r>
    </w:p>
    <w:p w14:paraId="076D823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prachConfigIndex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(0..255, ...</w:t>
      </w:r>
      <w:r>
        <w:rPr>
          <w:rFonts w:eastAsia="宋体"/>
          <w:lang w:eastAsia="zh-CN"/>
        </w:rPr>
        <w:t>, 256..262</w:t>
      </w:r>
      <w:r>
        <w:rPr>
          <w:rFonts w:eastAsia="宋体"/>
        </w:rPr>
        <w:t>),</w:t>
      </w:r>
    </w:p>
    <w:p w14:paraId="0F2913C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ssb-perRACH-Occasion</w:t>
      </w:r>
      <w:r>
        <w:rPr>
          <w:rFonts w:eastAsia="宋体"/>
        </w:rPr>
        <w:tab/>
      </w:r>
      <w:r>
        <w:rPr>
          <w:rFonts w:eastAsia="宋体"/>
        </w:rPr>
        <w:tab/>
        <w:t xml:space="preserve">ENUMERATED {oneEighth, oneFourth, oneHalf, one, </w:t>
      </w:r>
    </w:p>
    <w:p w14:paraId="35E8A20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two, four, eight, sixteen, ...},</w:t>
      </w:r>
    </w:p>
    <w:p w14:paraId="389D574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freqDomainLength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FreqDomainLength, </w:t>
      </w:r>
    </w:p>
    <w:p w14:paraId="072A7CD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zeroCorrelZoneConfig</w:t>
      </w:r>
      <w:r>
        <w:rPr>
          <w:rFonts w:eastAsia="宋体"/>
        </w:rPr>
        <w:tab/>
      </w:r>
      <w:r>
        <w:rPr>
          <w:rFonts w:eastAsia="宋体"/>
        </w:rPr>
        <w:tab/>
        <w:t>INTEGER (0..15),</w:t>
      </w:r>
    </w:p>
    <w:p w14:paraId="0403039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</w:t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NRPRACHConfigItem-ExtIEs} }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02AE85E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C5325D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E0654F" w14:textId="77777777" w:rsidR="007119AF" w:rsidRDefault="007119AF" w:rsidP="007119AF">
      <w:pPr>
        <w:pStyle w:val="PL"/>
        <w:rPr>
          <w:rFonts w:eastAsia="宋体"/>
        </w:rPr>
      </w:pPr>
    </w:p>
    <w:p w14:paraId="679B3FF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NRPRACHConfigItem-ExtIEs F1AP-PROTOCOL-EXTENSION ::= {</w:t>
      </w:r>
    </w:p>
    <w:p w14:paraId="49F1F6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293B53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79B9874" w14:textId="77777777" w:rsidR="007119AF" w:rsidRDefault="007119AF" w:rsidP="007119AF">
      <w:pPr>
        <w:pStyle w:val="PL"/>
        <w:rPr>
          <w:rFonts w:eastAsia="宋体"/>
        </w:rPr>
      </w:pPr>
    </w:p>
    <w:p w14:paraId="0734910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NRSCS ::= ENUMERATED { scs15, scs30, scs60, scs120, ..., scs480, scs960}</w:t>
      </w:r>
    </w:p>
    <w:p w14:paraId="06AD83AE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49A1698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505A262D" w14:textId="77777777" w:rsidR="007119AF" w:rsidRDefault="007119AF" w:rsidP="007119AF">
      <w:pPr>
        <w:pStyle w:val="PL"/>
        <w:rPr>
          <w:noProof w:val="0"/>
        </w:rPr>
      </w:pPr>
    </w:p>
    <w:p w14:paraId="2D7766CA" w14:textId="77777777" w:rsidR="007119AF" w:rsidRDefault="007119AF" w:rsidP="007119AF">
      <w:pPr>
        <w:pStyle w:val="PL"/>
        <w:rPr>
          <w:noProof w:val="0"/>
        </w:rPr>
      </w:pPr>
    </w:p>
    <w:p w14:paraId="58AF10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NR-U-Channel-Info-List ::= SEQUENCE (SIZE (1..maxnoofNR-UChannelIDs)) OF NR-U-Channel-Info-Item</w:t>
      </w:r>
    </w:p>
    <w:p w14:paraId="4F0887B0" w14:textId="77777777" w:rsidR="007119AF" w:rsidRDefault="007119AF" w:rsidP="007119AF">
      <w:pPr>
        <w:pStyle w:val="PL"/>
        <w:rPr>
          <w:noProof w:val="0"/>
        </w:rPr>
      </w:pPr>
    </w:p>
    <w:p w14:paraId="154A3C2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NR-U-Channel-Info-Item ::= SEQUENCE {</w:t>
      </w:r>
    </w:p>
    <w:p w14:paraId="5BF2C6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bookmarkStart w:id="1641" w:name="_Hlk131093492"/>
      <w:r>
        <w:rPr>
          <w:noProof w:val="0"/>
        </w:rPr>
        <w:t>nr-U-channel-ID</w:t>
      </w:r>
      <w:bookmarkEnd w:id="1641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</w:t>
      </w:r>
      <w:r>
        <w:t xml:space="preserve"> maxnoofNR-UChannelIDs</w:t>
      </w:r>
      <w:r>
        <w:rPr>
          <w:noProof w:val="0"/>
        </w:rPr>
        <w:t>,...),</w:t>
      </w:r>
    </w:p>
    <w:p w14:paraId="0BC2E6B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4F1904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mHz-80,..., mHz-100},</w:t>
      </w:r>
    </w:p>
    <w:p w14:paraId="0DC1C6B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NR-U-Channel-Info-List-ExtIEs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DF1B6F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D061D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EB68C94" w14:textId="77777777" w:rsidR="007119AF" w:rsidRDefault="007119AF" w:rsidP="007119AF">
      <w:pPr>
        <w:pStyle w:val="PL"/>
        <w:rPr>
          <w:noProof w:val="0"/>
        </w:rPr>
      </w:pPr>
    </w:p>
    <w:p w14:paraId="0C3BB2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694837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7969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6DAD1A0" w14:textId="77777777" w:rsidR="007119AF" w:rsidRDefault="007119AF" w:rsidP="007119AF">
      <w:pPr>
        <w:pStyle w:val="PL"/>
        <w:rPr>
          <w:noProof w:val="0"/>
        </w:rPr>
      </w:pPr>
    </w:p>
    <w:p w14:paraId="23A8D007" w14:textId="77777777" w:rsidR="007119AF" w:rsidRDefault="007119AF" w:rsidP="007119AF">
      <w:pPr>
        <w:pStyle w:val="PL"/>
        <w:rPr>
          <w:noProof w:val="0"/>
        </w:rPr>
      </w:pPr>
    </w:p>
    <w:p w14:paraId="1E415B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NR-U-Channel-List ::= SEQUENCE (SIZE (1..maxnoofNR-UChannelIDs)) OF NR-U-Channel-Item </w:t>
      </w:r>
    </w:p>
    <w:p w14:paraId="4C5C8DD5" w14:textId="77777777" w:rsidR="007119AF" w:rsidRDefault="007119AF" w:rsidP="007119AF">
      <w:pPr>
        <w:pStyle w:val="PL"/>
        <w:rPr>
          <w:noProof w:val="0"/>
        </w:rPr>
      </w:pPr>
    </w:p>
    <w:p w14:paraId="15B9F12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NR-U-Channel-Item ::= SEQUENCE {</w:t>
      </w:r>
    </w:p>
    <w:p w14:paraId="1966528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nR-U-ChannelID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INTEGER(1..maxnoofNR-UChannelIDs),</w:t>
      </w:r>
    </w:p>
    <w:p w14:paraId="057885D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channelOccupancyTimePercentageDL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ChannelOccupancyTimePercentage</w:t>
      </w:r>
      <w:r>
        <w:rPr>
          <w:noProof w:val="0"/>
        </w:rPr>
        <w:t xml:space="preserve">, </w:t>
      </w:r>
    </w:p>
    <w:p w14:paraId="7BB46F6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energyDetectionThreshold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EnergyDetectionThreshold</w:t>
      </w:r>
      <w:r>
        <w:rPr>
          <w:noProof w:val="0"/>
        </w:rPr>
        <w:t xml:space="preserve">, </w:t>
      </w:r>
    </w:p>
    <w:p w14:paraId="5423003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NR-U-Channel-Item-ExtIEs} } OPTIONAL,</w:t>
      </w:r>
    </w:p>
    <w:p w14:paraId="5DCBF53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AA0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5443146" w14:textId="77777777" w:rsidR="007119AF" w:rsidRDefault="007119AF" w:rsidP="007119AF">
      <w:pPr>
        <w:pStyle w:val="PL"/>
        <w:rPr>
          <w:noProof w:val="0"/>
        </w:rPr>
      </w:pPr>
    </w:p>
    <w:p w14:paraId="2423051A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noProof w:val="0"/>
        </w:rPr>
        <w:t>NR-U-Channel-Item</w:t>
      </w:r>
      <w:r>
        <w:rPr>
          <w:rFonts w:eastAsia="宋体"/>
          <w:noProof w:val="0"/>
        </w:rPr>
        <w:t>-ExtIEs F1AP-PROTOCOL-EXTENSION ::= {</w:t>
      </w:r>
    </w:p>
    <w:p w14:paraId="6E877289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id-ChannelOccupancyTimePercentageUL</w:t>
      </w:r>
      <w:r>
        <w:rPr>
          <w:rFonts w:eastAsia="宋体"/>
          <w:noProof w:val="0"/>
        </w:rPr>
        <w:tab/>
        <w:t>CRITICALITY ignore EXTENSION ChannelOccupancyTimePercentage PRESENCE optional}|</w:t>
      </w:r>
    </w:p>
    <w:p w14:paraId="5D41E588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{ ID id-RadioResourceStatusNR-U</w:t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</w:r>
      <w:r>
        <w:rPr>
          <w:rFonts w:eastAsia="宋体"/>
          <w:noProof w:val="0"/>
        </w:rPr>
        <w:tab/>
        <w:t xml:space="preserve">CRITICALITY ignore EXTENSION RadioResourceStatusNR-U PRESENCE optional}, </w:t>
      </w:r>
    </w:p>
    <w:p w14:paraId="440F84AC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ab/>
        <w:t>...</w:t>
      </w:r>
    </w:p>
    <w:p w14:paraId="22619467" w14:textId="77777777" w:rsidR="007119AF" w:rsidRDefault="007119AF" w:rsidP="007119AF">
      <w:pPr>
        <w:pStyle w:val="PL"/>
        <w:rPr>
          <w:rFonts w:eastAsia="宋体"/>
          <w:noProof w:val="0"/>
        </w:rPr>
      </w:pPr>
      <w:r>
        <w:rPr>
          <w:rFonts w:eastAsia="宋体"/>
          <w:noProof w:val="0"/>
        </w:rPr>
        <w:t>}</w:t>
      </w:r>
    </w:p>
    <w:p w14:paraId="1486E5B3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1626B2EF" w14:textId="77777777" w:rsidR="007119AF" w:rsidRDefault="007119AF" w:rsidP="007119AF">
      <w:pPr>
        <w:pStyle w:val="PL"/>
        <w:rPr>
          <w:noProof w:val="0"/>
        </w:rPr>
      </w:pPr>
    </w:p>
    <w:p w14:paraId="65AB49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772CA2D3" w14:textId="77777777" w:rsidR="007119AF" w:rsidRDefault="007119AF" w:rsidP="007119AF">
      <w:pPr>
        <w:pStyle w:val="PL"/>
        <w:rPr>
          <w:noProof w:val="0"/>
        </w:rPr>
      </w:pPr>
    </w:p>
    <w:p w14:paraId="066F7C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NumberOfBroadcasts ::= INTEGER (0..65535)</w:t>
      </w:r>
    </w:p>
    <w:p w14:paraId="7E11B494" w14:textId="77777777" w:rsidR="007119AF" w:rsidRDefault="007119AF" w:rsidP="007119AF">
      <w:pPr>
        <w:pStyle w:val="PL"/>
        <w:rPr>
          <w:noProof w:val="0"/>
        </w:rPr>
      </w:pPr>
    </w:p>
    <w:p w14:paraId="084982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NumberofBroadcastRequest ::= INTEGER (0..65535)</w:t>
      </w:r>
    </w:p>
    <w:p w14:paraId="070D6477" w14:textId="77777777" w:rsidR="007119AF" w:rsidRDefault="007119AF" w:rsidP="007119AF">
      <w:pPr>
        <w:pStyle w:val="PL"/>
        <w:rPr>
          <w:noProof w:val="0"/>
        </w:rPr>
      </w:pPr>
    </w:p>
    <w:p w14:paraId="27D3E5A0" w14:textId="77777777" w:rsidR="007119AF" w:rsidRDefault="007119AF" w:rsidP="007119AF">
      <w:pPr>
        <w:pStyle w:val="PL"/>
        <w:rPr>
          <w:noProof w:val="0"/>
        </w:rPr>
      </w:pPr>
    </w:p>
    <w:p w14:paraId="071CEE0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eight, ...}</w:t>
      </w:r>
    </w:p>
    <w:p w14:paraId="7BE4B0F9" w14:textId="77777777" w:rsidR="007119AF" w:rsidRDefault="007119AF" w:rsidP="007119AF">
      <w:pPr>
        <w:pStyle w:val="PL"/>
        <w:rPr>
          <w:noProof w:val="0"/>
        </w:rPr>
      </w:pPr>
    </w:p>
    <w:p w14:paraId="0F663B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eight, ...}</w:t>
      </w:r>
    </w:p>
    <w:p w14:paraId="5FFC6E73" w14:textId="77777777" w:rsidR="007119AF" w:rsidRDefault="007119AF" w:rsidP="007119AF">
      <w:pPr>
        <w:pStyle w:val="PL"/>
        <w:rPr>
          <w:noProof w:val="0"/>
        </w:rPr>
      </w:pPr>
    </w:p>
    <w:p w14:paraId="72262E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NumDLULSymbols ::= SEQUENCE {</w:t>
      </w:r>
    </w:p>
    <w:p w14:paraId="3DCB623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numDLSymbols</w:t>
      </w:r>
      <w:r>
        <w:rPr>
          <w:noProof w:val="0"/>
        </w:rPr>
        <w:tab/>
        <w:t>INTEGER (0..13, ...),</w:t>
      </w:r>
    </w:p>
    <w:p w14:paraId="3E82D5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numULSymbols</w:t>
      </w:r>
      <w:r>
        <w:rPr>
          <w:noProof w:val="0"/>
        </w:rPr>
        <w:tab/>
        <w:t>INTEGER (0..13, ...),</w:t>
      </w:r>
    </w:p>
    <w:p w14:paraId="3C40D37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NumDLULSymbols-ExtIEs} } OPTIONAL</w:t>
      </w:r>
    </w:p>
    <w:p w14:paraId="1DFC4A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2C01029" w14:textId="77777777" w:rsidR="007119AF" w:rsidRDefault="007119AF" w:rsidP="007119AF">
      <w:pPr>
        <w:pStyle w:val="PL"/>
        <w:rPr>
          <w:noProof w:val="0"/>
        </w:rPr>
      </w:pPr>
    </w:p>
    <w:p w14:paraId="4D38E9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NumDLULSymbols-ExtIEs F1AP-PROTOCOL-EXTENSION ::= {</w:t>
      </w:r>
    </w:p>
    <w:p w14:paraId="1B64E5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id-permutation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Permutation</w:t>
      </w:r>
      <w:r>
        <w:rPr>
          <w:noProof w:val="0"/>
        </w:rPr>
        <w:tab/>
        <w:t xml:space="preserve">    PRESENCE optional },</w:t>
      </w:r>
    </w:p>
    <w:p w14:paraId="08CE9F3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EB7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9C387D" w14:textId="77777777" w:rsidR="007119AF" w:rsidRDefault="007119AF" w:rsidP="007119AF">
      <w:pPr>
        <w:pStyle w:val="PL"/>
        <w:rPr>
          <w:noProof w:val="0"/>
        </w:rPr>
      </w:pPr>
    </w:p>
    <w:p w14:paraId="182FD1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7D74B28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F28D3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2111A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33B04D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D89C9DE" w14:textId="77777777" w:rsidR="007119AF" w:rsidRDefault="007119AF" w:rsidP="007119AF">
      <w:pPr>
        <w:pStyle w:val="PL"/>
        <w:rPr>
          <w:noProof w:val="0"/>
        </w:rPr>
      </w:pPr>
    </w:p>
    <w:p w14:paraId="7A11F5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E0BF3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79F7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1280906" w14:textId="77777777" w:rsidR="007119AF" w:rsidRDefault="007119AF" w:rsidP="007119AF">
      <w:pPr>
        <w:pStyle w:val="PL"/>
        <w:rPr>
          <w:noProof w:val="0"/>
        </w:rPr>
      </w:pPr>
    </w:p>
    <w:p w14:paraId="17EEF63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5673C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479487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BDD348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35D7B8" w14:textId="77777777" w:rsidR="007119AF" w:rsidRDefault="007119AF" w:rsidP="007119AF">
      <w:pPr>
        <w:pStyle w:val="PL"/>
        <w:rPr>
          <w:noProof w:val="0"/>
        </w:rPr>
      </w:pPr>
    </w:p>
    <w:p w14:paraId="3CA1872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1BCAF7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78630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97C689A" w14:textId="77777777" w:rsidR="007119AF" w:rsidRDefault="007119AF" w:rsidP="007119AF">
      <w:pPr>
        <w:pStyle w:val="PL"/>
        <w:rPr>
          <w:noProof w:val="0"/>
        </w:rPr>
      </w:pPr>
    </w:p>
    <w:p w14:paraId="24C599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>::= INTEGER  (0..191</w:t>
      </w:r>
      <w:r>
        <w:rPr>
          <w:noProof w:val="0"/>
          <w:snapToGrid w:val="0"/>
        </w:rPr>
        <w:t>)</w:t>
      </w:r>
    </w:p>
    <w:p w14:paraId="4BB141AC" w14:textId="77777777" w:rsidR="007119AF" w:rsidRDefault="007119AF" w:rsidP="007119AF">
      <w:pPr>
        <w:pStyle w:val="PL"/>
      </w:pPr>
    </w:p>
    <w:p w14:paraId="6A313741" w14:textId="77777777" w:rsidR="007119AF" w:rsidRDefault="007119AF" w:rsidP="007119AF">
      <w:pPr>
        <w:pStyle w:val="PL"/>
      </w:pPr>
      <w:r>
        <w:t>N6JitterInformation ::= SEQUENCE {</w:t>
      </w:r>
    </w:p>
    <w:p w14:paraId="7D2195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n6JitterLowerBound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0C6978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n6JitterUpperBound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(-127..127),</w:t>
      </w:r>
    </w:p>
    <w:p w14:paraId="454FE5CC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N6JitterInformationExtIEs } }</w:t>
      </w:r>
      <w:r>
        <w:rPr>
          <w:rFonts w:eastAsia="宋体"/>
          <w:snapToGrid w:val="0"/>
          <w:lang w:val="fr-FR"/>
        </w:rPr>
        <w:tab/>
        <w:t>OPTIONAL,</w:t>
      </w:r>
    </w:p>
    <w:p w14:paraId="252F9F93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  <w:r>
        <w:t>}</w:t>
      </w:r>
    </w:p>
    <w:p w14:paraId="2F09836D" w14:textId="77777777" w:rsidR="007119AF" w:rsidRDefault="007119AF" w:rsidP="007119AF">
      <w:pPr>
        <w:pStyle w:val="PL"/>
        <w:rPr>
          <w:rFonts w:eastAsia="宋体"/>
        </w:rPr>
      </w:pPr>
    </w:p>
    <w:p w14:paraId="1B03A8D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N6JitterInformationExtIEs   F1AP-PROTOCOL-EXTENSION ::= {</w:t>
      </w:r>
    </w:p>
    <w:p w14:paraId="76711B71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6C36A7FF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>}</w:t>
      </w:r>
    </w:p>
    <w:p w14:paraId="07D7DBD9" w14:textId="77777777" w:rsidR="007119AF" w:rsidRDefault="007119AF" w:rsidP="007119AF">
      <w:pPr>
        <w:pStyle w:val="PL"/>
      </w:pPr>
    </w:p>
    <w:p w14:paraId="7F19D132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O</w:t>
      </w:r>
    </w:p>
    <w:p w14:paraId="1C7B624D" w14:textId="77777777" w:rsidR="007119AF" w:rsidRDefault="007119AF" w:rsidP="007119AF">
      <w:pPr>
        <w:pStyle w:val="PL"/>
        <w:rPr>
          <w:noProof w:val="0"/>
        </w:rPr>
      </w:pPr>
    </w:p>
    <w:p w14:paraId="4476F69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OffsetToPointA</w:t>
      </w:r>
      <w:r>
        <w:rPr>
          <w:noProof w:val="0"/>
        </w:rPr>
        <w:tab/>
        <w:t>::= INTEGER (0..2199,...)</w:t>
      </w:r>
    </w:p>
    <w:p w14:paraId="22DFF2A7" w14:textId="77777777" w:rsidR="007119AF" w:rsidRDefault="007119AF" w:rsidP="007119AF">
      <w:pPr>
        <w:pStyle w:val="PL"/>
        <w:rPr>
          <w:noProof w:val="0"/>
        </w:rPr>
      </w:pPr>
    </w:p>
    <w:p w14:paraId="046CAF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OnDemandPRS-Info ::= SEQUENCE {</w:t>
      </w:r>
    </w:p>
    <w:p w14:paraId="589C9D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onDemandPRSRequestAllowed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(16)),</w:t>
      </w:r>
    </w:p>
    <w:p w14:paraId="0B4772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allowedResourceSetPeriodicityValues</w:t>
      </w:r>
      <w:r>
        <w:rPr>
          <w:snapToGrid w:val="0"/>
        </w:rPr>
        <w:tab/>
      </w:r>
      <w:r>
        <w:rPr>
          <w:snapToGrid w:val="0"/>
        </w:rPr>
        <w:tab/>
        <w:t>BIT STRING (SIZE (24))</w:t>
      </w:r>
      <w:r>
        <w:rPr>
          <w:snapToGrid w:val="0"/>
        </w:rPr>
        <w:tab/>
        <w:t>OPTIONAL,</w:t>
      </w:r>
    </w:p>
    <w:p w14:paraId="4EF097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allowedPRSBandwidthValues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(64))</w:t>
      </w:r>
      <w:r>
        <w:rPr>
          <w:snapToGrid w:val="0"/>
        </w:rPr>
        <w:tab/>
        <w:t>OPTIONAL,</w:t>
      </w:r>
    </w:p>
    <w:p w14:paraId="7EF2C2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allowedResourceRepetitionFactorValues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422556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allowedResourceNumberOfSymbolsValues</w:t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2D81B7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allowedCombSizeValues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 (8))</w:t>
      </w:r>
      <w:r>
        <w:rPr>
          <w:snapToGrid w:val="0"/>
        </w:rPr>
        <w:tab/>
        <w:t>OPTIONAL,</w:t>
      </w:r>
    </w:p>
    <w:p w14:paraId="646F159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OnDemandPRS-Info-ExtIEs} } OPTIONAL,</w:t>
      </w:r>
    </w:p>
    <w:p w14:paraId="149C749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3073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DD47F5" w14:textId="77777777" w:rsidR="007119AF" w:rsidRDefault="007119AF" w:rsidP="007119AF">
      <w:pPr>
        <w:pStyle w:val="PL"/>
        <w:rPr>
          <w:snapToGrid w:val="0"/>
        </w:rPr>
      </w:pPr>
    </w:p>
    <w:p w14:paraId="261E66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OnDemandPRS-Info-ExtIEs </w:t>
      </w:r>
      <w:r>
        <w:t>F1AP</w:t>
      </w:r>
      <w:r>
        <w:rPr>
          <w:snapToGrid w:val="0"/>
        </w:rPr>
        <w:t>-PROTOCOL-EXTENSION ::= {</w:t>
      </w:r>
    </w:p>
    <w:p w14:paraId="77514C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F647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2E93D0" w14:textId="77777777" w:rsidR="007119AF" w:rsidRDefault="007119AF" w:rsidP="007119AF">
      <w:pPr>
        <w:pStyle w:val="PL"/>
      </w:pPr>
    </w:p>
    <w:p w14:paraId="50E97FCF" w14:textId="77777777" w:rsidR="007119AF" w:rsidRDefault="007119AF" w:rsidP="007119AF">
      <w:pPr>
        <w:pStyle w:val="PL"/>
        <w:rPr>
          <w:noProof w:val="0"/>
        </w:rPr>
      </w:pPr>
    </w:p>
    <w:p w14:paraId="28D8FBBF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273E962B" w14:textId="77777777" w:rsidR="007119AF" w:rsidRDefault="007119AF" w:rsidP="007119AF">
      <w:pPr>
        <w:pStyle w:val="PL"/>
        <w:rPr>
          <w:noProof w:val="0"/>
        </w:rPr>
      </w:pPr>
    </w:p>
    <w:p w14:paraId="2713C9E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PacketDelayBudget ::= INTEGER (0..</w:t>
      </w:r>
      <w:r>
        <w:t>1023, ...</w:t>
      </w:r>
      <w:r>
        <w:rPr>
          <w:noProof w:val="0"/>
        </w:rPr>
        <w:t xml:space="preserve">) </w:t>
      </w:r>
    </w:p>
    <w:p w14:paraId="3D35C4C3" w14:textId="77777777" w:rsidR="007119AF" w:rsidRDefault="007119AF" w:rsidP="007119AF">
      <w:pPr>
        <w:pStyle w:val="PL"/>
        <w:rPr>
          <w:noProof w:val="0"/>
        </w:rPr>
      </w:pPr>
    </w:p>
    <w:p w14:paraId="52CA53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PacketErrorRate ::= SEQUENCE {</w:t>
      </w:r>
    </w:p>
    <w:p w14:paraId="37003C1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pER-Scalar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PER-Scalar,</w:t>
      </w:r>
    </w:p>
    <w:p w14:paraId="1F0F4E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pER-Exponent</w:t>
      </w:r>
      <w:r>
        <w:rPr>
          <w:noProof w:val="0"/>
        </w:rPr>
        <w:tab/>
      </w:r>
      <w:r>
        <w:rPr>
          <w:noProof w:val="0"/>
        </w:rPr>
        <w:tab/>
        <w:t>PER-Exponent,</w:t>
      </w:r>
    </w:p>
    <w:p w14:paraId="2939B0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{PacketErrorRate-ExtIEs} }</w:t>
      </w:r>
      <w:r>
        <w:rPr>
          <w:noProof w:val="0"/>
        </w:rPr>
        <w:tab/>
        <w:t>OPTIONAL,</w:t>
      </w:r>
    </w:p>
    <w:p w14:paraId="253C15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192BA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9AB6A6D" w14:textId="77777777" w:rsidR="007119AF" w:rsidRDefault="007119AF" w:rsidP="007119AF">
      <w:pPr>
        <w:pStyle w:val="PL"/>
        <w:rPr>
          <w:noProof w:val="0"/>
        </w:rPr>
      </w:pPr>
    </w:p>
    <w:p w14:paraId="601E8E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PacketErrorRate-ExtIEs F1AP-PROTOCOL-EXTENSION ::= {</w:t>
      </w:r>
    </w:p>
    <w:p w14:paraId="0F4004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F0BB5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F4EA349" w14:textId="77777777" w:rsidR="007119AF" w:rsidRDefault="007119AF" w:rsidP="007119AF">
      <w:pPr>
        <w:pStyle w:val="PL"/>
        <w:rPr>
          <w:noProof w:val="0"/>
        </w:rPr>
      </w:pPr>
    </w:p>
    <w:p w14:paraId="26DAFC57" w14:textId="77777777" w:rsidR="007119AF" w:rsidRDefault="007119AF" w:rsidP="007119AF">
      <w:pPr>
        <w:pStyle w:val="PL"/>
      </w:pPr>
      <w:r>
        <w:rPr>
          <w:snapToGrid w:val="0"/>
        </w:rPr>
        <w:t xml:space="preserve">PathAdditionInformation ::= </w:t>
      </w:r>
      <w:r>
        <w:t>CHOICE {</w:t>
      </w:r>
    </w:p>
    <w:p w14:paraId="3A0F60C2" w14:textId="77777777" w:rsidR="007119AF" w:rsidRDefault="007119AF" w:rsidP="007119AF">
      <w:pPr>
        <w:pStyle w:val="PL"/>
        <w:tabs>
          <w:tab w:val="clear" w:pos="3840"/>
        </w:tabs>
      </w:pPr>
      <w:r>
        <w:tab/>
        <w:t>indirectPathAddition</w:t>
      </w:r>
      <w:r>
        <w:tab/>
      </w:r>
      <w:r>
        <w:tab/>
      </w:r>
      <w:r>
        <w:tab/>
        <w:t>IndirectPathAddition,</w:t>
      </w:r>
    </w:p>
    <w:p w14:paraId="7AFFD36E" w14:textId="77777777" w:rsidR="007119AF" w:rsidRDefault="007119AF" w:rsidP="007119AF">
      <w:pPr>
        <w:pStyle w:val="PL"/>
      </w:pPr>
      <w:r>
        <w:tab/>
        <w:t>directPathAddition</w:t>
      </w:r>
      <w:r>
        <w:tab/>
      </w:r>
      <w:r>
        <w:tab/>
      </w:r>
      <w:r>
        <w:tab/>
        <w:t>NULL,</w:t>
      </w:r>
    </w:p>
    <w:p w14:paraId="435F24D0" w14:textId="77777777" w:rsidR="007119AF" w:rsidRDefault="007119AF" w:rsidP="007119AF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34141129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-ExtIEs} }</w:t>
      </w:r>
    </w:p>
    <w:p w14:paraId="00E3245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4F509C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6784BC4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>
        <w:rPr>
          <w:noProof w:val="0"/>
          <w:snapToGrid w:val="0"/>
          <w:lang w:eastAsia="zh-CN"/>
        </w:rPr>
        <w:t>-ExtIEs F1AP-PROTOCOL-IES ::= {</w:t>
      </w:r>
    </w:p>
    <w:p w14:paraId="6A38FDB3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76999D7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93F9078" w14:textId="77777777" w:rsidR="007119AF" w:rsidRDefault="007119AF" w:rsidP="007119AF">
      <w:pPr>
        <w:pStyle w:val="PL"/>
        <w:rPr>
          <w:lang w:eastAsia="ko-KR"/>
        </w:rPr>
      </w:pPr>
    </w:p>
    <w:p w14:paraId="36960A62" w14:textId="77777777" w:rsidR="007119AF" w:rsidRDefault="007119AF" w:rsidP="007119AF">
      <w:pPr>
        <w:pStyle w:val="PL"/>
        <w:rPr>
          <w:noProof w:val="0"/>
        </w:rPr>
      </w:pPr>
    </w:p>
    <w:p w14:paraId="351933A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PER-Scalar ::= INTEGER (0..9, ...)</w:t>
      </w:r>
    </w:p>
    <w:p w14:paraId="22E091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PER-Exponent ::= INTEGER (0..9, ...)</w:t>
      </w:r>
    </w:p>
    <w:p w14:paraId="1C3A9592" w14:textId="77777777" w:rsidR="007119AF" w:rsidRDefault="007119AF" w:rsidP="007119AF">
      <w:pPr>
        <w:pStyle w:val="PL"/>
        <w:rPr>
          <w:noProof w:val="0"/>
        </w:rPr>
      </w:pPr>
    </w:p>
    <w:p w14:paraId="0E88D3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PagingCell-Item ::= SEQUENCE {</w:t>
      </w:r>
    </w:p>
    <w:p w14:paraId="3217C78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nRCGI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NRCGI</w:t>
      </w:r>
      <w:r>
        <w:rPr>
          <w:noProof w:val="0"/>
          <w:lang w:val="fr-FR"/>
        </w:rPr>
        <w:tab/>
        <w:t>,</w:t>
      </w:r>
    </w:p>
    <w:p w14:paraId="554EE85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PagingCell-ItemExtIEs } }</w:t>
      </w:r>
      <w:r>
        <w:rPr>
          <w:noProof w:val="0"/>
          <w:lang w:val="fr-FR"/>
        </w:rPr>
        <w:tab/>
        <w:t>OPTIONAL</w:t>
      </w:r>
    </w:p>
    <w:p w14:paraId="4F33A7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BA4EA38" w14:textId="77777777" w:rsidR="007119AF" w:rsidRDefault="007119AF" w:rsidP="007119AF">
      <w:pPr>
        <w:pStyle w:val="PL"/>
        <w:rPr>
          <w:noProof w:val="0"/>
        </w:rPr>
      </w:pPr>
    </w:p>
    <w:p w14:paraId="50BA2C4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PagingCell-ItemExtIEs </w:t>
      </w:r>
      <w:r>
        <w:rPr>
          <w:noProof w:val="0"/>
        </w:rPr>
        <w:tab/>
        <w:t>F1AP-PROTOCOL-EXTENSION ::= {</w:t>
      </w:r>
    </w:p>
    <w:p w14:paraId="11407F26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725A9D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PEISubgroupingSupportIndication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66DE96" w14:textId="77777777" w:rsidR="007119AF" w:rsidRDefault="007119AF" w:rsidP="007119AF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1A75D6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A21F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791A788" w14:textId="77777777" w:rsidR="007119AF" w:rsidRDefault="007119AF" w:rsidP="007119AF">
      <w:pPr>
        <w:pStyle w:val="PL"/>
      </w:pPr>
    </w:p>
    <w:p w14:paraId="19D4E520" w14:textId="77777777" w:rsidR="007119AF" w:rsidRDefault="007119AF" w:rsidP="007119AF">
      <w:pPr>
        <w:pStyle w:val="PL"/>
        <w:rPr>
          <w:rFonts w:eastAsia="宋体"/>
        </w:rPr>
      </w:pPr>
      <w:r>
        <w:t>Recommended-SSBs-List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RecommendedSSBItem-List-Item</w:t>
      </w:r>
    </w:p>
    <w:p w14:paraId="1766B280" w14:textId="77777777" w:rsidR="007119AF" w:rsidRDefault="007119AF" w:rsidP="007119AF">
      <w:pPr>
        <w:pStyle w:val="PL"/>
        <w:rPr>
          <w:rFonts w:eastAsia="宋体"/>
        </w:rPr>
      </w:pPr>
    </w:p>
    <w:p w14:paraId="59DAA2F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RecommendedSSBItem-List-Item::= SEQUENCE {</w:t>
      </w:r>
    </w:p>
    <w:p w14:paraId="33AB3FC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SSB-Index</w:t>
      </w:r>
      <w:r>
        <w:rPr>
          <w:rFonts w:eastAsia="宋体"/>
        </w:rPr>
        <w:t>,</w:t>
      </w:r>
    </w:p>
    <w:p w14:paraId="4BBB029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RecommendedSSBItem-List-Item-ExtIEs} } OPTIONAL</w:t>
      </w:r>
    </w:p>
    <w:p w14:paraId="605F75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9347215" w14:textId="77777777" w:rsidR="007119AF" w:rsidRDefault="007119AF" w:rsidP="007119AF">
      <w:pPr>
        <w:pStyle w:val="PL"/>
        <w:rPr>
          <w:rFonts w:eastAsia="宋体"/>
        </w:rPr>
      </w:pPr>
    </w:p>
    <w:p w14:paraId="7C095F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RecommendedSSBItem-List-Item-ExtIEs F1AP-PROTOCOL-EXTENSION ::= {</w:t>
      </w:r>
    </w:p>
    <w:p w14:paraId="0EAA431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DC2E4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DE95095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7AC553B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PagingDRX </w:t>
      </w:r>
      <w:r>
        <w:rPr>
          <w:noProof w:val="0"/>
        </w:rPr>
        <w:t>::= ENUMERATED {</w:t>
      </w:r>
    </w:p>
    <w:p w14:paraId="7F28BF5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v32,</w:t>
      </w:r>
    </w:p>
    <w:p w14:paraId="594120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v64,</w:t>
      </w:r>
    </w:p>
    <w:p w14:paraId="329556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v128,</w:t>
      </w:r>
    </w:p>
    <w:p w14:paraId="261441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v256,</w:t>
      </w:r>
    </w:p>
    <w:p w14:paraId="7213CF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1CACB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1B8907" w14:textId="77777777" w:rsidR="007119AF" w:rsidRDefault="007119AF" w:rsidP="007119AF">
      <w:pPr>
        <w:pStyle w:val="PL"/>
        <w:rPr>
          <w:noProof w:val="0"/>
        </w:rPr>
      </w:pPr>
    </w:p>
    <w:p w14:paraId="4B64BE9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PagingIdentity ::=</w:t>
      </w:r>
      <w:r>
        <w:rPr>
          <w:noProof w:val="0"/>
        </w:rPr>
        <w:tab/>
        <w:t>CHOICE {</w:t>
      </w:r>
    </w:p>
    <w:p w14:paraId="72EF7F2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rANUEPagingIdentity</w:t>
      </w:r>
      <w:r>
        <w:rPr>
          <w:noProof w:val="0"/>
        </w:rPr>
        <w:tab/>
        <w:t>RANUEPagingIdentity,</w:t>
      </w:r>
    </w:p>
    <w:p w14:paraId="68EE5A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cNUEPagingIdentity</w:t>
      </w:r>
      <w:r>
        <w:rPr>
          <w:noProof w:val="0"/>
        </w:rPr>
        <w:tab/>
        <w:t xml:space="preserve">CNUEPagingIdentity, </w:t>
      </w:r>
    </w:p>
    <w:p w14:paraId="1B1F58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PagingIdentity-ExtIEs } }</w:t>
      </w:r>
    </w:p>
    <w:p w14:paraId="1C92E6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A8FE8AC" w14:textId="77777777" w:rsidR="007119AF" w:rsidRDefault="007119AF" w:rsidP="007119AF">
      <w:pPr>
        <w:pStyle w:val="PL"/>
        <w:rPr>
          <w:noProof w:val="0"/>
        </w:rPr>
      </w:pPr>
    </w:p>
    <w:p w14:paraId="0DDDDC90" w14:textId="77777777" w:rsidR="007119AF" w:rsidRDefault="007119AF" w:rsidP="007119AF">
      <w:pPr>
        <w:pStyle w:val="PL"/>
        <w:rPr>
          <w:rFonts w:eastAsia="Malgun Gothic"/>
        </w:rPr>
      </w:pPr>
      <w:r>
        <w:rPr>
          <w:rFonts w:eastAsia="Malgun Gothic"/>
        </w:rPr>
        <w:t>PagingCause ::= ENUMERATED { voice,</w:t>
      </w:r>
      <w:r>
        <w:rPr>
          <w:rFonts w:eastAsia="Malgun Gothic"/>
        </w:rPr>
        <w:tab/>
        <w:t>...}</w:t>
      </w:r>
    </w:p>
    <w:p w14:paraId="13633E22" w14:textId="77777777" w:rsidR="007119AF" w:rsidRDefault="007119AF" w:rsidP="007119AF">
      <w:pPr>
        <w:pStyle w:val="PL"/>
        <w:rPr>
          <w:rFonts w:eastAsia="Malgun Gothic"/>
        </w:rPr>
      </w:pPr>
    </w:p>
    <w:p w14:paraId="61534C35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PagingIdentity-ExtIEs </w:t>
      </w:r>
      <w:r>
        <w:rPr>
          <w:snapToGrid w:val="0"/>
        </w:rPr>
        <w:t>F1AP-PROTOCOL-IES</w:t>
      </w:r>
      <w:r>
        <w:rPr>
          <w:noProof w:val="0"/>
        </w:rPr>
        <w:t>::= {</w:t>
      </w:r>
    </w:p>
    <w:p w14:paraId="539F6D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344A8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F1BF589" w14:textId="77777777" w:rsidR="007119AF" w:rsidRDefault="007119AF" w:rsidP="007119AF">
      <w:pPr>
        <w:pStyle w:val="PL"/>
        <w:rPr>
          <w:noProof w:val="0"/>
        </w:rPr>
      </w:pPr>
    </w:p>
    <w:p w14:paraId="2EA750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PagingOrigin ::= ENUMERATED { non-3gpp,</w:t>
      </w:r>
      <w:r>
        <w:rPr>
          <w:noProof w:val="0"/>
        </w:rPr>
        <w:tab/>
        <w:t>...}</w:t>
      </w:r>
    </w:p>
    <w:p w14:paraId="63B8CC49" w14:textId="77777777" w:rsidR="007119AF" w:rsidRDefault="007119AF" w:rsidP="007119AF">
      <w:pPr>
        <w:pStyle w:val="PL"/>
        <w:rPr>
          <w:noProof w:val="0"/>
        </w:rPr>
      </w:pPr>
    </w:p>
    <w:p w14:paraId="4381FA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PagingPriority ::= ENUMERATED { priolevel1, priolevel2, priolevel3, priolevel4, priolevel5, priolevel6, priolevel7, priolevel8,...}</w:t>
      </w:r>
      <w:r>
        <w:t xml:space="preserve"> </w:t>
      </w:r>
    </w:p>
    <w:p w14:paraId="6C6EA690" w14:textId="77777777" w:rsidR="007119AF" w:rsidRDefault="007119AF" w:rsidP="007119AF">
      <w:pPr>
        <w:pStyle w:val="PL"/>
      </w:pPr>
    </w:p>
    <w:p w14:paraId="6BF8C7EA" w14:textId="77777777" w:rsidR="007119AF" w:rsidRDefault="007119AF" w:rsidP="007119AF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421A4189" w14:textId="77777777" w:rsidR="007119AF" w:rsidRDefault="007119AF" w:rsidP="007119AF">
      <w:pPr>
        <w:pStyle w:val="PL"/>
        <w:rPr>
          <w:lang w:eastAsia="ko-KR"/>
        </w:rPr>
      </w:pPr>
    </w:p>
    <w:p w14:paraId="0451036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PEIPSAssistanceInfo ::= SEQUENCE {</w:t>
      </w:r>
    </w:p>
    <w:p w14:paraId="32FC701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rFonts w:eastAsia="宋体"/>
          <w:lang w:val="fr-FR" w:eastAsia="zh-CN"/>
        </w:rPr>
        <w:t>cNSubgroupID</w:t>
      </w:r>
      <w:r>
        <w:rPr>
          <w:lang w:val="fr-FR"/>
        </w:rPr>
        <w:tab/>
      </w:r>
      <w:r>
        <w:rPr>
          <w:lang w:val="fr-FR"/>
        </w:rPr>
        <w:tab/>
        <w:t>C</w:t>
      </w:r>
      <w:r>
        <w:rPr>
          <w:rFonts w:eastAsia="宋体"/>
          <w:lang w:val="fr-FR" w:eastAsia="zh-CN"/>
        </w:rPr>
        <w:t>NSubgroupID</w:t>
      </w:r>
      <w:r>
        <w:rPr>
          <w:lang w:val="fr-FR"/>
        </w:rPr>
        <w:t>,</w:t>
      </w:r>
    </w:p>
    <w:p w14:paraId="19641A5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  <w:t>ProtocolExtensionContainer { { PEIPSAssistanceInfo</w:t>
      </w:r>
      <w:r>
        <w:rPr>
          <w:snapToGrid w:val="0"/>
          <w:lang w:val="fr-FR"/>
        </w:rPr>
        <w:t>-ExtIEs</w:t>
      </w:r>
      <w:r>
        <w:rPr>
          <w:lang w:val="fr-FR"/>
        </w:rPr>
        <w:t xml:space="preserve"> } }</w:t>
      </w:r>
      <w:r>
        <w:rPr>
          <w:lang w:val="fr-FR"/>
        </w:rPr>
        <w:tab/>
        <w:t>OPTIONAL</w:t>
      </w:r>
    </w:p>
    <w:p w14:paraId="305421A0" w14:textId="77777777" w:rsidR="007119AF" w:rsidRDefault="007119AF" w:rsidP="007119AF">
      <w:pPr>
        <w:pStyle w:val="PL"/>
      </w:pPr>
      <w:r>
        <w:t>}</w:t>
      </w:r>
    </w:p>
    <w:p w14:paraId="269AC7AD" w14:textId="77777777" w:rsidR="007119AF" w:rsidRDefault="007119AF" w:rsidP="007119AF">
      <w:pPr>
        <w:pStyle w:val="PL"/>
      </w:pPr>
    </w:p>
    <w:p w14:paraId="1AEAF571" w14:textId="77777777" w:rsidR="007119AF" w:rsidRDefault="007119AF" w:rsidP="007119AF">
      <w:pPr>
        <w:pStyle w:val="PL"/>
      </w:pPr>
      <w:r>
        <w:t xml:space="preserve">PEIPSAssistanceInfo-ExtIEs </w:t>
      </w:r>
      <w:r>
        <w:tab/>
        <w:t>F1AP-PROTOCOL-EXTENSION ::= {</w:t>
      </w:r>
    </w:p>
    <w:p w14:paraId="42D6AF5E" w14:textId="77777777" w:rsidR="007119AF" w:rsidRDefault="007119AF" w:rsidP="007119AF">
      <w:pPr>
        <w:pStyle w:val="PL"/>
      </w:pPr>
      <w:r>
        <w:tab/>
        <w:t>...</w:t>
      </w:r>
    </w:p>
    <w:p w14:paraId="41126F48" w14:textId="77777777" w:rsidR="007119AF" w:rsidRDefault="007119AF" w:rsidP="007119AF">
      <w:pPr>
        <w:pStyle w:val="PL"/>
      </w:pPr>
      <w:r>
        <w:t>}</w:t>
      </w:r>
    </w:p>
    <w:p w14:paraId="7B43F797" w14:textId="77777777" w:rsidR="007119AF" w:rsidRDefault="007119AF" w:rsidP="007119AF">
      <w:pPr>
        <w:pStyle w:val="PL"/>
      </w:pPr>
    </w:p>
    <w:p w14:paraId="797E6545" w14:textId="77777777" w:rsidR="007119AF" w:rsidRDefault="007119AF" w:rsidP="007119AF">
      <w:pPr>
        <w:pStyle w:val="PL"/>
      </w:pPr>
      <w:r>
        <w:rPr>
          <w:rFonts w:eastAsia="宋体"/>
        </w:rPr>
        <w:t xml:space="preserve">RelativePathDelay </w:t>
      </w:r>
      <w:r>
        <w:t>::= CHOICE {</w:t>
      </w:r>
    </w:p>
    <w:p w14:paraId="01000D5E" w14:textId="77777777" w:rsidR="007119AF" w:rsidRDefault="007119AF" w:rsidP="007119A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16351</w:t>
      </w:r>
      <w:r>
        <w:t>),</w:t>
      </w:r>
    </w:p>
    <w:p w14:paraId="7A0D8804" w14:textId="77777777" w:rsidR="007119AF" w:rsidRDefault="007119AF" w:rsidP="007119A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8176</w:t>
      </w:r>
      <w:r>
        <w:t>),</w:t>
      </w:r>
    </w:p>
    <w:p w14:paraId="7427FC7C" w14:textId="77777777" w:rsidR="007119AF" w:rsidRDefault="007119AF" w:rsidP="007119A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4088</w:t>
      </w:r>
      <w:r>
        <w:t>),</w:t>
      </w:r>
    </w:p>
    <w:p w14:paraId="3D0E102B" w14:textId="77777777" w:rsidR="007119AF" w:rsidRDefault="007119AF" w:rsidP="007119A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2044</w:t>
      </w:r>
      <w:r>
        <w:t>),</w:t>
      </w:r>
    </w:p>
    <w:p w14:paraId="5F8F037B" w14:textId="77777777" w:rsidR="007119AF" w:rsidRDefault="007119AF" w:rsidP="007119A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1022</w:t>
      </w:r>
      <w:r>
        <w:t>),</w:t>
      </w:r>
    </w:p>
    <w:p w14:paraId="0C8578ED" w14:textId="77777777" w:rsidR="007119AF" w:rsidRDefault="007119AF" w:rsidP="007119A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lang w:eastAsia="zh-CN"/>
        </w:rPr>
        <w:t>511</w:t>
      </w:r>
      <w:r>
        <w:t>),</w:t>
      </w:r>
      <w:r>
        <w:tab/>
        <w:t xml:space="preserve"> </w:t>
      </w:r>
    </w:p>
    <w:p w14:paraId="777CDD82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Relative</w:t>
      </w:r>
      <w:r>
        <w:rPr>
          <w:rFonts w:eastAsia="宋体"/>
        </w:rPr>
        <w:t>PathDelay</w:t>
      </w:r>
      <w:r>
        <w:t>-ExtIEs } }</w:t>
      </w:r>
    </w:p>
    <w:p w14:paraId="0C4AB406" w14:textId="77777777" w:rsidR="007119AF" w:rsidRDefault="007119AF" w:rsidP="007119AF">
      <w:pPr>
        <w:pStyle w:val="PL"/>
      </w:pPr>
      <w:r>
        <w:t>}</w:t>
      </w:r>
    </w:p>
    <w:p w14:paraId="28E8FDF5" w14:textId="77777777" w:rsidR="007119AF" w:rsidRDefault="007119AF" w:rsidP="007119AF">
      <w:pPr>
        <w:pStyle w:val="PL"/>
      </w:pPr>
    </w:p>
    <w:p w14:paraId="0D636730" w14:textId="77777777" w:rsidR="007119AF" w:rsidRDefault="007119AF" w:rsidP="007119AF">
      <w:pPr>
        <w:pStyle w:val="PL"/>
      </w:pPr>
      <w:r>
        <w:rPr>
          <w:rFonts w:eastAsia="宋体"/>
        </w:rPr>
        <w:t>RelativePathDelay</w:t>
      </w:r>
      <w:r>
        <w:t>-ExtIEs F1AP-PROTOCOL-IES ::= {</w:t>
      </w:r>
    </w:p>
    <w:p w14:paraId="397A6558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ReportingGranularitykminus1AdditionalPath PRESENCE mandatory}|</w:t>
      </w:r>
    </w:p>
    <w:p w14:paraId="278EB0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ReportingGranularitykminus2AdditionalPath PRESENCE mandatory }|</w:t>
      </w:r>
    </w:p>
    <w:p w14:paraId="281D5A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ReportingGranularitykminus3AdditionalPath PRESENCE mandatory}|</w:t>
      </w:r>
    </w:p>
    <w:p w14:paraId="091F35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ReportingGranularitykminus4AdditionalPath PRESENCE mandatory }|</w:t>
      </w:r>
    </w:p>
    <w:p w14:paraId="0D474E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ReportingGranularitykminus5AdditionalPath PRESENCE mandatory}|</w:t>
      </w:r>
    </w:p>
    <w:p w14:paraId="039287E2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 xml:space="preserve">{ID id-ReportingGranularitykminus6additionalpath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ReportingGranularitykminus6AdditionalPath PRESENCE mandatory },</w:t>
      </w:r>
    </w:p>
    <w:p w14:paraId="2773A246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1A25219D" w14:textId="77777777" w:rsidR="007119AF" w:rsidRDefault="007119AF" w:rsidP="007119AF">
      <w:pPr>
        <w:pStyle w:val="PL"/>
      </w:pPr>
      <w:r>
        <w:t>}</w:t>
      </w:r>
    </w:p>
    <w:p w14:paraId="1D8730C5" w14:textId="77777777" w:rsidR="007119AF" w:rsidRDefault="007119AF" w:rsidP="007119AF">
      <w:pPr>
        <w:pStyle w:val="PL"/>
      </w:pPr>
    </w:p>
    <w:p w14:paraId="6666B9E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Parent-IAB-Nodes-NA-Resource-Configuration-List ::= SEQUENCE (SIZE(1..maxnoofHSNASlots)) OF Parent-IAB-Nodes-NA-Resource-Configuration-Item</w:t>
      </w:r>
    </w:p>
    <w:p w14:paraId="0DF69F93" w14:textId="77777777" w:rsidR="007119AF" w:rsidRDefault="007119AF" w:rsidP="007119AF">
      <w:pPr>
        <w:pStyle w:val="PL"/>
        <w:rPr>
          <w:rFonts w:eastAsia="宋体"/>
        </w:rPr>
      </w:pPr>
    </w:p>
    <w:p w14:paraId="495476E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Parent-IAB-Nodes-NA-Resource-Configuration-Item::= SEQUENCE {</w:t>
      </w:r>
    </w:p>
    <w:p w14:paraId="48629E7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nADownlink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NADownlink </w:t>
      </w:r>
      <w:r>
        <w:rPr>
          <w:rFonts w:eastAsia="宋体"/>
        </w:rPr>
        <w:tab/>
        <w:t xml:space="preserve">    OPTIONAL,</w:t>
      </w:r>
    </w:p>
    <w:p w14:paraId="0A6507B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nAUplink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NAUplink </w:t>
      </w:r>
      <w:r>
        <w:rPr>
          <w:rFonts w:eastAsia="宋体"/>
        </w:rPr>
        <w:tab/>
        <w:t xml:space="preserve">    OPTIONAL,</w:t>
      </w:r>
    </w:p>
    <w:p w14:paraId="60E5562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nAFlexible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NAFlexible </w:t>
      </w:r>
      <w:r>
        <w:rPr>
          <w:rFonts w:eastAsia="宋体"/>
          <w:lang w:val="fr-FR"/>
        </w:rPr>
        <w:tab/>
        <w:t xml:space="preserve">    OPTIONAL,</w:t>
      </w:r>
    </w:p>
    <w:p w14:paraId="59265D1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Parent-IAB-Nodes-NA-Resource-Configuration-Item-ExtIEs} } OPTIONAL</w:t>
      </w:r>
    </w:p>
    <w:p w14:paraId="2FCD6C0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6B554DA" w14:textId="77777777" w:rsidR="007119AF" w:rsidRDefault="007119AF" w:rsidP="007119AF">
      <w:pPr>
        <w:pStyle w:val="PL"/>
        <w:rPr>
          <w:rFonts w:eastAsia="宋体"/>
        </w:rPr>
      </w:pPr>
    </w:p>
    <w:p w14:paraId="25851E0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Parent-IAB-Nodes-NA-Resource-Configuration-Item-ExtIEs F1AP-PROTOCOL-EXTENSION ::= {</w:t>
      </w:r>
    </w:p>
    <w:p w14:paraId="7EDD4BC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AB1FB3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8FE9397" w14:textId="77777777" w:rsidR="007119AF" w:rsidRDefault="007119AF" w:rsidP="007119AF">
      <w:pPr>
        <w:pStyle w:val="PL"/>
        <w:rPr>
          <w:rFonts w:eastAsia="Times New Roman"/>
          <w:lang w:eastAsia="zh-CN"/>
        </w:rPr>
      </w:pPr>
    </w:p>
    <w:p w14:paraId="0970ED50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bookmarkStart w:id="1642" w:name="OLE_LINK235"/>
      <w:bookmarkStart w:id="1643" w:name="OLE_LINK236"/>
      <w:bookmarkStart w:id="1644" w:name="OLE_LINK237"/>
      <w:bookmarkStart w:id="1645" w:name="OLE_LINK238"/>
      <w:r>
        <w:rPr>
          <w:rFonts w:eastAsia="宋体"/>
          <w:lang w:eastAsia="zh-CN"/>
        </w:rPr>
        <w:t>PartialSuccessCell</w:t>
      </w:r>
      <w:bookmarkEnd w:id="1642"/>
      <w:bookmarkEnd w:id="1643"/>
      <w:bookmarkEnd w:id="1644"/>
      <w:bookmarkEnd w:id="1645"/>
      <w:r>
        <w:rPr>
          <w:noProof w:val="0"/>
          <w:snapToGrid w:val="0"/>
        </w:rPr>
        <w:t xml:space="preserve"> ::= SEQUENCE {</w:t>
      </w:r>
    </w:p>
    <w:p w14:paraId="4C4CC74A" w14:textId="77777777" w:rsidR="007119AF" w:rsidRDefault="007119AF" w:rsidP="007119AF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646" w:name="OLE_LINK247"/>
      <w:bookmarkStart w:id="1647" w:name="OLE_LINK248"/>
      <w:r>
        <w:rPr>
          <w:noProof w:val="0"/>
          <w:snapToGrid w:val="0"/>
        </w:rPr>
        <w:t>BroadcastCellList</w:t>
      </w:r>
      <w:bookmarkEnd w:id="1646"/>
      <w:bookmarkEnd w:id="1647"/>
      <w:r>
        <w:rPr>
          <w:noProof w:val="0"/>
          <w:snapToGrid w:val="0"/>
        </w:rPr>
        <w:t>,</w:t>
      </w:r>
    </w:p>
    <w:p w14:paraId="388648A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bookmarkStart w:id="1648" w:name="OLE_LINK241"/>
      <w:bookmarkStart w:id="1649" w:name="OLE_LINK242"/>
      <w:r>
        <w:rPr>
          <w:snapToGrid w:val="0"/>
          <w:lang w:val="fr-FR"/>
        </w:rPr>
        <w:t>PartialSuccessCell</w:t>
      </w:r>
      <w:bookmarkEnd w:id="1648"/>
      <w:bookmarkEnd w:id="1649"/>
      <w:r>
        <w:rPr>
          <w:noProof w:val="0"/>
          <w:snapToGrid w:val="0"/>
          <w:lang w:val="fr-FR"/>
        </w:rPr>
        <w:t>-ExtIEs} } OPTIONAL,</w:t>
      </w:r>
    </w:p>
    <w:p w14:paraId="129F438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2ED953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82214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6E440A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5669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0D6046" w14:textId="77777777" w:rsidR="007119AF" w:rsidRDefault="007119AF" w:rsidP="007119AF">
      <w:pPr>
        <w:pStyle w:val="PL"/>
        <w:rPr>
          <w:snapToGrid w:val="0"/>
        </w:rPr>
      </w:pPr>
    </w:p>
    <w:p w14:paraId="4D334C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44099F2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pathlossReferenceSignal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PathlossReferenceSignal,</w:t>
      </w:r>
    </w:p>
    <w:p w14:paraId="402AF2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A96E1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4F4675" w14:textId="77777777" w:rsidR="007119AF" w:rsidRDefault="007119AF" w:rsidP="007119AF">
      <w:pPr>
        <w:pStyle w:val="PL"/>
        <w:rPr>
          <w:snapToGrid w:val="0"/>
        </w:rPr>
      </w:pPr>
    </w:p>
    <w:p w14:paraId="114EC2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584E9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062A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91C79B" w14:textId="77777777" w:rsidR="007119AF" w:rsidRDefault="007119AF" w:rsidP="007119AF">
      <w:pPr>
        <w:pStyle w:val="PL"/>
        <w:rPr>
          <w:lang w:eastAsia="zh-CN"/>
        </w:rPr>
      </w:pPr>
    </w:p>
    <w:p w14:paraId="1DA353E9" w14:textId="77777777" w:rsidR="007119AF" w:rsidRDefault="007119AF" w:rsidP="007119AF">
      <w:pPr>
        <w:pStyle w:val="PL"/>
        <w:rPr>
          <w:lang w:eastAsia="ko-KR"/>
        </w:rPr>
      </w:pPr>
      <w:r>
        <w:t xml:space="preserve">PathlossReferenceSignal ::= CHOICE { </w:t>
      </w:r>
    </w:p>
    <w:p w14:paraId="1DD6D9E1" w14:textId="77777777" w:rsidR="007119AF" w:rsidRDefault="007119AF" w:rsidP="007119AF">
      <w:pPr>
        <w:pStyle w:val="PL"/>
      </w:pPr>
      <w:r>
        <w:tab/>
        <w:t>sSB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SSB,</w:t>
      </w:r>
    </w:p>
    <w:p w14:paraId="5671441C" w14:textId="77777777" w:rsidR="007119AF" w:rsidRDefault="007119AF" w:rsidP="007119AF">
      <w:pPr>
        <w:pStyle w:val="PL"/>
      </w:pPr>
      <w:r>
        <w:tab/>
        <w:t>dL-PRS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DL-PRS,</w:t>
      </w:r>
    </w:p>
    <w:p w14:paraId="524EC8ED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{{PathlossReferenceSignal-</w:t>
      </w:r>
      <w:r>
        <w:rPr>
          <w:rFonts w:eastAsia="宋体"/>
        </w:rPr>
        <w:t>ExtIEs</w:t>
      </w:r>
      <w:r>
        <w:t xml:space="preserve"> }}</w:t>
      </w:r>
    </w:p>
    <w:p w14:paraId="337F155F" w14:textId="77777777" w:rsidR="007119AF" w:rsidRDefault="007119AF" w:rsidP="007119AF">
      <w:pPr>
        <w:pStyle w:val="PL"/>
      </w:pPr>
      <w:r>
        <w:t>}</w:t>
      </w:r>
    </w:p>
    <w:p w14:paraId="2D63BF38" w14:textId="77777777" w:rsidR="007119AF" w:rsidRDefault="007119AF" w:rsidP="007119AF">
      <w:pPr>
        <w:pStyle w:val="PL"/>
      </w:pPr>
    </w:p>
    <w:p w14:paraId="66AB9BC9" w14:textId="77777777" w:rsidR="007119AF" w:rsidRDefault="007119AF" w:rsidP="007119AF">
      <w:pPr>
        <w:pStyle w:val="PL"/>
      </w:pPr>
      <w:r>
        <w:t>PathlossReferenceSignal-</w:t>
      </w:r>
      <w:r>
        <w:rPr>
          <w:rFonts w:eastAsia="宋体"/>
        </w:rPr>
        <w:t>ExtIEs</w:t>
      </w:r>
      <w:r>
        <w:t xml:space="preserve"> F1AP-PROTOCOL-IES ::= {</w:t>
      </w:r>
    </w:p>
    <w:p w14:paraId="6084630E" w14:textId="77777777" w:rsidR="007119AF" w:rsidRDefault="007119AF" w:rsidP="007119AF">
      <w:pPr>
        <w:pStyle w:val="PL"/>
      </w:pPr>
      <w:r>
        <w:tab/>
        <w:t>...</w:t>
      </w:r>
    </w:p>
    <w:p w14:paraId="51D905A6" w14:textId="77777777" w:rsidR="007119AF" w:rsidRDefault="007119AF" w:rsidP="007119AF">
      <w:pPr>
        <w:pStyle w:val="PL"/>
      </w:pPr>
      <w:r>
        <w:t>}</w:t>
      </w:r>
    </w:p>
    <w:p w14:paraId="0DBA8AEC" w14:textId="77777777" w:rsidR="007119AF" w:rsidRDefault="007119AF" w:rsidP="007119AF">
      <w:pPr>
        <w:pStyle w:val="PL"/>
      </w:pPr>
    </w:p>
    <w:p w14:paraId="48703C80" w14:textId="77777777" w:rsidR="007119AF" w:rsidRDefault="007119AF" w:rsidP="007119AF">
      <w:pPr>
        <w:pStyle w:val="PL"/>
      </w:pPr>
      <w:r>
        <w:t xml:space="preserve">PathSwitchConfiguration ::= SEQUENCE { </w:t>
      </w:r>
    </w:p>
    <w:p w14:paraId="14CDE041" w14:textId="77777777" w:rsidR="007119AF" w:rsidRDefault="007119AF" w:rsidP="007119AF">
      <w:pPr>
        <w:pStyle w:val="PL"/>
      </w:pPr>
      <w:r>
        <w:tab/>
        <w:t>targetRelayUEID</w:t>
      </w:r>
      <w:r>
        <w:tab/>
      </w:r>
      <w:r>
        <w:tab/>
      </w:r>
      <w:r>
        <w:tab/>
        <w:t xml:space="preserve">BIT STRING(SIZE(24)), </w:t>
      </w:r>
    </w:p>
    <w:p w14:paraId="3920EAB7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ED944CC" w14:textId="77777777" w:rsidR="007119AF" w:rsidRDefault="007119AF" w:rsidP="007119AF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3031298A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PathSwitchConfiguration-ExtIEs 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69136E65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97EFBAC" w14:textId="77777777" w:rsidR="007119AF" w:rsidRDefault="007119AF" w:rsidP="007119AF">
      <w:pPr>
        <w:pStyle w:val="PL"/>
      </w:pPr>
      <w:r>
        <w:t>}</w:t>
      </w:r>
    </w:p>
    <w:p w14:paraId="0789CD4E" w14:textId="77777777" w:rsidR="007119AF" w:rsidRDefault="007119AF" w:rsidP="007119AF">
      <w:pPr>
        <w:pStyle w:val="PL"/>
      </w:pPr>
    </w:p>
    <w:p w14:paraId="4C95D851" w14:textId="77777777" w:rsidR="007119AF" w:rsidRDefault="007119AF" w:rsidP="007119AF">
      <w:pPr>
        <w:pStyle w:val="PL"/>
      </w:pPr>
      <w:r>
        <w:t>PathSwitchConfiguration-ExtIEs</w:t>
      </w:r>
      <w:r>
        <w:tab/>
        <w:t>F1AP-PROTOCOL-EXTENSION ::= {</w:t>
      </w:r>
    </w:p>
    <w:p w14:paraId="2B9870FF" w14:textId="77777777" w:rsidR="007119AF" w:rsidRDefault="007119AF" w:rsidP="007119AF">
      <w:pPr>
        <w:pStyle w:val="PL"/>
      </w:pPr>
      <w:r>
        <w:tab/>
        <w:t>...</w:t>
      </w:r>
    </w:p>
    <w:p w14:paraId="1233AAC0" w14:textId="77777777" w:rsidR="007119AF" w:rsidRDefault="007119AF" w:rsidP="007119AF">
      <w:pPr>
        <w:pStyle w:val="PL"/>
      </w:pPr>
      <w:r>
        <w:t>}</w:t>
      </w:r>
    </w:p>
    <w:p w14:paraId="632A3F7F" w14:textId="77777777" w:rsidR="007119AF" w:rsidRDefault="007119AF" w:rsidP="007119AF">
      <w:pPr>
        <w:pStyle w:val="PL"/>
      </w:pPr>
    </w:p>
    <w:p w14:paraId="66D2CA5E" w14:textId="77777777" w:rsidR="007119AF" w:rsidRDefault="007119AF" w:rsidP="007119AF">
      <w:pPr>
        <w:pStyle w:val="PL"/>
      </w:pPr>
      <w:r>
        <w:t xml:space="preserve">PC5QoSFlowIdentifier ::= INTEGER (1..2048) </w:t>
      </w:r>
    </w:p>
    <w:p w14:paraId="3FAA732E" w14:textId="77777777" w:rsidR="007119AF" w:rsidRDefault="007119AF" w:rsidP="007119AF">
      <w:pPr>
        <w:pStyle w:val="PL"/>
      </w:pPr>
    </w:p>
    <w:p w14:paraId="09118F4B" w14:textId="77777777" w:rsidR="007119AF" w:rsidRDefault="007119AF" w:rsidP="007119AF">
      <w:pPr>
        <w:pStyle w:val="PL"/>
      </w:pPr>
      <w:r>
        <w:t>PC5-QoS-Characteristics ::= CHOICE {</w:t>
      </w:r>
    </w:p>
    <w:p w14:paraId="01B2F316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non-Dynamic-PQI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NonDynamicPQIDescriptor,</w:t>
      </w:r>
    </w:p>
    <w:p w14:paraId="4924475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dynamic-PQI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DynamicPQIDescriptor, </w:t>
      </w:r>
    </w:p>
    <w:p w14:paraId="0FD2B9B8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222B86C9" w14:textId="77777777" w:rsidR="007119AF" w:rsidRDefault="007119AF" w:rsidP="007119AF">
      <w:pPr>
        <w:pStyle w:val="PL"/>
      </w:pPr>
      <w:r>
        <w:t>}</w:t>
      </w:r>
    </w:p>
    <w:p w14:paraId="7ADE96AC" w14:textId="77777777" w:rsidR="007119AF" w:rsidRDefault="007119AF" w:rsidP="007119AF">
      <w:pPr>
        <w:pStyle w:val="PL"/>
      </w:pPr>
    </w:p>
    <w:p w14:paraId="48473387" w14:textId="77777777" w:rsidR="007119AF" w:rsidRDefault="007119AF" w:rsidP="007119AF">
      <w:pPr>
        <w:pStyle w:val="PL"/>
      </w:pPr>
      <w:r>
        <w:t>PC5-QoS-Characteristics-ExtIEs F1AP-PROTOCOL-IES ::= {</w:t>
      </w:r>
    </w:p>
    <w:p w14:paraId="6E90A35F" w14:textId="77777777" w:rsidR="007119AF" w:rsidRDefault="007119AF" w:rsidP="007119AF">
      <w:pPr>
        <w:pStyle w:val="PL"/>
      </w:pPr>
      <w:r>
        <w:tab/>
        <w:t>...</w:t>
      </w:r>
    </w:p>
    <w:p w14:paraId="3DD871D7" w14:textId="77777777" w:rsidR="007119AF" w:rsidRDefault="007119AF" w:rsidP="007119AF">
      <w:pPr>
        <w:pStyle w:val="PL"/>
      </w:pPr>
      <w:r>
        <w:t>}</w:t>
      </w:r>
    </w:p>
    <w:p w14:paraId="33942889" w14:textId="77777777" w:rsidR="007119AF" w:rsidRDefault="007119AF" w:rsidP="007119AF">
      <w:pPr>
        <w:pStyle w:val="PL"/>
      </w:pPr>
    </w:p>
    <w:p w14:paraId="55E3EB08" w14:textId="77777777" w:rsidR="007119AF" w:rsidRDefault="007119AF" w:rsidP="007119AF">
      <w:pPr>
        <w:pStyle w:val="PL"/>
      </w:pPr>
    </w:p>
    <w:p w14:paraId="23BC74E3" w14:textId="77777777" w:rsidR="007119AF" w:rsidRDefault="007119AF" w:rsidP="007119AF">
      <w:pPr>
        <w:pStyle w:val="PL"/>
      </w:pPr>
      <w:r>
        <w:t>PC5QoSParameters</w:t>
      </w:r>
      <w:r>
        <w:tab/>
        <w:t>::= SEQUENCE {</w:t>
      </w:r>
    </w:p>
    <w:p w14:paraId="0FDD0049" w14:textId="77777777" w:rsidR="007119AF" w:rsidRDefault="007119AF" w:rsidP="007119AF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2C609F80" w14:textId="77777777" w:rsidR="007119AF" w:rsidRDefault="007119AF" w:rsidP="007119AF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11D3C712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PC5QoSParameters-ExtIEs } }</w:t>
      </w:r>
      <w:r>
        <w:rPr>
          <w:lang w:val="fr-FR"/>
        </w:rPr>
        <w:tab/>
        <w:t>OPTIONAL,</w:t>
      </w:r>
    </w:p>
    <w:p w14:paraId="0488C1A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D79DB6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16E350BF" w14:textId="77777777" w:rsidR="007119AF" w:rsidRDefault="007119AF" w:rsidP="007119AF">
      <w:pPr>
        <w:pStyle w:val="PL"/>
        <w:rPr>
          <w:lang w:val="fr-FR"/>
        </w:rPr>
      </w:pPr>
    </w:p>
    <w:p w14:paraId="299D5DB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PC5QoSParameters-ExtIEs</w:t>
      </w:r>
      <w:r>
        <w:rPr>
          <w:lang w:val="fr-FR"/>
        </w:rPr>
        <w:tab/>
        <w:t>F1AP-PROTOCOL-EXTENSION ::= {</w:t>
      </w:r>
    </w:p>
    <w:p w14:paraId="152032E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0F4CCAF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101233EE" w14:textId="77777777" w:rsidR="007119AF" w:rsidRDefault="007119AF" w:rsidP="007119AF">
      <w:pPr>
        <w:pStyle w:val="PL"/>
        <w:rPr>
          <w:lang w:val="fr-FR"/>
        </w:rPr>
      </w:pPr>
    </w:p>
    <w:p w14:paraId="255EE3A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PC5FlowBitRates ::= SEQUENCE {</w:t>
      </w:r>
    </w:p>
    <w:p w14:paraId="4450BF0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guaranteedFlowBitRate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68BE752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maximumFlowBitRate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6DA1E0D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PC5FlowBitRates-ExtIEs } }</w:t>
      </w:r>
      <w:r>
        <w:rPr>
          <w:lang w:val="fr-FR"/>
        </w:rPr>
        <w:tab/>
        <w:t>OPTIONAL,</w:t>
      </w:r>
    </w:p>
    <w:p w14:paraId="763B795C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2ABB5E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706F60DF" w14:textId="77777777" w:rsidR="007119AF" w:rsidRDefault="007119AF" w:rsidP="007119AF">
      <w:pPr>
        <w:pStyle w:val="PL"/>
        <w:rPr>
          <w:lang w:val="fr-FR"/>
        </w:rPr>
      </w:pPr>
    </w:p>
    <w:p w14:paraId="7BE43D0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PC5FlowBitRates-ExtIEs</w:t>
      </w:r>
      <w:r>
        <w:rPr>
          <w:lang w:val="fr-FR"/>
        </w:rPr>
        <w:tab/>
        <w:t>F1AP-PROTOCOL-EXTENSION ::= {</w:t>
      </w:r>
    </w:p>
    <w:p w14:paraId="7E07073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EADC88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1BF32915" w14:textId="77777777" w:rsidR="007119AF" w:rsidRDefault="007119AF" w:rsidP="007119AF">
      <w:pPr>
        <w:pStyle w:val="PL"/>
        <w:rPr>
          <w:lang w:val="fr-FR"/>
        </w:rPr>
      </w:pPr>
    </w:p>
    <w:p w14:paraId="5A7BC11A" w14:textId="77777777" w:rsidR="007119AF" w:rsidRDefault="007119AF" w:rsidP="007119AF">
      <w:pPr>
        <w:pStyle w:val="PL"/>
        <w:rPr>
          <w:rFonts w:eastAsia="仿宋"/>
          <w:lang w:val="fr-FR"/>
        </w:rPr>
      </w:pPr>
      <w:r>
        <w:rPr>
          <w:lang w:val="fr-FR"/>
        </w:rPr>
        <w:t>PC5</w:t>
      </w:r>
      <w:r>
        <w:rPr>
          <w:rFonts w:eastAsia="仿宋"/>
          <w:lang w:val="fr-FR"/>
        </w:rPr>
        <w:t xml:space="preserve">RLCChannelID ::= INTEGER (1..512, ...) </w:t>
      </w:r>
    </w:p>
    <w:p w14:paraId="58ABDE4E" w14:textId="77777777" w:rsidR="007119AF" w:rsidRDefault="007119AF" w:rsidP="007119AF">
      <w:pPr>
        <w:pStyle w:val="PL"/>
        <w:rPr>
          <w:rFonts w:eastAsia="Times New Roman"/>
          <w:lang w:val="fr-FR"/>
        </w:rPr>
      </w:pPr>
    </w:p>
    <w:p w14:paraId="547C4AB3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PC5RLCChannelQoSInformation ::= CHOICE {</w:t>
      </w:r>
    </w:p>
    <w:p w14:paraId="3F4A923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pC5RLCChannelQoS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QoSFlowLevelQoSParameters,</w:t>
      </w:r>
    </w:p>
    <w:p w14:paraId="2AD9068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pC5ControlPlaneTrafficType</w:t>
      </w:r>
      <w:r>
        <w:rPr>
          <w:lang w:val="fr-FR"/>
        </w:rPr>
        <w:tab/>
      </w:r>
      <w:r>
        <w:rPr>
          <w:lang w:val="fr-FR"/>
        </w:rPr>
        <w:tab/>
        <w:t>ENUMERATED {srb1,srb2,...},</w:t>
      </w:r>
    </w:p>
    <w:p w14:paraId="62DB3C4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choice-extension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ProtocolIE-SingleContainer { { PC5RLCChannelQoSInformation-ExtIEs} }</w:t>
      </w:r>
    </w:p>
    <w:p w14:paraId="0FA38F10" w14:textId="77777777" w:rsidR="007119AF" w:rsidRDefault="007119AF" w:rsidP="007119AF">
      <w:pPr>
        <w:pStyle w:val="PL"/>
        <w:rPr>
          <w:rFonts w:eastAsia="仿宋"/>
          <w:lang w:val="fr-FR"/>
        </w:rPr>
      </w:pPr>
      <w:r>
        <w:rPr>
          <w:lang w:val="fr-FR"/>
        </w:rPr>
        <w:t>}</w:t>
      </w:r>
    </w:p>
    <w:p w14:paraId="10B41F8C" w14:textId="77777777" w:rsidR="007119AF" w:rsidRDefault="007119AF" w:rsidP="007119AF">
      <w:pPr>
        <w:pStyle w:val="PL"/>
        <w:rPr>
          <w:rFonts w:eastAsia="Times New Roman"/>
          <w:lang w:val="fr-FR"/>
        </w:rPr>
      </w:pPr>
    </w:p>
    <w:p w14:paraId="692B0351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PC5RLCChannelQoSInformation-ExtIEs F1AP-PROTOCOL-IES ::= {</w:t>
      </w:r>
    </w:p>
    <w:p w14:paraId="322B22E1" w14:textId="77777777" w:rsidR="007119AF" w:rsidRDefault="007119AF" w:rsidP="007119AF">
      <w:pPr>
        <w:pStyle w:val="PL"/>
      </w:pPr>
      <w:bookmarkStart w:id="1650" w:name="_Hlk160526646"/>
      <w:r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650"/>
    <w:p w14:paraId="3BE5CD28" w14:textId="77777777" w:rsidR="007119AF" w:rsidRDefault="007119AF" w:rsidP="007119AF">
      <w:pPr>
        <w:pStyle w:val="PL"/>
      </w:pPr>
      <w:r>
        <w:tab/>
      </w:r>
    </w:p>
    <w:p w14:paraId="79FC52F1" w14:textId="77777777" w:rsidR="007119AF" w:rsidRDefault="007119AF" w:rsidP="007119AF">
      <w:pPr>
        <w:pStyle w:val="PL"/>
      </w:pPr>
      <w:r>
        <w:tab/>
        <w:t>...</w:t>
      </w:r>
    </w:p>
    <w:p w14:paraId="6006D877" w14:textId="77777777" w:rsidR="007119AF" w:rsidRDefault="007119AF" w:rsidP="007119AF">
      <w:pPr>
        <w:pStyle w:val="PL"/>
      </w:pPr>
      <w:r>
        <w:t>}</w:t>
      </w:r>
    </w:p>
    <w:p w14:paraId="01AB433F" w14:textId="77777777" w:rsidR="007119AF" w:rsidRDefault="007119AF" w:rsidP="007119AF">
      <w:pPr>
        <w:pStyle w:val="PL"/>
      </w:pPr>
    </w:p>
    <w:p w14:paraId="223F7E96" w14:textId="77777777" w:rsidR="007119AF" w:rsidRDefault="007119AF" w:rsidP="007119AF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78E80AE5" w14:textId="77777777" w:rsidR="007119AF" w:rsidRDefault="007119AF" w:rsidP="007119AF">
      <w:pPr>
        <w:pStyle w:val="PL"/>
      </w:pPr>
    </w:p>
    <w:p w14:paraId="78F6F231" w14:textId="77777777" w:rsidR="007119AF" w:rsidRDefault="007119AF" w:rsidP="007119AF">
      <w:pPr>
        <w:pStyle w:val="PL"/>
      </w:pPr>
      <w:r>
        <w:t>PC5RLCChannelToBeSetupItem ::= SEQUENCE {</w:t>
      </w:r>
    </w:p>
    <w:p w14:paraId="34B63D82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E6279DE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2EA2B17" w14:textId="77777777" w:rsidR="007119AF" w:rsidRDefault="007119AF" w:rsidP="007119AF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5C83EB58" w14:textId="77777777" w:rsidR="007119AF" w:rsidRDefault="007119AF" w:rsidP="007119A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4BE86E9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2EE6F4EA" w14:textId="77777777" w:rsidR="007119AF" w:rsidRDefault="007119AF" w:rsidP="007119AF">
      <w:pPr>
        <w:pStyle w:val="PL"/>
      </w:pPr>
      <w:r>
        <w:tab/>
        <w:t>...</w:t>
      </w:r>
    </w:p>
    <w:p w14:paraId="6D4E83FB" w14:textId="77777777" w:rsidR="007119AF" w:rsidRDefault="007119AF" w:rsidP="007119AF">
      <w:pPr>
        <w:pStyle w:val="PL"/>
      </w:pPr>
      <w:r>
        <w:t>}</w:t>
      </w:r>
    </w:p>
    <w:p w14:paraId="782A1F41" w14:textId="77777777" w:rsidR="007119AF" w:rsidRDefault="007119AF" w:rsidP="007119AF">
      <w:pPr>
        <w:pStyle w:val="PL"/>
      </w:pPr>
    </w:p>
    <w:p w14:paraId="02FDF030" w14:textId="77777777" w:rsidR="007119AF" w:rsidRDefault="007119AF" w:rsidP="007119AF">
      <w:pPr>
        <w:pStyle w:val="PL"/>
      </w:pPr>
      <w:r>
        <w:t>PC5RLCChannelToBeSetupItem-ExtIEs</w:t>
      </w:r>
      <w:r>
        <w:tab/>
        <w:t>F1AP-PROTOCOL-EXTENSION ::= {</w:t>
      </w:r>
    </w:p>
    <w:p w14:paraId="62F40062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{ ID id-PeerUE-ID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},</w:t>
      </w:r>
    </w:p>
    <w:p w14:paraId="45BF8A1E" w14:textId="77777777" w:rsidR="007119AF" w:rsidRDefault="007119AF" w:rsidP="007119AF">
      <w:pPr>
        <w:pStyle w:val="PL"/>
      </w:pPr>
      <w:r>
        <w:tab/>
        <w:t>...</w:t>
      </w:r>
    </w:p>
    <w:p w14:paraId="60227B8F" w14:textId="77777777" w:rsidR="007119AF" w:rsidRDefault="007119AF" w:rsidP="007119AF">
      <w:pPr>
        <w:pStyle w:val="PL"/>
      </w:pPr>
      <w:r>
        <w:t>}</w:t>
      </w:r>
    </w:p>
    <w:p w14:paraId="25EB14E9" w14:textId="77777777" w:rsidR="007119AF" w:rsidRDefault="007119AF" w:rsidP="007119AF">
      <w:pPr>
        <w:pStyle w:val="PL"/>
      </w:pPr>
    </w:p>
    <w:p w14:paraId="468E0111" w14:textId="77777777" w:rsidR="007119AF" w:rsidRDefault="007119AF" w:rsidP="007119AF">
      <w:pPr>
        <w:pStyle w:val="PL"/>
      </w:pPr>
      <w:r>
        <w:t>PC5RLCChannelToBeModifiedList ::= SEQUENCE (SIZE(1.. maxnoof</w:t>
      </w:r>
      <w:r>
        <w:rPr>
          <w:lang w:eastAsia="zh-CN"/>
        </w:rPr>
        <w:t>PC5</w:t>
      </w:r>
      <w:r>
        <w:t>RLCChannels)) OF PC5RLCChannelToBeModifiedItem</w:t>
      </w:r>
    </w:p>
    <w:p w14:paraId="50CBBB85" w14:textId="77777777" w:rsidR="007119AF" w:rsidRDefault="007119AF" w:rsidP="007119AF">
      <w:pPr>
        <w:pStyle w:val="PL"/>
      </w:pPr>
    </w:p>
    <w:p w14:paraId="32E5CF0F" w14:textId="77777777" w:rsidR="007119AF" w:rsidRDefault="007119AF" w:rsidP="007119AF">
      <w:pPr>
        <w:pStyle w:val="PL"/>
      </w:pPr>
      <w:r>
        <w:t>PC5RLCChannelToBeModifiedItem ::= SEQUENCE {</w:t>
      </w:r>
    </w:p>
    <w:p w14:paraId="354541F3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3CFFD667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DD10010" w14:textId="77777777" w:rsidR="007119AF" w:rsidRDefault="007119AF" w:rsidP="007119AF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15FC4D11" w14:textId="77777777" w:rsidR="007119AF" w:rsidRDefault="007119AF" w:rsidP="007119A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B25443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2FB5DC6D" w14:textId="77777777" w:rsidR="007119AF" w:rsidRDefault="007119AF" w:rsidP="007119AF">
      <w:pPr>
        <w:pStyle w:val="PL"/>
      </w:pPr>
      <w:r>
        <w:tab/>
        <w:t>...</w:t>
      </w:r>
    </w:p>
    <w:p w14:paraId="6ED60628" w14:textId="77777777" w:rsidR="007119AF" w:rsidRDefault="007119AF" w:rsidP="007119AF">
      <w:pPr>
        <w:pStyle w:val="PL"/>
      </w:pPr>
      <w:r>
        <w:t>}</w:t>
      </w:r>
    </w:p>
    <w:p w14:paraId="23B70E17" w14:textId="77777777" w:rsidR="007119AF" w:rsidRDefault="007119AF" w:rsidP="007119AF">
      <w:pPr>
        <w:pStyle w:val="PL"/>
      </w:pPr>
    </w:p>
    <w:p w14:paraId="40A44F03" w14:textId="77777777" w:rsidR="007119AF" w:rsidRDefault="007119AF" w:rsidP="007119AF">
      <w:pPr>
        <w:pStyle w:val="PL"/>
      </w:pPr>
      <w:r>
        <w:t>PC5RLCChannelToBeModifiedItem-ExtIEs</w:t>
      </w:r>
      <w:r>
        <w:tab/>
        <w:t>F1AP-PROTOCOL-EXTENSION ::= {</w:t>
      </w:r>
    </w:p>
    <w:p w14:paraId="7A780AF1" w14:textId="77777777" w:rsidR="007119AF" w:rsidRDefault="007119AF" w:rsidP="007119AF">
      <w:pPr>
        <w:pStyle w:val="PL"/>
      </w:pPr>
      <w:r>
        <w:tab/>
        <w:t>...</w:t>
      </w:r>
    </w:p>
    <w:p w14:paraId="6A48AC1F" w14:textId="77777777" w:rsidR="007119AF" w:rsidRDefault="007119AF" w:rsidP="007119AF">
      <w:pPr>
        <w:pStyle w:val="PL"/>
      </w:pPr>
      <w:r>
        <w:t>}</w:t>
      </w:r>
    </w:p>
    <w:p w14:paraId="010002BF" w14:textId="77777777" w:rsidR="007119AF" w:rsidRDefault="007119AF" w:rsidP="007119AF">
      <w:pPr>
        <w:pStyle w:val="PL"/>
      </w:pPr>
    </w:p>
    <w:p w14:paraId="787618EC" w14:textId="77777777" w:rsidR="007119AF" w:rsidRDefault="007119AF" w:rsidP="007119AF">
      <w:pPr>
        <w:pStyle w:val="PL"/>
      </w:pPr>
      <w:r>
        <w:t>PC5RLCChannelToBeReleasedList ::= SEQUENCE (SIZE(1.. maxnoof</w:t>
      </w:r>
      <w:r>
        <w:rPr>
          <w:lang w:eastAsia="zh-CN"/>
        </w:rPr>
        <w:t>PC5</w:t>
      </w:r>
      <w:r>
        <w:t>RLCChannels)) OF PC5RLCChannelToBeReleasedItem</w:t>
      </w:r>
    </w:p>
    <w:p w14:paraId="65A71722" w14:textId="77777777" w:rsidR="007119AF" w:rsidRDefault="007119AF" w:rsidP="007119AF">
      <w:pPr>
        <w:pStyle w:val="PL"/>
      </w:pPr>
    </w:p>
    <w:p w14:paraId="562F7367" w14:textId="77777777" w:rsidR="007119AF" w:rsidRDefault="007119AF" w:rsidP="007119AF">
      <w:pPr>
        <w:pStyle w:val="PL"/>
      </w:pPr>
      <w:r>
        <w:t>PC5RLCChannelToBeReleasedItem ::= SEQUENCE {</w:t>
      </w:r>
    </w:p>
    <w:p w14:paraId="756B2083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29CB4996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6D2CD0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1010F8C3" w14:textId="77777777" w:rsidR="007119AF" w:rsidRDefault="007119AF" w:rsidP="007119AF">
      <w:pPr>
        <w:pStyle w:val="PL"/>
      </w:pPr>
      <w:r>
        <w:tab/>
        <w:t>...</w:t>
      </w:r>
    </w:p>
    <w:p w14:paraId="76241BB1" w14:textId="77777777" w:rsidR="007119AF" w:rsidRDefault="007119AF" w:rsidP="007119AF">
      <w:pPr>
        <w:pStyle w:val="PL"/>
      </w:pPr>
      <w:r>
        <w:t>}</w:t>
      </w:r>
    </w:p>
    <w:p w14:paraId="624740BF" w14:textId="77777777" w:rsidR="007119AF" w:rsidRDefault="007119AF" w:rsidP="007119AF">
      <w:pPr>
        <w:pStyle w:val="PL"/>
      </w:pPr>
    </w:p>
    <w:p w14:paraId="628BCB82" w14:textId="77777777" w:rsidR="007119AF" w:rsidRDefault="007119AF" w:rsidP="007119AF">
      <w:pPr>
        <w:pStyle w:val="PL"/>
      </w:pPr>
      <w:r>
        <w:t>PC5RLCChannelToBeReleasedItem-ExtIEs</w:t>
      </w:r>
      <w:r>
        <w:tab/>
        <w:t>F1AP-PROTOCOL-EXTENSION ::= {</w:t>
      </w:r>
    </w:p>
    <w:p w14:paraId="280B1830" w14:textId="77777777" w:rsidR="007119AF" w:rsidRDefault="007119AF" w:rsidP="007119AF">
      <w:pPr>
        <w:pStyle w:val="PL"/>
      </w:pPr>
      <w:r>
        <w:tab/>
        <w:t>...</w:t>
      </w:r>
    </w:p>
    <w:p w14:paraId="4CABBABC" w14:textId="77777777" w:rsidR="007119AF" w:rsidRDefault="007119AF" w:rsidP="007119AF">
      <w:pPr>
        <w:pStyle w:val="PL"/>
      </w:pPr>
      <w:r>
        <w:t>}</w:t>
      </w:r>
    </w:p>
    <w:p w14:paraId="73279B35" w14:textId="77777777" w:rsidR="007119AF" w:rsidRDefault="007119AF" w:rsidP="007119AF">
      <w:pPr>
        <w:pStyle w:val="PL"/>
      </w:pPr>
    </w:p>
    <w:p w14:paraId="517A2315" w14:textId="77777777" w:rsidR="007119AF" w:rsidRDefault="007119AF" w:rsidP="007119AF">
      <w:pPr>
        <w:pStyle w:val="PL"/>
      </w:pPr>
      <w:r>
        <w:t>PC5RLCChannelSetupList ::= SEQUENCE (SIZE(1.. maxnoofPC5RLCChannels)) OF PC5RLCChannelSetupItem</w:t>
      </w:r>
    </w:p>
    <w:p w14:paraId="55A0CCF2" w14:textId="77777777" w:rsidR="007119AF" w:rsidRDefault="007119AF" w:rsidP="007119AF">
      <w:pPr>
        <w:pStyle w:val="PL"/>
      </w:pPr>
    </w:p>
    <w:p w14:paraId="14E34479" w14:textId="77777777" w:rsidR="007119AF" w:rsidRDefault="007119AF" w:rsidP="007119AF">
      <w:pPr>
        <w:pStyle w:val="PL"/>
      </w:pPr>
      <w:r>
        <w:t>PC5RLCChannelSetupItem ::= SEQUENCE {</w:t>
      </w:r>
    </w:p>
    <w:p w14:paraId="6DC6804A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733488C5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16FF15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7E8B6A1A" w14:textId="77777777" w:rsidR="007119AF" w:rsidRDefault="007119AF" w:rsidP="007119AF">
      <w:pPr>
        <w:pStyle w:val="PL"/>
      </w:pPr>
      <w:r>
        <w:tab/>
        <w:t>...</w:t>
      </w:r>
    </w:p>
    <w:p w14:paraId="4572682C" w14:textId="77777777" w:rsidR="007119AF" w:rsidRDefault="007119AF" w:rsidP="007119AF">
      <w:pPr>
        <w:pStyle w:val="PL"/>
      </w:pPr>
      <w:r>
        <w:t>}</w:t>
      </w:r>
    </w:p>
    <w:p w14:paraId="51133C38" w14:textId="77777777" w:rsidR="007119AF" w:rsidRDefault="007119AF" w:rsidP="007119AF">
      <w:pPr>
        <w:pStyle w:val="PL"/>
      </w:pPr>
    </w:p>
    <w:p w14:paraId="69FA212F" w14:textId="77777777" w:rsidR="007119AF" w:rsidRDefault="007119AF" w:rsidP="007119AF">
      <w:pPr>
        <w:pStyle w:val="PL"/>
      </w:pPr>
      <w:r>
        <w:t>PC5RLCChannelSetupItem-ExtIEs</w:t>
      </w:r>
      <w:r>
        <w:tab/>
        <w:t>F1AP-PROTOCOL-EXTENSION ::= {</w:t>
      </w:r>
    </w:p>
    <w:p w14:paraId="3BD7F70B" w14:textId="77777777" w:rsidR="007119AF" w:rsidRDefault="007119AF" w:rsidP="007119AF">
      <w:pPr>
        <w:pStyle w:val="PL"/>
      </w:pPr>
      <w:r>
        <w:tab/>
        <w:t>...</w:t>
      </w:r>
    </w:p>
    <w:p w14:paraId="672D3B35" w14:textId="77777777" w:rsidR="007119AF" w:rsidRDefault="007119AF" w:rsidP="007119AF">
      <w:pPr>
        <w:pStyle w:val="PL"/>
      </w:pPr>
      <w:r>
        <w:t>}</w:t>
      </w:r>
    </w:p>
    <w:p w14:paraId="4D4554C4" w14:textId="77777777" w:rsidR="007119AF" w:rsidRDefault="007119AF" w:rsidP="007119AF">
      <w:pPr>
        <w:pStyle w:val="PL"/>
      </w:pPr>
    </w:p>
    <w:p w14:paraId="77D1CE59" w14:textId="77777777" w:rsidR="007119AF" w:rsidRDefault="007119AF" w:rsidP="007119AF">
      <w:pPr>
        <w:pStyle w:val="PL"/>
      </w:pPr>
      <w:r>
        <w:t>PC5RLCChannelFailedToBeSetupList ::= SEQUENCE (SIZE(1.. maxnoofPC5RLCChannels)) OF PC5RLCChannelFailedToBeSetupItem</w:t>
      </w:r>
    </w:p>
    <w:p w14:paraId="46E622CB" w14:textId="77777777" w:rsidR="007119AF" w:rsidRDefault="007119AF" w:rsidP="007119AF">
      <w:pPr>
        <w:pStyle w:val="PL"/>
      </w:pPr>
    </w:p>
    <w:p w14:paraId="05D1A655" w14:textId="77777777" w:rsidR="007119AF" w:rsidRDefault="007119AF" w:rsidP="007119AF">
      <w:pPr>
        <w:pStyle w:val="PL"/>
      </w:pPr>
      <w:r>
        <w:t>PC5RLCChannelFailedToBeSetupItem ::= SEQUENCE {</w:t>
      </w:r>
    </w:p>
    <w:p w14:paraId="56E6C386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6DE7D1CE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168BBC7" w14:textId="77777777" w:rsidR="007119AF" w:rsidRDefault="007119AF" w:rsidP="007119A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59F8A98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338C2045" w14:textId="77777777" w:rsidR="007119AF" w:rsidRDefault="007119AF" w:rsidP="007119AF">
      <w:pPr>
        <w:pStyle w:val="PL"/>
      </w:pPr>
      <w:r>
        <w:tab/>
        <w:t>...</w:t>
      </w:r>
    </w:p>
    <w:p w14:paraId="21BEBF73" w14:textId="77777777" w:rsidR="007119AF" w:rsidRDefault="007119AF" w:rsidP="007119AF">
      <w:pPr>
        <w:pStyle w:val="PL"/>
      </w:pPr>
      <w:r>
        <w:t>}</w:t>
      </w:r>
    </w:p>
    <w:p w14:paraId="2DC36416" w14:textId="77777777" w:rsidR="007119AF" w:rsidRDefault="007119AF" w:rsidP="007119AF">
      <w:pPr>
        <w:pStyle w:val="PL"/>
      </w:pPr>
    </w:p>
    <w:p w14:paraId="3BE37A82" w14:textId="77777777" w:rsidR="007119AF" w:rsidRDefault="007119AF" w:rsidP="007119AF">
      <w:pPr>
        <w:pStyle w:val="PL"/>
      </w:pPr>
      <w:r>
        <w:t>PC5RLCChannelFailedToBeSetupItem-ExtIEs</w:t>
      </w:r>
      <w:r>
        <w:tab/>
        <w:t>F1AP-PROTOCOL-EXTENSION ::= {</w:t>
      </w:r>
    </w:p>
    <w:p w14:paraId="20DF90E4" w14:textId="77777777" w:rsidR="007119AF" w:rsidRDefault="007119AF" w:rsidP="007119AF">
      <w:pPr>
        <w:pStyle w:val="PL"/>
      </w:pPr>
      <w:r>
        <w:tab/>
        <w:t>...</w:t>
      </w:r>
    </w:p>
    <w:p w14:paraId="3BC62F21" w14:textId="77777777" w:rsidR="007119AF" w:rsidRDefault="007119AF" w:rsidP="007119AF">
      <w:pPr>
        <w:pStyle w:val="PL"/>
      </w:pPr>
      <w:r>
        <w:t>}</w:t>
      </w:r>
    </w:p>
    <w:p w14:paraId="3D0AD696" w14:textId="77777777" w:rsidR="007119AF" w:rsidRDefault="007119AF" w:rsidP="007119AF">
      <w:pPr>
        <w:pStyle w:val="PL"/>
      </w:pPr>
    </w:p>
    <w:p w14:paraId="63D70AE9" w14:textId="77777777" w:rsidR="007119AF" w:rsidRDefault="007119AF" w:rsidP="007119AF">
      <w:pPr>
        <w:pStyle w:val="PL"/>
      </w:pPr>
      <w:r>
        <w:t>PC5RLCChannelModifiedList ::= SEQUENCE (SIZE(1.. maxnoofPC5RLCChannels)) OF PC5RLCChannelModifiedItem</w:t>
      </w:r>
    </w:p>
    <w:p w14:paraId="4BCA855B" w14:textId="77777777" w:rsidR="007119AF" w:rsidRDefault="007119AF" w:rsidP="007119AF">
      <w:pPr>
        <w:pStyle w:val="PL"/>
      </w:pPr>
    </w:p>
    <w:p w14:paraId="336ABF70" w14:textId="77777777" w:rsidR="007119AF" w:rsidRDefault="007119AF" w:rsidP="007119AF">
      <w:pPr>
        <w:pStyle w:val="PL"/>
      </w:pPr>
      <w:r>
        <w:t>PC5RLCChannelModifiedItem ::= SEQUENCE {</w:t>
      </w:r>
    </w:p>
    <w:p w14:paraId="213EFB30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8372F91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82879F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53DB9341" w14:textId="77777777" w:rsidR="007119AF" w:rsidRDefault="007119AF" w:rsidP="007119AF">
      <w:pPr>
        <w:pStyle w:val="PL"/>
      </w:pPr>
      <w:r>
        <w:tab/>
        <w:t>...</w:t>
      </w:r>
    </w:p>
    <w:p w14:paraId="29AD09FE" w14:textId="77777777" w:rsidR="007119AF" w:rsidRDefault="007119AF" w:rsidP="007119AF">
      <w:pPr>
        <w:pStyle w:val="PL"/>
      </w:pPr>
      <w:r>
        <w:t>}</w:t>
      </w:r>
    </w:p>
    <w:p w14:paraId="6E6525E5" w14:textId="77777777" w:rsidR="007119AF" w:rsidRDefault="007119AF" w:rsidP="007119AF">
      <w:pPr>
        <w:pStyle w:val="PL"/>
      </w:pPr>
    </w:p>
    <w:p w14:paraId="396BAD1D" w14:textId="77777777" w:rsidR="007119AF" w:rsidRDefault="007119AF" w:rsidP="007119AF">
      <w:pPr>
        <w:pStyle w:val="PL"/>
      </w:pPr>
      <w:r>
        <w:t>PC5RLCChannelModifiedItem-ExtIEs</w:t>
      </w:r>
      <w:r>
        <w:tab/>
        <w:t>F1AP-PROTOCOL-EXTENSION ::= {</w:t>
      </w:r>
    </w:p>
    <w:p w14:paraId="72DD132A" w14:textId="77777777" w:rsidR="007119AF" w:rsidRDefault="007119AF" w:rsidP="007119AF">
      <w:pPr>
        <w:pStyle w:val="PL"/>
      </w:pPr>
      <w:r>
        <w:tab/>
        <w:t>...</w:t>
      </w:r>
    </w:p>
    <w:p w14:paraId="26352619" w14:textId="77777777" w:rsidR="007119AF" w:rsidRDefault="007119AF" w:rsidP="007119AF">
      <w:pPr>
        <w:pStyle w:val="PL"/>
      </w:pPr>
      <w:r>
        <w:t>}</w:t>
      </w:r>
    </w:p>
    <w:p w14:paraId="60036007" w14:textId="77777777" w:rsidR="007119AF" w:rsidRDefault="007119AF" w:rsidP="007119AF">
      <w:pPr>
        <w:pStyle w:val="PL"/>
      </w:pPr>
    </w:p>
    <w:p w14:paraId="7C87C94D" w14:textId="77777777" w:rsidR="007119AF" w:rsidRDefault="007119AF" w:rsidP="007119AF">
      <w:pPr>
        <w:pStyle w:val="PL"/>
      </w:pPr>
      <w:r>
        <w:t>PC5RLCChannelFailedToBeModifiedList ::= SEQUENCE (SIZE(1.. maxnoofPC5RLCChannels)) OF PC5RLCChannelFailedToBeModifiedItem</w:t>
      </w:r>
    </w:p>
    <w:p w14:paraId="00428A3C" w14:textId="77777777" w:rsidR="007119AF" w:rsidRDefault="007119AF" w:rsidP="007119AF">
      <w:pPr>
        <w:pStyle w:val="PL"/>
      </w:pPr>
    </w:p>
    <w:p w14:paraId="13BDCBA2" w14:textId="77777777" w:rsidR="007119AF" w:rsidRDefault="007119AF" w:rsidP="007119AF">
      <w:pPr>
        <w:pStyle w:val="PL"/>
      </w:pPr>
      <w:r>
        <w:t>PC5RLCChannelFailedToBeModifiedItem ::= SEQUENCE {</w:t>
      </w:r>
    </w:p>
    <w:p w14:paraId="7339C34B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0A05FA5C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2624682" w14:textId="77777777" w:rsidR="007119AF" w:rsidRDefault="007119AF" w:rsidP="007119A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F37ADB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060FF9B6" w14:textId="77777777" w:rsidR="007119AF" w:rsidRDefault="007119AF" w:rsidP="007119AF">
      <w:pPr>
        <w:pStyle w:val="PL"/>
      </w:pPr>
      <w:r>
        <w:tab/>
        <w:t>...</w:t>
      </w:r>
    </w:p>
    <w:p w14:paraId="2DEB5F62" w14:textId="77777777" w:rsidR="007119AF" w:rsidRDefault="007119AF" w:rsidP="007119AF">
      <w:pPr>
        <w:pStyle w:val="PL"/>
      </w:pPr>
      <w:r>
        <w:t>}</w:t>
      </w:r>
    </w:p>
    <w:p w14:paraId="39B70925" w14:textId="77777777" w:rsidR="007119AF" w:rsidRDefault="007119AF" w:rsidP="007119AF">
      <w:pPr>
        <w:pStyle w:val="PL"/>
      </w:pPr>
    </w:p>
    <w:p w14:paraId="3DE6A26A" w14:textId="77777777" w:rsidR="007119AF" w:rsidRDefault="007119AF" w:rsidP="007119AF">
      <w:pPr>
        <w:pStyle w:val="PL"/>
      </w:pPr>
      <w:r>
        <w:t>PC5RLCChannelFailedToBeModifiedItem-ExtIEs</w:t>
      </w:r>
      <w:r>
        <w:tab/>
        <w:t>F1AP-PROTOCOL-EXTENSION ::= {</w:t>
      </w:r>
    </w:p>
    <w:p w14:paraId="53F18B68" w14:textId="77777777" w:rsidR="007119AF" w:rsidRDefault="007119AF" w:rsidP="007119AF">
      <w:pPr>
        <w:pStyle w:val="PL"/>
      </w:pPr>
      <w:r>
        <w:tab/>
        <w:t>...</w:t>
      </w:r>
    </w:p>
    <w:p w14:paraId="747DF8E2" w14:textId="77777777" w:rsidR="007119AF" w:rsidRDefault="007119AF" w:rsidP="007119AF">
      <w:pPr>
        <w:pStyle w:val="PL"/>
      </w:pPr>
      <w:r>
        <w:t>}</w:t>
      </w:r>
    </w:p>
    <w:p w14:paraId="1FC1E9B8" w14:textId="77777777" w:rsidR="007119AF" w:rsidRDefault="007119AF" w:rsidP="007119AF">
      <w:pPr>
        <w:pStyle w:val="PL"/>
      </w:pPr>
    </w:p>
    <w:p w14:paraId="6D2FF5CF" w14:textId="77777777" w:rsidR="007119AF" w:rsidRDefault="007119AF" w:rsidP="007119AF">
      <w:pPr>
        <w:pStyle w:val="PL"/>
      </w:pPr>
      <w:r>
        <w:t>PC5RLCChannelRequiredToBeModifiedList ::= SEQUENCE (SIZE(1.. maxnoofPC5RLCChannels)) OF PC5RLCChannelRequiredToBeModifiedItem</w:t>
      </w:r>
    </w:p>
    <w:p w14:paraId="63F5E85A" w14:textId="77777777" w:rsidR="007119AF" w:rsidRDefault="007119AF" w:rsidP="007119AF">
      <w:pPr>
        <w:pStyle w:val="PL"/>
      </w:pPr>
    </w:p>
    <w:p w14:paraId="6BDFC319" w14:textId="77777777" w:rsidR="007119AF" w:rsidRDefault="007119AF" w:rsidP="007119AF">
      <w:pPr>
        <w:pStyle w:val="PL"/>
      </w:pPr>
      <w:r>
        <w:t>PC5RLCChannelRequiredToBeModifiedItem ::= SEQUENCE {</w:t>
      </w:r>
    </w:p>
    <w:p w14:paraId="024C8056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4BE4063C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5CFFEF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17755267" w14:textId="77777777" w:rsidR="007119AF" w:rsidRDefault="007119AF" w:rsidP="007119AF">
      <w:pPr>
        <w:pStyle w:val="PL"/>
      </w:pPr>
      <w:r>
        <w:tab/>
        <w:t>...</w:t>
      </w:r>
    </w:p>
    <w:p w14:paraId="0AE6F8E3" w14:textId="77777777" w:rsidR="007119AF" w:rsidRDefault="007119AF" w:rsidP="007119AF">
      <w:pPr>
        <w:pStyle w:val="PL"/>
      </w:pPr>
      <w:r>
        <w:t>}</w:t>
      </w:r>
    </w:p>
    <w:p w14:paraId="59E6CA2B" w14:textId="77777777" w:rsidR="007119AF" w:rsidRDefault="007119AF" w:rsidP="007119AF">
      <w:pPr>
        <w:pStyle w:val="PL"/>
      </w:pPr>
    </w:p>
    <w:p w14:paraId="05E6CC2F" w14:textId="77777777" w:rsidR="007119AF" w:rsidRDefault="007119AF" w:rsidP="007119AF">
      <w:pPr>
        <w:pStyle w:val="PL"/>
      </w:pPr>
      <w:r>
        <w:t>PC5RLCChannelRequiredToBeModifiedItem-ExtIEs</w:t>
      </w:r>
      <w:r>
        <w:tab/>
        <w:t>F1AP-PROTOCOL-EXTENSION ::= {</w:t>
      </w:r>
    </w:p>
    <w:p w14:paraId="0233E485" w14:textId="77777777" w:rsidR="007119AF" w:rsidRDefault="007119AF" w:rsidP="007119AF">
      <w:pPr>
        <w:pStyle w:val="PL"/>
      </w:pPr>
      <w:r>
        <w:tab/>
        <w:t>...</w:t>
      </w:r>
    </w:p>
    <w:p w14:paraId="1BD273B2" w14:textId="77777777" w:rsidR="007119AF" w:rsidRDefault="007119AF" w:rsidP="007119AF">
      <w:pPr>
        <w:pStyle w:val="PL"/>
      </w:pPr>
      <w:r>
        <w:t>}</w:t>
      </w:r>
    </w:p>
    <w:p w14:paraId="73AD420A" w14:textId="77777777" w:rsidR="007119AF" w:rsidRDefault="007119AF" w:rsidP="007119AF">
      <w:pPr>
        <w:pStyle w:val="PL"/>
      </w:pPr>
    </w:p>
    <w:p w14:paraId="58CB6A53" w14:textId="77777777" w:rsidR="007119AF" w:rsidRDefault="007119AF" w:rsidP="007119AF">
      <w:pPr>
        <w:pStyle w:val="PL"/>
      </w:pPr>
      <w:r>
        <w:t>PC5RLCChannelRequiredToBeReleasedList ::= SEQUENCE (SIZE(1.. maxnoofPC5RLCChannels)) OF PC5RLCChannelRequiredToBeReleasedItem</w:t>
      </w:r>
    </w:p>
    <w:p w14:paraId="0EBAD330" w14:textId="77777777" w:rsidR="007119AF" w:rsidRDefault="007119AF" w:rsidP="007119AF">
      <w:pPr>
        <w:pStyle w:val="PL"/>
      </w:pPr>
    </w:p>
    <w:p w14:paraId="30449488" w14:textId="77777777" w:rsidR="007119AF" w:rsidRDefault="007119AF" w:rsidP="007119AF">
      <w:pPr>
        <w:pStyle w:val="PL"/>
      </w:pPr>
      <w:r>
        <w:t>PC5RLCChannelRequiredToBeReleasedItem ::= SEQUENCE {</w:t>
      </w:r>
    </w:p>
    <w:p w14:paraId="5202F2CE" w14:textId="77777777" w:rsidR="007119AF" w:rsidRDefault="007119AF" w:rsidP="007119AF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仿宋"/>
        </w:rPr>
        <w:t>RLCChannelID</w:t>
      </w:r>
      <w:r>
        <w:t>,</w:t>
      </w:r>
    </w:p>
    <w:p w14:paraId="5629BB07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19F8CE7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79166E2B" w14:textId="77777777" w:rsidR="007119AF" w:rsidRDefault="007119AF" w:rsidP="007119AF">
      <w:pPr>
        <w:pStyle w:val="PL"/>
      </w:pPr>
      <w:r>
        <w:tab/>
        <w:t>...</w:t>
      </w:r>
    </w:p>
    <w:p w14:paraId="6C8D62E0" w14:textId="77777777" w:rsidR="007119AF" w:rsidRDefault="007119AF" w:rsidP="007119AF">
      <w:pPr>
        <w:pStyle w:val="PL"/>
      </w:pPr>
      <w:r>
        <w:t>}</w:t>
      </w:r>
    </w:p>
    <w:p w14:paraId="071723F0" w14:textId="77777777" w:rsidR="007119AF" w:rsidRDefault="007119AF" w:rsidP="007119AF">
      <w:pPr>
        <w:pStyle w:val="PL"/>
      </w:pPr>
    </w:p>
    <w:p w14:paraId="1DCA6BB5" w14:textId="77777777" w:rsidR="007119AF" w:rsidRDefault="007119AF" w:rsidP="007119AF">
      <w:pPr>
        <w:pStyle w:val="PL"/>
      </w:pPr>
      <w:r>
        <w:t>PC5RLCChannelRequiredToBeReleasedItem-ExtIEs</w:t>
      </w:r>
      <w:r>
        <w:tab/>
        <w:t>F1AP-PROTOCOL-EXTENSION ::= {</w:t>
      </w:r>
    </w:p>
    <w:p w14:paraId="7992B719" w14:textId="77777777" w:rsidR="007119AF" w:rsidRDefault="007119AF" w:rsidP="007119AF">
      <w:pPr>
        <w:pStyle w:val="PL"/>
      </w:pPr>
      <w:r>
        <w:tab/>
        <w:t>...</w:t>
      </w:r>
    </w:p>
    <w:p w14:paraId="0C872AB4" w14:textId="77777777" w:rsidR="007119AF" w:rsidRDefault="007119AF" w:rsidP="007119AF">
      <w:pPr>
        <w:pStyle w:val="PL"/>
      </w:pPr>
      <w:r>
        <w:t>}</w:t>
      </w:r>
    </w:p>
    <w:p w14:paraId="387DEF2B" w14:textId="77777777" w:rsidR="007119AF" w:rsidRDefault="007119AF" w:rsidP="007119AF">
      <w:pPr>
        <w:pStyle w:val="PL"/>
      </w:pPr>
    </w:p>
    <w:p w14:paraId="524D0BCD" w14:textId="77777777" w:rsidR="007119AF" w:rsidRDefault="007119AF" w:rsidP="007119AF">
      <w:pPr>
        <w:pStyle w:val="PL"/>
      </w:pPr>
      <w:r>
        <w:t>PDCCH-BlindDetectionSCG ::= OCTET STRING</w:t>
      </w:r>
    </w:p>
    <w:p w14:paraId="70CAA6BD" w14:textId="77777777" w:rsidR="007119AF" w:rsidRDefault="007119AF" w:rsidP="007119AF">
      <w:pPr>
        <w:pStyle w:val="PL"/>
      </w:pPr>
    </w:p>
    <w:p w14:paraId="296B96C0" w14:textId="77777777" w:rsidR="007119AF" w:rsidRDefault="007119AF" w:rsidP="007119AF">
      <w:pPr>
        <w:pStyle w:val="PL"/>
      </w:pPr>
      <w:r>
        <w:t xml:space="preserve">PDCMeasurementPeriodicity ::= ENUMERATED </w:t>
      </w:r>
    </w:p>
    <w:p w14:paraId="1F83016B" w14:textId="77777777" w:rsidR="007119AF" w:rsidRDefault="007119AF" w:rsidP="007119AF">
      <w:pPr>
        <w:pStyle w:val="PL"/>
      </w:pPr>
      <w:r>
        <w:t>{ms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7FDA2C26" w14:textId="77777777" w:rsidR="007119AF" w:rsidRDefault="007119AF" w:rsidP="007119AF">
      <w:pPr>
        <w:pStyle w:val="PL"/>
      </w:pPr>
    </w:p>
    <w:p w14:paraId="6FDCBC8A" w14:textId="77777777" w:rsidR="007119AF" w:rsidRDefault="007119AF" w:rsidP="007119AF">
      <w:pPr>
        <w:pStyle w:val="PL"/>
      </w:pPr>
      <w:r>
        <w:t>PDCMeasurementQuantities ::= SEQUENCE (SIZE (1.. maxnoofMeasPDC)) OF ProtocolIE-SingleContainer { {PDCMeasurementQuantities-ItemIEs} }</w:t>
      </w:r>
    </w:p>
    <w:p w14:paraId="0239FB63" w14:textId="77777777" w:rsidR="007119AF" w:rsidRDefault="007119AF" w:rsidP="007119AF">
      <w:pPr>
        <w:pStyle w:val="PL"/>
      </w:pPr>
    </w:p>
    <w:p w14:paraId="056DC52F" w14:textId="77777777" w:rsidR="007119AF" w:rsidRDefault="007119AF" w:rsidP="007119AF">
      <w:pPr>
        <w:pStyle w:val="PL"/>
      </w:pPr>
      <w:r>
        <w:t>PDCMeasurementQuantities-ItemIEs F1AP-PROTOCOL-IES ::= {</w:t>
      </w:r>
    </w:p>
    <w:p w14:paraId="5F3242BD" w14:textId="77777777" w:rsidR="007119AF" w:rsidRDefault="007119AF" w:rsidP="007119AF">
      <w:pPr>
        <w:pStyle w:val="PL"/>
      </w:pPr>
      <w:r>
        <w:tab/>
        <w:t>{ ID id-PDCMeasurementQuantities-Item</w:t>
      </w:r>
      <w:r>
        <w:tab/>
        <w:t>CRITICALITY reject</w:t>
      </w:r>
      <w:r>
        <w:tab/>
        <w:t>TYPE PDCMeasurementQuantities-Item</w:t>
      </w:r>
      <w:r>
        <w:tab/>
      </w:r>
      <w:r>
        <w:tab/>
        <w:t>PRESENCE mandatory}</w:t>
      </w:r>
    </w:p>
    <w:p w14:paraId="26373301" w14:textId="77777777" w:rsidR="007119AF" w:rsidRDefault="007119AF" w:rsidP="007119AF">
      <w:pPr>
        <w:pStyle w:val="PL"/>
      </w:pPr>
      <w:r>
        <w:t>}</w:t>
      </w:r>
    </w:p>
    <w:p w14:paraId="2EAC7C90" w14:textId="77777777" w:rsidR="007119AF" w:rsidRDefault="007119AF" w:rsidP="007119AF">
      <w:pPr>
        <w:pStyle w:val="PL"/>
      </w:pPr>
    </w:p>
    <w:p w14:paraId="2A3379EE" w14:textId="77777777" w:rsidR="007119AF" w:rsidRDefault="007119AF" w:rsidP="007119AF">
      <w:pPr>
        <w:pStyle w:val="PL"/>
      </w:pPr>
      <w:r>
        <w:t>PDCMeasurementQuantities-Item ::= SEQUENCE {</w:t>
      </w:r>
    </w:p>
    <w:p w14:paraId="13D95C3B" w14:textId="77777777" w:rsidR="007119AF" w:rsidRDefault="007119AF" w:rsidP="007119AF">
      <w:pPr>
        <w:pStyle w:val="PL"/>
      </w:pPr>
      <w:r>
        <w:tab/>
        <w:t>pDCmeasurementQuantitiesValue</w:t>
      </w:r>
      <w:r>
        <w:tab/>
      </w:r>
      <w:r>
        <w:tab/>
      </w:r>
      <w:r>
        <w:tab/>
      </w:r>
      <w:r>
        <w:tab/>
        <w:t>PDCMeasurementQuantitiesValue,</w:t>
      </w:r>
    </w:p>
    <w:p w14:paraId="14B402D3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PDCMeasurementQuantitiesValue-ExtIEs} } OPTIONAL</w:t>
      </w:r>
    </w:p>
    <w:p w14:paraId="58DD25C1" w14:textId="77777777" w:rsidR="007119AF" w:rsidRDefault="007119AF" w:rsidP="007119AF">
      <w:pPr>
        <w:pStyle w:val="PL"/>
      </w:pPr>
      <w:r>
        <w:t>}</w:t>
      </w:r>
    </w:p>
    <w:p w14:paraId="36FE336E" w14:textId="77777777" w:rsidR="007119AF" w:rsidRDefault="007119AF" w:rsidP="007119AF">
      <w:pPr>
        <w:pStyle w:val="PL"/>
      </w:pPr>
    </w:p>
    <w:p w14:paraId="5107E664" w14:textId="77777777" w:rsidR="007119AF" w:rsidRDefault="007119AF" w:rsidP="007119AF">
      <w:pPr>
        <w:pStyle w:val="PL"/>
      </w:pPr>
      <w:r>
        <w:t>PDCMeasurementQuantitiesValue-ExtIEs F1AP-PROTOCOL-EXTENSION ::= {</w:t>
      </w:r>
    </w:p>
    <w:p w14:paraId="371E6597" w14:textId="77777777" w:rsidR="007119AF" w:rsidRDefault="007119AF" w:rsidP="007119AF">
      <w:pPr>
        <w:pStyle w:val="PL"/>
      </w:pPr>
      <w:r>
        <w:tab/>
        <w:t>...</w:t>
      </w:r>
    </w:p>
    <w:p w14:paraId="242C34D6" w14:textId="77777777" w:rsidR="007119AF" w:rsidRDefault="007119AF" w:rsidP="007119AF">
      <w:pPr>
        <w:pStyle w:val="PL"/>
      </w:pPr>
      <w:r>
        <w:t>}</w:t>
      </w:r>
    </w:p>
    <w:p w14:paraId="4EF3CD8F" w14:textId="77777777" w:rsidR="007119AF" w:rsidRDefault="007119AF" w:rsidP="007119AF">
      <w:pPr>
        <w:pStyle w:val="PL"/>
      </w:pPr>
    </w:p>
    <w:p w14:paraId="7A21BC4A" w14:textId="77777777" w:rsidR="007119AF" w:rsidRDefault="007119AF" w:rsidP="007119AF">
      <w:pPr>
        <w:pStyle w:val="PL"/>
      </w:pPr>
      <w:r>
        <w:t>PDCMeasurementQuantitiesValue ::= ENUMERATED {</w:t>
      </w:r>
    </w:p>
    <w:p w14:paraId="7B415ED0" w14:textId="77777777" w:rsidR="007119AF" w:rsidRDefault="007119AF" w:rsidP="007119AF">
      <w:pPr>
        <w:pStyle w:val="PL"/>
      </w:pPr>
      <w:r>
        <w:tab/>
        <w:t>nr-pdc-tadv,</w:t>
      </w:r>
    </w:p>
    <w:p w14:paraId="15DF3C30" w14:textId="77777777" w:rsidR="007119AF" w:rsidRDefault="007119AF" w:rsidP="007119AF">
      <w:pPr>
        <w:pStyle w:val="PL"/>
      </w:pPr>
      <w:r>
        <w:tab/>
        <w:t>gNB-rx-tx,</w:t>
      </w:r>
    </w:p>
    <w:p w14:paraId="3014C332" w14:textId="77777777" w:rsidR="007119AF" w:rsidRDefault="007119AF" w:rsidP="007119AF">
      <w:pPr>
        <w:pStyle w:val="PL"/>
      </w:pPr>
      <w:r>
        <w:tab/>
        <w:t xml:space="preserve">... </w:t>
      </w:r>
    </w:p>
    <w:p w14:paraId="27913320" w14:textId="77777777" w:rsidR="007119AF" w:rsidRDefault="007119AF" w:rsidP="007119AF">
      <w:pPr>
        <w:pStyle w:val="PL"/>
      </w:pPr>
      <w:r>
        <w:t>}</w:t>
      </w:r>
    </w:p>
    <w:p w14:paraId="086323ED" w14:textId="77777777" w:rsidR="007119AF" w:rsidRDefault="007119AF" w:rsidP="007119AF">
      <w:pPr>
        <w:pStyle w:val="PL"/>
      </w:pPr>
    </w:p>
    <w:p w14:paraId="5E65F1A5" w14:textId="77777777" w:rsidR="007119AF" w:rsidRDefault="007119AF" w:rsidP="007119AF">
      <w:pPr>
        <w:pStyle w:val="PL"/>
      </w:pPr>
      <w:r>
        <w:t>PDCMeasurementResult ::= SEQUENCE {</w:t>
      </w:r>
    </w:p>
    <w:p w14:paraId="07F429C7" w14:textId="77777777" w:rsidR="007119AF" w:rsidRDefault="007119AF" w:rsidP="007119AF">
      <w:pPr>
        <w:pStyle w:val="PL"/>
      </w:pPr>
      <w:r>
        <w:tab/>
        <w:t>pDCMeasuredResultsList</w:t>
      </w:r>
      <w:r>
        <w:tab/>
      </w:r>
      <w:r>
        <w:tab/>
      </w:r>
      <w:r>
        <w:tab/>
        <w:t>PDCMeasuredResultsList,</w:t>
      </w:r>
    </w:p>
    <w:p w14:paraId="3CF35ACF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PDCMeasurementResult-ExtIEs} } OPTIONAL</w:t>
      </w:r>
    </w:p>
    <w:p w14:paraId="5EEF94C8" w14:textId="77777777" w:rsidR="007119AF" w:rsidRDefault="007119AF" w:rsidP="007119AF">
      <w:pPr>
        <w:pStyle w:val="PL"/>
      </w:pPr>
      <w:r>
        <w:t>}</w:t>
      </w:r>
    </w:p>
    <w:p w14:paraId="282BB7D7" w14:textId="77777777" w:rsidR="007119AF" w:rsidRDefault="007119AF" w:rsidP="007119AF">
      <w:pPr>
        <w:pStyle w:val="PL"/>
      </w:pPr>
    </w:p>
    <w:p w14:paraId="30387E43" w14:textId="77777777" w:rsidR="007119AF" w:rsidRDefault="007119AF" w:rsidP="007119AF">
      <w:pPr>
        <w:pStyle w:val="PL"/>
      </w:pPr>
      <w:r>
        <w:t>PDCMeasurementResult-ExtIEs F1AP-PROTOCOL-EXTENSION ::= {</w:t>
      </w:r>
    </w:p>
    <w:p w14:paraId="02508AF0" w14:textId="77777777" w:rsidR="007119AF" w:rsidRDefault="007119AF" w:rsidP="007119AF">
      <w:pPr>
        <w:pStyle w:val="PL"/>
      </w:pPr>
      <w:r>
        <w:tab/>
        <w:t>...</w:t>
      </w:r>
    </w:p>
    <w:p w14:paraId="66EECE4F" w14:textId="77777777" w:rsidR="007119AF" w:rsidRDefault="007119AF" w:rsidP="007119AF">
      <w:pPr>
        <w:pStyle w:val="PL"/>
      </w:pPr>
      <w:r>
        <w:t>}</w:t>
      </w:r>
    </w:p>
    <w:p w14:paraId="726DA496" w14:textId="77777777" w:rsidR="007119AF" w:rsidRDefault="007119AF" w:rsidP="007119AF">
      <w:pPr>
        <w:pStyle w:val="PL"/>
      </w:pPr>
    </w:p>
    <w:p w14:paraId="734FF0F2" w14:textId="77777777" w:rsidR="007119AF" w:rsidRDefault="007119AF" w:rsidP="007119AF">
      <w:pPr>
        <w:pStyle w:val="PL"/>
      </w:pPr>
      <w:r>
        <w:t>PDCMeasuredResultsList ::= SEQUENCE (SIZE(1..maxnoofMeasPDC)) OF PDCMeasuredResults-Item</w:t>
      </w:r>
    </w:p>
    <w:p w14:paraId="5CDB67D4" w14:textId="77777777" w:rsidR="007119AF" w:rsidRDefault="007119AF" w:rsidP="007119AF">
      <w:pPr>
        <w:pStyle w:val="PL"/>
      </w:pPr>
    </w:p>
    <w:p w14:paraId="682B09DA" w14:textId="77777777" w:rsidR="007119AF" w:rsidRDefault="007119AF" w:rsidP="007119AF">
      <w:pPr>
        <w:pStyle w:val="PL"/>
      </w:pPr>
      <w:r>
        <w:t>PDCMeasuredResults-Item ::= SEQUENCE {</w:t>
      </w:r>
    </w:p>
    <w:p w14:paraId="5625E83B" w14:textId="77777777" w:rsidR="007119AF" w:rsidRDefault="007119AF" w:rsidP="007119AF">
      <w:pPr>
        <w:pStyle w:val="PL"/>
      </w:pPr>
      <w:r>
        <w:tab/>
        <w:t>pDCMeasuredResults-Value</w:t>
      </w:r>
      <w:r>
        <w:tab/>
        <w:t>PDCMeasuredResults-Value,</w:t>
      </w:r>
    </w:p>
    <w:p w14:paraId="074AF8D4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{{ PDCMeasuredResults-Item-ExtIEs }}</w:t>
      </w:r>
      <w:r>
        <w:tab/>
        <w:t xml:space="preserve"> OPTIONAL</w:t>
      </w:r>
    </w:p>
    <w:p w14:paraId="623884E0" w14:textId="77777777" w:rsidR="007119AF" w:rsidRDefault="007119AF" w:rsidP="007119AF">
      <w:pPr>
        <w:pStyle w:val="PL"/>
      </w:pPr>
      <w:r>
        <w:t>}</w:t>
      </w:r>
    </w:p>
    <w:p w14:paraId="2D4E777E" w14:textId="77777777" w:rsidR="007119AF" w:rsidRDefault="007119AF" w:rsidP="007119AF">
      <w:pPr>
        <w:pStyle w:val="PL"/>
      </w:pPr>
    </w:p>
    <w:p w14:paraId="364AE8C0" w14:textId="77777777" w:rsidR="007119AF" w:rsidRDefault="007119AF" w:rsidP="007119AF">
      <w:pPr>
        <w:pStyle w:val="PL"/>
      </w:pPr>
      <w:r>
        <w:t>PDCMeasuredResults-Item-ExtIEs F1AP-PROTOCOL-EXTENSION ::= {</w:t>
      </w:r>
    </w:p>
    <w:p w14:paraId="72CFEEA1" w14:textId="77777777" w:rsidR="007119AF" w:rsidRDefault="007119AF" w:rsidP="007119AF">
      <w:pPr>
        <w:pStyle w:val="PL"/>
      </w:pPr>
      <w:r>
        <w:tab/>
        <w:t>...</w:t>
      </w:r>
    </w:p>
    <w:p w14:paraId="2E02915F" w14:textId="77777777" w:rsidR="007119AF" w:rsidRDefault="007119AF" w:rsidP="007119AF">
      <w:pPr>
        <w:pStyle w:val="PL"/>
      </w:pPr>
      <w:r>
        <w:t>}</w:t>
      </w:r>
    </w:p>
    <w:p w14:paraId="338FBF28" w14:textId="77777777" w:rsidR="007119AF" w:rsidRDefault="007119AF" w:rsidP="007119AF">
      <w:pPr>
        <w:pStyle w:val="PL"/>
      </w:pPr>
    </w:p>
    <w:p w14:paraId="2CA52C9C" w14:textId="77777777" w:rsidR="007119AF" w:rsidRDefault="007119AF" w:rsidP="007119AF">
      <w:pPr>
        <w:pStyle w:val="PL"/>
      </w:pPr>
      <w:r>
        <w:t>PDCMeasuredResults-Value ::= CHOICE {</w:t>
      </w:r>
    </w:p>
    <w:p w14:paraId="57AD36A9" w14:textId="77777777" w:rsidR="007119AF" w:rsidRDefault="007119AF" w:rsidP="007119AF">
      <w:pPr>
        <w:pStyle w:val="PL"/>
      </w:pPr>
      <w:r>
        <w:tab/>
        <w:t>pDC-TADV-NR</w:t>
      </w:r>
      <w:r>
        <w:tab/>
      </w:r>
      <w:r>
        <w:tab/>
      </w:r>
      <w:r>
        <w:tab/>
      </w:r>
      <w:r>
        <w:tab/>
        <w:t>PDC-TADV-NR,</w:t>
      </w:r>
    </w:p>
    <w:p w14:paraId="2B16D101" w14:textId="77777777" w:rsidR="007119AF" w:rsidRDefault="007119AF" w:rsidP="007119AF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55CE483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 PDCMeasuredResults-Value-ExtIEs} }</w:t>
      </w:r>
    </w:p>
    <w:p w14:paraId="77B74490" w14:textId="77777777" w:rsidR="007119AF" w:rsidRDefault="007119AF" w:rsidP="007119AF">
      <w:pPr>
        <w:pStyle w:val="PL"/>
      </w:pPr>
      <w:r>
        <w:t>}</w:t>
      </w:r>
    </w:p>
    <w:p w14:paraId="4CCE3362" w14:textId="77777777" w:rsidR="007119AF" w:rsidRDefault="007119AF" w:rsidP="007119AF">
      <w:pPr>
        <w:pStyle w:val="PL"/>
      </w:pPr>
    </w:p>
    <w:p w14:paraId="1D96262C" w14:textId="77777777" w:rsidR="007119AF" w:rsidRDefault="007119AF" w:rsidP="007119AF">
      <w:pPr>
        <w:pStyle w:val="PL"/>
      </w:pPr>
      <w:r>
        <w:t>PDCMeasuredResults-Value-ExtIEs F1AP-PROTOCOL-IES ::= {</w:t>
      </w:r>
    </w:p>
    <w:p w14:paraId="24432B38" w14:textId="77777777" w:rsidR="007119AF" w:rsidRDefault="007119AF" w:rsidP="007119AF">
      <w:pPr>
        <w:pStyle w:val="PL"/>
      </w:pPr>
      <w:r>
        <w:tab/>
        <w:t>...</w:t>
      </w:r>
    </w:p>
    <w:p w14:paraId="3FDDD6E4" w14:textId="77777777" w:rsidR="007119AF" w:rsidRDefault="007119AF" w:rsidP="007119AF">
      <w:pPr>
        <w:pStyle w:val="PL"/>
      </w:pPr>
      <w:r>
        <w:t>}</w:t>
      </w:r>
    </w:p>
    <w:p w14:paraId="3C89B09C" w14:textId="77777777" w:rsidR="007119AF" w:rsidRDefault="007119AF" w:rsidP="007119AF">
      <w:pPr>
        <w:pStyle w:val="PL"/>
      </w:pPr>
    </w:p>
    <w:p w14:paraId="09492AF7" w14:textId="77777777" w:rsidR="007119AF" w:rsidRDefault="007119AF" w:rsidP="007119AF">
      <w:pPr>
        <w:pStyle w:val="PL"/>
      </w:pPr>
      <w:r>
        <w:t>PDCReportType ::= ENUMERATED {</w:t>
      </w:r>
    </w:p>
    <w:p w14:paraId="5701F47C" w14:textId="77777777" w:rsidR="007119AF" w:rsidRDefault="007119AF" w:rsidP="007119AF">
      <w:pPr>
        <w:pStyle w:val="PL"/>
      </w:pPr>
      <w:r>
        <w:tab/>
        <w:t>onDemand,</w:t>
      </w:r>
    </w:p>
    <w:p w14:paraId="010D2014" w14:textId="77777777" w:rsidR="007119AF" w:rsidRDefault="007119AF" w:rsidP="007119AF">
      <w:pPr>
        <w:pStyle w:val="PL"/>
      </w:pPr>
      <w:r>
        <w:tab/>
        <w:t>periodic,</w:t>
      </w:r>
    </w:p>
    <w:p w14:paraId="6F94495F" w14:textId="77777777" w:rsidR="007119AF" w:rsidRDefault="007119AF" w:rsidP="007119AF">
      <w:pPr>
        <w:pStyle w:val="PL"/>
      </w:pPr>
      <w:r>
        <w:tab/>
        <w:t>...</w:t>
      </w:r>
    </w:p>
    <w:p w14:paraId="26CFC4DD" w14:textId="77777777" w:rsidR="007119AF" w:rsidRDefault="007119AF" w:rsidP="007119AF">
      <w:pPr>
        <w:pStyle w:val="PL"/>
      </w:pPr>
      <w:r>
        <w:t>}</w:t>
      </w:r>
    </w:p>
    <w:p w14:paraId="0BC02157" w14:textId="77777777" w:rsidR="007119AF" w:rsidRDefault="007119AF" w:rsidP="007119AF">
      <w:pPr>
        <w:pStyle w:val="PL"/>
      </w:pPr>
    </w:p>
    <w:p w14:paraId="64CBABEB" w14:textId="77777777" w:rsidR="007119AF" w:rsidRDefault="007119AF" w:rsidP="007119AF">
      <w:pPr>
        <w:pStyle w:val="PL"/>
      </w:pPr>
      <w:r>
        <w:rPr>
          <w:noProof w:val="0"/>
        </w:rPr>
        <w:t xml:space="preserve">PDC-RxTxTimeDiff </w:t>
      </w:r>
      <w:r>
        <w:t>::= INTEGER (0..61565, ...)</w:t>
      </w:r>
    </w:p>
    <w:p w14:paraId="748F41BE" w14:textId="77777777" w:rsidR="007119AF" w:rsidRDefault="007119AF" w:rsidP="007119AF">
      <w:pPr>
        <w:pStyle w:val="PL"/>
        <w:rPr>
          <w:snapToGrid w:val="0"/>
        </w:rPr>
      </w:pPr>
    </w:p>
    <w:p w14:paraId="36D9FB07" w14:textId="77777777" w:rsidR="007119AF" w:rsidRDefault="007119AF" w:rsidP="007119AF">
      <w:pPr>
        <w:pStyle w:val="PL"/>
      </w:pPr>
      <w:r>
        <w:t>PDC-TADV-NR ::= INTEGER (0..62500, ...)</w:t>
      </w:r>
    </w:p>
    <w:p w14:paraId="63800FB0" w14:textId="77777777" w:rsidR="007119AF" w:rsidRDefault="007119AF" w:rsidP="007119AF">
      <w:pPr>
        <w:pStyle w:val="PL"/>
      </w:pPr>
    </w:p>
    <w:p w14:paraId="42E6AC1A" w14:textId="77777777" w:rsidR="007119AF" w:rsidRDefault="007119AF" w:rsidP="007119AF">
      <w:pPr>
        <w:pStyle w:val="PL"/>
      </w:pPr>
      <w:r>
        <w:t>PDCP-SN ::= INTEGER (0..4095)</w:t>
      </w:r>
    </w:p>
    <w:p w14:paraId="26654121" w14:textId="77777777" w:rsidR="007119AF" w:rsidRDefault="007119AF" w:rsidP="007119AF">
      <w:pPr>
        <w:pStyle w:val="PL"/>
      </w:pPr>
    </w:p>
    <w:p w14:paraId="158067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PDCPSNLength</w:t>
      </w:r>
      <w:r>
        <w:rPr>
          <w:noProof w:val="0"/>
        </w:rPr>
        <w:tab/>
        <w:t>::= ENUMERATED {</w:t>
      </w:r>
      <w:r>
        <w:t xml:space="preserve"> </w:t>
      </w:r>
      <w:r>
        <w:rPr>
          <w:noProof w:val="0"/>
        </w:rPr>
        <w:t>twelve-bits,eighteen-bits,...}</w:t>
      </w:r>
    </w:p>
    <w:p w14:paraId="7A0041A9" w14:textId="77777777" w:rsidR="007119AF" w:rsidRDefault="007119AF" w:rsidP="007119AF">
      <w:pPr>
        <w:pStyle w:val="PL"/>
        <w:rPr>
          <w:noProof w:val="0"/>
        </w:rPr>
      </w:pPr>
    </w:p>
    <w:p w14:paraId="76E3DBD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PDUSessionID ::= INTEGER (0..255)</w:t>
      </w:r>
    </w:p>
    <w:p w14:paraId="1E75B33B" w14:textId="77777777" w:rsidR="007119AF" w:rsidRDefault="007119AF" w:rsidP="007119AF">
      <w:pPr>
        <w:pStyle w:val="PL"/>
        <w:rPr>
          <w:noProof w:val="0"/>
        </w:rPr>
      </w:pPr>
    </w:p>
    <w:p w14:paraId="2469961B" w14:textId="77777777" w:rsidR="007119AF" w:rsidRDefault="007119AF" w:rsidP="007119AF">
      <w:pPr>
        <w:pStyle w:val="PL"/>
        <w:rPr>
          <w:noProof w:val="0"/>
        </w:rPr>
      </w:pPr>
      <w:r>
        <w:t>PEISubgroupingSupportIndication</w:t>
      </w:r>
      <w:r>
        <w:rPr>
          <w:noProof w:val="0"/>
        </w:rPr>
        <w:t xml:space="preserve"> ::= ENUMERATED {true, ...}</w:t>
      </w:r>
    </w:p>
    <w:p w14:paraId="01B06214" w14:textId="77777777" w:rsidR="007119AF" w:rsidRDefault="007119AF" w:rsidP="007119AF">
      <w:pPr>
        <w:pStyle w:val="PL"/>
        <w:rPr>
          <w:noProof w:val="0"/>
        </w:rPr>
      </w:pPr>
    </w:p>
    <w:p w14:paraId="66AF4B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6DF7A881" w14:textId="77777777" w:rsidR="007119AF" w:rsidRDefault="007119AF" w:rsidP="007119AF">
      <w:pPr>
        <w:pStyle w:val="PL"/>
        <w:rPr>
          <w:noProof w:val="0"/>
        </w:rPr>
      </w:pPr>
    </w:p>
    <w:p w14:paraId="510860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Periodicity ::= INTEGER (0..640000, ...) </w:t>
      </w:r>
    </w:p>
    <w:p w14:paraId="496E40EB" w14:textId="77777777" w:rsidR="007119AF" w:rsidRDefault="007119AF" w:rsidP="007119AF">
      <w:pPr>
        <w:pStyle w:val="PL"/>
        <w:rPr>
          <w:noProof w:val="0"/>
        </w:rPr>
      </w:pPr>
    </w:p>
    <w:p w14:paraId="25BD5C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PeriodicitySRS ::= ENUMERATED {</w:t>
      </w:r>
      <w:r>
        <w:t xml:space="preserve"> ms</w:t>
      </w:r>
      <w:r>
        <w:rPr>
          <w:szCs w:val="18"/>
        </w:rPr>
        <w:t xml:space="preserve">0p125, ms0p25, ms0p5, ms0p625, ms1, ms1p25, ms2, ms2p5, ms4, ms5, ms8, ms10, ms16, ms20, ms32, ms40, ms64, ms80, ms160, ms320, ms640, ms1280, ms2560, ms5120, ms10240, </w:t>
      </w:r>
      <w:r>
        <w:rPr>
          <w:noProof w:val="0"/>
        </w:rPr>
        <w:t>...}</w:t>
      </w:r>
    </w:p>
    <w:p w14:paraId="6C9EE23E" w14:textId="77777777" w:rsidR="007119AF" w:rsidRDefault="007119AF" w:rsidP="007119AF">
      <w:pPr>
        <w:pStyle w:val="PL"/>
        <w:rPr>
          <w:noProof w:val="0"/>
        </w:rPr>
      </w:pPr>
    </w:p>
    <w:p w14:paraId="265A4B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>SEQUENCE (SIZE(1.. maxnoSRS-ResourcePerSet)) OF PeriodicityList-Item</w:t>
      </w:r>
    </w:p>
    <w:p w14:paraId="71089115" w14:textId="77777777" w:rsidR="007119AF" w:rsidRDefault="007119AF" w:rsidP="007119AF">
      <w:pPr>
        <w:pStyle w:val="PL"/>
        <w:rPr>
          <w:noProof w:val="0"/>
        </w:rPr>
      </w:pPr>
    </w:p>
    <w:p w14:paraId="70B2BB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PeriodicityList-Item ::= SEQUENCE {</w:t>
      </w:r>
    </w:p>
    <w:p w14:paraId="13E24E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6BEFEE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PeriodicityList-ItemExtIEs} } OPTIONAL</w:t>
      </w:r>
    </w:p>
    <w:p w14:paraId="6E94E79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184947E" w14:textId="77777777" w:rsidR="007119AF" w:rsidRDefault="007119AF" w:rsidP="007119AF">
      <w:pPr>
        <w:pStyle w:val="PL"/>
        <w:rPr>
          <w:noProof w:val="0"/>
        </w:rPr>
      </w:pPr>
    </w:p>
    <w:p w14:paraId="364198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PeriodicityList-ItemExtIEs </w:t>
      </w:r>
      <w:r>
        <w:rPr>
          <w:noProof w:val="0"/>
        </w:rPr>
        <w:tab/>
        <w:t>F1AP-PROTOCOL-EXTENSION ::= {</w:t>
      </w:r>
    </w:p>
    <w:p w14:paraId="0D83D0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ECFB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28664FC" w14:textId="77777777" w:rsidR="007119AF" w:rsidRDefault="007119AF" w:rsidP="007119AF">
      <w:pPr>
        <w:pStyle w:val="PL"/>
        <w:rPr>
          <w:noProof w:val="0"/>
        </w:rPr>
      </w:pPr>
    </w:p>
    <w:p w14:paraId="58DCF761" w14:textId="77777777" w:rsidR="007119AF" w:rsidRDefault="007119AF" w:rsidP="007119AF">
      <w:pPr>
        <w:pStyle w:val="PL"/>
        <w:rPr>
          <w:lang w:val="en-US" w:eastAsia="zh-CN"/>
        </w:rPr>
      </w:pPr>
      <w:r>
        <w:t>PeriodicityBound ::= SEQUENCE {</w:t>
      </w:r>
    </w:p>
    <w:p w14:paraId="300B2A4B" w14:textId="77777777" w:rsidR="007119AF" w:rsidRDefault="007119AF" w:rsidP="007119AF">
      <w:pPr>
        <w:pStyle w:val="PL"/>
        <w:rPr>
          <w:lang w:eastAsia="ko-KR"/>
        </w:rPr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76241DC" w14:textId="77777777" w:rsidR="007119AF" w:rsidRDefault="007119AF" w:rsidP="007119AF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4F855AC1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49F7830B" w14:textId="77777777" w:rsidR="007119AF" w:rsidRDefault="007119AF" w:rsidP="007119AF">
      <w:pPr>
        <w:pStyle w:val="PL"/>
      </w:pPr>
      <w:r>
        <w:tab/>
        <w:t>...</w:t>
      </w:r>
    </w:p>
    <w:p w14:paraId="376B0A2C" w14:textId="77777777" w:rsidR="007119AF" w:rsidRDefault="007119AF" w:rsidP="007119AF">
      <w:pPr>
        <w:pStyle w:val="PL"/>
      </w:pPr>
      <w:r>
        <w:t>}</w:t>
      </w:r>
    </w:p>
    <w:p w14:paraId="20721746" w14:textId="77777777" w:rsidR="007119AF" w:rsidRDefault="007119AF" w:rsidP="007119AF">
      <w:pPr>
        <w:pStyle w:val="PL"/>
      </w:pPr>
      <w:r>
        <w:t xml:space="preserve"> </w:t>
      </w:r>
    </w:p>
    <w:p w14:paraId="53F39160" w14:textId="77777777" w:rsidR="007119AF" w:rsidRDefault="007119AF" w:rsidP="007119AF">
      <w:pPr>
        <w:pStyle w:val="PL"/>
      </w:pPr>
      <w:r>
        <w:t>PeriodicityBound-ExtIEs F1AP-PROTOCOL-EXTENSION ::= {</w:t>
      </w:r>
    </w:p>
    <w:p w14:paraId="421CEB83" w14:textId="77777777" w:rsidR="007119AF" w:rsidRDefault="007119AF" w:rsidP="007119AF">
      <w:pPr>
        <w:pStyle w:val="PL"/>
      </w:pPr>
      <w:r>
        <w:tab/>
        <w:t>...</w:t>
      </w:r>
    </w:p>
    <w:p w14:paraId="6A83E00C" w14:textId="77777777" w:rsidR="007119AF" w:rsidRDefault="007119AF" w:rsidP="007119AF">
      <w:pPr>
        <w:pStyle w:val="PL"/>
      </w:pPr>
      <w:r>
        <w:t>}</w:t>
      </w:r>
    </w:p>
    <w:p w14:paraId="603715EF" w14:textId="77777777" w:rsidR="007119AF" w:rsidRDefault="007119AF" w:rsidP="007119AF">
      <w:pPr>
        <w:pStyle w:val="PL"/>
      </w:pPr>
    </w:p>
    <w:p w14:paraId="3C51490B" w14:textId="77777777" w:rsidR="007119AF" w:rsidRDefault="007119AF" w:rsidP="007119AF">
      <w:pPr>
        <w:pStyle w:val="PL"/>
      </w:pPr>
      <w:r>
        <w:t>AllowedPeriodicityList ::= SEQUENCE (SIZE(1..maxnoofPeriodicities)) OF Periodicity</w:t>
      </w:r>
    </w:p>
    <w:p w14:paraId="156BEEF5" w14:textId="77777777" w:rsidR="007119AF" w:rsidRDefault="007119AF" w:rsidP="007119AF">
      <w:pPr>
        <w:pStyle w:val="PL"/>
      </w:pPr>
      <w:r>
        <w:t xml:space="preserve"> </w:t>
      </w:r>
    </w:p>
    <w:p w14:paraId="68BAFD2D" w14:textId="77777777" w:rsidR="007119AF" w:rsidRDefault="007119AF" w:rsidP="007119AF">
      <w:pPr>
        <w:pStyle w:val="PL"/>
      </w:pPr>
      <w:r>
        <w:t>PeriodicityRange ::= CHOICE {</w:t>
      </w:r>
    </w:p>
    <w:p w14:paraId="688F8ED2" w14:textId="77777777" w:rsidR="007119AF" w:rsidRDefault="007119AF" w:rsidP="007119AF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66670892" w14:textId="77777777" w:rsidR="007119AF" w:rsidRDefault="007119AF" w:rsidP="007119AF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19C0B3AA" w14:textId="77777777" w:rsidR="007119AF" w:rsidRDefault="007119AF" w:rsidP="007119AF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10B94672" w14:textId="77777777" w:rsidR="007119AF" w:rsidRDefault="007119AF" w:rsidP="007119AF">
      <w:pPr>
        <w:pStyle w:val="PL"/>
      </w:pPr>
      <w:r>
        <w:t>}</w:t>
      </w:r>
    </w:p>
    <w:p w14:paraId="2ED0340B" w14:textId="77777777" w:rsidR="007119AF" w:rsidRDefault="007119AF" w:rsidP="007119AF">
      <w:pPr>
        <w:pStyle w:val="PL"/>
      </w:pPr>
      <w:r>
        <w:t xml:space="preserve"> </w:t>
      </w:r>
    </w:p>
    <w:p w14:paraId="04695F6B" w14:textId="77777777" w:rsidR="007119AF" w:rsidRDefault="007119AF" w:rsidP="007119AF">
      <w:pPr>
        <w:pStyle w:val="PL"/>
      </w:pPr>
      <w:r>
        <w:t>PeriodicityRange-ExtIEs F1AP-PROTOCOL-IES ::= {</w:t>
      </w:r>
    </w:p>
    <w:p w14:paraId="597E420B" w14:textId="77777777" w:rsidR="007119AF" w:rsidRDefault="007119AF" w:rsidP="007119AF">
      <w:pPr>
        <w:pStyle w:val="PL"/>
      </w:pPr>
      <w:r>
        <w:tab/>
        <w:t>...</w:t>
      </w:r>
    </w:p>
    <w:p w14:paraId="5BB88659" w14:textId="77777777" w:rsidR="007119AF" w:rsidRDefault="007119AF" w:rsidP="007119AF">
      <w:pPr>
        <w:pStyle w:val="PL"/>
      </w:pPr>
      <w:r>
        <w:t>}</w:t>
      </w:r>
    </w:p>
    <w:p w14:paraId="5106E2D1" w14:textId="77777777" w:rsidR="007119AF" w:rsidRDefault="007119AF" w:rsidP="007119AF">
      <w:pPr>
        <w:pStyle w:val="PL"/>
        <w:rPr>
          <w:noProof w:val="0"/>
        </w:rPr>
      </w:pPr>
    </w:p>
    <w:p w14:paraId="103847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Permutation ::= ENUMERATED {dfu, ufd, ...}</w:t>
      </w:r>
    </w:p>
    <w:p w14:paraId="5A211EA4" w14:textId="77777777" w:rsidR="007119AF" w:rsidRDefault="007119AF" w:rsidP="007119AF">
      <w:pPr>
        <w:pStyle w:val="PL"/>
        <w:rPr>
          <w:noProof w:val="0"/>
        </w:rPr>
      </w:pPr>
    </w:p>
    <w:p w14:paraId="43A15F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Ph-InfoMCG  ::= OCTET STRING</w:t>
      </w:r>
    </w:p>
    <w:p w14:paraId="20C78D80" w14:textId="77777777" w:rsidR="007119AF" w:rsidRDefault="007119AF" w:rsidP="007119AF">
      <w:pPr>
        <w:pStyle w:val="PL"/>
        <w:rPr>
          <w:noProof w:val="0"/>
        </w:rPr>
      </w:pPr>
    </w:p>
    <w:p w14:paraId="228C27F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Ph-InfoSCG  ::= OCTET STRING</w:t>
      </w:r>
    </w:p>
    <w:p w14:paraId="75E5041E" w14:textId="77777777" w:rsidR="007119AF" w:rsidRDefault="007119AF" w:rsidP="007119AF">
      <w:pPr>
        <w:pStyle w:val="PL"/>
        <w:rPr>
          <w:noProof w:val="0"/>
        </w:rPr>
      </w:pPr>
    </w:p>
    <w:p w14:paraId="6DDBDC3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PLMN-Identity ::= OCTET STRING (SIZE(3))</w:t>
      </w:r>
    </w:p>
    <w:p w14:paraId="269D45B7" w14:textId="77777777" w:rsidR="007119AF" w:rsidRDefault="007119AF" w:rsidP="007119AF">
      <w:pPr>
        <w:pStyle w:val="PL"/>
        <w:rPr>
          <w:noProof w:val="0"/>
        </w:rPr>
      </w:pPr>
    </w:p>
    <w:p w14:paraId="7A88357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 xml:space="preserve">PlayoutDelayForMediaStartup </w:t>
      </w:r>
      <w:r>
        <w:rPr>
          <w:snapToGrid w:val="0"/>
        </w:rPr>
        <w:t xml:space="preserve">::= OCTET STRING </w:t>
      </w:r>
    </w:p>
    <w:p w14:paraId="567770EA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3F33AF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PortNumber ::= BIT STRING (SIZE (16))</w:t>
      </w:r>
    </w:p>
    <w:p w14:paraId="3CED244B" w14:textId="77777777" w:rsidR="007119AF" w:rsidRDefault="007119AF" w:rsidP="007119AF">
      <w:pPr>
        <w:pStyle w:val="PL"/>
        <w:rPr>
          <w:noProof w:val="0"/>
        </w:rPr>
      </w:pPr>
    </w:p>
    <w:p w14:paraId="709627A3" w14:textId="77777777" w:rsidR="007119AF" w:rsidRDefault="007119AF" w:rsidP="007119AF">
      <w:pPr>
        <w:pStyle w:val="PL"/>
        <w:rPr>
          <w:noProof w:val="0"/>
        </w:rPr>
      </w:pPr>
    </w:p>
    <w:p w14:paraId="4B7B82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5C4E982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E30D9B4" w14:textId="77777777" w:rsidR="007119AF" w:rsidRDefault="007119AF" w:rsidP="007119AF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431CA2AF" w14:textId="77777777" w:rsidR="007119AF" w:rsidRDefault="007119AF" w:rsidP="007119AF">
      <w:pPr>
        <w:pStyle w:val="PL"/>
      </w:pPr>
    </w:p>
    <w:p w14:paraId="3C99FA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7A32964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1BC6D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4CB22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F70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3C55D" w14:textId="77777777" w:rsidR="007119AF" w:rsidRDefault="007119AF" w:rsidP="007119AF">
      <w:pPr>
        <w:pStyle w:val="PL"/>
        <w:rPr>
          <w:noProof w:val="0"/>
        </w:rPr>
      </w:pPr>
    </w:p>
    <w:p w14:paraId="1B374B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PosContextRevIndication ::= ENUMERATED {true, ...}</w:t>
      </w:r>
    </w:p>
    <w:p w14:paraId="335D97AA" w14:textId="77777777" w:rsidR="007119AF" w:rsidRDefault="007119AF" w:rsidP="007119AF">
      <w:pPr>
        <w:pStyle w:val="PL"/>
        <w:rPr>
          <w:noProof w:val="0"/>
        </w:rPr>
      </w:pPr>
    </w:p>
    <w:p w14:paraId="28901A5E" w14:textId="77777777" w:rsidR="007119AF" w:rsidRDefault="007119AF" w:rsidP="007119AF">
      <w:pPr>
        <w:pStyle w:val="PL"/>
      </w:pPr>
      <w:r>
        <w:t>PositioningBroadcastCells ::= SEQUENCE (SIZE (1..maxnoBcastCell)) OF NRCGI</w:t>
      </w:r>
    </w:p>
    <w:p w14:paraId="3B50582C" w14:textId="77777777" w:rsidR="007119AF" w:rsidRDefault="007119AF" w:rsidP="007119AF">
      <w:pPr>
        <w:pStyle w:val="PL"/>
      </w:pPr>
    </w:p>
    <w:p w14:paraId="1453698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F0415D7" w14:textId="77777777" w:rsidR="007119AF" w:rsidRDefault="007119AF" w:rsidP="007119AF">
      <w:pPr>
        <w:pStyle w:val="PL"/>
      </w:pPr>
      <w:r>
        <w:t>PosMeasGapPreConfigList ::= SEQUENCE {</w:t>
      </w:r>
    </w:p>
    <w:p w14:paraId="3AC6C2FB" w14:textId="77777777" w:rsidR="007119AF" w:rsidRDefault="007119AF" w:rsidP="007119AF">
      <w:pPr>
        <w:pStyle w:val="PL"/>
      </w:pPr>
      <w:r>
        <w:tab/>
        <w:t>posMeasGapPreConfigToAddModList</w:t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632E3E8" w14:textId="77777777" w:rsidR="007119AF" w:rsidRDefault="007119AF" w:rsidP="007119AF">
      <w:pPr>
        <w:pStyle w:val="PL"/>
      </w:pPr>
      <w:r>
        <w:tab/>
        <w:t>posMeasGapPreConfigToReleaseList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5E3B7C" w14:textId="77777777" w:rsidR="007119AF" w:rsidRDefault="007119AF" w:rsidP="007119AF">
      <w:pPr>
        <w:pStyle w:val="PL"/>
      </w:pPr>
      <w:r>
        <w:tab/>
        <w:t>iE-Extensions</w:t>
      </w:r>
      <w:r>
        <w:tab/>
        <w:t>ProtocolExtensionContainer { { PosMeasGapPreConfigList-ExtIEs} } OPTIONAL</w:t>
      </w:r>
    </w:p>
    <w:p w14:paraId="4F1CD5CB" w14:textId="77777777" w:rsidR="007119AF" w:rsidRDefault="007119AF" w:rsidP="007119AF">
      <w:pPr>
        <w:pStyle w:val="PL"/>
      </w:pPr>
      <w:r>
        <w:t>}</w:t>
      </w:r>
    </w:p>
    <w:p w14:paraId="2042AD1B" w14:textId="77777777" w:rsidR="007119AF" w:rsidRDefault="007119AF" w:rsidP="007119AF">
      <w:pPr>
        <w:pStyle w:val="PL"/>
      </w:pPr>
    </w:p>
    <w:p w14:paraId="38F7AEEA" w14:textId="77777777" w:rsidR="007119AF" w:rsidRDefault="007119AF" w:rsidP="007119AF">
      <w:pPr>
        <w:pStyle w:val="PL"/>
        <w:rPr>
          <w:rFonts w:eastAsia="Calibri"/>
        </w:rPr>
      </w:pPr>
      <w:r>
        <w:t>PosMeasGapPreConfigList</w:t>
      </w:r>
      <w:r>
        <w:rPr>
          <w:rFonts w:eastAsia="Calibri"/>
        </w:rPr>
        <w:t>-ExtIEs F1AP-PROTOCOL-EXTENSION ::= {</w:t>
      </w:r>
    </w:p>
    <w:p w14:paraId="10FE1323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E30EE2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62DDA43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181B12E3" w14:textId="77777777" w:rsidR="007119AF" w:rsidRDefault="007119AF" w:rsidP="007119AF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1B03A12" w14:textId="77777777" w:rsidR="007119AF" w:rsidRDefault="007119AF" w:rsidP="007119AF">
      <w:pPr>
        <w:pStyle w:val="PL"/>
      </w:pPr>
      <w:r>
        <w:t>{ms120, ms240, ms480, ms640, ms1024, ms2048, ms5120, ms10240, min1, min6, min12, min30, ...</w:t>
      </w:r>
      <w:r>
        <w:rPr>
          <w:snapToGrid w:val="0"/>
        </w:rPr>
        <w:t>,</w:t>
      </w:r>
      <w:r>
        <w:rPr>
          <w:snapToGrid w:val="0"/>
          <w:lang w:eastAsia="zh-CN"/>
        </w:rPr>
        <w:t xml:space="preserve"> </w:t>
      </w:r>
      <w:r>
        <w:t xml:space="preserve">ms20480, ms40960, </w:t>
      </w:r>
      <w:r>
        <w:rPr>
          <w:rFonts w:eastAsia="宋体"/>
        </w:rPr>
        <w:t>extended</w:t>
      </w:r>
      <w:r>
        <w:t xml:space="preserve"> }</w:t>
      </w:r>
    </w:p>
    <w:p w14:paraId="40B0B9CD" w14:textId="77777777" w:rsidR="007119AF" w:rsidRDefault="007119AF" w:rsidP="007119AF">
      <w:pPr>
        <w:pStyle w:val="PL"/>
      </w:pPr>
    </w:p>
    <w:p w14:paraId="56D4D193" w14:textId="77777777" w:rsidR="007119AF" w:rsidRDefault="007119AF" w:rsidP="007119AF">
      <w:pPr>
        <w:pStyle w:val="PL"/>
      </w:pPr>
    </w:p>
    <w:p w14:paraId="3D78E8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MeasurementPeriodicityExtended ::= ENUMERATED {ms160, ms320, ms1280, ms2560, ms61440, ms81920,</w:t>
      </w:r>
      <w:r>
        <w:rPr>
          <w:snapToGrid w:val="0"/>
        </w:rPr>
        <w:tab/>
        <w:t>ms368640, ms737280, ms1843200,</w:t>
      </w:r>
      <w:r>
        <w:rPr>
          <w:snapToGrid w:val="0"/>
        </w:rPr>
        <w:tab/>
        <w:t>...}</w:t>
      </w:r>
    </w:p>
    <w:p w14:paraId="6269C5B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ED28BF2" w14:textId="77777777" w:rsidR="007119AF" w:rsidRDefault="007119AF" w:rsidP="007119AF">
      <w:pPr>
        <w:pStyle w:val="PL"/>
      </w:pPr>
      <w:r>
        <w:t>PosMeasurementPeriodicityNR-AoA ::= ENUMERATED {</w:t>
      </w:r>
    </w:p>
    <w:p w14:paraId="3E4F7890" w14:textId="77777777" w:rsidR="007119AF" w:rsidRDefault="007119AF" w:rsidP="007119AF">
      <w:pPr>
        <w:pStyle w:val="PL"/>
      </w:pPr>
      <w:r>
        <w:tab/>
        <w:t>ms160,</w:t>
      </w:r>
    </w:p>
    <w:p w14:paraId="09D10841" w14:textId="77777777" w:rsidR="007119AF" w:rsidRDefault="007119AF" w:rsidP="007119AF">
      <w:pPr>
        <w:pStyle w:val="PL"/>
      </w:pPr>
      <w:r>
        <w:tab/>
        <w:t>ms320,</w:t>
      </w:r>
    </w:p>
    <w:p w14:paraId="33365438" w14:textId="77777777" w:rsidR="007119AF" w:rsidRDefault="007119AF" w:rsidP="007119AF">
      <w:pPr>
        <w:pStyle w:val="PL"/>
      </w:pPr>
      <w:r>
        <w:tab/>
        <w:t>ms640,</w:t>
      </w:r>
    </w:p>
    <w:p w14:paraId="4649C16F" w14:textId="77777777" w:rsidR="007119AF" w:rsidRDefault="007119AF" w:rsidP="007119AF">
      <w:pPr>
        <w:pStyle w:val="PL"/>
      </w:pPr>
      <w:r>
        <w:tab/>
        <w:t>ms1280,</w:t>
      </w:r>
    </w:p>
    <w:p w14:paraId="168E980B" w14:textId="77777777" w:rsidR="007119AF" w:rsidRDefault="007119AF" w:rsidP="007119AF">
      <w:pPr>
        <w:pStyle w:val="PL"/>
      </w:pPr>
      <w:r>
        <w:tab/>
        <w:t>ms2560,</w:t>
      </w:r>
    </w:p>
    <w:p w14:paraId="776B93DE" w14:textId="77777777" w:rsidR="007119AF" w:rsidRDefault="007119AF" w:rsidP="007119AF">
      <w:pPr>
        <w:pStyle w:val="PL"/>
      </w:pPr>
      <w:r>
        <w:tab/>
        <w:t>ms5120,</w:t>
      </w:r>
    </w:p>
    <w:p w14:paraId="75149C7D" w14:textId="77777777" w:rsidR="007119AF" w:rsidRDefault="007119AF" w:rsidP="007119AF">
      <w:pPr>
        <w:pStyle w:val="PL"/>
      </w:pPr>
      <w:r>
        <w:tab/>
        <w:t>ms10240,</w:t>
      </w:r>
    </w:p>
    <w:p w14:paraId="32C45688" w14:textId="77777777" w:rsidR="007119AF" w:rsidRDefault="007119AF" w:rsidP="007119AF">
      <w:pPr>
        <w:pStyle w:val="PL"/>
      </w:pPr>
      <w:r>
        <w:tab/>
        <w:t>ms20480,</w:t>
      </w:r>
    </w:p>
    <w:p w14:paraId="31386145" w14:textId="77777777" w:rsidR="007119AF" w:rsidRDefault="007119AF" w:rsidP="007119AF">
      <w:pPr>
        <w:pStyle w:val="PL"/>
      </w:pPr>
      <w:r>
        <w:tab/>
        <w:t>ms40960,</w:t>
      </w:r>
    </w:p>
    <w:p w14:paraId="5AF860F1" w14:textId="77777777" w:rsidR="007119AF" w:rsidRDefault="007119AF" w:rsidP="007119AF">
      <w:pPr>
        <w:pStyle w:val="PL"/>
      </w:pPr>
      <w:r>
        <w:tab/>
        <w:t>ms61440,</w:t>
      </w:r>
    </w:p>
    <w:p w14:paraId="05ABE555" w14:textId="77777777" w:rsidR="007119AF" w:rsidRDefault="007119AF" w:rsidP="007119AF">
      <w:pPr>
        <w:pStyle w:val="PL"/>
      </w:pPr>
      <w:r>
        <w:tab/>
        <w:t>ms81920,</w:t>
      </w:r>
    </w:p>
    <w:p w14:paraId="2E8990F2" w14:textId="77777777" w:rsidR="007119AF" w:rsidRDefault="007119AF" w:rsidP="007119AF">
      <w:pPr>
        <w:pStyle w:val="PL"/>
      </w:pPr>
      <w:r>
        <w:tab/>
        <w:t>ms368640,</w:t>
      </w:r>
    </w:p>
    <w:p w14:paraId="6E8A6E0D" w14:textId="77777777" w:rsidR="007119AF" w:rsidRDefault="007119AF" w:rsidP="007119AF">
      <w:pPr>
        <w:pStyle w:val="PL"/>
      </w:pPr>
      <w:r>
        <w:tab/>
        <w:t>ms737280,</w:t>
      </w:r>
    </w:p>
    <w:p w14:paraId="4FACD644" w14:textId="77777777" w:rsidR="007119AF" w:rsidRDefault="007119AF" w:rsidP="007119AF">
      <w:pPr>
        <w:pStyle w:val="PL"/>
      </w:pPr>
      <w:r>
        <w:tab/>
        <w:t>ms1843200,</w:t>
      </w:r>
    </w:p>
    <w:p w14:paraId="34A4DE1F" w14:textId="77777777" w:rsidR="007119AF" w:rsidRDefault="007119AF" w:rsidP="007119AF">
      <w:pPr>
        <w:pStyle w:val="PL"/>
      </w:pPr>
      <w:r>
        <w:tab/>
        <w:t>...</w:t>
      </w:r>
    </w:p>
    <w:p w14:paraId="33EA28EC" w14:textId="77777777" w:rsidR="007119AF" w:rsidRDefault="007119AF" w:rsidP="007119AF">
      <w:pPr>
        <w:pStyle w:val="PL"/>
        <w:rPr>
          <w:rFonts w:eastAsia="Malgun Gothic"/>
        </w:rPr>
      </w:pPr>
    </w:p>
    <w:p w14:paraId="3930C186" w14:textId="77777777" w:rsidR="007119AF" w:rsidRDefault="007119AF" w:rsidP="007119AF">
      <w:pPr>
        <w:pStyle w:val="PL"/>
        <w:rPr>
          <w:rFonts w:eastAsia="Times New Roman"/>
        </w:rPr>
      </w:pPr>
      <w:r>
        <w:t>}</w:t>
      </w:r>
    </w:p>
    <w:p w14:paraId="1E7CF8B7" w14:textId="77777777" w:rsidR="007119AF" w:rsidRDefault="007119AF" w:rsidP="007119AF">
      <w:pPr>
        <w:pStyle w:val="PL"/>
      </w:pPr>
    </w:p>
    <w:p w14:paraId="3B5E3F7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29B4F6BF" w14:textId="77777777" w:rsidR="007119AF" w:rsidRDefault="007119AF" w:rsidP="007119AF">
      <w:pPr>
        <w:pStyle w:val="PL"/>
        <w:rPr>
          <w:noProof w:val="0"/>
        </w:rPr>
      </w:pPr>
    </w:p>
    <w:p w14:paraId="1E6ABA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7F7A0FA9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08B7B19F" w14:textId="77777777" w:rsidR="007119AF" w:rsidRDefault="007119AF" w:rsidP="007119AF">
      <w:pPr>
        <w:pStyle w:val="PL"/>
        <w:rPr>
          <w:noProof w:val="0"/>
        </w:rPr>
      </w:pPr>
      <w:r>
        <w:tab/>
        <w:t>timingReportingGranularityFactor</w:t>
      </w:r>
      <w:r>
        <w:tab/>
        <w:t>INTEGER (0..5) OPTIONAL,</w:t>
      </w:r>
    </w:p>
    <w:p w14:paraId="0A25D18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PosMeasurementQuantities-ItemExtIEs} } OPTIONAL</w:t>
      </w:r>
    </w:p>
    <w:p w14:paraId="67E47E7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3D555B4" w14:textId="77777777" w:rsidR="007119AF" w:rsidRDefault="007119AF" w:rsidP="007119AF">
      <w:pPr>
        <w:pStyle w:val="PL"/>
        <w:rPr>
          <w:noProof w:val="0"/>
        </w:rPr>
      </w:pPr>
    </w:p>
    <w:p w14:paraId="6A45C17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111CD638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r>
        <w:rPr>
          <w:lang w:val="sv-SE"/>
        </w:rPr>
        <w:t>TimingReportingGranularityFactorExtended</w:t>
      </w:r>
      <w:r>
        <w:rPr>
          <w:snapToGrid w:val="0"/>
        </w:rPr>
        <w:tab/>
        <w:t xml:space="preserve">CRITICALITY ignore EXTENSION </w:t>
      </w:r>
      <w:r>
        <w:rPr>
          <w:lang w:val="sv-SE"/>
        </w:rPr>
        <w:t>TimingReportingGranularityFactorExtended</w:t>
      </w:r>
      <w:r>
        <w:rPr>
          <w:snapToGrid w:val="0"/>
        </w:rPr>
        <w:t xml:space="preserve"> PRESENCE optional},</w:t>
      </w:r>
    </w:p>
    <w:p w14:paraId="1A52D4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BC4C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D5182E" w14:textId="77777777" w:rsidR="007119AF" w:rsidRDefault="007119AF" w:rsidP="007119AF">
      <w:pPr>
        <w:pStyle w:val="PL"/>
        <w:rPr>
          <w:noProof w:val="0"/>
        </w:rPr>
      </w:pPr>
    </w:p>
    <w:p w14:paraId="7A0D66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>
        <w:rPr>
          <w:noProof w:val="0"/>
          <w:snapToGrid w:val="0"/>
        </w:rPr>
        <w:t>(SIZE (1.. maxnoofPosMeas)) OF</w:t>
      </w:r>
      <w:r>
        <w:rPr>
          <w:noProof w:val="0"/>
        </w:rPr>
        <w:t xml:space="preserve"> PosMeasurementResultItem </w:t>
      </w:r>
    </w:p>
    <w:p w14:paraId="6F116D58" w14:textId="77777777" w:rsidR="007119AF" w:rsidRDefault="007119AF" w:rsidP="007119AF">
      <w:pPr>
        <w:pStyle w:val="PL"/>
        <w:rPr>
          <w:noProof w:val="0"/>
        </w:rPr>
      </w:pPr>
    </w:p>
    <w:p w14:paraId="0A9CBA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PosMeasurementResultItem </w:t>
      </w:r>
      <w:r>
        <w:rPr>
          <w:noProof w:val="0"/>
          <w:snapToGrid w:val="0"/>
        </w:rPr>
        <w:t xml:space="preserve">::= SEQUENCE </w:t>
      </w:r>
      <w:r>
        <w:rPr>
          <w:noProof w:val="0"/>
        </w:rPr>
        <w:t>{</w:t>
      </w:r>
    </w:p>
    <w:p w14:paraId="39B6879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measuredResultsValue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MeasuredResultsValue,</w:t>
      </w:r>
    </w:p>
    <w:p w14:paraId="2A7B714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TimeStamp,</w:t>
      </w:r>
    </w:p>
    <w:p w14:paraId="5CB5CC6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measurementQuality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TRPMeasurementQuality</w:t>
      </w:r>
      <w:r>
        <w:rPr>
          <w:noProof w:val="0"/>
          <w:snapToGrid w:val="0"/>
        </w:rPr>
        <w:tab/>
        <w:t>OPTIONAL,</w:t>
      </w:r>
    </w:p>
    <w:p w14:paraId="457008F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measurementBeamInfo</w:t>
      </w:r>
      <w:r>
        <w:tab/>
      </w:r>
      <w:r>
        <w:tab/>
      </w:r>
      <w:r>
        <w:tab/>
      </w:r>
      <w:r>
        <w:tab/>
      </w:r>
      <w:r>
        <w:tab/>
        <w:t>MeasurementBeamInfo</w:t>
      </w:r>
      <w:r>
        <w:tab/>
      </w:r>
      <w:r>
        <w:tab/>
      </w:r>
      <w:r>
        <w:rPr>
          <w:noProof w:val="0"/>
          <w:snapToGrid w:val="0"/>
        </w:rPr>
        <w:t>OPTIONAL,</w:t>
      </w:r>
    </w:p>
    <w:p w14:paraId="76152C1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  <w:t>ProtocolExtensionContainer { { PosMeasurementResultItemExtIEs } }</w:t>
      </w:r>
      <w:r>
        <w:rPr>
          <w:noProof w:val="0"/>
          <w:lang w:val="fr-FR"/>
        </w:rPr>
        <w:tab/>
        <w:t>OPTIONAL</w:t>
      </w:r>
    </w:p>
    <w:p w14:paraId="254892C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C345115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2E177C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56130D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id-ARP-ID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ARP-ID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3FDFD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id-SRSResourcetype</w:t>
      </w:r>
      <w:r>
        <w:rPr>
          <w:noProof w:val="0"/>
        </w:rPr>
        <w:tab/>
      </w:r>
      <w:r>
        <w:rPr>
          <w:noProof w:val="0"/>
        </w:rPr>
        <w:tab/>
        <w:t xml:space="preserve">CRITICALITY ignore </w:t>
      </w:r>
      <w:r>
        <w:rPr>
          <w:rFonts w:eastAsia="Calibri"/>
        </w:rPr>
        <w:t xml:space="preserve">EXTENSION </w:t>
      </w:r>
      <w:r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1EC4952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ab/>
      </w:r>
      <w:r>
        <w:rPr>
          <w:rFonts w:eastAsia="宋体"/>
          <w:snapToGrid w:val="0"/>
        </w:rPr>
        <w:t>{ ID id-LoS-NLoSInformation</w:t>
      </w:r>
      <w:r>
        <w:rPr>
          <w:rFonts w:eastAsia="宋体"/>
          <w:snapToGrid w:val="0"/>
        </w:rPr>
        <w:tab/>
        <w:t>CRITICALITY ignore EXTENSION LoS-NLoSInformation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|</w:t>
      </w:r>
    </w:p>
    <w:p w14:paraId="50C5A568" w14:textId="77777777" w:rsidR="007119AF" w:rsidRDefault="007119AF" w:rsidP="007119AF">
      <w:pPr>
        <w:pStyle w:val="PL"/>
        <w:rPr>
          <w:rFonts w:eastAsia="Times New Roman"/>
          <w:lang w:val="en-US" w:eastAsia="ko-KR"/>
        </w:rPr>
      </w:pPr>
      <w:r>
        <w:tab/>
        <w:t>{</w:t>
      </w:r>
      <w:r>
        <w:rPr>
          <w:rFonts w:eastAsia="宋体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宋体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optional </w:t>
      </w:r>
      <w:r>
        <w:t>}</w:t>
      </w:r>
      <w:r>
        <w:rPr>
          <w:rFonts w:eastAsia="宋体"/>
          <w:snapToGrid w:val="0"/>
          <w:lang w:val="en-US" w:eastAsia="zh-CN"/>
        </w:rPr>
        <w:t>|</w:t>
      </w:r>
    </w:p>
    <w:p w14:paraId="49675FB9" w14:textId="77777777" w:rsidR="007119AF" w:rsidRDefault="007119AF" w:rsidP="007119AF">
      <w:pPr>
        <w:pStyle w:val="PL"/>
        <w:rPr>
          <w:lang w:val="en-US"/>
        </w:rPr>
      </w:pPr>
      <w:r>
        <w:rPr>
          <w:rFonts w:eastAsia="宋体"/>
        </w:rPr>
        <w:tab/>
        <w:t>{ ID id-AggregatedPosSRSResourceIDList CRITICALITY ignore EXTENSION AggregatedPosSRSResourceIDList PRESENCE optional }</w:t>
      </w:r>
      <w:r>
        <w:rPr>
          <w:rFonts w:eastAsia="宋体"/>
          <w:snapToGrid w:val="0"/>
          <w:lang w:val="en-US" w:eastAsia="zh-CN"/>
        </w:rPr>
        <w:t>|</w:t>
      </w:r>
    </w:p>
    <w:p w14:paraId="1DD006F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id-MeasuredFrequencyHops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MeasuredFrequencyHops PRESENCE optional }|</w:t>
      </w:r>
    </w:p>
    <w:p w14:paraId="50A8D606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ab/>
        <w:t>{ ID id-MeasBasedOn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 EXTENSION MeasBasedOn</w:t>
      </w:r>
      <w:r>
        <w:rPr>
          <w:snapToGrid w:val="0"/>
        </w:rPr>
        <w:t>AggregatedResources</w:t>
      </w:r>
      <w:r>
        <w:rPr>
          <w:rFonts w:eastAsia="宋体"/>
        </w:rPr>
        <w:t xml:space="preserve"> PRESENCE optional }</w:t>
      </w:r>
      <w:r>
        <w:rPr>
          <w:noProof w:val="0"/>
        </w:rPr>
        <w:t>,</w:t>
      </w:r>
    </w:p>
    <w:p w14:paraId="782794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7011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34C0966" w14:textId="77777777" w:rsidR="007119AF" w:rsidRDefault="007119AF" w:rsidP="007119AF">
      <w:pPr>
        <w:pStyle w:val="PL"/>
        <w:rPr>
          <w:noProof w:val="0"/>
        </w:rPr>
      </w:pPr>
    </w:p>
    <w:p w14:paraId="771185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6467A42" w14:textId="77777777" w:rsidR="007119AF" w:rsidRDefault="007119AF" w:rsidP="007119AF">
      <w:pPr>
        <w:pStyle w:val="PL"/>
        <w:rPr>
          <w:noProof w:val="0"/>
        </w:rPr>
      </w:pPr>
    </w:p>
    <w:p w14:paraId="08CD3B2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44620BE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007039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C6051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462DE2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9630852" w14:textId="77777777" w:rsidR="007119AF" w:rsidRDefault="007119AF" w:rsidP="007119AF">
      <w:pPr>
        <w:pStyle w:val="PL"/>
        <w:rPr>
          <w:noProof w:val="0"/>
        </w:rPr>
      </w:pPr>
    </w:p>
    <w:p w14:paraId="17432B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6F8D96D" w14:textId="77777777" w:rsidR="007119AF" w:rsidRDefault="007119AF" w:rsidP="007119AF">
      <w:pPr>
        <w:pStyle w:val="PL"/>
        <w:rPr>
          <w:rFonts w:eastAsia="Calibri"/>
        </w:rPr>
      </w:pPr>
      <w:r>
        <w:rPr>
          <w:noProof w:val="0"/>
        </w:rPr>
        <w:tab/>
      </w:r>
      <w:r>
        <w:rPr>
          <w:rFonts w:eastAsia="Calibri"/>
        </w:rPr>
        <w:t>{ ID id-</w:t>
      </w:r>
      <w:r>
        <w:rPr>
          <w:lang w:eastAsia="zh-CN"/>
        </w:rPr>
        <w:t>NRCGI</w:t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  <w:t>PRESENCE optional },</w:t>
      </w:r>
    </w:p>
    <w:p w14:paraId="13B9D22A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5AC045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D292C2E" w14:textId="77777777" w:rsidR="007119AF" w:rsidRDefault="007119AF" w:rsidP="007119AF">
      <w:pPr>
        <w:pStyle w:val="PL"/>
        <w:rPr>
          <w:noProof w:val="0"/>
        </w:rPr>
      </w:pPr>
    </w:p>
    <w:p w14:paraId="4F9099BB" w14:textId="77777777" w:rsidR="007119AF" w:rsidRDefault="007119AF" w:rsidP="007119AF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9667D89" w14:textId="77777777" w:rsidR="007119AF" w:rsidRDefault="007119AF" w:rsidP="007119AF">
      <w:pPr>
        <w:pStyle w:val="PL"/>
      </w:pPr>
      <w:r>
        <w:tab/>
        <w:t>gnb-rx-tx,</w:t>
      </w:r>
    </w:p>
    <w:p w14:paraId="6BEAF278" w14:textId="77777777" w:rsidR="007119AF" w:rsidRDefault="007119AF" w:rsidP="007119AF">
      <w:pPr>
        <w:pStyle w:val="PL"/>
      </w:pPr>
      <w:r>
        <w:tab/>
        <w:t>ul-srs-rsrp,</w:t>
      </w:r>
    </w:p>
    <w:p w14:paraId="2F64CF9E" w14:textId="77777777" w:rsidR="007119AF" w:rsidRDefault="007119AF" w:rsidP="007119AF">
      <w:pPr>
        <w:pStyle w:val="PL"/>
      </w:pPr>
      <w:r>
        <w:tab/>
        <w:t>ul-aoa,</w:t>
      </w:r>
    </w:p>
    <w:p w14:paraId="497DBB23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 xml:space="preserve">ul-rtoa, </w:t>
      </w:r>
    </w:p>
    <w:p w14:paraId="7781064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 ,</w:t>
      </w:r>
    </w:p>
    <w:p w14:paraId="2BDAC675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multiple-ul-aoa,</w:t>
      </w:r>
    </w:p>
    <w:p w14:paraId="02FC494E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ul-srs-rsrpp,</w:t>
      </w:r>
    </w:p>
    <w:p w14:paraId="2394DDCD" w14:textId="77777777" w:rsidR="007119AF" w:rsidRDefault="007119AF" w:rsidP="007119AF">
      <w:pPr>
        <w:pStyle w:val="PL"/>
      </w:pPr>
      <w:r>
        <w:tab/>
        <w:t>ul-rscp</w:t>
      </w:r>
    </w:p>
    <w:p w14:paraId="210DB840" w14:textId="77777777" w:rsidR="007119AF" w:rsidRDefault="007119AF" w:rsidP="007119AF">
      <w:pPr>
        <w:pStyle w:val="PL"/>
      </w:pPr>
      <w:r>
        <w:t>}</w:t>
      </w:r>
    </w:p>
    <w:p w14:paraId="26623144" w14:textId="77777777" w:rsidR="007119AF" w:rsidRDefault="007119AF" w:rsidP="007119AF">
      <w:pPr>
        <w:pStyle w:val="PL"/>
      </w:pPr>
    </w:p>
    <w:p w14:paraId="2008B228" w14:textId="77777777" w:rsidR="007119AF" w:rsidRDefault="007119AF" w:rsidP="007119AF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08A761B5" w14:textId="77777777" w:rsidR="007119AF" w:rsidRDefault="007119AF" w:rsidP="007119AF">
      <w:pPr>
        <w:pStyle w:val="PL"/>
      </w:pPr>
      <w:r>
        <w:tab/>
        <w:t xml:space="preserve">ondemand, </w:t>
      </w:r>
    </w:p>
    <w:p w14:paraId="185C0093" w14:textId="77777777" w:rsidR="007119AF" w:rsidRDefault="007119AF" w:rsidP="007119AF">
      <w:pPr>
        <w:pStyle w:val="PL"/>
      </w:pPr>
      <w:r>
        <w:tab/>
        <w:t xml:space="preserve">periodic, </w:t>
      </w:r>
    </w:p>
    <w:p w14:paraId="1C8EB423" w14:textId="77777777" w:rsidR="007119AF" w:rsidRDefault="007119AF" w:rsidP="007119AF">
      <w:pPr>
        <w:pStyle w:val="PL"/>
      </w:pPr>
      <w:r>
        <w:tab/>
        <w:t>...</w:t>
      </w:r>
    </w:p>
    <w:p w14:paraId="29A1670D" w14:textId="77777777" w:rsidR="007119AF" w:rsidRDefault="007119AF" w:rsidP="007119AF">
      <w:pPr>
        <w:pStyle w:val="PL"/>
      </w:pPr>
      <w:r>
        <w:t>}</w:t>
      </w:r>
    </w:p>
    <w:p w14:paraId="2FFB2A60" w14:textId="77777777" w:rsidR="007119AF" w:rsidRDefault="007119AF" w:rsidP="007119AF">
      <w:pPr>
        <w:pStyle w:val="PL"/>
        <w:rPr>
          <w:snapToGrid w:val="0"/>
        </w:rPr>
      </w:pPr>
    </w:p>
    <w:p w14:paraId="519577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  ::= CHOICE {</w:t>
      </w:r>
    </w:p>
    <w:p w14:paraId="6E1FB0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PosResourceSetTypePR,</w:t>
      </w:r>
    </w:p>
    <w:p w14:paraId="50B6AD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PosResourceSetTypeSP,</w:t>
      </w:r>
    </w:p>
    <w:p w14:paraId="0B338A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PosResourceSetTypeAP,</w:t>
      </w:r>
    </w:p>
    <w:p w14:paraId="534E25C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PosResourceSetType-ExtIEs }}</w:t>
      </w:r>
    </w:p>
    <w:p w14:paraId="780C5A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EA49C1" w14:textId="77777777" w:rsidR="007119AF" w:rsidRDefault="007119AF" w:rsidP="007119AF">
      <w:pPr>
        <w:pStyle w:val="PL"/>
        <w:rPr>
          <w:snapToGrid w:val="0"/>
        </w:rPr>
      </w:pPr>
    </w:p>
    <w:p w14:paraId="131C39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PosResourceSetType-ExtIEs F1AP-PROTOCOL-IES ::= {</w:t>
      </w:r>
    </w:p>
    <w:p w14:paraId="3CD962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9D93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CA354" w14:textId="77777777" w:rsidR="007119AF" w:rsidRDefault="007119AF" w:rsidP="007119AF">
      <w:pPr>
        <w:pStyle w:val="PL"/>
        <w:rPr>
          <w:snapToGrid w:val="0"/>
        </w:rPr>
      </w:pPr>
    </w:p>
    <w:p w14:paraId="53527E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PosResourceSetTypePR ::= SEQUENCE {</w:t>
      </w:r>
    </w:p>
    <w:p w14:paraId="1EC3E6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posperiodicSet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C7276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PosResourceSetTypePR-ExtIEs} }</w:t>
      </w:r>
      <w:r>
        <w:rPr>
          <w:snapToGrid w:val="0"/>
        </w:rPr>
        <w:tab/>
        <w:t>OPTIONAL</w:t>
      </w:r>
    </w:p>
    <w:p w14:paraId="2E2EE9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B786C8" w14:textId="77777777" w:rsidR="007119AF" w:rsidRDefault="007119AF" w:rsidP="007119AF">
      <w:pPr>
        <w:pStyle w:val="PL"/>
        <w:rPr>
          <w:snapToGrid w:val="0"/>
        </w:rPr>
      </w:pPr>
    </w:p>
    <w:p w14:paraId="13BA7F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PosResourceSetTypePR-ExtIEs F1AP-PROTOCOL-EXTENSION ::= {</w:t>
      </w:r>
    </w:p>
    <w:p w14:paraId="74BAFB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4ED30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01E372" w14:textId="77777777" w:rsidR="007119AF" w:rsidRDefault="007119AF" w:rsidP="007119AF">
      <w:pPr>
        <w:pStyle w:val="PL"/>
        <w:rPr>
          <w:snapToGrid w:val="0"/>
        </w:rPr>
      </w:pPr>
    </w:p>
    <w:p w14:paraId="267F5F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PosResourceSetTypeSP ::= SEQUENCE {</w:t>
      </w:r>
    </w:p>
    <w:p w14:paraId="7F82C8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possemi-persistentSet</w:t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575E02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PosResourceSetTypeSP-ExtIEs} }</w:t>
      </w:r>
      <w:r>
        <w:rPr>
          <w:snapToGrid w:val="0"/>
        </w:rPr>
        <w:tab/>
        <w:t>OPTIONAL</w:t>
      </w:r>
    </w:p>
    <w:p w14:paraId="4C9820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3010ED" w14:textId="77777777" w:rsidR="007119AF" w:rsidRDefault="007119AF" w:rsidP="007119AF">
      <w:pPr>
        <w:pStyle w:val="PL"/>
        <w:rPr>
          <w:snapToGrid w:val="0"/>
        </w:rPr>
      </w:pPr>
    </w:p>
    <w:p w14:paraId="660618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PosResourceSetTypeSP-ExtIEs F1AP-PROTOCOL-EXTENSION ::= {</w:t>
      </w:r>
    </w:p>
    <w:p w14:paraId="12E706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E98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307F99" w14:textId="77777777" w:rsidR="007119AF" w:rsidRDefault="007119AF" w:rsidP="007119AF">
      <w:pPr>
        <w:pStyle w:val="PL"/>
        <w:rPr>
          <w:snapToGrid w:val="0"/>
        </w:rPr>
      </w:pPr>
    </w:p>
    <w:p w14:paraId="749BC0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PosResourceSetTypeAP ::= SEQUENCE {</w:t>
      </w:r>
    </w:p>
    <w:p w14:paraId="16362B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sRSResourceTrigger-List</w:t>
      </w:r>
      <w:r>
        <w:rPr>
          <w:snapToGrid w:val="0"/>
        </w:rPr>
        <w:tab/>
      </w:r>
      <w:r>
        <w:rPr>
          <w:snapToGrid w:val="0"/>
        </w:rPr>
        <w:tab/>
        <w:t>INTEGER(1..3),</w:t>
      </w:r>
    </w:p>
    <w:p w14:paraId="37241E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PosResourceSetTypeAP-ExtIEs} }</w:t>
      </w:r>
      <w:r>
        <w:rPr>
          <w:snapToGrid w:val="0"/>
        </w:rPr>
        <w:tab/>
        <w:t>OPTIONAL</w:t>
      </w:r>
    </w:p>
    <w:p w14:paraId="7FC0EE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80477E" w14:textId="77777777" w:rsidR="007119AF" w:rsidRDefault="007119AF" w:rsidP="007119AF">
      <w:pPr>
        <w:pStyle w:val="PL"/>
        <w:rPr>
          <w:snapToGrid w:val="0"/>
        </w:rPr>
      </w:pPr>
    </w:p>
    <w:p w14:paraId="7F4382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PosResourceSetTypeAP-ExtIEs F1AP-PROTOCOL-EXTENSION ::= {</w:t>
      </w:r>
    </w:p>
    <w:p w14:paraId="5BF4CD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83D1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F799B8" w14:textId="77777777" w:rsidR="007119AF" w:rsidRDefault="007119AF" w:rsidP="007119AF">
      <w:pPr>
        <w:pStyle w:val="PL"/>
        <w:rPr>
          <w:snapToGrid w:val="0"/>
        </w:rPr>
      </w:pPr>
    </w:p>
    <w:p w14:paraId="25D0F1F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PosSItypeList ::= SEQUENCE (SIZE(1.. maxnoofPosSITypes)) OF PosSItype-Item</w:t>
      </w:r>
    </w:p>
    <w:p w14:paraId="5BDEC3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 ::= SEQUENCE {</w:t>
      </w:r>
    </w:p>
    <w:p w14:paraId="0BFB353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PosSItype   ,</w:t>
      </w:r>
    </w:p>
    <w:p w14:paraId="3F36317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1D136C1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2625A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B7FC1E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PosSItype-ItemExtIEs    F1AP-PROTOCOL-EXTENSION ::= {</w:t>
      </w:r>
    </w:p>
    <w:p w14:paraId="3F3E77E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8AF9F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A3534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4BF155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</w:t>
      </w:r>
      <w:bookmarkStart w:id="1651" w:name="_Hlk116985569"/>
      <w:r>
        <w:rPr>
          <w:noProof w:val="0"/>
          <w:snapToGrid w:val="0"/>
        </w:rPr>
        <w:t>SItype</w:t>
      </w:r>
      <w:bookmarkEnd w:id="1651"/>
      <w:r>
        <w:rPr>
          <w:noProof w:val="0"/>
          <w:snapToGrid w:val="0"/>
        </w:rPr>
        <w:t xml:space="preserve"> ::= INTEGER (1..32, ...)</w:t>
      </w:r>
    </w:p>
    <w:p w14:paraId="21A1EA0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B9B85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PosSRSResourceID-List ::= SEQUENCE (SIZE (1..maxnoSRS-PosResourcePerSet)) OF SRSPosResourceID</w:t>
      </w:r>
    </w:p>
    <w:p w14:paraId="786233B9" w14:textId="77777777" w:rsidR="007119AF" w:rsidRDefault="007119AF" w:rsidP="007119AF">
      <w:pPr>
        <w:pStyle w:val="PL"/>
        <w:rPr>
          <w:snapToGrid w:val="0"/>
        </w:rPr>
      </w:pPr>
    </w:p>
    <w:p w14:paraId="6A672F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PosSRSResource-Item ::= SEQUENCE {</w:t>
      </w:r>
    </w:p>
    <w:p w14:paraId="13A66A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srs-PosResourceId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724A84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TransmissionCombPos,</w:t>
      </w:r>
    </w:p>
    <w:p w14:paraId="2FC002E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743D5E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n4, n8, n12},</w:t>
      </w:r>
    </w:p>
    <w:p w14:paraId="715FEA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07A22D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73B1525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74B1C7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ResourceTypePos,</w:t>
      </w:r>
    </w:p>
    <w:p w14:paraId="632FFA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 65535),</w:t>
      </w:r>
    </w:p>
    <w:p w14:paraId="429A80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spatialRelationPos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SpatialRelationPos </w:t>
      </w:r>
      <w:r>
        <w:rPr>
          <w:snapToGrid w:val="0"/>
        </w:rPr>
        <w:tab/>
        <w:t>OPTIONAL,</w:t>
      </w:r>
    </w:p>
    <w:p w14:paraId="3C350C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PosSRSResource-Item-ExtIEs} }</w:t>
      </w:r>
      <w:r>
        <w:rPr>
          <w:snapToGrid w:val="0"/>
        </w:rPr>
        <w:tab/>
        <w:t>OPTIONAL</w:t>
      </w:r>
    </w:p>
    <w:p w14:paraId="5A34351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E6ABCC" w14:textId="77777777" w:rsidR="007119AF" w:rsidRDefault="007119AF" w:rsidP="007119AF">
      <w:pPr>
        <w:pStyle w:val="PL"/>
        <w:rPr>
          <w:snapToGrid w:val="0"/>
        </w:rPr>
      </w:pPr>
    </w:p>
    <w:p w14:paraId="6F597A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PosSRSResource-Item-ExtIEs F1AP-PROTOCOL-EXTENSION ::= {</w:t>
      </w:r>
    </w:p>
    <w:p w14:paraId="56B07A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4B68654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035C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06E536" w14:textId="77777777" w:rsidR="007119AF" w:rsidRDefault="007119AF" w:rsidP="007119AF">
      <w:pPr>
        <w:pStyle w:val="PL"/>
        <w:rPr>
          <w:snapToGrid w:val="0"/>
        </w:rPr>
      </w:pPr>
    </w:p>
    <w:p w14:paraId="069421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PosSRSResource-List ::= SEQUENCE (SIZE (1..maxnoSRS-PosResources)) OF PosSRSResource-Item</w:t>
      </w:r>
    </w:p>
    <w:p w14:paraId="7BD275FC" w14:textId="77777777" w:rsidR="007119AF" w:rsidRDefault="007119AF" w:rsidP="007119AF">
      <w:pPr>
        <w:pStyle w:val="PL"/>
        <w:rPr>
          <w:snapToGrid w:val="0"/>
        </w:rPr>
      </w:pPr>
    </w:p>
    <w:p w14:paraId="540531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PosSRSResourceSet-Item ::= SEQUENCE {</w:t>
      </w:r>
    </w:p>
    <w:p w14:paraId="663FED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INTEGER(0..15),</w:t>
      </w:r>
    </w:p>
    <w:p w14:paraId="3D789B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PosSRSResourceID-List,</w:t>
      </w:r>
    </w:p>
    <w:p w14:paraId="570288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PosResourceSetType,</w:t>
      </w:r>
    </w:p>
    <w:p w14:paraId="173C43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PosSRSResourceSet-Item-ExtIEs} }</w:t>
      </w:r>
      <w:r>
        <w:rPr>
          <w:snapToGrid w:val="0"/>
        </w:rPr>
        <w:tab/>
        <w:t>OPTIONAL</w:t>
      </w:r>
    </w:p>
    <w:p w14:paraId="7DFE7E7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45D9BF" w14:textId="77777777" w:rsidR="007119AF" w:rsidRDefault="007119AF" w:rsidP="007119AF">
      <w:pPr>
        <w:pStyle w:val="PL"/>
        <w:rPr>
          <w:snapToGrid w:val="0"/>
        </w:rPr>
      </w:pPr>
    </w:p>
    <w:p w14:paraId="3DBF31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PosSRSResourceSet-Item-ExtIEs F1AP-PROTOCOL-EXTENSION ::= {</w:t>
      </w:r>
    </w:p>
    <w:p w14:paraId="6AD90A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70F4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5CC4F2" w14:textId="77777777" w:rsidR="007119AF" w:rsidRDefault="007119AF" w:rsidP="007119AF">
      <w:pPr>
        <w:pStyle w:val="PL"/>
      </w:pPr>
    </w:p>
    <w:p w14:paraId="64FC5439" w14:textId="77777777" w:rsidR="007119AF" w:rsidRDefault="007119AF" w:rsidP="007119AF">
      <w:pPr>
        <w:pStyle w:val="PL"/>
      </w:pPr>
      <w:r>
        <w:t>PosValidityAreaCellList</w:t>
      </w:r>
      <w:r>
        <w:rPr>
          <w:snapToGrid w:val="0"/>
        </w:rPr>
        <w:t xml:space="preserve"> ::= </w:t>
      </w:r>
      <w:r>
        <w:t>SEQUENCE (SIZE(1.. maxnoVACell)) OF PosValidityAreaCellList-Item</w:t>
      </w:r>
    </w:p>
    <w:p w14:paraId="3F380685" w14:textId="77777777" w:rsidR="007119AF" w:rsidRDefault="007119AF" w:rsidP="007119AF">
      <w:pPr>
        <w:pStyle w:val="PL"/>
      </w:pPr>
    </w:p>
    <w:p w14:paraId="635EE0CD" w14:textId="77777777" w:rsidR="007119AF" w:rsidRDefault="007119AF" w:rsidP="007119AF">
      <w:pPr>
        <w:pStyle w:val="PL"/>
      </w:pPr>
      <w:r>
        <w:t xml:space="preserve">PosValidityAreaCellList-Item </w:t>
      </w:r>
      <w:r>
        <w:rPr>
          <w:snapToGrid w:val="0"/>
        </w:rPr>
        <w:t xml:space="preserve">::= SEQUENCE </w:t>
      </w:r>
      <w:r>
        <w:t>{</w:t>
      </w:r>
    </w:p>
    <w:p w14:paraId="49E2F310" w14:textId="77777777" w:rsidR="007119AF" w:rsidRDefault="007119AF" w:rsidP="007119AF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29377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nRPCI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INTEGER</w:t>
      </w:r>
      <w:r>
        <w:rPr>
          <w:rFonts w:eastAsia="宋体"/>
        </w:rPr>
        <w:t xml:space="preserve"> (0..1007) </w:t>
      </w:r>
      <w:r>
        <w:rPr>
          <w:rFonts w:eastAsia="宋体"/>
          <w:lang w:eastAsia="zh-CN"/>
        </w:rPr>
        <w:tab/>
      </w:r>
      <w:r>
        <w:rPr>
          <w:rFonts w:eastAsia="宋体"/>
        </w:rPr>
        <w:t xml:space="preserve">OPTIONAL, </w:t>
      </w:r>
    </w:p>
    <w:p w14:paraId="0E5A0099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ab/>
      </w:r>
      <w:r>
        <w:t>iE-Extensions</w:t>
      </w:r>
      <w:r>
        <w:tab/>
        <w:t>ProtocolExtensionContainer { { PosValidityAreaCellList-Item-ExtIEs } }</w:t>
      </w:r>
      <w:r>
        <w:tab/>
        <w:t>OPTIONAL</w:t>
      </w:r>
    </w:p>
    <w:p w14:paraId="2DD59931" w14:textId="77777777" w:rsidR="007119AF" w:rsidRDefault="007119AF" w:rsidP="007119AF">
      <w:pPr>
        <w:pStyle w:val="PL"/>
      </w:pPr>
      <w:r>
        <w:t>}</w:t>
      </w:r>
    </w:p>
    <w:p w14:paraId="7662BBB3" w14:textId="77777777" w:rsidR="007119AF" w:rsidRDefault="007119AF" w:rsidP="007119AF">
      <w:pPr>
        <w:pStyle w:val="PL"/>
        <w:rPr>
          <w:snapToGrid w:val="0"/>
        </w:rPr>
      </w:pPr>
    </w:p>
    <w:p w14:paraId="44C7A622" w14:textId="77777777" w:rsidR="007119AF" w:rsidRDefault="007119AF" w:rsidP="007119AF">
      <w:pPr>
        <w:pStyle w:val="PL"/>
      </w:pPr>
      <w:r>
        <w:t xml:space="preserve">PosValidityAreaCellList-Item-ExtIEs </w:t>
      </w:r>
      <w:r>
        <w:tab/>
        <w:t>F1AP-PROTOCOL-EXTENSION ::= {</w:t>
      </w:r>
    </w:p>
    <w:p w14:paraId="3A3D339A" w14:textId="77777777" w:rsidR="007119AF" w:rsidRDefault="007119AF" w:rsidP="007119AF">
      <w:pPr>
        <w:pStyle w:val="PL"/>
      </w:pPr>
      <w:r>
        <w:tab/>
        <w:t>...</w:t>
      </w:r>
    </w:p>
    <w:p w14:paraId="58F17F33" w14:textId="77777777" w:rsidR="007119AF" w:rsidRDefault="007119AF" w:rsidP="007119AF">
      <w:pPr>
        <w:pStyle w:val="PL"/>
        <w:rPr>
          <w:snapToGrid w:val="0"/>
        </w:rPr>
      </w:pPr>
      <w:r>
        <w:t>}</w:t>
      </w:r>
    </w:p>
    <w:p w14:paraId="43A9A2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PosSRSResourceSet-List ::= SEQUENCE (SIZE (1..maxnoSRS-PosResourceSets)) OF PosSRSResourceSet-Item</w:t>
      </w:r>
    </w:p>
    <w:p w14:paraId="5DD4227E" w14:textId="77777777" w:rsidR="007119AF" w:rsidRDefault="007119AF" w:rsidP="007119AF">
      <w:pPr>
        <w:pStyle w:val="PL"/>
        <w:rPr>
          <w:snapToGrid w:val="0"/>
        </w:rPr>
      </w:pPr>
    </w:p>
    <w:p w14:paraId="2E3C17B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26676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FCD03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36FC15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CBAD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3C094BC" w14:textId="77777777" w:rsidR="007119AF" w:rsidRDefault="007119AF" w:rsidP="007119AF">
      <w:pPr>
        <w:pStyle w:val="PL"/>
        <w:rPr>
          <w:noProof w:val="0"/>
        </w:rPr>
      </w:pPr>
    </w:p>
    <w:p w14:paraId="4E16B90D" w14:textId="77777777" w:rsidR="007119AF" w:rsidRDefault="007119AF" w:rsidP="007119AF">
      <w:pPr>
        <w:pStyle w:val="PL"/>
      </w:pPr>
      <w:r>
        <w:t>PreambleIndexList ::= SEQUENCE (SIZE (1.. maxnoofLTMCells)) OF PreambleIndexList-Item</w:t>
      </w:r>
    </w:p>
    <w:p w14:paraId="58C60FDF" w14:textId="77777777" w:rsidR="007119AF" w:rsidRDefault="007119AF" w:rsidP="007119AF">
      <w:pPr>
        <w:pStyle w:val="PL"/>
      </w:pPr>
    </w:p>
    <w:p w14:paraId="415BCA49" w14:textId="77777777" w:rsidR="007119AF" w:rsidRDefault="007119AF" w:rsidP="007119AF">
      <w:pPr>
        <w:pStyle w:val="PL"/>
        <w:rPr>
          <w:noProof w:val="0"/>
        </w:rPr>
      </w:pPr>
      <w:r>
        <w:t xml:space="preserve">PreambleIndexList-Item::= </w:t>
      </w:r>
      <w:r>
        <w:rPr>
          <w:noProof w:val="0"/>
        </w:rPr>
        <w:t>SEQUENCE {</w:t>
      </w:r>
    </w:p>
    <w:p w14:paraId="796C18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2E39A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</w:t>
      </w:r>
      <w:r>
        <w:t xml:space="preserve"> PreambleIndex</w:t>
      </w:r>
      <w:r>
        <w:rPr>
          <w:noProof w:val="0"/>
        </w:rPr>
        <w:t>-Item-ExtIEs} } OPTIONAL</w:t>
      </w:r>
    </w:p>
    <w:p w14:paraId="309D34D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9FFF252" w14:textId="77777777" w:rsidR="007119AF" w:rsidRDefault="007119AF" w:rsidP="007119AF">
      <w:pPr>
        <w:pStyle w:val="PL"/>
        <w:rPr>
          <w:noProof w:val="0"/>
        </w:rPr>
      </w:pPr>
    </w:p>
    <w:p w14:paraId="0AFFF6B4" w14:textId="77777777" w:rsidR="007119AF" w:rsidRDefault="007119AF" w:rsidP="007119AF">
      <w:pPr>
        <w:pStyle w:val="PL"/>
        <w:rPr>
          <w:noProof w:val="0"/>
        </w:rPr>
      </w:pPr>
      <w:r>
        <w:t>PreambleIndex</w:t>
      </w:r>
      <w:r>
        <w:rPr>
          <w:noProof w:val="0"/>
        </w:rPr>
        <w:t>-Item-ExtIEs</w:t>
      </w:r>
      <w:r>
        <w:rPr>
          <w:noProof w:val="0"/>
        </w:rPr>
        <w:tab/>
        <w:t>F1AP-PROTOCOL-EXTENSION ::= {</w:t>
      </w:r>
    </w:p>
    <w:p w14:paraId="18A812B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38A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E4E69B2" w14:textId="77777777" w:rsidR="007119AF" w:rsidRDefault="007119AF" w:rsidP="007119AF">
      <w:pPr>
        <w:pStyle w:val="PL"/>
        <w:rPr>
          <w:noProof w:val="0"/>
        </w:rPr>
      </w:pPr>
    </w:p>
    <w:p w14:paraId="5139C73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Pre-emptionCapability ::= ENUMERATED {</w:t>
      </w:r>
    </w:p>
    <w:p w14:paraId="309CEC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shall-not-trigger-pre-emption,</w:t>
      </w:r>
    </w:p>
    <w:p w14:paraId="0F30F60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may-trigger-pre-emption</w:t>
      </w:r>
    </w:p>
    <w:p w14:paraId="645A44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605AECA" w14:textId="77777777" w:rsidR="007119AF" w:rsidRDefault="007119AF" w:rsidP="007119AF">
      <w:pPr>
        <w:pStyle w:val="PL"/>
        <w:rPr>
          <w:noProof w:val="0"/>
        </w:rPr>
      </w:pPr>
    </w:p>
    <w:p w14:paraId="530F71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Pre-emptionVulnerability ::= ENUMERATED {</w:t>
      </w:r>
    </w:p>
    <w:p w14:paraId="12728D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not-pre-emptable,</w:t>
      </w:r>
    </w:p>
    <w:p w14:paraId="4FA54A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pre-emptable</w:t>
      </w:r>
    </w:p>
    <w:p w14:paraId="133463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BC816B3" w14:textId="77777777" w:rsidR="007119AF" w:rsidRDefault="007119AF" w:rsidP="007119AF">
      <w:pPr>
        <w:pStyle w:val="PL"/>
        <w:rPr>
          <w:noProof w:val="0"/>
        </w:rPr>
      </w:pPr>
    </w:p>
    <w:p w14:paraId="261BC7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Preconfigured-measurement-GAP-Request ::= </w:t>
      </w:r>
      <w:r>
        <w:t>ENUMERATED {true, ...}</w:t>
      </w:r>
    </w:p>
    <w:p w14:paraId="12BB272E" w14:textId="77777777" w:rsidR="007119AF" w:rsidRDefault="007119AF" w:rsidP="007119AF">
      <w:pPr>
        <w:pStyle w:val="PL"/>
        <w:rPr>
          <w:noProof w:val="0"/>
        </w:rPr>
      </w:pPr>
    </w:p>
    <w:p w14:paraId="30DAC9A2" w14:textId="77777777" w:rsidR="007119AF" w:rsidRDefault="007119AF" w:rsidP="007119AF">
      <w:pPr>
        <w:pStyle w:val="PL"/>
        <w:tabs>
          <w:tab w:val="clear" w:pos="2688"/>
          <w:tab w:val="left" w:pos="2605"/>
        </w:tabs>
        <w:rPr>
          <w:noProof w:val="0"/>
        </w:rPr>
      </w:pPr>
      <w:r>
        <w:rPr>
          <w:noProof w:val="0"/>
        </w:rPr>
        <w:t>PriorityLevel</w:t>
      </w:r>
      <w:r>
        <w:rPr>
          <w:noProof w:val="0"/>
        </w:rPr>
        <w:tab/>
        <w:t>::= INTEGER { spare (0), highest (1), lowest (14), no-priority (15) } (0..15)</w:t>
      </w:r>
    </w:p>
    <w:p w14:paraId="54760EFD" w14:textId="77777777" w:rsidR="007119AF" w:rsidRDefault="007119AF" w:rsidP="007119AF">
      <w:pPr>
        <w:pStyle w:val="PL"/>
        <w:rPr>
          <w:noProof w:val="0"/>
        </w:rPr>
      </w:pPr>
    </w:p>
    <w:p w14:paraId="5029D0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ProtectedEUTRAResourceIndication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F237CF9" w14:textId="77777777" w:rsidR="007119AF" w:rsidRDefault="007119AF" w:rsidP="007119AF">
      <w:pPr>
        <w:pStyle w:val="PL"/>
        <w:rPr>
          <w:noProof w:val="0"/>
        </w:rPr>
      </w:pPr>
    </w:p>
    <w:p w14:paraId="3F7E52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Protected-EUTRA-Resources-Item ::= SEQUENCE {</w:t>
      </w:r>
    </w:p>
    <w:p w14:paraId="6C3462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spectrumSharingGroupID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SpectrumSharingGroupID, </w:t>
      </w:r>
    </w:p>
    <w:p w14:paraId="30B2851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eUTRACells-List</w:t>
      </w:r>
      <w:r>
        <w:rPr>
          <w:noProof w:val="0"/>
        </w:rPr>
        <w:tab/>
      </w:r>
      <w:r>
        <w:rPr>
          <w:noProof w:val="0"/>
        </w:rPr>
        <w:tab/>
        <w:t>EUTRACells-List,</w:t>
      </w:r>
    </w:p>
    <w:p w14:paraId="4BA881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Protected-EUTRA-Resources-ItemExtIEs } }</w:t>
      </w:r>
      <w:r>
        <w:rPr>
          <w:noProof w:val="0"/>
        </w:rPr>
        <w:tab/>
        <w:t>OPTIONAL</w:t>
      </w:r>
    </w:p>
    <w:p w14:paraId="1A8188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65BAB5D" w14:textId="77777777" w:rsidR="007119AF" w:rsidRDefault="007119AF" w:rsidP="007119AF">
      <w:pPr>
        <w:pStyle w:val="PL"/>
        <w:rPr>
          <w:noProof w:val="0"/>
        </w:rPr>
      </w:pPr>
    </w:p>
    <w:p w14:paraId="35CA12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Protected-EUTRA-Resources-ItemExtIEs </w:t>
      </w:r>
      <w:r>
        <w:rPr>
          <w:noProof w:val="0"/>
        </w:rPr>
        <w:tab/>
        <w:t>F1AP-PROTOCOL-EXTENSION ::= {</w:t>
      </w:r>
    </w:p>
    <w:p w14:paraId="24462AB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E206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28C94A" w14:textId="77777777" w:rsidR="007119AF" w:rsidRDefault="007119AF" w:rsidP="007119AF">
      <w:pPr>
        <w:pStyle w:val="PL"/>
        <w:rPr>
          <w:noProof w:val="0"/>
        </w:rPr>
      </w:pPr>
    </w:p>
    <w:p w14:paraId="4BBEECCE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768F7B4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pRSResourceSet-List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PRSResourceSet-List,</w:t>
      </w:r>
    </w:p>
    <w:p w14:paraId="7978D72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lang w:val="fr-FR" w:eastAsia="zh-CN"/>
        </w:rPr>
        <w:t>PRSConfiguration-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2BE2483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2F9FCA4" w14:textId="77777777" w:rsidR="007119AF" w:rsidRDefault="007119AF" w:rsidP="007119AF">
      <w:pPr>
        <w:pStyle w:val="PL"/>
        <w:rPr>
          <w:rFonts w:eastAsia="宋体"/>
        </w:rPr>
      </w:pPr>
    </w:p>
    <w:p w14:paraId="6B5DE70F" w14:textId="77777777" w:rsidR="007119AF" w:rsidRDefault="007119AF" w:rsidP="007119AF">
      <w:pPr>
        <w:pStyle w:val="PL"/>
        <w:rPr>
          <w:rFonts w:eastAsia="宋体"/>
          <w:lang w:val="da-DK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0C760F3B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  <w:lang w:val="da-DK"/>
        </w:rPr>
        <w:tab/>
        <w:t>{ ID id-AggregatedPRSResourceSetList</w:t>
      </w:r>
      <w:r>
        <w:rPr>
          <w:snapToGrid w:val="0"/>
          <w:lang w:val="da-DK"/>
        </w:rPr>
        <w:tab/>
        <w:t xml:space="preserve">CRITICALITY </w:t>
      </w:r>
      <w:r>
        <w:rPr>
          <w:snapToGrid w:val="0"/>
          <w:lang w:val="da-DK"/>
        </w:rPr>
        <w:tab/>
        <w:t>ignore</w:t>
      </w:r>
      <w:r>
        <w:rPr>
          <w:snapToGrid w:val="0"/>
          <w:lang w:val="da-DK"/>
        </w:rPr>
        <w:tab/>
        <w:t xml:space="preserve">EXTENSION AggregatedPRSResourceSetList </w:t>
      </w:r>
      <w:r>
        <w:rPr>
          <w:snapToGrid w:val="0"/>
          <w:lang w:val="da-DK"/>
        </w:rPr>
        <w:tab/>
        <w:t xml:space="preserve">PRESENCE </w:t>
      </w:r>
      <w:r>
        <w:rPr>
          <w:snapToGrid w:val="0"/>
          <w:lang w:val="da-DK"/>
        </w:rPr>
        <w:tab/>
        <w:t>optional },</w:t>
      </w:r>
    </w:p>
    <w:p w14:paraId="283309C0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4909D0E2" w14:textId="77777777" w:rsidR="007119AF" w:rsidRDefault="007119AF" w:rsidP="007119AF">
      <w:pPr>
        <w:pStyle w:val="PL"/>
        <w:rPr>
          <w:rFonts w:eastAsia="Times New Roman"/>
          <w:noProof w:val="0"/>
          <w:lang w:val="fr-FR"/>
        </w:rPr>
      </w:pPr>
      <w:r>
        <w:rPr>
          <w:rFonts w:eastAsia="宋体"/>
          <w:lang w:val="fr-FR"/>
        </w:rPr>
        <w:t>}</w:t>
      </w:r>
    </w:p>
    <w:p w14:paraId="189F488B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31AEB930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PRSInformationPos  ::= SEQUENCE {</w:t>
      </w:r>
    </w:p>
    <w:p w14:paraId="1703453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INTEGER(0..255),</w:t>
      </w:r>
      <w:r>
        <w:rPr>
          <w:snapToGrid w:val="0"/>
          <w:lang w:val="fr-FR"/>
        </w:rPr>
        <w:tab/>
      </w:r>
    </w:p>
    <w:p w14:paraId="73836C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pRS-Resource-Set-IDPos</w:t>
      </w:r>
      <w:r>
        <w:rPr>
          <w:snapToGrid w:val="0"/>
        </w:rPr>
        <w:tab/>
      </w:r>
      <w:r>
        <w:rPr>
          <w:snapToGrid w:val="0"/>
        </w:rPr>
        <w:tab/>
        <w:t>INTEGER(0..7),</w:t>
      </w:r>
    </w:p>
    <w:p w14:paraId="13F6BC6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pRS-Resource-IDPos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INTEGER(0..63)</w:t>
      </w:r>
      <w:r>
        <w:rPr>
          <w:snapToGrid w:val="0"/>
          <w:lang w:val="fr-FR"/>
        </w:rPr>
        <w:tab/>
        <w:t>OPTIONAL,</w:t>
      </w:r>
    </w:p>
    <w:p w14:paraId="7BA6A27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PRSInformationPos-ExtIEs} } OPTIONAL</w:t>
      </w:r>
    </w:p>
    <w:p w14:paraId="42B2BFE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784499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6EC995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PRSInformationPos-ExtIEs F1AP-PROTOCOL-EXTENSION ::= {</w:t>
      </w:r>
    </w:p>
    <w:p w14:paraId="7DC29C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F33B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2D059C" w14:textId="77777777" w:rsidR="007119AF" w:rsidRDefault="007119AF" w:rsidP="007119AF">
      <w:pPr>
        <w:pStyle w:val="PL"/>
        <w:rPr>
          <w:rFonts w:eastAsia="宋体"/>
        </w:rPr>
      </w:pPr>
    </w:p>
    <w:p w14:paraId="453D321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PRS-Measurement-Info-List </w:t>
      </w:r>
      <w:r>
        <w:rPr>
          <w:snapToGrid w:val="0"/>
        </w:rPr>
        <w:t xml:space="preserve">::= SEQUENCE (SIZE(1..maxFreqLayers)) OF </w:t>
      </w: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</w:t>
      </w:r>
    </w:p>
    <w:p w14:paraId="57B7CFA8" w14:textId="77777777" w:rsidR="007119AF" w:rsidRDefault="007119AF" w:rsidP="007119AF">
      <w:pPr>
        <w:pStyle w:val="PL"/>
        <w:rPr>
          <w:rFonts w:eastAsia="Calibri" w:cs="Courier New"/>
        </w:rPr>
      </w:pPr>
    </w:p>
    <w:p w14:paraId="41A6536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PRS-Measurement-Info-List</w:t>
      </w:r>
      <w:r>
        <w:rPr>
          <w:snapToGrid w:val="0"/>
        </w:rPr>
        <w:t>-Item ::= SEQUENCE {</w:t>
      </w:r>
    </w:p>
    <w:p w14:paraId="24DB259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pointA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(0..3279165),</w:t>
      </w:r>
    </w:p>
    <w:p w14:paraId="063DACAF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{ms20, ms40, ms80, ms160, ...},</w:t>
      </w:r>
    </w:p>
    <w:p w14:paraId="07166A1A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measPRSOffset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>
        <w:rPr>
          <w:snapToGrid w:val="0"/>
          <w:lang w:val="sv-SE"/>
        </w:rPr>
        <w:t>),</w:t>
      </w:r>
    </w:p>
    <w:p w14:paraId="01F12797" w14:textId="77777777" w:rsidR="007119AF" w:rsidRDefault="007119AF" w:rsidP="007119AF">
      <w:pPr>
        <w:pStyle w:val="PL"/>
      </w:pPr>
      <w:r>
        <w:rPr>
          <w:snapToGrid w:val="0"/>
          <w:lang w:val="sv-SE"/>
        </w:rPr>
        <w:tab/>
        <w:t>measurementPRSLength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ENUMERATED {ms1dot5, ms3, ms3dot5, ms4, ms5dot5, ms6, ms10, ms20},</w:t>
      </w:r>
    </w:p>
    <w:p w14:paraId="1B886B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PRS-Measurement-Info-List-Item-ExtIEs} } OPTIONAL,</w:t>
      </w:r>
    </w:p>
    <w:p w14:paraId="5B92D3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AD02B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0E308" w14:textId="77777777" w:rsidR="007119AF" w:rsidRDefault="007119AF" w:rsidP="007119AF">
      <w:pPr>
        <w:pStyle w:val="PL"/>
        <w:rPr>
          <w:snapToGrid w:val="0"/>
        </w:rPr>
      </w:pPr>
    </w:p>
    <w:p w14:paraId="7BB259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041171A6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C41A52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6D68A2D3" w14:textId="77777777" w:rsidR="007119AF" w:rsidRDefault="007119AF" w:rsidP="007119AF">
      <w:pPr>
        <w:pStyle w:val="PL"/>
        <w:rPr>
          <w:rFonts w:eastAsia="Calibri" w:cs="Courier New"/>
        </w:rPr>
      </w:pPr>
    </w:p>
    <w:p w14:paraId="623B6F90" w14:textId="77777777" w:rsidR="007119AF" w:rsidRDefault="007119AF" w:rsidP="007119AF">
      <w:pPr>
        <w:pStyle w:val="PL"/>
        <w:rPr>
          <w:rFonts w:eastAsia="宋体"/>
        </w:rPr>
      </w:pPr>
    </w:p>
    <w:p w14:paraId="1D33CB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Potential-SpCell-Item ::= SEQUENCE {</w:t>
      </w:r>
    </w:p>
    <w:p w14:paraId="670CB54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potential-SpCell-ID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</w:t>
      </w:r>
      <w:r>
        <w:rPr>
          <w:rFonts w:eastAsia="宋体"/>
        </w:rPr>
        <w:tab/>
        <w:t>,</w:t>
      </w:r>
    </w:p>
    <w:p w14:paraId="6D9240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Potential-SpCell-ItemExtIEs } }</w:t>
      </w:r>
      <w:r>
        <w:rPr>
          <w:rFonts w:eastAsia="宋体"/>
        </w:rPr>
        <w:tab/>
        <w:t>OPTIONAL,</w:t>
      </w:r>
    </w:p>
    <w:p w14:paraId="1EC614F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01E1A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DF3F564" w14:textId="77777777" w:rsidR="007119AF" w:rsidRDefault="007119AF" w:rsidP="007119AF">
      <w:pPr>
        <w:pStyle w:val="PL"/>
        <w:rPr>
          <w:rFonts w:eastAsia="宋体"/>
        </w:rPr>
      </w:pPr>
    </w:p>
    <w:p w14:paraId="6319AA0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Potential-SpCell-ItemExtIEs </w:t>
      </w:r>
      <w:r>
        <w:rPr>
          <w:rFonts w:eastAsia="宋体"/>
        </w:rPr>
        <w:tab/>
        <w:t>F1AP-PROTOCOL-EXTENSION ::= {</w:t>
      </w:r>
    </w:p>
    <w:p w14:paraId="6A9DEC2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7793A7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0C46D61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5AA4D1AB" w14:textId="77777777" w:rsidR="007119AF" w:rsidRDefault="007119AF" w:rsidP="007119AF">
      <w:pPr>
        <w:pStyle w:val="PL"/>
        <w:rPr>
          <w:noProof w:val="0"/>
        </w:rPr>
      </w:pPr>
    </w:p>
    <w:p w14:paraId="000C66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PRSAngleList ::= SEQUENCE (SIZE(1.. maxnoofPRS-ResourcesPerSet)) OF PRSAngleItem</w:t>
      </w:r>
    </w:p>
    <w:p w14:paraId="76B71E75" w14:textId="77777777" w:rsidR="007119AF" w:rsidRDefault="007119AF" w:rsidP="007119AF">
      <w:pPr>
        <w:pStyle w:val="PL"/>
        <w:rPr>
          <w:noProof w:val="0"/>
        </w:rPr>
      </w:pPr>
    </w:p>
    <w:p w14:paraId="6A1875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475609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AC8FE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1BDF2A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5B7459E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</w:t>
      </w:r>
      <w:r>
        <w:rPr>
          <w:snapToGrid w:val="0"/>
        </w:rPr>
        <w:t xml:space="preserve"> OPTIONAL</w:t>
      </w:r>
      <w:r>
        <w:rPr>
          <w:noProof w:val="0"/>
        </w:rPr>
        <w:t>,</w:t>
      </w:r>
    </w:p>
    <w:p w14:paraId="19A8E75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PRSAngleItem-ItemExtIEs } }</w:t>
      </w:r>
      <w:r>
        <w:rPr>
          <w:noProof w:val="0"/>
          <w:lang w:val="fr-FR"/>
        </w:rPr>
        <w:tab/>
        <w:t>OPTIONAL</w:t>
      </w:r>
    </w:p>
    <w:p w14:paraId="7FBF4C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8D8FDFB" w14:textId="77777777" w:rsidR="007119AF" w:rsidRDefault="007119AF" w:rsidP="007119AF">
      <w:pPr>
        <w:pStyle w:val="PL"/>
        <w:rPr>
          <w:noProof w:val="0"/>
        </w:rPr>
      </w:pPr>
    </w:p>
    <w:p w14:paraId="67947E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46C9631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CRITICALITY ignore EXTENSION </w:t>
      </w:r>
      <w:r>
        <w:t>PRS-Resource-ID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宋体"/>
          <w:snapToGrid w:val="0"/>
        </w:rPr>
        <w:t xml:space="preserve"> },</w:t>
      </w:r>
    </w:p>
    <w:p w14:paraId="36EB22FA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ab/>
        <w:t>...</w:t>
      </w:r>
    </w:p>
    <w:p w14:paraId="75A99E7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7305C26" w14:textId="77777777" w:rsidR="007119AF" w:rsidRDefault="007119AF" w:rsidP="007119AF">
      <w:pPr>
        <w:pStyle w:val="PL"/>
        <w:rPr>
          <w:noProof w:val="0"/>
        </w:rPr>
      </w:pPr>
    </w:p>
    <w:p w14:paraId="654BE47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PRSConfigRequestType ::= ENUMERATED {configure, off, ...}</w:t>
      </w:r>
    </w:p>
    <w:p w14:paraId="2B8867B9" w14:textId="77777777" w:rsidR="007119AF" w:rsidRDefault="007119AF" w:rsidP="007119AF">
      <w:pPr>
        <w:pStyle w:val="PL"/>
        <w:rPr>
          <w:noProof w:val="0"/>
        </w:rPr>
      </w:pPr>
    </w:p>
    <w:p w14:paraId="2AFFEA6B" w14:textId="77777777" w:rsidR="007119AF" w:rsidRDefault="007119AF" w:rsidP="007119AF">
      <w:pPr>
        <w:pStyle w:val="PL"/>
        <w:rPr>
          <w:snapToGrid w:val="0"/>
        </w:rPr>
      </w:pPr>
      <w:r>
        <w:t xml:space="preserve">PRSMuting::= </w:t>
      </w:r>
      <w:r>
        <w:rPr>
          <w:snapToGrid w:val="0"/>
        </w:rPr>
        <w:t>SEQUENCE {</w:t>
      </w:r>
    </w:p>
    <w:p w14:paraId="36D0C5EA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pRSMutingOption1</w:t>
      </w:r>
      <w:r>
        <w:tab/>
      </w:r>
      <w:r>
        <w:tab/>
      </w:r>
      <w:r>
        <w:tab/>
        <w:t>PRSMutingOption1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024580F2" w14:textId="77777777" w:rsidR="007119AF" w:rsidRDefault="007119AF" w:rsidP="007119AF">
      <w:pPr>
        <w:pStyle w:val="PL"/>
        <w:rPr>
          <w:snapToGrid w:val="0"/>
        </w:rPr>
      </w:pPr>
      <w:r>
        <w:tab/>
        <w:t>pRSMutingOption2</w:t>
      </w:r>
      <w:r>
        <w:tab/>
      </w:r>
      <w:r>
        <w:tab/>
      </w:r>
      <w:r>
        <w:tab/>
        <w:t>PRSMutingOption2</w:t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3F707C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PRSMuting</w:t>
      </w:r>
      <w:r>
        <w:rPr>
          <w:snapToGrid w:val="0"/>
        </w:rPr>
        <w:t>-ExtIEs} } OPTIONAL</w:t>
      </w:r>
    </w:p>
    <w:p w14:paraId="596D1F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6A93A1" w14:textId="77777777" w:rsidR="007119AF" w:rsidRDefault="007119AF" w:rsidP="007119AF">
      <w:pPr>
        <w:pStyle w:val="PL"/>
      </w:pPr>
    </w:p>
    <w:p w14:paraId="75AE673E" w14:textId="77777777" w:rsidR="007119AF" w:rsidRDefault="007119AF" w:rsidP="007119AF">
      <w:pPr>
        <w:pStyle w:val="PL"/>
        <w:rPr>
          <w:snapToGrid w:val="0"/>
        </w:rPr>
      </w:pPr>
      <w:r>
        <w:t>PRSMuting</w:t>
      </w:r>
      <w:r>
        <w:rPr>
          <w:snapToGrid w:val="0"/>
        </w:rPr>
        <w:t>-ExtIEs F1AP-PROTOCOL-EXTENSION ::= {</w:t>
      </w:r>
    </w:p>
    <w:p w14:paraId="3EBBBA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00A9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A6222" w14:textId="77777777" w:rsidR="007119AF" w:rsidRDefault="007119AF" w:rsidP="007119AF">
      <w:pPr>
        <w:pStyle w:val="PL"/>
        <w:rPr>
          <w:noProof w:val="0"/>
        </w:rPr>
      </w:pPr>
    </w:p>
    <w:p w14:paraId="0B437052" w14:textId="77777777" w:rsidR="007119AF" w:rsidRDefault="007119AF" w:rsidP="007119AF">
      <w:pPr>
        <w:pStyle w:val="PL"/>
        <w:rPr>
          <w:snapToGrid w:val="0"/>
        </w:rPr>
      </w:pPr>
      <w:r>
        <w:t xml:space="preserve">PRSMutingOption1 ::= </w:t>
      </w:r>
      <w:r>
        <w:rPr>
          <w:snapToGrid w:val="0"/>
        </w:rPr>
        <w:t>SEQUENCE {</w:t>
      </w:r>
    </w:p>
    <w:p w14:paraId="3538B595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mutingPattern</w:t>
      </w:r>
      <w:r>
        <w:tab/>
      </w:r>
      <w:r>
        <w:tab/>
      </w:r>
      <w:r>
        <w:tab/>
      </w:r>
      <w:r>
        <w:tab/>
      </w:r>
      <w:r>
        <w:tab/>
        <w:t>DL-PRSMutingPattern,</w:t>
      </w:r>
    </w:p>
    <w:p w14:paraId="5B9AED05" w14:textId="77777777" w:rsidR="007119AF" w:rsidRDefault="007119AF" w:rsidP="007119AF">
      <w:pPr>
        <w:pStyle w:val="PL"/>
        <w:rPr>
          <w:snapToGrid w:val="0"/>
        </w:rPr>
      </w:pPr>
      <w:r>
        <w:tab/>
        <w:t>mutingBitRepetitionFactor</w:t>
      </w:r>
      <w:r>
        <w:tab/>
      </w:r>
      <w:r>
        <w:tab/>
        <w:t>ENUMERATED{rf1,rf2,rf4,rf8,...},</w:t>
      </w:r>
    </w:p>
    <w:p w14:paraId="6183B52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PRSMutingOption1</w:t>
      </w:r>
      <w:r>
        <w:rPr>
          <w:snapToGrid w:val="0"/>
          <w:lang w:val="fr-FR"/>
        </w:rPr>
        <w:t>-ExtIEs} } OPTIONAL</w:t>
      </w:r>
    </w:p>
    <w:p w14:paraId="14C8847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8D812B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EA14F9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lang w:val="fr-FR"/>
        </w:rPr>
        <w:t>PRSMutingOption1</w:t>
      </w:r>
      <w:r>
        <w:rPr>
          <w:snapToGrid w:val="0"/>
          <w:lang w:val="fr-FR"/>
        </w:rPr>
        <w:t>-ExtIEs F1AP-PROTOCOL-EXTENSION ::= {</w:t>
      </w:r>
    </w:p>
    <w:p w14:paraId="7D76851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6DD3A5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01329A4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6A3147D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lang w:val="fr-FR"/>
        </w:rPr>
        <w:t xml:space="preserve">PRSMutingOption2 ::= </w:t>
      </w:r>
      <w:r>
        <w:rPr>
          <w:snapToGrid w:val="0"/>
          <w:lang w:val="fr-FR"/>
        </w:rPr>
        <w:t>SEQUENCE {</w:t>
      </w:r>
    </w:p>
    <w:p w14:paraId="7F9E56C6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mutingPattern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DL-PRSMutingPattern,</w:t>
      </w:r>
    </w:p>
    <w:p w14:paraId="7873EF4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/>
        </w:rPr>
        <w:t>PRSMutingOption2</w:t>
      </w:r>
      <w:r>
        <w:rPr>
          <w:snapToGrid w:val="0"/>
          <w:lang w:val="fr-FR"/>
        </w:rPr>
        <w:t>-ExtIEs} } OPTIONAL</w:t>
      </w:r>
    </w:p>
    <w:p w14:paraId="12B043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0B061A" w14:textId="77777777" w:rsidR="007119AF" w:rsidRDefault="007119AF" w:rsidP="007119AF">
      <w:pPr>
        <w:pStyle w:val="PL"/>
        <w:rPr>
          <w:snapToGrid w:val="0"/>
        </w:rPr>
      </w:pPr>
    </w:p>
    <w:p w14:paraId="34F5DC20" w14:textId="77777777" w:rsidR="007119AF" w:rsidRDefault="007119AF" w:rsidP="007119AF">
      <w:pPr>
        <w:pStyle w:val="PL"/>
        <w:rPr>
          <w:snapToGrid w:val="0"/>
        </w:rPr>
      </w:pPr>
      <w:r>
        <w:t>PRSMutingOption2</w:t>
      </w:r>
      <w:r>
        <w:rPr>
          <w:snapToGrid w:val="0"/>
        </w:rPr>
        <w:t>-ExtIEs F1AP-PROTOCOL-EXTENSION ::= {</w:t>
      </w:r>
    </w:p>
    <w:p w14:paraId="570A98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5073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32799" w14:textId="77777777" w:rsidR="007119AF" w:rsidRDefault="007119AF" w:rsidP="007119AF">
      <w:pPr>
        <w:pStyle w:val="PL"/>
        <w:rPr>
          <w:noProof w:val="0"/>
        </w:rPr>
      </w:pPr>
    </w:p>
    <w:p w14:paraId="0752BEC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0C6E6404" w14:textId="77777777" w:rsidR="007119AF" w:rsidRDefault="007119AF" w:rsidP="007119AF">
      <w:pPr>
        <w:pStyle w:val="PL"/>
        <w:rPr>
          <w:noProof w:val="0"/>
        </w:rPr>
      </w:pPr>
    </w:p>
    <w:p w14:paraId="01FFA10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46D07C01" w14:textId="77777777" w:rsidR="007119AF" w:rsidRDefault="007119AF" w:rsidP="007119AF">
      <w:pPr>
        <w:pStyle w:val="PL"/>
        <w:rPr>
          <w:noProof w:val="0"/>
        </w:rPr>
      </w:pPr>
    </w:p>
    <w:p w14:paraId="473207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655BB7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PRS-Resource-ID</w:t>
      </w:r>
      <w:r>
        <w:rPr>
          <w:noProof w:val="0"/>
        </w:rPr>
        <w:t>,</w:t>
      </w:r>
    </w:p>
    <w:p w14:paraId="0A99C2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7CDF8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INTEGER(0..11,...),</w:t>
      </w:r>
    </w:p>
    <w:p w14:paraId="43CA0D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3983C62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F54EC2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F574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2E8DEE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6110501" w14:textId="77777777" w:rsidR="007119AF" w:rsidRDefault="007119AF" w:rsidP="007119AF">
      <w:pPr>
        <w:pStyle w:val="PL"/>
        <w:rPr>
          <w:noProof w:val="0"/>
        </w:rPr>
      </w:pPr>
    </w:p>
    <w:p w14:paraId="25F9A8BE" w14:textId="77777777" w:rsidR="007119AF" w:rsidRDefault="007119AF" w:rsidP="007119AF">
      <w:pPr>
        <w:pStyle w:val="PL"/>
      </w:pPr>
      <w:r>
        <w:rPr>
          <w:noProof w:val="0"/>
        </w:rPr>
        <w:t>PRSResource-Item-ExtIEs F1AP-PROTOCOL-EXTENSION ::= {</w:t>
      </w:r>
    </w:p>
    <w:p w14:paraId="75CB4F65" w14:textId="77777777" w:rsidR="007119AF" w:rsidRDefault="007119AF" w:rsidP="007119AF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optional},</w:t>
      </w:r>
    </w:p>
    <w:p w14:paraId="13B1D5BF" w14:textId="77777777" w:rsidR="007119AF" w:rsidRDefault="007119AF" w:rsidP="007119AF">
      <w:pPr>
        <w:pStyle w:val="PL"/>
      </w:pPr>
      <w:r>
        <w:tab/>
        <w:t>...</w:t>
      </w:r>
    </w:p>
    <w:p w14:paraId="2861C433" w14:textId="77777777" w:rsidR="007119AF" w:rsidRDefault="007119AF" w:rsidP="007119AF">
      <w:pPr>
        <w:pStyle w:val="PL"/>
      </w:pPr>
      <w:r>
        <w:t>}</w:t>
      </w:r>
    </w:p>
    <w:p w14:paraId="49B09AC4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</w:p>
    <w:p w14:paraId="172E1A90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</w:p>
    <w:p w14:paraId="5EBDB31E" w14:textId="77777777" w:rsidR="007119AF" w:rsidRDefault="007119AF" w:rsidP="007119AF">
      <w:pPr>
        <w:pStyle w:val="PL"/>
        <w:rPr>
          <w:snapToGrid w:val="0"/>
        </w:rPr>
      </w:pPr>
    </w:p>
    <w:p w14:paraId="2E8D7791" w14:textId="77777777" w:rsidR="007119AF" w:rsidRDefault="007119AF" w:rsidP="007119AF">
      <w:pPr>
        <w:pStyle w:val="PL"/>
      </w:pPr>
      <w:r>
        <w:t>PRSBWAggregationRequestInfoList ::= SEQUENCE (SIZE (1..maxnoAggCombinations)) OF PRSBWAggregationRequestInfo-Item</w:t>
      </w:r>
    </w:p>
    <w:p w14:paraId="0430BE36" w14:textId="77777777" w:rsidR="007119AF" w:rsidRDefault="007119AF" w:rsidP="007119AF">
      <w:pPr>
        <w:pStyle w:val="PL"/>
      </w:pPr>
    </w:p>
    <w:p w14:paraId="5CFDCA7F" w14:textId="77777777" w:rsidR="007119AF" w:rsidRDefault="007119AF" w:rsidP="007119AF">
      <w:pPr>
        <w:pStyle w:val="PL"/>
      </w:pPr>
      <w:r>
        <w:t>PRSBWAggregationRequestInfo-Item ::= SEQUENCE {</w:t>
      </w:r>
    </w:p>
    <w:p w14:paraId="0F4E62C6" w14:textId="77777777" w:rsidR="007119AF" w:rsidRDefault="007119AF" w:rsidP="007119AF">
      <w:pPr>
        <w:pStyle w:val="PL"/>
      </w:pPr>
      <w:r>
        <w:tab/>
        <w:t>dl-PRSBWAggregationRequestInfo-List</w:t>
      </w:r>
      <w:r>
        <w:tab/>
        <w:t>DL-PRSBWAggregationRequestInfo-List,</w:t>
      </w:r>
    </w:p>
    <w:p w14:paraId="4D300A5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PRSBWAggregationRequestInfo-Item-ExtIEs} } OPTIONAL,</w:t>
      </w:r>
    </w:p>
    <w:p w14:paraId="47097F3A" w14:textId="77777777" w:rsidR="007119AF" w:rsidRDefault="007119AF" w:rsidP="007119AF">
      <w:pPr>
        <w:pStyle w:val="PL"/>
      </w:pPr>
      <w:r>
        <w:tab/>
        <w:t>...</w:t>
      </w:r>
    </w:p>
    <w:p w14:paraId="5262A2D2" w14:textId="77777777" w:rsidR="007119AF" w:rsidRDefault="007119AF" w:rsidP="007119AF">
      <w:pPr>
        <w:pStyle w:val="PL"/>
      </w:pPr>
      <w:r>
        <w:t>}</w:t>
      </w:r>
    </w:p>
    <w:p w14:paraId="2D0D2875" w14:textId="77777777" w:rsidR="007119AF" w:rsidRDefault="007119AF" w:rsidP="007119AF">
      <w:pPr>
        <w:pStyle w:val="PL"/>
      </w:pPr>
    </w:p>
    <w:p w14:paraId="6CD5E5FF" w14:textId="77777777" w:rsidR="007119AF" w:rsidRDefault="007119AF" w:rsidP="007119AF">
      <w:pPr>
        <w:pStyle w:val="PL"/>
      </w:pPr>
      <w:r>
        <w:t>PRSBWAggregationRequestInfo-Item-ExtIEs F1AP-PROTOCOL-EXTENSION ::= {</w:t>
      </w:r>
    </w:p>
    <w:p w14:paraId="64E54B24" w14:textId="77777777" w:rsidR="007119AF" w:rsidRDefault="007119AF" w:rsidP="007119AF">
      <w:pPr>
        <w:pStyle w:val="PL"/>
      </w:pPr>
      <w:r>
        <w:tab/>
        <w:t>...</w:t>
      </w:r>
    </w:p>
    <w:p w14:paraId="4B80864F" w14:textId="77777777" w:rsidR="007119AF" w:rsidRDefault="007119AF" w:rsidP="007119AF">
      <w:pPr>
        <w:pStyle w:val="PL"/>
      </w:pPr>
      <w:r>
        <w:t>}</w:t>
      </w:r>
    </w:p>
    <w:p w14:paraId="1CAD6390" w14:textId="77777777" w:rsidR="007119AF" w:rsidRDefault="007119AF" w:rsidP="007119AF">
      <w:pPr>
        <w:pStyle w:val="PL"/>
      </w:pPr>
    </w:p>
    <w:p w14:paraId="42D13D24" w14:textId="77777777" w:rsidR="007119AF" w:rsidRDefault="007119AF" w:rsidP="007119AF">
      <w:pPr>
        <w:pStyle w:val="PL"/>
      </w:pPr>
      <w:r>
        <w:t>DL-PRSBWAggregationRequestInfo-List ::= SEQUENCE (SIZE (2..maxnoAggregatedPosPRSResourceSets)) OF DL-PRSBWAggregationRequestInfo-Item</w:t>
      </w:r>
    </w:p>
    <w:p w14:paraId="70235FE6" w14:textId="77777777" w:rsidR="007119AF" w:rsidRDefault="007119AF" w:rsidP="007119AF">
      <w:pPr>
        <w:pStyle w:val="PL"/>
      </w:pPr>
    </w:p>
    <w:p w14:paraId="1822E1E2" w14:textId="77777777" w:rsidR="007119AF" w:rsidRDefault="007119AF" w:rsidP="007119AF">
      <w:pPr>
        <w:pStyle w:val="PL"/>
      </w:pPr>
      <w:r>
        <w:t>DL-PRSBWAggregationRequestInfo-Item ::= SEQUENCE {</w:t>
      </w:r>
    </w:p>
    <w:p w14:paraId="0D40612A" w14:textId="77777777" w:rsidR="007119AF" w:rsidRDefault="007119AF" w:rsidP="007119AF">
      <w:pPr>
        <w:pStyle w:val="PL"/>
      </w:pPr>
      <w:r>
        <w:tab/>
        <w:t>dl-prs-ResourceSetIndex</w:t>
      </w:r>
      <w:r>
        <w:tab/>
      </w:r>
      <w:r>
        <w:tab/>
      </w:r>
      <w:r>
        <w:tab/>
      </w:r>
      <w:r>
        <w:tab/>
        <w:t>INTEGER (1..8),</w:t>
      </w:r>
    </w:p>
    <w:p w14:paraId="79DC355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{DL-PRSBWAggregationRequestInfo-Item-ExtIEs} } OPTIONAL,</w:t>
      </w:r>
    </w:p>
    <w:p w14:paraId="0FF817F7" w14:textId="77777777" w:rsidR="007119AF" w:rsidRDefault="007119AF" w:rsidP="007119AF">
      <w:pPr>
        <w:pStyle w:val="PL"/>
      </w:pPr>
      <w:r>
        <w:tab/>
        <w:t>...</w:t>
      </w:r>
    </w:p>
    <w:p w14:paraId="3BBC16DA" w14:textId="77777777" w:rsidR="007119AF" w:rsidRDefault="007119AF" w:rsidP="007119AF">
      <w:pPr>
        <w:pStyle w:val="PL"/>
      </w:pPr>
      <w:r>
        <w:t>}</w:t>
      </w:r>
    </w:p>
    <w:p w14:paraId="39C584E9" w14:textId="77777777" w:rsidR="007119AF" w:rsidRDefault="007119AF" w:rsidP="007119AF">
      <w:pPr>
        <w:pStyle w:val="PL"/>
      </w:pPr>
    </w:p>
    <w:p w14:paraId="69889EB5" w14:textId="77777777" w:rsidR="007119AF" w:rsidRDefault="007119AF" w:rsidP="007119AF">
      <w:pPr>
        <w:pStyle w:val="PL"/>
      </w:pPr>
      <w:r>
        <w:t>DL-PRSBWAggregationRequestInfo-Item-ExtIEs F1AP-PROTOCOL-EXTENSION ::= {</w:t>
      </w:r>
    </w:p>
    <w:p w14:paraId="393D6B35" w14:textId="77777777" w:rsidR="007119AF" w:rsidRDefault="007119AF" w:rsidP="007119AF">
      <w:pPr>
        <w:pStyle w:val="PL"/>
      </w:pPr>
      <w:r>
        <w:tab/>
        <w:t>...</w:t>
      </w:r>
    </w:p>
    <w:p w14:paraId="0446A7D9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t>}</w:t>
      </w:r>
    </w:p>
    <w:p w14:paraId="25A1F046" w14:textId="77777777" w:rsidR="007119AF" w:rsidRDefault="007119AF" w:rsidP="007119AF">
      <w:pPr>
        <w:pStyle w:val="PL"/>
        <w:rPr>
          <w:rFonts w:eastAsia="Times New Roman"/>
          <w:lang w:eastAsia="ko-KR"/>
        </w:rPr>
      </w:pPr>
    </w:p>
    <w:p w14:paraId="508B68FF" w14:textId="77777777" w:rsidR="007119AF" w:rsidRDefault="007119AF" w:rsidP="007119AF">
      <w:pPr>
        <w:pStyle w:val="PL"/>
        <w:rPr>
          <w:lang w:val="en-US" w:eastAsia="zh-CN"/>
        </w:rPr>
      </w:pPr>
      <w:r>
        <w:t>ExtendedResourceSymbolOffset ::= INTEGER (0..13,...)</w:t>
      </w:r>
    </w:p>
    <w:p w14:paraId="0F47E7FD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549B9739" w14:textId="77777777" w:rsidR="007119AF" w:rsidRDefault="007119AF" w:rsidP="007119AF">
      <w:pPr>
        <w:pStyle w:val="PL"/>
        <w:rPr>
          <w:noProof w:val="0"/>
        </w:rPr>
      </w:pPr>
    </w:p>
    <w:p w14:paraId="700536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PRSResource-QCLInfo  ::= CHOICE {</w:t>
      </w:r>
    </w:p>
    <w:p w14:paraId="12F69FF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PRSResource-QCLSourceSSB</w:t>
      </w:r>
      <w:r>
        <w:rPr>
          <w:noProof w:val="0"/>
        </w:rPr>
        <w:t>,</w:t>
      </w:r>
    </w:p>
    <w:p w14:paraId="1A6345C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6D77EF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PRSResource-QCLInfo-ExtIEs } }</w:t>
      </w:r>
    </w:p>
    <w:p w14:paraId="2D2A160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29BB8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PRSResource-QCLInfo-ExtIEs F1AP-PROTOCOL-IES ::= {</w:t>
      </w:r>
    </w:p>
    <w:p w14:paraId="6B0C608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E07B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2ECEB94" w14:textId="77777777" w:rsidR="007119AF" w:rsidRDefault="007119AF" w:rsidP="007119AF">
      <w:pPr>
        <w:pStyle w:val="PL"/>
        <w:rPr>
          <w:noProof w:val="0"/>
        </w:rPr>
      </w:pPr>
    </w:p>
    <w:p w14:paraId="16166F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PRSResource-QCLSourceSSB ::= SEQUENCE {</w:t>
      </w:r>
    </w:p>
    <w:p w14:paraId="75CCAA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INTEGER(0..1007),</w:t>
      </w:r>
    </w:p>
    <w:p w14:paraId="47A56C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sSB-Index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 OPTIONAL,</w:t>
      </w:r>
      <w:r>
        <w:rPr>
          <w:snapToGrid w:val="0"/>
        </w:rPr>
        <w:tab/>
      </w:r>
      <w:r>
        <w:rPr>
          <w:snapToGrid w:val="0"/>
        </w:rPr>
        <w:tab/>
      </w:r>
    </w:p>
    <w:p w14:paraId="3031DD9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PRSResource-QCLSourceSSB-ExtIEs} } OPTIONAL,</w:t>
      </w:r>
    </w:p>
    <w:p w14:paraId="040DEAA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EEEBFF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E05061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447882A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PRSResource-QCLSourceSSB-ExtIEs F1AP-PROTOCOL-EXTENSION ::= {</w:t>
      </w:r>
    </w:p>
    <w:p w14:paraId="5E397D1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E8194B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C32AF0F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2F729AF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PRSResource-QCLSourcePRS ::= SEQUENCE {</w:t>
      </w:r>
    </w:p>
    <w:p w14:paraId="5AB0626D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qCLSourcePRSResourceSetID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>PRS-Resource-Set-ID</w:t>
      </w:r>
      <w:r>
        <w:rPr>
          <w:noProof w:val="0"/>
          <w:lang w:val="fr-FR"/>
        </w:rPr>
        <w:t>,</w:t>
      </w:r>
    </w:p>
    <w:p w14:paraId="3BBCE8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 OPTIONAL,</w:t>
      </w:r>
      <w:r>
        <w:rPr>
          <w:noProof w:val="0"/>
        </w:rPr>
        <w:tab/>
      </w:r>
      <w:r>
        <w:rPr>
          <w:noProof w:val="0"/>
        </w:rPr>
        <w:tab/>
      </w:r>
    </w:p>
    <w:p w14:paraId="59260A3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PRSResource-QCLSourcePRS-ExtIEs} } OPTIONAL</w:t>
      </w:r>
    </w:p>
    <w:p w14:paraId="236266E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1116E21" w14:textId="77777777" w:rsidR="007119AF" w:rsidRDefault="007119AF" w:rsidP="007119AF">
      <w:pPr>
        <w:pStyle w:val="PL"/>
        <w:rPr>
          <w:noProof w:val="0"/>
        </w:rPr>
      </w:pPr>
    </w:p>
    <w:p w14:paraId="64BA97C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655E1C3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6E33A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CC0E2FE" w14:textId="77777777" w:rsidR="007119AF" w:rsidRDefault="007119AF" w:rsidP="007119AF">
      <w:pPr>
        <w:pStyle w:val="PL"/>
        <w:rPr>
          <w:noProof w:val="0"/>
        </w:rPr>
      </w:pPr>
    </w:p>
    <w:p w14:paraId="7ED0E2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2E9877C2" w14:textId="77777777" w:rsidR="007119AF" w:rsidRDefault="007119AF" w:rsidP="007119AF">
      <w:pPr>
        <w:pStyle w:val="PL"/>
        <w:rPr>
          <w:noProof w:val="0"/>
        </w:rPr>
      </w:pPr>
    </w:p>
    <w:p w14:paraId="2A371F6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 w14:paraId="1FBB6D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PRSResourceSet-Item ::= SEQUENCE {</w:t>
      </w:r>
    </w:p>
    <w:p w14:paraId="7470600F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rPr>
          <w:noProof w:val="0"/>
        </w:rPr>
        <w:t>PRS-Resource-Set-ID</w:t>
      </w:r>
      <w:r>
        <w:t>,</w:t>
      </w:r>
    </w:p>
    <w:p w14:paraId="162212B1" w14:textId="77777777" w:rsidR="007119AF" w:rsidRDefault="007119AF" w:rsidP="007119AF">
      <w:pPr>
        <w:pStyle w:val="PL"/>
      </w:pPr>
      <w:r>
        <w:tab/>
        <w:t>subcarrierSpacing</w:t>
      </w:r>
      <w:r>
        <w:tab/>
      </w:r>
      <w:r>
        <w:tab/>
      </w:r>
      <w:r>
        <w:tab/>
      </w:r>
      <w:r>
        <w:tab/>
        <w:t>ENUMERATED{kHz15, kHz30, kHz60, kHz120, ...},</w:t>
      </w:r>
    </w:p>
    <w:p w14:paraId="3433D1DD" w14:textId="77777777" w:rsidR="007119AF" w:rsidRDefault="007119AF" w:rsidP="007119AF">
      <w:pPr>
        <w:pStyle w:val="PL"/>
      </w:pPr>
      <w:r>
        <w:tab/>
        <w:t>pRSbandwidth</w:t>
      </w:r>
      <w:r>
        <w:tab/>
      </w:r>
      <w:r>
        <w:tab/>
      </w:r>
      <w:r>
        <w:tab/>
      </w:r>
      <w:r>
        <w:tab/>
      </w:r>
      <w:r>
        <w:tab/>
        <w:t>INTEGER(1..63),</w:t>
      </w:r>
    </w:p>
    <w:p w14:paraId="4306E2A7" w14:textId="77777777" w:rsidR="007119AF" w:rsidRDefault="007119AF" w:rsidP="007119AF">
      <w:pPr>
        <w:pStyle w:val="PL"/>
      </w:pPr>
      <w:r>
        <w:tab/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  <w:t>INTEGER(0..2176),</w:t>
      </w:r>
    </w:p>
    <w:p w14:paraId="7A31F290" w14:textId="77777777" w:rsidR="007119AF" w:rsidRDefault="007119AF" w:rsidP="007119AF">
      <w:pPr>
        <w:pStyle w:val="PL"/>
      </w:pPr>
      <w:r>
        <w:tab/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(0..3279165),</w:t>
      </w:r>
    </w:p>
    <w:p w14:paraId="69336C9B" w14:textId="77777777" w:rsidR="007119AF" w:rsidRDefault="007119AF" w:rsidP="007119AF">
      <w:pPr>
        <w:pStyle w:val="PL"/>
      </w:pPr>
      <w:r>
        <w:tab/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ENUMERATED{n2, n4, n6, n12, ...},</w:t>
      </w:r>
    </w:p>
    <w:p w14:paraId="74DA5E88" w14:textId="77777777" w:rsidR="007119AF" w:rsidRDefault="007119AF" w:rsidP="007119AF">
      <w:pPr>
        <w:pStyle w:val="PL"/>
      </w:pPr>
      <w:r>
        <w:tab/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ENUMERATED{normal, extended, ...},</w:t>
      </w:r>
    </w:p>
    <w:p w14:paraId="78697AA5" w14:textId="77777777" w:rsidR="007119AF" w:rsidRDefault="007119AF" w:rsidP="007119AF">
      <w:pPr>
        <w:pStyle w:val="PL"/>
      </w:pPr>
      <w:r>
        <w:tab/>
        <w:t>resourceSetPeriodicity</w:t>
      </w:r>
      <w:r>
        <w:tab/>
      </w:r>
      <w:r>
        <w:tab/>
      </w:r>
      <w:r>
        <w:tab/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},</w:t>
      </w:r>
    </w:p>
    <w:p w14:paraId="0192F3DF" w14:textId="77777777" w:rsidR="007119AF" w:rsidRDefault="007119AF" w:rsidP="007119AF">
      <w:pPr>
        <w:pStyle w:val="PL"/>
      </w:pPr>
      <w:r>
        <w:tab/>
        <w:t>resourceSetSlotOffset</w:t>
      </w:r>
      <w:r>
        <w:tab/>
      </w:r>
      <w:r>
        <w:tab/>
      </w:r>
      <w:r>
        <w:tab/>
        <w:t>INTEGER(0..81919,...),</w:t>
      </w:r>
    </w:p>
    <w:p w14:paraId="7DA26316" w14:textId="77777777" w:rsidR="007119AF" w:rsidRDefault="007119AF" w:rsidP="007119AF">
      <w:pPr>
        <w:pStyle w:val="PL"/>
      </w:pPr>
      <w:r>
        <w:tab/>
        <w:t>resourceRepetitionFactor</w:t>
      </w:r>
      <w:r>
        <w:tab/>
      </w:r>
      <w:r>
        <w:tab/>
        <w:t>ENUMERATED{rf1,rf2,rf4,rf6,rf8,rf16,rf32,...},</w:t>
      </w:r>
    </w:p>
    <w:p w14:paraId="59C04238" w14:textId="77777777" w:rsidR="007119AF" w:rsidRDefault="007119AF" w:rsidP="007119AF">
      <w:pPr>
        <w:pStyle w:val="PL"/>
      </w:pPr>
      <w:r>
        <w:tab/>
        <w:t>resourceTimeGap</w:t>
      </w:r>
      <w:r>
        <w:tab/>
      </w:r>
      <w:r>
        <w:tab/>
      </w:r>
      <w:r>
        <w:tab/>
      </w:r>
      <w:r>
        <w:tab/>
      </w:r>
      <w:r>
        <w:tab/>
        <w:t>ENUMERATED{tg1,tg2,tg4,tg8,tg16,tg32,...},</w:t>
      </w:r>
    </w:p>
    <w:p w14:paraId="3FB9540E" w14:textId="77777777" w:rsidR="007119AF" w:rsidRDefault="007119AF" w:rsidP="007119AF">
      <w:pPr>
        <w:pStyle w:val="PL"/>
      </w:pPr>
      <w:r>
        <w:tab/>
        <w:t>resourceNumberofSymbols</w:t>
      </w:r>
      <w:r>
        <w:tab/>
      </w:r>
      <w:r>
        <w:tab/>
      </w:r>
      <w:r>
        <w:tab/>
        <w:t>ENUMERATED{n2,n4,n6,n12,...,n1},</w:t>
      </w:r>
    </w:p>
    <w:p w14:paraId="43DA84A3" w14:textId="77777777" w:rsidR="007119AF" w:rsidRDefault="007119AF" w:rsidP="007119AF">
      <w:pPr>
        <w:pStyle w:val="PL"/>
      </w:pPr>
      <w:r>
        <w:tab/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PRSMuting </w:t>
      </w:r>
      <w:r>
        <w:tab/>
      </w:r>
      <w:r>
        <w:tab/>
        <w:t>OPTIONAL,</w:t>
      </w:r>
    </w:p>
    <w:p w14:paraId="311F3C1B" w14:textId="77777777" w:rsidR="007119AF" w:rsidRDefault="007119AF" w:rsidP="007119AF">
      <w:pPr>
        <w:pStyle w:val="PL"/>
      </w:pPr>
      <w:r>
        <w:tab/>
        <w:t>pRSResourceTransmitPower</w:t>
      </w:r>
      <w:r>
        <w:tab/>
      </w:r>
      <w:r>
        <w:tab/>
        <w:t>INTEGER(-60..50),</w:t>
      </w:r>
    </w:p>
    <w:p w14:paraId="165197F3" w14:textId="77777777" w:rsidR="007119AF" w:rsidRDefault="007119AF" w:rsidP="007119AF">
      <w:pPr>
        <w:pStyle w:val="PL"/>
      </w:pPr>
      <w:r>
        <w:tab/>
        <w:t>pRSResource-List</w:t>
      </w:r>
      <w:r>
        <w:tab/>
      </w:r>
      <w:r>
        <w:tab/>
      </w:r>
      <w:r>
        <w:tab/>
      </w:r>
      <w:r>
        <w:tab/>
        <w:t>PRSResource-List,</w:t>
      </w:r>
      <w:r>
        <w:tab/>
      </w:r>
    </w:p>
    <w:p w14:paraId="533F0B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PRSResourceSet-Item-ExtIEs} } OPTIONAL</w:t>
      </w:r>
    </w:p>
    <w:p w14:paraId="34A2B5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21EE4B" w14:textId="77777777" w:rsidR="007119AF" w:rsidRDefault="007119AF" w:rsidP="007119AF">
      <w:pPr>
        <w:pStyle w:val="PL"/>
        <w:rPr>
          <w:snapToGrid w:val="0"/>
        </w:rPr>
      </w:pPr>
    </w:p>
    <w:p w14:paraId="6DBF91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PRSResourceSet-Item-ExtIEs F1AP-PROTOCOL-EXTENSION ::= {</w:t>
      </w:r>
    </w:p>
    <w:p w14:paraId="6943AE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94CC8D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>}</w:t>
      </w:r>
    </w:p>
    <w:p w14:paraId="3B782945" w14:textId="77777777" w:rsidR="007119AF" w:rsidRDefault="007119AF" w:rsidP="007119AF">
      <w:pPr>
        <w:pStyle w:val="PL"/>
        <w:rPr>
          <w:noProof w:val="0"/>
        </w:rPr>
      </w:pPr>
    </w:p>
    <w:p w14:paraId="0BD413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61EBFB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352A503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335301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126A911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1D4CAE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1C92609" w14:textId="77777777" w:rsidR="007119AF" w:rsidRDefault="007119AF" w:rsidP="007119AF">
      <w:pPr>
        <w:pStyle w:val="PL"/>
        <w:rPr>
          <w:noProof w:val="0"/>
        </w:rPr>
      </w:pPr>
    </w:p>
    <w:p w14:paraId="3CC4E6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8C62F0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066C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F8C48C3" w14:textId="77777777" w:rsidR="007119AF" w:rsidRDefault="007119AF" w:rsidP="007119AF">
      <w:pPr>
        <w:pStyle w:val="PL"/>
        <w:rPr>
          <w:noProof w:val="0"/>
        </w:rPr>
      </w:pPr>
    </w:p>
    <w:p w14:paraId="13D023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32FB3E54" w14:textId="77777777" w:rsidR="007119AF" w:rsidRDefault="007119AF" w:rsidP="007119AF">
      <w:pPr>
        <w:pStyle w:val="PL"/>
        <w:rPr>
          <w:noProof w:val="0"/>
        </w:rPr>
      </w:pPr>
    </w:p>
    <w:p w14:paraId="6B92EC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7E94C3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C0FA14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6EAB399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39CC7D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06646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1459AD5" w14:textId="77777777" w:rsidR="007119AF" w:rsidRDefault="007119AF" w:rsidP="007119AF">
      <w:pPr>
        <w:pStyle w:val="PL"/>
        <w:rPr>
          <w:noProof w:val="0"/>
        </w:rPr>
      </w:pPr>
    </w:p>
    <w:p w14:paraId="36519CD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73FADE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826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7234865" w14:textId="77777777" w:rsidR="007119AF" w:rsidRDefault="007119AF" w:rsidP="007119AF">
      <w:pPr>
        <w:pStyle w:val="PL"/>
        <w:rPr>
          <w:noProof w:val="0"/>
        </w:rPr>
      </w:pPr>
    </w:p>
    <w:p w14:paraId="7F9D297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B4CFE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3CDF07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6E8DDFA3" w14:textId="77777777" w:rsidR="007119AF" w:rsidRDefault="007119AF" w:rsidP="007119AF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3C960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F77E6CF" w14:textId="77777777" w:rsidR="007119AF" w:rsidRDefault="007119AF" w:rsidP="007119AF">
      <w:pPr>
        <w:pStyle w:val="PL"/>
        <w:rPr>
          <w:noProof w:val="0"/>
        </w:rPr>
      </w:pPr>
    </w:p>
    <w:p w14:paraId="65DE83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46B236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390CD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AD79D4" w14:textId="77777777" w:rsidR="007119AF" w:rsidRDefault="007119AF" w:rsidP="007119AF">
      <w:pPr>
        <w:pStyle w:val="PL"/>
        <w:rPr>
          <w:noProof w:val="0"/>
        </w:rPr>
      </w:pPr>
    </w:p>
    <w:p w14:paraId="2A2793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4B62EA1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2CBBBCB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3943871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1F8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6D4EDA8" w14:textId="77777777" w:rsidR="007119AF" w:rsidRDefault="007119AF" w:rsidP="007119AF">
      <w:pPr>
        <w:pStyle w:val="PL"/>
        <w:rPr>
          <w:noProof w:val="0"/>
        </w:rPr>
      </w:pPr>
    </w:p>
    <w:p w14:paraId="41AE28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5162702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5D8D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C0CAB49" w14:textId="77777777" w:rsidR="007119AF" w:rsidRDefault="007119AF" w:rsidP="007119AF">
      <w:pPr>
        <w:pStyle w:val="PL"/>
        <w:rPr>
          <w:noProof w:val="0"/>
        </w:rPr>
      </w:pPr>
    </w:p>
    <w:p w14:paraId="3D1401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4378974D" w14:textId="77777777" w:rsidR="007119AF" w:rsidRDefault="007119AF" w:rsidP="007119AF">
      <w:pPr>
        <w:pStyle w:val="PL"/>
        <w:rPr>
          <w:noProof w:val="0"/>
        </w:rPr>
      </w:pPr>
    </w:p>
    <w:p w14:paraId="045147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3D2E14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BCFFF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658DFCF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2F05F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E03E9D0" w14:textId="77777777" w:rsidR="007119AF" w:rsidRDefault="007119AF" w:rsidP="007119AF">
      <w:pPr>
        <w:pStyle w:val="PL"/>
        <w:rPr>
          <w:noProof w:val="0"/>
        </w:rPr>
      </w:pPr>
    </w:p>
    <w:p w14:paraId="472D7C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370732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2DFF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1C25AE9" w14:textId="77777777" w:rsidR="007119AF" w:rsidRDefault="007119AF" w:rsidP="007119AF">
      <w:pPr>
        <w:pStyle w:val="PL"/>
        <w:rPr>
          <w:noProof w:val="0"/>
        </w:rPr>
      </w:pPr>
    </w:p>
    <w:p w14:paraId="582679DB" w14:textId="77777777" w:rsidR="007119AF" w:rsidRDefault="007119AF" w:rsidP="007119AF">
      <w:pPr>
        <w:pStyle w:val="PL"/>
        <w:rPr>
          <w:noProof w:val="0"/>
        </w:rPr>
      </w:pPr>
    </w:p>
    <w:p w14:paraId="571D9E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PWS-Failed-NR-CGI-Item ::= SEQUENCE {</w:t>
      </w:r>
    </w:p>
    <w:p w14:paraId="2665BD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81C85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numberOfBroadcasts</w:t>
      </w:r>
      <w:r>
        <w:rPr>
          <w:noProof w:val="0"/>
        </w:rPr>
        <w:tab/>
        <w:t>NumberOfBroadcasts,</w:t>
      </w:r>
    </w:p>
    <w:p w14:paraId="692CC9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PWS-Failed-NR-CGI-ItemExtIEs } }</w:t>
      </w:r>
      <w:r>
        <w:rPr>
          <w:noProof w:val="0"/>
        </w:rPr>
        <w:tab/>
        <w:t>OPTIONAL,</w:t>
      </w:r>
    </w:p>
    <w:p w14:paraId="763C78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EB214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F698F44" w14:textId="77777777" w:rsidR="007119AF" w:rsidRDefault="007119AF" w:rsidP="007119AF">
      <w:pPr>
        <w:pStyle w:val="PL"/>
        <w:rPr>
          <w:noProof w:val="0"/>
        </w:rPr>
      </w:pPr>
    </w:p>
    <w:p w14:paraId="4FAA0D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PWS-Failed-NR-CGI-ItemExtIEs </w:t>
      </w:r>
      <w:r>
        <w:rPr>
          <w:noProof w:val="0"/>
        </w:rPr>
        <w:tab/>
        <w:t>F1AP-PROTOCOL-EXTENSION ::= {</w:t>
      </w:r>
    </w:p>
    <w:p w14:paraId="49C394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20DD6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AD9A149" w14:textId="77777777" w:rsidR="007119AF" w:rsidRDefault="007119AF" w:rsidP="007119AF">
      <w:pPr>
        <w:pStyle w:val="PL"/>
        <w:rPr>
          <w:noProof w:val="0"/>
        </w:rPr>
      </w:pPr>
    </w:p>
    <w:p w14:paraId="6A0D5F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PWSSystemInformation ::= SEQUENCE {</w:t>
      </w:r>
    </w:p>
    <w:p w14:paraId="1E1ABC3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t>sIBtype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SIBType-PWS</w:t>
      </w:r>
      <w:r>
        <w:rPr>
          <w:noProof w:val="0"/>
        </w:rPr>
        <w:t>,</w:t>
      </w:r>
    </w:p>
    <w:p w14:paraId="02B284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t>sIBmessage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STRING,</w:t>
      </w:r>
      <w:r>
        <w:t xml:space="preserve"> </w:t>
      </w:r>
    </w:p>
    <w:p w14:paraId="159902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PWSSystemInformationExtIEs } }</w:t>
      </w:r>
      <w:r>
        <w:rPr>
          <w:noProof w:val="0"/>
        </w:rPr>
        <w:tab/>
        <w:t>OPTIONAL,</w:t>
      </w:r>
    </w:p>
    <w:p w14:paraId="29F2285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359D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D9B6A91" w14:textId="77777777" w:rsidR="007119AF" w:rsidRDefault="007119AF" w:rsidP="007119AF">
      <w:pPr>
        <w:pStyle w:val="PL"/>
        <w:rPr>
          <w:noProof w:val="0"/>
        </w:rPr>
      </w:pPr>
    </w:p>
    <w:p w14:paraId="4E54437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PWSSystemInformationExtIEs </w:t>
      </w:r>
      <w:r>
        <w:rPr>
          <w:noProof w:val="0"/>
        </w:rPr>
        <w:tab/>
        <w:t>F1AP-PROTOCOL-EXTENSION ::= {</w:t>
      </w:r>
    </w:p>
    <w:p w14:paraId="11AD4A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id-NotificationInformation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NotificationInformation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000BC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t>{ ID id-</w:t>
      </w:r>
      <w:r>
        <w:rPr>
          <w:noProof w:val="0"/>
          <w:lang w:eastAsia="zh-CN"/>
        </w:rPr>
        <w:t>AdditionalSIBMessageList</w:t>
      </w:r>
      <w:r>
        <w:tab/>
        <w:t xml:space="preserve">CRITICALITY </w:t>
      </w:r>
      <w:r>
        <w:rPr>
          <w:lang w:eastAsia="zh-CN"/>
        </w:rPr>
        <w:t>reject</w:t>
      </w:r>
      <w:r>
        <w:tab/>
        <w:t xml:space="preserve">EXTENSION </w:t>
      </w:r>
      <w:r>
        <w:rPr>
          <w:noProof w:val="0"/>
          <w:lang w:eastAsia="zh-CN"/>
        </w:rPr>
        <w:t>AdditionalSIBMessageList</w:t>
      </w:r>
      <w:r>
        <w:tab/>
      </w:r>
      <w:r>
        <w:tab/>
        <w:t>PRESENCE optional},</w:t>
      </w:r>
    </w:p>
    <w:p w14:paraId="77572F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CEE2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9C36471" w14:textId="77777777" w:rsidR="007119AF" w:rsidRDefault="007119AF" w:rsidP="007119AF">
      <w:pPr>
        <w:pStyle w:val="PL"/>
        <w:rPr>
          <w:noProof w:val="0"/>
        </w:rPr>
      </w:pPr>
    </w:p>
    <w:p w14:paraId="47F11AB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PrivacyIndicator ::= ENUMERATED {immediate-MDT,</w:t>
      </w:r>
      <w:r>
        <w:rPr>
          <w:noProof w:val="0"/>
        </w:rPr>
        <w:tab/>
        <w:t>logged-MDT,</w:t>
      </w:r>
      <w:r>
        <w:rPr>
          <w:noProof w:val="0"/>
        </w:rPr>
        <w:tab/>
        <w:t>...}</w:t>
      </w:r>
    </w:p>
    <w:p w14:paraId="079ACC41" w14:textId="77777777" w:rsidR="007119AF" w:rsidRDefault="007119AF" w:rsidP="007119AF">
      <w:pPr>
        <w:pStyle w:val="PL"/>
        <w:rPr>
          <w:noProof w:val="0"/>
        </w:rPr>
      </w:pPr>
    </w:p>
    <w:p w14:paraId="589A910F" w14:textId="77777777" w:rsidR="007119AF" w:rsidRDefault="007119AF" w:rsidP="007119AF">
      <w:pPr>
        <w:pStyle w:val="PL"/>
      </w:pPr>
    </w:p>
    <w:p w14:paraId="3CBBD6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PRSTRPList ::= SEQUENCE (SIZE(1..</w:t>
      </w:r>
      <w:r>
        <w:t xml:space="preserve"> </w:t>
      </w:r>
      <w:r>
        <w:rPr>
          <w:snapToGrid w:val="0"/>
        </w:rPr>
        <w:t>maxnoofTRPs)) OF PRSTRPItem</w:t>
      </w:r>
    </w:p>
    <w:p w14:paraId="0D143B24" w14:textId="77777777" w:rsidR="007119AF" w:rsidRDefault="007119AF" w:rsidP="007119AF">
      <w:pPr>
        <w:pStyle w:val="PL"/>
        <w:rPr>
          <w:snapToGrid w:val="0"/>
        </w:rPr>
      </w:pPr>
    </w:p>
    <w:p w14:paraId="5C2D8F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PRSTRPItem ::= SEQUENCE {</w:t>
      </w:r>
    </w:p>
    <w:p w14:paraId="5AF25608" w14:textId="77777777" w:rsidR="007119AF" w:rsidRDefault="007119AF" w:rsidP="007119AF">
      <w:pPr>
        <w:pStyle w:val="PL"/>
      </w:pPr>
      <w:r>
        <w:tab/>
        <w:t>tRP-ID</w:t>
      </w:r>
      <w:r>
        <w:tab/>
      </w:r>
      <w:r>
        <w:tab/>
        <w:t>TRPID,</w:t>
      </w:r>
    </w:p>
    <w:p w14:paraId="1DDB5157" w14:textId="77777777" w:rsidR="007119AF" w:rsidRDefault="007119AF" w:rsidP="007119AF">
      <w:pPr>
        <w:pStyle w:val="PL"/>
      </w:pPr>
      <w:r>
        <w:tab/>
        <w:t>requestedDLPRSTransmissionCharacteristics</w:t>
      </w:r>
      <w:r>
        <w:tab/>
        <w:t xml:space="preserve">RequestedDLPRSTransmissionCharacteristics </w:t>
      </w:r>
      <w:r>
        <w:tab/>
      </w:r>
      <w:r>
        <w:tab/>
        <w:t>OPTIONAL,</w:t>
      </w:r>
      <w:r>
        <w:tab/>
      </w:r>
    </w:p>
    <w:p w14:paraId="01CC47AF" w14:textId="77777777" w:rsidR="007119AF" w:rsidRDefault="007119AF" w:rsidP="007119AF">
      <w:pPr>
        <w:pStyle w:val="PL"/>
      </w:pPr>
      <w:r>
        <w:tab/>
        <w:t>-- The IE shall be present if the PRS Configuration Request Type IE is set to “configure” --</w:t>
      </w:r>
    </w:p>
    <w:p w14:paraId="14E6A638" w14:textId="77777777" w:rsidR="007119AF" w:rsidRDefault="007119AF" w:rsidP="007119AF">
      <w:pPr>
        <w:pStyle w:val="PL"/>
      </w:pPr>
      <w:r>
        <w:tab/>
        <w:t>pRSTransmissionOffInformation</w:t>
      </w:r>
      <w:r>
        <w:tab/>
      </w:r>
      <w:r>
        <w:tab/>
        <w:t>PRSTransmissionOffInformation</w:t>
      </w:r>
      <w:r>
        <w:tab/>
      </w:r>
      <w:r>
        <w:tab/>
      </w:r>
      <w:r>
        <w:tab/>
      </w:r>
      <w:r>
        <w:tab/>
        <w:t>OPTIONAL,</w:t>
      </w:r>
    </w:p>
    <w:p w14:paraId="6F837B2C" w14:textId="77777777" w:rsidR="007119AF" w:rsidRDefault="007119AF" w:rsidP="007119AF">
      <w:pPr>
        <w:pStyle w:val="PL"/>
      </w:pPr>
      <w:r>
        <w:tab/>
        <w:t>-- The IE shall be present if the PRS Configuration Request Type IE is set to “off” --</w:t>
      </w:r>
    </w:p>
    <w:p w14:paraId="22194D1C" w14:textId="77777777" w:rsidR="007119AF" w:rsidRDefault="007119AF" w:rsidP="007119AF">
      <w:pPr>
        <w:pStyle w:val="PL"/>
      </w:pPr>
      <w:r>
        <w:tab/>
      </w:r>
      <w:r>
        <w:tab/>
        <w:t xml:space="preserve"> </w:t>
      </w:r>
    </w:p>
    <w:p w14:paraId="3FAFE40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 PRSTRPItem-ExtIEs} } OPTIONAL,</w:t>
      </w:r>
    </w:p>
    <w:p w14:paraId="59CC4E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F2B3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6D371" w14:textId="77777777" w:rsidR="007119AF" w:rsidRDefault="007119AF" w:rsidP="007119AF">
      <w:pPr>
        <w:pStyle w:val="PL"/>
        <w:rPr>
          <w:snapToGrid w:val="0"/>
        </w:rPr>
      </w:pPr>
    </w:p>
    <w:p w14:paraId="767A70C9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snapToGrid w:val="0"/>
        </w:rPr>
        <w:t>PRSTRPItem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5245CDF3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AFAB1B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}</w:t>
      </w:r>
    </w:p>
    <w:p w14:paraId="5E810D3A" w14:textId="77777777" w:rsidR="007119AF" w:rsidRDefault="007119AF" w:rsidP="007119AF">
      <w:pPr>
        <w:pStyle w:val="PL"/>
      </w:pPr>
    </w:p>
    <w:p w14:paraId="17E5500D" w14:textId="77777777" w:rsidR="007119AF" w:rsidRDefault="007119AF" w:rsidP="007119AF">
      <w:pPr>
        <w:pStyle w:val="PL"/>
      </w:pPr>
      <w:r>
        <w:t>RequestedDLPRSTransmissionCharacteristics ::= SEQUENCE {</w:t>
      </w:r>
    </w:p>
    <w:p w14:paraId="533CBE5D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</w:rPr>
        <w:tab/>
        <w:t>requestedDLPRSResourceSet-List</w:t>
      </w:r>
      <w:r>
        <w:rPr>
          <w:snapToGrid w:val="0"/>
        </w:rPr>
        <w:tab/>
      </w:r>
      <w:r>
        <w:rPr>
          <w:snapToGrid w:val="0"/>
        </w:rPr>
        <w:tab/>
        <w:t>RequestedDLPRSResourceSet-List</w:t>
      </w:r>
      <w:r>
        <w:rPr>
          <w:snapToGrid w:val="0"/>
          <w:lang w:val="sv-SE"/>
        </w:rPr>
        <w:t>,</w:t>
      </w:r>
    </w:p>
    <w:p w14:paraId="5C5FE61A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numberofFrequencyLayers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INTEGER(1..4)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OPTIONAL,</w:t>
      </w:r>
    </w:p>
    <w:p w14:paraId="660B57F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3BC8B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RequestedDLPRSTransmissionCharacteristics-ExtIEs} } OPTIONAL,</w:t>
      </w:r>
    </w:p>
    <w:p w14:paraId="7C8F46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9293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1F1423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snapToGrid w:val="0"/>
        </w:rPr>
        <w:t>RequestedDLPRSTransmissionCharacteristics-ExtIEs</w:t>
      </w:r>
      <w:r>
        <w:rPr>
          <w:rFonts w:eastAsia="Calibri" w:cs="Courier New"/>
        </w:rPr>
        <w:t xml:space="preserve">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24545D15" w14:textId="77777777" w:rsidR="007119AF" w:rsidRDefault="007119AF" w:rsidP="007119AF">
      <w:pPr>
        <w:pStyle w:val="PL"/>
        <w:rPr>
          <w:rFonts w:eastAsia="宋体"/>
          <w:snapToGrid w:val="0"/>
          <w:lang w:val="en-US"/>
        </w:rPr>
      </w:pPr>
      <w:r>
        <w:rPr>
          <w:rFonts w:eastAsia="Calibri" w:cs="Courier New"/>
        </w:rPr>
        <w:tab/>
      </w:r>
      <w:r>
        <w:rPr>
          <w:rFonts w:eastAsia="宋体"/>
          <w:lang w:val="en-US"/>
        </w:rPr>
        <w:t>{</w:t>
      </w:r>
      <w:r>
        <w:rPr>
          <w:rFonts w:eastAsia="宋体"/>
          <w:snapToGrid w:val="0"/>
        </w:rPr>
        <w:t xml:space="preserve">ID </w:t>
      </w:r>
      <w:r>
        <w:rPr>
          <w:rFonts w:eastAsia="宋体"/>
          <w:snapToGrid w:val="0"/>
          <w:lang w:val="sv-SE"/>
        </w:rPr>
        <w:t>id-</w:t>
      </w:r>
      <w:r>
        <w:rPr>
          <w:snapToGrid w:val="0"/>
        </w:rPr>
        <w:t>PRSBWAggregationRequestInfoList</w:t>
      </w:r>
      <w:r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</w:rPr>
        <w:t>CRITICALITY ignore EXTENSION</w:t>
      </w:r>
      <w:r>
        <w:rPr>
          <w:rFonts w:eastAsia="宋体"/>
          <w:snapToGrid w:val="0"/>
          <w:lang w:val="en-US"/>
        </w:rPr>
        <w:t xml:space="preserve"> </w:t>
      </w:r>
      <w:r>
        <w:rPr>
          <w:snapToGrid w:val="0"/>
        </w:rPr>
        <w:t>PRSBWAggregationRequestInfoList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  <w:lang w:val="en-US"/>
        </w:rPr>
        <w:t>optional},</w:t>
      </w:r>
    </w:p>
    <w:p w14:paraId="5383A45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C44F399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Calibri" w:cs="Courier New"/>
        </w:rPr>
        <w:t>}</w:t>
      </w:r>
    </w:p>
    <w:p w14:paraId="7C422BCA" w14:textId="77777777" w:rsidR="007119AF" w:rsidRDefault="007119AF" w:rsidP="007119AF">
      <w:pPr>
        <w:pStyle w:val="PL"/>
      </w:pPr>
    </w:p>
    <w:p w14:paraId="1196E4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RequestedDLPRSResourceSet-List ::= SEQUENCE (SIZE (1..maxnoofPRSresourceSets)) OF RequestedDLPRSResourceSet-Item</w:t>
      </w:r>
    </w:p>
    <w:p w14:paraId="64C0A0C1" w14:textId="77777777" w:rsidR="007119AF" w:rsidRDefault="007119AF" w:rsidP="007119AF">
      <w:pPr>
        <w:pStyle w:val="PL"/>
        <w:rPr>
          <w:snapToGrid w:val="0"/>
        </w:rPr>
      </w:pPr>
    </w:p>
    <w:p w14:paraId="4CE3FC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RequestedDLPRSResourceSet-Item ::= SEQUENCE {</w:t>
      </w:r>
    </w:p>
    <w:p w14:paraId="616C0B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pRSbandwidth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INTEGER(1..63) OPTIONAL,</w:t>
      </w:r>
    </w:p>
    <w:p w14:paraId="090639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combSize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 n4, n6, n12,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E787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resourceSetPeriodicity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ENUMERATED{n4,n5,n8,n10,n16,n20,n32,n40,n64,n80,n160,n320,n640,n1280,n2560,n5120,n10240,n20480,n40960, n81920,...</w:t>
      </w:r>
      <w:r>
        <w:rPr>
          <w:lang w:val="en-US" w:eastAsia="zh-CN"/>
        </w:rPr>
        <w:t>, n128, n256, n512</w:t>
      </w:r>
      <w:r>
        <w:t>}</w:t>
      </w:r>
      <w:r>
        <w:tab/>
      </w:r>
      <w:r>
        <w:rPr>
          <w:snapToGrid w:val="0"/>
        </w:rPr>
        <w:t>OPTIONAL,</w:t>
      </w:r>
    </w:p>
    <w:p w14:paraId="234A7D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resourceRepetitionFactor</w:t>
      </w:r>
      <w:r>
        <w:rPr>
          <w:snapToGrid w:val="0"/>
        </w:rPr>
        <w:tab/>
      </w:r>
      <w:r>
        <w:rPr>
          <w:snapToGrid w:val="0"/>
        </w:rPr>
        <w:tab/>
        <w:t>ENUMERATED{rf1,rf2,rf4,rf6,rf8,rf16,rf32,...}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B144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resourceNumberofSymbols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ENUMERATED{n2,n4,n6,n12,...</w:t>
      </w:r>
      <w:r>
        <w:t>,n1</w:t>
      </w:r>
      <w:r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912C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64B5D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resourceSetStartTimeAndDuration</w:t>
      </w:r>
      <w:r>
        <w:rPr>
          <w:snapToGrid w:val="0"/>
        </w:rPr>
        <w:tab/>
        <w:t>StartTimeAndDuration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9FD6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RequestedDLPRSResourceSet-Item-ExtIEs} } OPTIONAL,</w:t>
      </w:r>
    </w:p>
    <w:p w14:paraId="3700B2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D6F4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7A3005" w14:textId="77777777" w:rsidR="007119AF" w:rsidRDefault="007119AF" w:rsidP="007119AF">
      <w:pPr>
        <w:pStyle w:val="PL"/>
        <w:rPr>
          <w:snapToGrid w:val="0"/>
        </w:rPr>
      </w:pPr>
    </w:p>
    <w:p w14:paraId="0790F79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RequestedDLPRSResourceSet-Item-ExtIEs F1AP-PROTOCOL-EXTENSION ::= {</w:t>
      </w:r>
    </w:p>
    <w:p w14:paraId="5F7782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E47A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2E2B05" w14:textId="77777777" w:rsidR="007119AF" w:rsidRDefault="007119AF" w:rsidP="007119AF">
      <w:pPr>
        <w:pStyle w:val="PL"/>
        <w:rPr>
          <w:snapToGrid w:val="0"/>
        </w:rPr>
      </w:pPr>
    </w:p>
    <w:p w14:paraId="343508E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RequestedDLPRSResource-List::= SEQUENCE (SIZE (1..maxnoofPRSresources)) OF RequestedDLPRSResource-Item</w:t>
      </w:r>
    </w:p>
    <w:p w14:paraId="71A44915" w14:textId="77777777" w:rsidR="007119AF" w:rsidRDefault="007119AF" w:rsidP="007119AF">
      <w:pPr>
        <w:pStyle w:val="PL"/>
        <w:rPr>
          <w:snapToGrid w:val="0"/>
        </w:rPr>
      </w:pPr>
    </w:p>
    <w:p w14:paraId="469494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RequestedDLPRSResource-Item  ::= SEQUENCE {</w:t>
      </w:r>
    </w:p>
    <w:p w14:paraId="4D0F05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qCLInfo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5B41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RequestedDLPRSResource-Item-ExtIEs} } OPTIONAL,</w:t>
      </w:r>
    </w:p>
    <w:p w14:paraId="4BF84D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B3EE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8632D" w14:textId="77777777" w:rsidR="007119AF" w:rsidRDefault="007119AF" w:rsidP="007119AF">
      <w:pPr>
        <w:pStyle w:val="PL"/>
        <w:rPr>
          <w:snapToGrid w:val="0"/>
        </w:rPr>
      </w:pPr>
    </w:p>
    <w:p w14:paraId="169158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RequestedDLPRSResource-Item-ExtIEs F1AP-PROTOCOL-EXTENSION ::= {</w:t>
      </w:r>
    </w:p>
    <w:p w14:paraId="610AF3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3A86D4" w14:textId="77777777" w:rsidR="007119AF" w:rsidRDefault="007119AF" w:rsidP="007119AF">
      <w:pPr>
        <w:pStyle w:val="PL"/>
        <w:rPr>
          <w:rFonts w:eastAsia="Yu Mincho"/>
          <w:snapToGrid w:val="0"/>
        </w:rPr>
      </w:pPr>
      <w:r>
        <w:rPr>
          <w:snapToGrid w:val="0"/>
        </w:rPr>
        <w:t>}</w:t>
      </w:r>
    </w:p>
    <w:p w14:paraId="6C536488" w14:textId="77777777" w:rsidR="007119AF" w:rsidRDefault="007119AF" w:rsidP="007119AF">
      <w:pPr>
        <w:pStyle w:val="PL"/>
        <w:rPr>
          <w:rFonts w:eastAsia="Times New Roman"/>
        </w:rPr>
      </w:pPr>
    </w:p>
    <w:p w14:paraId="56449670" w14:textId="77777777" w:rsidR="007119AF" w:rsidRDefault="007119AF" w:rsidP="007119AF">
      <w:pPr>
        <w:pStyle w:val="PL"/>
      </w:pPr>
    </w:p>
    <w:p w14:paraId="204C29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PRSTransmissionTRPList ::= SEQUENCE (SIZE(1..</w:t>
      </w:r>
      <w:r>
        <w:t xml:space="preserve"> </w:t>
      </w:r>
      <w:r>
        <w:rPr>
          <w:snapToGrid w:val="0"/>
        </w:rPr>
        <w:t>maxnoofTRPs)) OF PRSTransmissionTRPItem</w:t>
      </w:r>
    </w:p>
    <w:p w14:paraId="24D61DB7" w14:textId="77777777" w:rsidR="007119AF" w:rsidRDefault="007119AF" w:rsidP="007119AF">
      <w:pPr>
        <w:pStyle w:val="PL"/>
        <w:rPr>
          <w:snapToGrid w:val="0"/>
        </w:rPr>
      </w:pPr>
    </w:p>
    <w:p w14:paraId="453EBD3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PRSTransmissionTRPItem ::= SEQUENCE {</w:t>
      </w:r>
    </w:p>
    <w:p w14:paraId="12ECADC3" w14:textId="77777777" w:rsidR="007119AF" w:rsidRDefault="007119AF" w:rsidP="007119A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1CD2C4B8" w14:textId="77777777" w:rsidR="007119AF" w:rsidRDefault="007119AF" w:rsidP="007119AF">
      <w:pPr>
        <w:pStyle w:val="PL"/>
      </w:pPr>
      <w:r>
        <w:tab/>
      </w:r>
      <w:r>
        <w:tab/>
        <w:t>pRSConfiguration</w:t>
      </w:r>
      <w:r>
        <w:tab/>
        <w:t>PRSConfiguration,</w:t>
      </w:r>
    </w:p>
    <w:p w14:paraId="5CD187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PRSTransmissionTRPItem-ExtIEs} } OPTIONAL,</w:t>
      </w:r>
    </w:p>
    <w:p w14:paraId="6D39F7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63D2DC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6441E0" w14:textId="77777777" w:rsidR="007119AF" w:rsidRDefault="007119AF" w:rsidP="007119AF">
      <w:pPr>
        <w:pStyle w:val="PL"/>
        <w:rPr>
          <w:snapToGrid w:val="0"/>
        </w:rPr>
      </w:pPr>
    </w:p>
    <w:p w14:paraId="404005BE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snapToGrid w:val="0"/>
        </w:rPr>
        <w:t>PRSTransmissionTRPItem</w:t>
      </w:r>
      <w:r>
        <w:rPr>
          <w:rFonts w:eastAsia="Calibri" w:cs="Courier New"/>
        </w:rPr>
        <w:t>-ExtIEs F1AP-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3291BE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B20F4AB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0A5705FD" w14:textId="77777777" w:rsidR="007119AF" w:rsidRDefault="007119AF" w:rsidP="007119AF">
      <w:pPr>
        <w:pStyle w:val="PL"/>
        <w:rPr>
          <w:rFonts w:eastAsia="Calibri" w:cs="Courier New"/>
        </w:rPr>
      </w:pPr>
    </w:p>
    <w:p w14:paraId="478D616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</w:rPr>
        <w:t>PreambleIndex</w:t>
      </w:r>
      <w:r>
        <w:rPr>
          <w:snapToGrid w:val="0"/>
        </w:rPr>
        <w:t xml:space="preserve"> ::= INTEGER(0..63)</w:t>
      </w:r>
    </w:p>
    <w:p w14:paraId="15DF5403" w14:textId="77777777" w:rsidR="007119AF" w:rsidRDefault="007119AF" w:rsidP="007119AF">
      <w:pPr>
        <w:pStyle w:val="PL"/>
        <w:rPr>
          <w:rFonts w:eastAsia="Calibri" w:cs="Courier New"/>
        </w:rPr>
      </w:pPr>
    </w:p>
    <w:p w14:paraId="33A6C08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PDUSetQoSParameters ::= SEQUENCE {</w:t>
      </w:r>
    </w:p>
    <w:p w14:paraId="1F3488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D63B7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358AA3D8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>
        <w:rPr>
          <w:lang w:eastAsia="zh-CN"/>
        </w:rPr>
        <w:t>-ExtIEs } }</w:t>
      </w:r>
      <w:r>
        <w:rPr>
          <w:lang w:eastAsia="zh-CN"/>
        </w:rPr>
        <w:tab/>
        <w:t>OPTIONAL</w:t>
      </w:r>
    </w:p>
    <w:p w14:paraId="22BC653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}</w:t>
      </w:r>
    </w:p>
    <w:p w14:paraId="3082ECD5" w14:textId="77777777" w:rsidR="007119AF" w:rsidRDefault="007119AF" w:rsidP="007119AF">
      <w:pPr>
        <w:pStyle w:val="PL"/>
        <w:rPr>
          <w:rFonts w:eastAsia="Malgun Gothic"/>
        </w:rPr>
      </w:pPr>
    </w:p>
    <w:p w14:paraId="29C46DAA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PDUSetQoSParameters</w:t>
      </w:r>
      <w:r>
        <w:rPr>
          <w:lang w:eastAsia="zh-CN"/>
        </w:rPr>
        <w:t>-ExtIEs F1AP-PROTOCOL-EXTENSION ::= {</w:t>
      </w:r>
    </w:p>
    <w:p w14:paraId="6FAFD4C4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7826461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051BCC5" w14:textId="77777777" w:rsidR="007119AF" w:rsidRDefault="007119AF" w:rsidP="007119AF">
      <w:pPr>
        <w:pStyle w:val="PL"/>
        <w:rPr>
          <w:rFonts w:eastAsia="Malgun Gothic"/>
          <w:lang w:eastAsia="ko-KR"/>
        </w:rPr>
      </w:pPr>
    </w:p>
    <w:p w14:paraId="0AC3C21D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>PDUSetQoSInformation</w:t>
      </w:r>
      <w:r>
        <w:rPr>
          <w:lang w:eastAsia="zh-CN"/>
        </w:rPr>
        <w:tab/>
        <w:t>::= SEQUENCE {</w:t>
      </w:r>
    </w:p>
    <w:p w14:paraId="12FA7F6C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pduSetDelayBudget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ExtendedPacketDelayBudget</w:t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2EF6FE25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pduSetErrorRate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PacketErrorRate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548095DA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eastAsia="zh-CN"/>
        </w:rPr>
        <w:tab/>
        <w:t>pduSetIntegratedHandlingInformation</w:t>
      </w:r>
      <w:r>
        <w:rPr>
          <w:lang w:eastAsia="zh-CN"/>
        </w:rPr>
        <w:tab/>
      </w:r>
      <w:r>
        <w:rPr>
          <w:lang w:eastAsia="zh-CN"/>
        </w:rPr>
        <w:tab/>
        <w:t>ENUMERATED {true, false, ...}</w:t>
      </w:r>
      <w:r>
        <w:rPr>
          <w:lang w:eastAsia="zh-CN"/>
        </w:rPr>
        <w:tab/>
      </w:r>
      <w:r>
        <w:rPr>
          <w:lang w:val="fr-FR" w:eastAsia="zh-CN"/>
        </w:rPr>
        <w:t>OPTIONAL,</w:t>
      </w:r>
    </w:p>
    <w:p w14:paraId="64019FD0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ab/>
        <w:t>iE-Extensions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  <w:t>ProtocolExtensionContainer { { PDUSetQoSInformation-ExtIEs } }</w:t>
      </w:r>
      <w:r>
        <w:rPr>
          <w:lang w:val="fr-FR" w:eastAsia="zh-CN"/>
        </w:rPr>
        <w:tab/>
        <w:t>OPTIONAL</w:t>
      </w:r>
    </w:p>
    <w:p w14:paraId="2D5CE3AD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>}</w:t>
      </w:r>
    </w:p>
    <w:p w14:paraId="5F973A03" w14:textId="77777777" w:rsidR="007119AF" w:rsidRDefault="007119AF" w:rsidP="007119AF">
      <w:pPr>
        <w:pStyle w:val="PL"/>
        <w:rPr>
          <w:lang w:val="fr-FR" w:eastAsia="zh-CN"/>
        </w:rPr>
      </w:pPr>
    </w:p>
    <w:p w14:paraId="479980F2" w14:textId="77777777" w:rsidR="007119AF" w:rsidRDefault="007119AF" w:rsidP="007119AF">
      <w:pPr>
        <w:pStyle w:val="PL"/>
        <w:rPr>
          <w:lang w:val="fr-FR" w:eastAsia="zh-CN"/>
        </w:rPr>
      </w:pPr>
      <w:r>
        <w:rPr>
          <w:lang w:val="fr-FR" w:eastAsia="zh-CN"/>
        </w:rPr>
        <w:t>PDUSetQoSInformation-ExtIEs F1AP-PROTOCOL-EXTENSION ::= {</w:t>
      </w:r>
    </w:p>
    <w:p w14:paraId="66F4A76B" w14:textId="77777777" w:rsidR="007119AF" w:rsidRDefault="007119AF" w:rsidP="007119AF">
      <w:pPr>
        <w:pStyle w:val="PL"/>
        <w:rPr>
          <w:lang w:eastAsia="zh-CN"/>
        </w:rPr>
      </w:pPr>
      <w:r>
        <w:rPr>
          <w:lang w:val="fr-FR" w:eastAsia="zh-CN"/>
        </w:rPr>
        <w:tab/>
      </w:r>
      <w:r>
        <w:rPr>
          <w:lang w:eastAsia="zh-CN"/>
        </w:rPr>
        <w:t>...</w:t>
      </w:r>
    </w:p>
    <w:p w14:paraId="52C7961A" w14:textId="77777777" w:rsidR="007119AF" w:rsidRDefault="007119AF" w:rsidP="007119AF">
      <w:pPr>
        <w:pStyle w:val="PL"/>
        <w:rPr>
          <w:lang w:eastAsia="ko-KR"/>
        </w:rPr>
      </w:pPr>
      <w:r>
        <w:rPr>
          <w:lang w:eastAsia="zh-CN"/>
        </w:rPr>
        <w:t>}</w:t>
      </w:r>
    </w:p>
    <w:p w14:paraId="4DD6424E" w14:textId="77777777" w:rsidR="007119AF" w:rsidRDefault="007119AF" w:rsidP="007119AF">
      <w:pPr>
        <w:pStyle w:val="PL"/>
      </w:pPr>
    </w:p>
    <w:p w14:paraId="2FBA8287" w14:textId="77777777" w:rsidR="007119AF" w:rsidRDefault="007119AF" w:rsidP="007119AF">
      <w:pPr>
        <w:pStyle w:val="PL"/>
      </w:pPr>
      <w:r>
        <w:t>PSIbasedSDUdiscardUL ::= ENUMERATED {start, stop, ...}</w:t>
      </w:r>
    </w:p>
    <w:p w14:paraId="212E46DE" w14:textId="77777777" w:rsidR="007119AF" w:rsidRDefault="007119AF" w:rsidP="007119AF">
      <w:pPr>
        <w:pStyle w:val="PL"/>
        <w:rPr>
          <w:lang w:eastAsia="zh-CN"/>
        </w:rPr>
      </w:pPr>
    </w:p>
    <w:p w14:paraId="0761739D" w14:textId="77777777" w:rsidR="007119AF" w:rsidRDefault="007119AF" w:rsidP="007119AF">
      <w:pPr>
        <w:pStyle w:val="PL"/>
        <w:rPr>
          <w:snapToGrid w:val="0"/>
          <w:lang w:val="sv-SE" w:eastAsia="ko-KR"/>
        </w:rPr>
      </w:pPr>
      <w:r>
        <w:rPr>
          <w:noProof w:val="0"/>
          <w:lang w:eastAsia="zh-CN"/>
        </w:rPr>
        <w:t xml:space="preserve">PointA </w:t>
      </w:r>
      <w:r>
        <w:rPr>
          <w:noProof w:val="0"/>
        </w:rPr>
        <w:t xml:space="preserve"> ::= </w:t>
      </w:r>
      <w:r>
        <w:rPr>
          <w:snapToGrid w:val="0"/>
          <w:lang w:val="sv-SE"/>
        </w:rPr>
        <w:t>INTEGER (0..3279165)</w:t>
      </w:r>
    </w:p>
    <w:p w14:paraId="409D1405" w14:textId="77777777" w:rsidR="007119AF" w:rsidRDefault="007119AF" w:rsidP="007119AF">
      <w:pPr>
        <w:pStyle w:val="PL"/>
        <w:rPr>
          <w:rFonts w:eastAsia="Calibri" w:cs="Courier New"/>
        </w:rPr>
      </w:pPr>
    </w:p>
    <w:p w14:paraId="6515D051" w14:textId="77777777" w:rsidR="007119AF" w:rsidRDefault="007119AF" w:rsidP="007119AF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Q</w:t>
      </w:r>
    </w:p>
    <w:p w14:paraId="10E59EBA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5406FD3E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QCI ::= INTEGER (0..255)</w:t>
      </w:r>
    </w:p>
    <w:p w14:paraId="2B2E0BCA" w14:textId="77777777" w:rsidR="007119AF" w:rsidRDefault="007119AF" w:rsidP="007119AF">
      <w:pPr>
        <w:pStyle w:val="PL"/>
        <w:rPr>
          <w:lang w:val="fr-FR"/>
        </w:rPr>
      </w:pPr>
    </w:p>
    <w:p w14:paraId="20871D2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QoEInformation ::= SEQUENCE {</w:t>
      </w:r>
    </w:p>
    <w:p w14:paraId="7A77043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QoEInformationList</w:t>
      </w:r>
      <w:r>
        <w:rPr>
          <w:lang w:val="fr-FR"/>
        </w:rPr>
        <w:t>,</w:t>
      </w:r>
    </w:p>
    <w:p w14:paraId="42E89229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QoEInformation-ExtIEs} } OPTIONAL</w:t>
      </w:r>
    </w:p>
    <w:p w14:paraId="6F3BF7F2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6AA402EF" w14:textId="77777777" w:rsidR="007119AF" w:rsidRDefault="007119AF" w:rsidP="007119AF">
      <w:pPr>
        <w:pStyle w:val="PL"/>
        <w:rPr>
          <w:lang w:val="fr-FR"/>
        </w:rPr>
      </w:pPr>
    </w:p>
    <w:p w14:paraId="31118D20" w14:textId="77777777" w:rsidR="007119AF" w:rsidRDefault="007119AF" w:rsidP="007119AF">
      <w:pPr>
        <w:pStyle w:val="PL"/>
        <w:rPr>
          <w:rFonts w:eastAsia="Malgun Gothic"/>
          <w:lang w:val="fr-FR"/>
        </w:rPr>
      </w:pPr>
      <w:r>
        <w:rPr>
          <w:lang w:val="fr-FR"/>
        </w:rPr>
        <w:t xml:space="preserve">QoEInformation-ExtIEs </w:t>
      </w:r>
      <w:r>
        <w:rPr>
          <w:lang w:val="fr-FR"/>
        </w:rPr>
        <w:tab/>
        <w:t>F1AP-PROTOCOL-EXTENSION ::= {</w:t>
      </w:r>
    </w:p>
    <w:p w14:paraId="095FD999" w14:textId="77777777" w:rsidR="007119AF" w:rsidRDefault="007119AF" w:rsidP="007119AF">
      <w:pPr>
        <w:pStyle w:val="PL"/>
        <w:rPr>
          <w:rFonts w:eastAsia="Times New Roman"/>
        </w:rPr>
      </w:pPr>
      <w:r>
        <w:rPr>
          <w:lang w:val="fr-FR"/>
        </w:rPr>
        <w:tab/>
      </w:r>
      <w:r>
        <w:t>...</w:t>
      </w:r>
    </w:p>
    <w:p w14:paraId="3D2B754F" w14:textId="77777777" w:rsidR="007119AF" w:rsidRDefault="007119AF" w:rsidP="007119AF">
      <w:pPr>
        <w:pStyle w:val="PL"/>
        <w:rPr>
          <w:noProof w:val="0"/>
        </w:rPr>
      </w:pPr>
      <w:r>
        <w:t>}</w:t>
      </w:r>
    </w:p>
    <w:p w14:paraId="4740306A" w14:textId="77777777" w:rsidR="007119AF" w:rsidRDefault="007119AF" w:rsidP="007119AF">
      <w:pPr>
        <w:pStyle w:val="PL"/>
        <w:rPr>
          <w:noProof w:val="0"/>
        </w:rPr>
      </w:pPr>
    </w:p>
    <w:p w14:paraId="048E2EC0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5DA41FDD" w14:textId="77777777" w:rsidR="007119AF" w:rsidRDefault="007119AF" w:rsidP="007119AF">
      <w:pPr>
        <w:pStyle w:val="PL"/>
      </w:pPr>
    </w:p>
    <w:p w14:paraId="7C675040" w14:textId="77777777" w:rsidR="007119AF" w:rsidRDefault="007119AF" w:rsidP="007119AF">
      <w:pPr>
        <w:pStyle w:val="PL"/>
      </w:pPr>
      <w:r>
        <w:t>QoEInformationList-Item ::= SEQUENCE {</w:t>
      </w:r>
    </w:p>
    <w:p w14:paraId="227EA7D4" w14:textId="77777777" w:rsidR="007119AF" w:rsidRDefault="007119AF" w:rsidP="007119AF">
      <w:pPr>
        <w:pStyle w:val="PL"/>
      </w:pPr>
      <w:r>
        <w:tab/>
        <w:t>qoEMetrics</w:t>
      </w:r>
      <w:r>
        <w:tab/>
      </w:r>
      <w:r>
        <w:tab/>
      </w:r>
      <w:r>
        <w:tab/>
        <w:t>QoEMetrics</w:t>
      </w:r>
      <w:r>
        <w:tab/>
        <w:t>OPTIONAL,</w:t>
      </w:r>
    </w:p>
    <w:p w14:paraId="6FF93E2A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QoEInformationList-Item-ExtIEs} } </w:t>
      </w:r>
      <w:r>
        <w:rPr>
          <w:lang w:val="fr-FR"/>
        </w:rPr>
        <w:tab/>
        <w:t>OPTIONAL</w:t>
      </w:r>
    </w:p>
    <w:p w14:paraId="47D2BC68" w14:textId="77777777" w:rsidR="007119AF" w:rsidRDefault="007119AF" w:rsidP="007119AF">
      <w:pPr>
        <w:pStyle w:val="PL"/>
      </w:pPr>
      <w:r>
        <w:t>}</w:t>
      </w:r>
    </w:p>
    <w:p w14:paraId="7A92B207" w14:textId="77777777" w:rsidR="007119AF" w:rsidRDefault="007119AF" w:rsidP="007119AF">
      <w:pPr>
        <w:pStyle w:val="PL"/>
      </w:pPr>
    </w:p>
    <w:p w14:paraId="68C4A4FC" w14:textId="77777777" w:rsidR="007119AF" w:rsidRDefault="007119AF" w:rsidP="007119AF">
      <w:pPr>
        <w:pStyle w:val="PL"/>
      </w:pPr>
      <w:r>
        <w:t xml:space="preserve">QoEInformationList-Item-ExtIEs </w:t>
      </w:r>
      <w:r>
        <w:tab/>
        <w:t>F1AP-PROTOCOL-EXTENSION ::= {</w:t>
      </w:r>
    </w:p>
    <w:p w14:paraId="5AFA4DDB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4F89C37E" w14:textId="77777777" w:rsidR="007119AF" w:rsidRDefault="007119AF" w:rsidP="007119AF">
      <w:pPr>
        <w:pStyle w:val="PL"/>
      </w:pPr>
      <w:r>
        <w:tab/>
        <w:t>...</w:t>
      </w:r>
    </w:p>
    <w:p w14:paraId="731D990E" w14:textId="77777777" w:rsidR="007119AF" w:rsidRDefault="007119AF" w:rsidP="007119AF">
      <w:pPr>
        <w:pStyle w:val="PL"/>
      </w:pPr>
      <w:r>
        <w:t>}</w:t>
      </w:r>
    </w:p>
    <w:p w14:paraId="51859796" w14:textId="77777777" w:rsidR="007119AF" w:rsidRDefault="007119AF" w:rsidP="007119AF">
      <w:pPr>
        <w:pStyle w:val="PL"/>
      </w:pPr>
    </w:p>
    <w:p w14:paraId="0D1525BE" w14:textId="77777777" w:rsidR="007119AF" w:rsidRDefault="007119AF" w:rsidP="007119AF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7F55B21A" w14:textId="77777777" w:rsidR="007119AF" w:rsidRDefault="007119AF" w:rsidP="007119AF">
      <w:pPr>
        <w:pStyle w:val="PL"/>
      </w:pPr>
      <w:r>
        <w:tab/>
        <w:t>appLayerBufferLevelList</w:t>
      </w:r>
      <w:r>
        <w:tab/>
      </w:r>
      <w:r>
        <w:tab/>
      </w:r>
      <w:r>
        <w:tab/>
      </w:r>
      <w:r>
        <w:tab/>
        <w:t>AppLayerBufferLevelList  OPTIONAL,</w:t>
      </w:r>
    </w:p>
    <w:p w14:paraId="159E859C" w14:textId="77777777" w:rsidR="007119AF" w:rsidRDefault="007119AF" w:rsidP="007119AF">
      <w:pPr>
        <w:pStyle w:val="PL"/>
      </w:pPr>
      <w:r>
        <w:tab/>
        <w:t>playoutDelayForMediaStartup</w:t>
      </w:r>
      <w:r>
        <w:tab/>
      </w:r>
      <w:r>
        <w:tab/>
      </w:r>
      <w:r>
        <w:tab/>
        <w:t>PlayoutDelayForMediaStartup OPTIONAL,</w:t>
      </w:r>
    </w:p>
    <w:p w14:paraId="7D787661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QoEMetrics-ExtIEs} } OPTIONAL,</w:t>
      </w:r>
    </w:p>
    <w:p w14:paraId="116256BC" w14:textId="77777777" w:rsidR="007119AF" w:rsidRDefault="007119AF" w:rsidP="007119AF">
      <w:pPr>
        <w:pStyle w:val="PL"/>
        <w:rPr>
          <w:rFonts w:eastAsia="Malgun Gothic"/>
          <w:lang w:val="fr-FR"/>
        </w:rPr>
      </w:pPr>
      <w:r>
        <w:rPr>
          <w:lang w:val="fr-FR"/>
        </w:rPr>
        <w:tab/>
        <w:t>...</w:t>
      </w:r>
    </w:p>
    <w:p w14:paraId="04A62891" w14:textId="77777777" w:rsidR="007119AF" w:rsidRDefault="007119AF" w:rsidP="007119AF">
      <w:pPr>
        <w:pStyle w:val="PL"/>
        <w:rPr>
          <w:rFonts w:eastAsia="Times New Roman"/>
          <w:lang w:val="fr-FR"/>
        </w:rPr>
      </w:pPr>
      <w:r>
        <w:rPr>
          <w:lang w:val="fr-FR"/>
        </w:rPr>
        <w:t>}</w:t>
      </w:r>
    </w:p>
    <w:p w14:paraId="756EF3FA" w14:textId="77777777" w:rsidR="007119AF" w:rsidRDefault="007119AF" w:rsidP="007119AF">
      <w:pPr>
        <w:pStyle w:val="PL"/>
        <w:rPr>
          <w:lang w:val="fr-FR"/>
        </w:rPr>
      </w:pPr>
    </w:p>
    <w:p w14:paraId="3C92AB97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 xml:space="preserve">QoEMetrics-ExtIEs </w:t>
      </w:r>
      <w:r>
        <w:rPr>
          <w:lang w:val="fr-FR"/>
        </w:rPr>
        <w:tab/>
        <w:t>F1AP-PROTOCOL-EXTENSION ::= {</w:t>
      </w:r>
    </w:p>
    <w:p w14:paraId="61CD9DBD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8294C5B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362F9BA" w14:textId="77777777" w:rsidR="007119AF" w:rsidRDefault="007119AF" w:rsidP="007119AF">
      <w:pPr>
        <w:pStyle w:val="PL"/>
        <w:rPr>
          <w:lang w:val="fr-FR"/>
        </w:rPr>
      </w:pPr>
    </w:p>
    <w:p w14:paraId="1713370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QoS-Characteristics ::= CHOICE {</w:t>
      </w:r>
    </w:p>
    <w:p w14:paraId="5732D4F1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NonDynamic5QIDescriptor,</w:t>
      </w:r>
    </w:p>
    <w:p w14:paraId="542013B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dynamic-5QI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Dynamic5QIDescriptor, </w:t>
      </w:r>
    </w:p>
    <w:p w14:paraId="6DA232F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lang w:val="fr-FR"/>
        </w:rPr>
        <w:t xml:space="preserve">ProtocolIE-SingleContainer </w:t>
      </w:r>
      <w:r>
        <w:rPr>
          <w:noProof w:val="0"/>
          <w:lang w:val="fr-FR"/>
        </w:rPr>
        <w:t>{ { QoS-Characteristics-ExtIEs } }</w:t>
      </w:r>
    </w:p>
    <w:p w14:paraId="028A30D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A81169B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154CF20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QoS-Characteristics-ExtIEs </w:t>
      </w:r>
      <w:r>
        <w:rPr>
          <w:snapToGrid w:val="0"/>
          <w:lang w:val="fr-FR"/>
        </w:rPr>
        <w:t xml:space="preserve">F1AP-PROTOCOL-IES </w:t>
      </w:r>
      <w:r>
        <w:rPr>
          <w:noProof w:val="0"/>
          <w:lang w:val="fr-FR"/>
        </w:rPr>
        <w:t>::= {</w:t>
      </w:r>
    </w:p>
    <w:p w14:paraId="43ECFBF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8A83E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DF46A7F" w14:textId="77777777" w:rsidR="007119AF" w:rsidRDefault="007119AF" w:rsidP="007119AF">
      <w:pPr>
        <w:pStyle w:val="PL"/>
        <w:rPr>
          <w:noProof w:val="0"/>
        </w:rPr>
      </w:pPr>
    </w:p>
    <w:p w14:paraId="04A681F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QoSFlowIdentifier ::= INTEGER (0..63) </w:t>
      </w:r>
    </w:p>
    <w:p w14:paraId="02D40BC4" w14:textId="77777777" w:rsidR="007119AF" w:rsidRDefault="007119AF" w:rsidP="007119AF">
      <w:pPr>
        <w:pStyle w:val="PL"/>
        <w:rPr>
          <w:noProof w:val="0"/>
        </w:rPr>
      </w:pPr>
    </w:p>
    <w:p w14:paraId="1BD412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QoSFlowLevelQoSParameters</w:t>
      </w:r>
      <w:r>
        <w:rPr>
          <w:noProof w:val="0"/>
        </w:rPr>
        <w:tab/>
        <w:t>::= SEQUENCE {</w:t>
      </w:r>
    </w:p>
    <w:p w14:paraId="31D3D0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qoS-Characteristics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QoS-Characteristics,</w:t>
      </w:r>
    </w:p>
    <w:p w14:paraId="25F61E6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nGRANallocationRetentionPriority</w:t>
      </w:r>
      <w:r>
        <w:rPr>
          <w:noProof w:val="0"/>
        </w:rPr>
        <w:tab/>
      </w:r>
      <w:r>
        <w:rPr>
          <w:noProof w:val="0"/>
        </w:rPr>
        <w:tab/>
        <w:t>NGRANAllocationAndRetentionPriority,</w:t>
      </w:r>
    </w:p>
    <w:p w14:paraId="6DF91E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gBR-QoS-Flow-Information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GBR-QoSFlowInformation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0D25E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reflective-QoS-Attribute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 {subject-to, ...}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72E66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QoSFlowLevelQoSParameters-ExtIEs } }</w:t>
      </w:r>
      <w:r>
        <w:rPr>
          <w:noProof w:val="0"/>
        </w:rPr>
        <w:tab/>
        <w:t>OPTIONAL</w:t>
      </w:r>
    </w:p>
    <w:p w14:paraId="4AFDEA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A095031" w14:textId="77777777" w:rsidR="007119AF" w:rsidRDefault="007119AF" w:rsidP="007119AF">
      <w:pPr>
        <w:pStyle w:val="PL"/>
        <w:rPr>
          <w:noProof w:val="0"/>
        </w:rPr>
      </w:pPr>
    </w:p>
    <w:p w14:paraId="22561C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QoSFlowLevelQoSParameters-ExtIEs </w:t>
      </w:r>
      <w:r>
        <w:rPr>
          <w:noProof w:val="0"/>
        </w:rPr>
        <w:tab/>
        <w:t>F1AP-PROTOCOL-EXTENSION ::= {</w:t>
      </w:r>
    </w:p>
    <w:p w14:paraId="5C86A2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41FC33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 ID id-ULPDUSessionAggregateMaximumBitRate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1904EA0" w14:textId="77777777" w:rsidR="007119AF" w:rsidRDefault="007119AF" w:rsidP="007119AF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58251475" w14:textId="77777777" w:rsidR="007119AF" w:rsidRDefault="007119AF" w:rsidP="007119AF">
      <w:pPr>
        <w:pStyle w:val="PL"/>
      </w:pPr>
      <w:r>
        <w:tab/>
        <w:t>{ ID id-PDCPTerminatingNodeDLTNLAddrInfo</w:t>
      </w:r>
      <w:r>
        <w:tab/>
      </w:r>
      <w:r>
        <w:tab/>
      </w:r>
      <w:r>
        <w:tab/>
        <w:t>CRITICALITY ignore</w:t>
      </w:r>
      <w:r>
        <w:tab/>
        <w:t>EXTENSION TransportLayerAddress</w:t>
      </w:r>
      <w:r>
        <w:tab/>
        <w:t>PRESENCE</w:t>
      </w:r>
      <w:r>
        <w:rPr>
          <w:rFonts w:eastAsia="宋体"/>
        </w:rPr>
        <w:t xml:space="preserve"> optional</w:t>
      </w:r>
      <w:r>
        <w:rPr>
          <w:rFonts w:eastAsia="宋体"/>
        </w:rPr>
        <w:tab/>
        <w:t>}</w:t>
      </w:r>
      <w:r>
        <w:t>|</w:t>
      </w:r>
    </w:p>
    <w:p w14:paraId="218EBF85" w14:textId="77777777" w:rsidR="007119AF" w:rsidRDefault="007119AF" w:rsidP="007119AF">
      <w:pPr>
        <w:pStyle w:val="PL"/>
      </w:pPr>
      <w:r>
        <w:tab/>
        <w:t>{ ID 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</w:t>
      </w:r>
      <w:r>
        <w:tab/>
        <w:t>ignore</w:t>
      </w:r>
      <w:r>
        <w:tab/>
        <w:t>EXTENSION PDUSetQoSParameters</w:t>
      </w:r>
      <w:r>
        <w:tab/>
      </w:r>
      <w:r>
        <w:tab/>
        <w:t>PRESENCE optional},</w:t>
      </w:r>
    </w:p>
    <w:p w14:paraId="7C56242F" w14:textId="77777777" w:rsidR="007119AF" w:rsidRDefault="007119AF" w:rsidP="007119AF">
      <w:pPr>
        <w:pStyle w:val="PL"/>
      </w:pPr>
      <w:r>
        <w:tab/>
        <w:t>...</w:t>
      </w:r>
    </w:p>
    <w:p w14:paraId="0FB71B3C" w14:textId="77777777" w:rsidR="007119AF" w:rsidRDefault="007119AF" w:rsidP="007119AF">
      <w:pPr>
        <w:pStyle w:val="PL"/>
      </w:pPr>
      <w:r>
        <w:t>}</w:t>
      </w:r>
    </w:p>
    <w:p w14:paraId="7E9C7F85" w14:textId="77777777" w:rsidR="007119AF" w:rsidRDefault="007119AF" w:rsidP="007119AF">
      <w:pPr>
        <w:pStyle w:val="PL"/>
        <w:rPr>
          <w:noProof w:val="0"/>
        </w:rPr>
      </w:pPr>
    </w:p>
    <w:p w14:paraId="54D5106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QoSFlowMappingIndication ::= ENUMERATED {ul,dl,...}</w:t>
      </w:r>
    </w:p>
    <w:p w14:paraId="0CE2CEEE" w14:textId="77777777" w:rsidR="007119AF" w:rsidRDefault="007119AF" w:rsidP="007119AF">
      <w:pPr>
        <w:pStyle w:val="PL"/>
        <w:rPr>
          <w:noProof w:val="0"/>
        </w:rPr>
      </w:pPr>
    </w:p>
    <w:p w14:paraId="74294A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QoSInformation</w:t>
      </w:r>
      <w:r>
        <w:rPr>
          <w:noProof w:val="0"/>
        </w:rPr>
        <w:tab/>
        <w:t>::=</w:t>
      </w:r>
      <w:r>
        <w:rPr>
          <w:noProof w:val="0"/>
        </w:rPr>
        <w:tab/>
        <w:t>CHOICE {</w:t>
      </w:r>
    </w:p>
    <w:p w14:paraId="6F2CC8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eUTRANQoS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40780D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QoSInformation-ExtIEs} }</w:t>
      </w:r>
    </w:p>
    <w:p w14:paraId="4EE5CD7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108D5AD" w14:textId="77777777" w:rsidR="007119AF" w:rsidRDefault="007119AF" w:rsidP="007119AF">
      <w:pPr>
        <w:pStyle w:val="PL"/>
        <w:rPr>
          <w:noProof w:val="0"/>
        </w:rPr>
      </w:pPr>
    </w:p>
    <w:p w14:paraId="2AFA409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QoSInformation-ExtIEs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5D8BB1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</w:t>
      </w:r>
      <w:r>
        <w:rPr>
          <w:noProof w:val="0"/>
        </w:rPr>
        <w:tab/>
        <w:t>ID id-DRB-Information</w:t>
      </w:r>
      <w:r>
        <w:rPr>
          <w:noProof w:val="0"/>
        </w:rPr>
        <w:tab/>
      </w:r>
      <w:r>
        <w:rPr>
          <w:noProof w:val="0"/>
        </w:rPr>
        <w:tab/>
        <w:t>CRITICALITY ignore TYPE DRB-Information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32BF9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19855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31DD3E4" w14:textId="77777777" w:rsidR="007119AF" w:rsidRDefault="007119AF" w:rsidP="007119AF">
      <w:pPr>
        <w:pStyle w:val="PL"/>
        <w:rPr>
          <w:noProof w:val="0"/>
        </w:rPr>
      </w:pPr>
    </w:p>
    <w:p w14:paraId="6A56B7E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eastAsia="zh-CN"/>
        </w:rPr>
        <w:t>stop</w:t>
      </w:r>
      <w:r>
        <w:rPr>
          <w:noProof w:val="0"/>
        </w:rPr>
        <w:t>}</w:t>
      </w:r>
    </w:p>
    <w:p w14:paraId="1BD91BB7" w14:textId="77777777" w:rsidR="007119AF" w:rsidRDefault="007119AF" w:rsidP="007119AF">
      <w:pPr>
        <w:pStyle w:val="PL"/>
        <w:rPr>
          <w:noProof w:val="0"/>
        </w:rPr>
      </w:pPr>
    </w:p>
    <w:p w14:paraId="7309015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3B843EFE" w14:textId="77777777" w:rsidR="007119AF" w:rsidRDefault="007119AF" w:rsidP="007119AF">
      <w:pPr>
        <w:pStyle w:val="PL"/>
        <w:rPr>
          <w:noProof w:val="0"/>
        </w:rPr>
      </w:pPr>
    </w:p>
    <w:p w14:paraId="5B71638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2803EFEF" w14:textId="77777777" w:rsidR="007119AF" w:rsidRDefault="007119AF" w:rsidP="007119AF">
      <w:pPr>
        <w:pStyle w:val="PL"/>
        <w:rPr>
          <w:noProof w:val="0"/>
        </w:rPr>
      </w:pPr>
    </w:p>
    <w:p w14:paraId="3A187F03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58CD721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C9F2B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6150239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A71712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4D0DD7B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718F0A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Range ::= ENUMERATED {m50, m80, m180, m200, m350, m400, m500, m700, m1000, ...}</w:t>
      </w:r>
    </w:p>
    <w:p w14:paraId="02D41AF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E1B64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RAReportContainer::= OCTET STRING</w:t>
      </w:r>
    </w:p>
    <w:p w14:paraId="1BF3013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4838CA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RAReportList</w:t>
      </w:r>
      <w:r>
        <w:rPr>
          <w:rFonts w:eastAsia="宋体"/>
          <w:snapToGrid w:val="0"/>
        </w:rPr>
        <w:tab/>
        <w:t>::= SEQUENCE (SIZE(1.. maxnoofRAReports)) OF RAReportItem</w:t>
      </w:r>
    </w:p>
    <w:p w14:paraId="55B8AAE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8823D6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RAReportItem</w:t>
      </w:r>
      <w:r>
        <w:rPr>
          <w:rFonts w:eastAsia="宋体"/>
          <w:snapToGrid w:val="0"/>
        </w:rPr>
        <w:tab/>
        <w:t>::= SEQUENCE {</w:t>
      </w:r>
    </w:p>
    <w:p w14:paraId="2779B90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rAReportContainer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RAReportContainer,</w:t>
      </w:r>
    </w:p>
    <w:p w14:paraId="03BC5F5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uEAssitantIdentifier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GNB-DU-UE-F1AP-ID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OPTIONAL, </w:t>
      </w:r>
    </w:p>
    <w:p w14:paraId="6CA27AF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RAReportItem-ExtIEs} }</w:t>
      </w:r>
      <w:r>
        <w:rPr>
          <w:rFonts w:eastAsia="宋体"/>
          <w:snapToGrid w:val="0"/>
          <w:lang w:val="fr-FR"/>
        </w:rPr>
        <w:tab/>
        <w:t>OPTIONAL,</w:t>
      </w:r>
    </w:p>
    <w:p w14:paraId="305491A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7647C6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06236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78852D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RAReportItem-ExtIEs </w:t>
      </w:r>
      <w:r>
        <w:rPr>
          <w:rFonts w:eastAsia="宋体"/>
          <w:snapToGrid w:val="0"/>
        </w:rPr>
        <w:tab/>
        <w:t>F1AP-PROTOCOL-EXTENSION ::= {</w:t>
      </w:r>
    </w:p>
    <w:p w14:paraId="43E020E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85B53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A6D7B0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45AD56BA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 ::= SEQUENCE (SIZE(1..maxnoofUEsforRAReport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s)) OF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</w:t>
      </w:r>
    </w:p>
    <w:p w14:paraId="25E4E49B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5922C947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 ::= SEQUENCE {</w:t>
      </w:r>
    </w:p>
    <w:p w14:paraId="269080C3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gNB-CU-UE-F1AP-ID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GNB-CU-UE-F1AP-ID,</w:t>
      </w:r>
    </w:p>
    <w:p w14:paraId="10A875C2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iE-Extensions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  <w:t>ProtocolExtensionContainer { { 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List-Item-ExtIEs} } OPTIONAL,</w:t>
      </w:r>
    </w:p>
    <w:p w14:paraId="29BA60CE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6E2083B1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70691ABA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B335479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4B3C6605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RAReport</w:t>
      </w:r>
      <w:r>
        <w:rPr>
          <w:lang w:eastAsia="ja-JP"/>
        </w:rPr>
        <w:t>Indication</w:t>
      </w:r>
      <w:r>
        <w:rPr>
          <w:rFonts w:eastAsia="宋体"/>
          <w:noProof w:val="0"/>
          <w:snapToGrid w:val="0"/>
        </w:rPr>
        <w:t>List-Item-ExtIEs F1AP-PROTOCOL-EXTENSION ::= {</w:t>
      </w:r>
    </w:p>
    <w:p w14:paraId="6722B344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ab/>
        <w:t>...</w:t>
      </w:r>
    </w:p>
    <w:p w14:paraId="394435A9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08CB54D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B82514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1762D0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DAB0E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664BFF5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0C8F4D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708BB8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B246E2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FA1F0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029762FE" w14:textId="77777777" w:rsidR="007119AF" w:rsidRDefault="007119AF" w:rsidP="007119AF">
      <w:pPr>
        <w:pStyle w:val="PL"/>
        <w:rPr>
          <w:rFonts w:eastAsia="Times New Roman"/>
        </w:rPr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04BD5C41" w14:textId="77777777" w:rsidR="007119AF" w:rsidRDefault="007119AF" w:rsidP="007119AF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6F88E30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79B9C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5D9E8B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3C2202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RadioResourceStatusNR-U ::= SEQUENCE {</w:t>
      </w:r>
    </w:p>
    <w:p w14:paraId="795775C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 </w:t>
      </w:r>
      <w:r>
        <w:rPr>
          <w:rFonts w:eastAsia="宋体"/>
          <w:snapToGrid w:val="0"/>
        </w:rPr>
        <w:tab/>
        <w:t>INTEGER (0..100),</w:t>
      </w:r>
    </w:p>
    <w:p w14:paraId="2B4EC47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 </w:t>
      </w:r>
      <w:r>
        <w:rPr>
          <w:rFonts w:eastAsia="宋体"/>
          <w:snapToGrid w:val="0"/>
        </w:rPr>
        <w:tab/>
        <w:t>INTEGER (0..100),</w:t>
      </w:r>
    </w:p>
    <w:p w14:paraId="07D4BDDD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RadioResourceStatusNR-U-ExtIEs} }</w:t>
      </w:r>
      <w:r>
        <w:rPr>
          <w:rFonts w:eastAsia="宋体"/>
          <w:snapToGrid w:val="0"/>
          <w:lang w:val="fr-FR"/>
        </w:rPr>
        <w:tab/>
        <w:t>OPTIONAL,</w:t>
      </w:r>
    </w:p>
    <w:p w14:paraId="07848195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16BF0BF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24FF8B08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RadioResourceStatusNR-U-ExtIEs F1AP-PROTOCOL-EXTENSION ::= {</w:t>
      </w:r>
    </w:p>
    <w:p w14:paraId="7A857BDC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6DED96FA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EC5D43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</w:p>
    <w:p w14:paraId="166AB193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 ::= SEQUENCE {</w:t>
      </w:r>
    </w:p>
    <w:p w14:paraId="162B1059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0D1EE5CD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ul-GBR-PRB-usage-for-MIMO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562972D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dl-non-GBR-PRB-usage-for-MIMO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24E91E8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ul-non-GBR-PRB-usage-for-MIMO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7B405528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 xml:space="preserve">dl-Total-PRB-usage-for-MIMO 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noProof w:val="0"/>
          <w:lang w:val="fr-FR"/>
        </w:rPr>
        <w:t>INTEGER (0..100)</w:t>
      </w:r>
      <w:r>
        <w:rPr>
          <w:rFonts w:eastAsia="宋体"/>
          <w:noProof w:val="0"/>
          <w:snapToGrid w:val="0"/>
          <w:lang w:val="fr-FR"/>
        </w:rPr>
        <w:t>,</w:t>
      </w:r>
    </w:p>
    <w:p w14:paraId="6E0FE49A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 xml:space="preserve">ul-Total-PRB-usage-for-MIMO </w:t>
      </w:r>
      <w:r>
        <w:rPr>
          <w:rFonts w:eastAsia="宋体"/>
          <w:noProof w:val="0"/>
          <w:snapToGrid w:val="0"/>
        </w:rPr>
        <w:tab/>
      </w:r>
      <w:r>
        <w:rPr>
          <w:noProof w:val="0"/>
        </w:rPr>
        <w:t>INTEGER (0..100)</w:t>
      </w:r>
      <w:r>
        <w:rPr>
          <w:rFonts w:eastAsia="宋体"/>
          <w:noProof w:val="0"/>
          <w:snapToGrid w:val="0"/>
        </w:rPr>
        <w:t>,</w:t>
      </w:r>
    </w:p>
    <w:p w14:paraId="72C1D88F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val="fr-FR"/>
        </w:rPr>
        <w:t>iE-Extensions</w:t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  <w:lang w:val="fr-FR"/>
        </w:rPr>
        <w:tab/>
        <w:t>ProtocolExtensionContainer { { MIMOPRBusageInformation-ExtIEs} }</w:t>
      </w:r>
      <w:r>
        <w:rPr>
          <w:rFonts w:eastAsia="宋体"/>
          <w:noProof w:val="0"/>
          <w:snapToGrid w:val="0"/>
          <w:lang w:val="fr-FR"/>
        </w:rPr>
        <w:tab/>
        <w:t>OPTIONAL,</w:t>
      </w:r>
    </w:p>
    <w:p w14:paraId="119DE674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ab/>
        <w:t>...</w:t>
      </w:r>
    </w:p>
    <w:p w14:paraId="719EB765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}</w:t>
      </w:r>
    </w:p>
    <w:p w14:paraId="70EE93ED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</w:p>
    <w:p w14:paraId="0BADDD38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rFonts w:eastAsia="宋体"/>
          <w:noProof w:val="0"/>
          <w:snapToGrid w:val="0"/>
          <w:lang w:val="fr-FR"/>
        </w:rPr>
        <w:t>MIMOPRBusageInformation-ExtIEs F1AP-PROTOCOL-EXTENSION ::= {</w:t>
      </w:r>
    </w:p>
    <w:p w14:paraId="280C5309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  <w:lang w:val="fr-FR"/>
        </w:rPr>
        <w:tab/>
      </w:r>
      <w:r>
        <w:rPr>
          <w:rFonts w:eastAsia="宋体"/>
          <w:noProof w:val="0"/>
          <w:snapToGrid w:val="0"/>
        </w:rPr>
        <w:t>...</w:t>
      </w:r>
    </w:p>
    <w:p w14:paraId="7BDA41C1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  <w:r>
        <w:rPr>
          <w:rFonts w:eastAsia="宋体"/>
          <w:noProof w:val="0"/>
          <w:snapToGrid w:val="0"/>
        </w:rPr>
        <w:t>}</w:t>
      </w:r>
    </w:p>
    <w:p w14:paraId="7F197FDF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104B8A79" w14:textId="77777777" w:rsidR="007119AF" w:rsidRDefault="007119AF" w:rsidP="007119AF">
      <w:pPr>
        <w:pStyle w:val="PL"/>
        <w:rPr>
          <w:rFonts w:eastAsia="Times New Roman"/>
          <w:lang w:val="en-US" w:eastAsia="zh-CN"/>
        </w:rPr>
      </w:pPr>
      <w:r>
        <w:t>RANfeedbacktype ::= CHOICE {</w:t>
      </w:r>
    </w:p>
    <w:p w14:paraId="3D0BEC32" w14:textId="77777777" w:rsidR="007119AF" w:rsidRDefault="007119AF" w:rsidP="007119AF">
      <w:pPr>
        <w:pStyle w:val="PL"/>
        <w:rPr>
          <w:lang w:eastAsia="ko-KR"/>
        </w:rPr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0D710266" w14:textId="77777777" w:rsidR="007119AF" w:rsidRDefault="007119AF" w:rsidP="007119AF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4375BA6D" w14:textId="77777777" w:rsidR="007119AF" w:rsidRDefault="007119AF" w:rsidP="007119AF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167DCA5B" w14:textId="77777777" w:rsidR="007119AF" w:rsidRDefault="007119AF" w:rsidP="007119AF">
      <w:pPr>
        <w:pStyle w:val="PL"/>
      </w:pPr>
      <w:r>
        <w:t>}</w:t>
      </w:r>
    </w:p>
    <w:p w14:paraId="72C8C7F7" w14:textId="77777777" w:rsidR="007119AF" w:rsidRDefault="007119AF" w:rsidP="007119AF">
      <w:pPr>
        <w:pStyle w:val="PL"/>
      </w:pPr>
      <w:r>
        <w:t xml:space="preserve"> </w:t>
      </w:r>
    </w:p>
    <w:p w14:paraId="1BAC56CE" w14:textId="77777777" w:rsidR="007119AF" w:rsidRDefault="007119AF" w:rsidP="007119AF">
      <w:pPr>
        <w:pStyle w:val="PL"/>
      </w:pPr>
      <w:r>
        <w:t>RANfeedbacktype-ExtIEs F1AP-PROTOCOL-IES ::= {</w:t>
      </w:r>
    </w:p>
    <w:p w14:paraId="3D8ACAEB" w14:textId="77777777" w:rsidR="007119AF" w:rsidRDefault="007119AF" w:rsidP="007119AF">
      <w:pPr>
        <w:pStyle w:val="PL"/>
      </w:pPr>
      <w:r>
        <w:tab/>
        <w:t>...</w:t>
      </w:r>
    </w:p>
    <w:p w14:paraId="1097680D" w14:textId="77777777" w:rsidR="007119AF" w:rsidRDefault="007119AF" w:rsidP="007119AF">
      <w:pPr>
        <w:pStyle w:val="PL"/>
      </w:pPr>
      <w:r>
        <w:t>}</w:t>
      </w:r>
    </w:p>
    <w:p w14:paraId="1B7F6390" w14:textId="77777777" w:rsidR="007119AF" w:rsidRDefault="007119AF" w:rsidP="007119AF">
      <w:pPr>
        <w:pStyle w:val="PL"/>
      </w:pPr>
      <w:r>
        <w:t xml:space="preserve"> </w:t>
      </w:r>
    </w:p>
    <w:p w14:paraId="011B3E91" w14:textId="77777777" w:rsidR="007119AF" w:rsidRDefault="007119AF" w:rsidP="007119AF">
      <w:pPr>
        <w:pStyle w:val="PL"/>
      </w:pPr>
      <w:r>
        <w:t>RANfeedbacktype-proactive ::= SEQUENCE {</w:t>
      </w:r>
    </w:p>
    <w:p w14:paraId="0D3BFD72" w14:textId="77777777" w:rsidR="007119AF" w:rsidRDefault="007119AF" w:rsidP="007119AF">
      <w:pPr>
        <w:pStyle w:val="PL"/>
      </w:pPr>
      <w:r>
        <w:tab/>
        <w:t>burstArrivalTimeWindow</w:t>
      </w:r>
      <w:r>
        <w:tab/>
        <w:t>BurstArrivalTimeWindow,</w:t>
      </w:r>
    </w:p>
    <w:p w14:paraId="5176BDCE" w14:textId="77777777" w:rsidR="007119AF" w:rsidRDefault="007119AF" w:rsidP="007119AF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535C6070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19EC8DB2" w14:textId="77777777" w:rsidR="007119AF" w:rsidRDefault="007119AF" w:rsidP="007119AF">
      <w:pPr>
        <w:pStyle w:val="PL"/>
      </w:pPr>
      <w:r>
        <w:tab/>
        <w:t>...</w:t>
      </w:r>
    </w:p>
    <w:p w14:paraId="23049373" w14:textId="77777777" w:rsidR="007119AF" w:rsidRDefault="007119AF" w:rsidP="007119AF">
      <w:pPr>
        <w:pStyle w:val="PL"/>
      </w:pPr>
      <w:r>
        <w:t>}</w:t>
      </w:r>
    </w:p>
    <w:p w14:paraId="01995595" w14:textId="77777777" w:rsidR="007119AF" w:rsidRDefault="007119AF" w:rsidP="007119AF">
      <w:pPr>
        <w:pStyle w:val="PL"/>
      </w:pPr>
      <w:r>
        <w:t xml:space="preserve"> </w:t>
      </w:r>
    </w:p>
    <w:p w14:paraId="7274EE72" w14:textId="77777777" w:rsidR="007119AF" w:rsidRDefault="007119AF" w:rsidP="007119AF">
      <w:pPr>
        <w:pStyle w:val="PL"/>
      </w:pPr>
      <w:r>
        <w:t>RANfeedbacktype-proactive-ExtIEs F1AP-PROTOCOL-EXTENSION ::= {</w:t>
      </w:r>
    </w:p>
    <w:p w14:paraId="0AEC89E6" w14:textId="77777777" w:rsidR="007119AF" w:rsidRDefault="007119AF" w:rsidP="007119AF">
      <w:pPr>
        <w:pStyle w:val="PL"/>
      </w:pPr>
      <w:r>
        <w:tab/>
        <w:t>...</w:t>
      </w:r>
    </w:p>
    <w:p w14:paraId="2F72EC96" w14:textId="77777777" w:rsidR="007119AF" w:rsidRDefault="007119AF" w:rsidP="007119AF">
      <w:pPr>
        <w:pStyle w:val="PL"/>
      </w:pPr>
      <w:r>
        <w:t>}</w:t>
      </w:r>
    </w:p>
    <w:p w14:paraId="66EAFA86" w14:textId="77777777" w:rsidR="007119AF" w:rsidRDefault="007119AF" w:rsidP="007119AF">
      <w:pPr>
        <w:pStyle w:val="PL"/>
      </w:pPr>
      <w:r>
        <w:t xml:space="preserve"> </w:t>
      </w:r>
    </w:p>
    <w:p w14:paraId="5F99E42F" w14:textId="77777777" w:rsidR="007119AF" w:rsidRDefault="007119AF" w:rsidP="007119AF">
      <w:pPr>
        <w:pStyle w:val="PL"/>
      </w:pPr>
      <w:r>
        <w:t>RANfeedbacktype-reactive ::= SEQUENCE {</w:t>
      </w:r>
    </w:p>
    <w:p w14:paraId="2DD3C26E" w14:textId="77777777" w:rsidR="007119AF" w:rsidRDefault="007119AF" w:rsidP="007119AF">
      <w:pPr>
        <w:pStyle w:val="PL"/>
      </w:pPr>
      <w:r>
        <w:tab/>
        <w:t>capabilityForBATAdaptation</w:t>
      </w:r>
      <w:r>
        <w:tab/>
        <w:t>ENUMERATED {true, ...},</w:t>
      </w:r>
    </w:p>
    <w:p w14:paraId="2FD6CA42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5E1A06B7" w14:textId="77777777" w:rsidR="007119AF" w:rsidRDefault="007119AF" w:rsidP="007119AF">
      <w:pPr>
        <w:pStyle w:val="PL"/>
      </w:pPr>
      <w:r>
        <w:tab/>
        <w:t>...</w:t>
      </w:r>
    </w:p>
    <w:p w14:paraId="278071EC" w14:textId="77777777" w:rsidR="007119AF" w:rsidRDefault="007119AF" w:rsidP="007119AF">
      <w:pPr>
        <w:pStyle w:val="PL"/>
      </w:pPr>
      <w:r>
        <w:t>}</w:t>
      </w:r>
    </w:p>
    <w:p w14:paraId="059F439A" w14:textId="77777777" w:rsidR="007119AF" w:rsidRDefault="007119AF" w:rsidP="007119AF">
      <w:pPr>
        <w:pStyle w:val="PL"/>
      </w:pPr>
      <w:r>
        <w:t xml:space="preserve"> </w:t>
      </w:r>
    </w:p>
    <w:p w14:paraId="49F12EC1" w14:textId="77777777" w:rsidR="007119AF" w:rsidRDefault="007119AF" w:rsidP="007119AF">
      <w:pPr>
        <w:pStyle w:val="PL"/>
      </w:pPr>
      <w:r>
        <w:t>RANfeedbacktype-reactive-ExtIEs F1AP-PROTOCOL-EXTENSION ::= {</w:t>
      </w:r>
    </w:p>
    <w:p w14:paraId="449B8AB7" w14:textId="77777777" w:rsidR="007119AF" w:rsidRDefault="007119AF" w:rsidP="007119AF">
      <w:pPr>
        <w:pStyle w:val="PL"/>
      </w:pPr>
      <w:r>
        <w:tab/>
        <w:t>...</w:t>
      </w:r>
    </w:p>
    <w:p w14:paraId="1E2557D6" w14:textId="77777777" w:rsidR="007119AF" w:rsidRDefault="007119AF" w:rsidP="007119AF">
      <w:pPr>
        <w:pStyle w:val="PL"/>
      </w:pPr>
      <w:r>
        <w:t>}</w:t>
      </w:r>
    </w:p>
    <w:p w14:paraId="19A77FEA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49E2FF4F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RANSharingAssistanceInformation ::= ENUMERATED {</w:t>
      </w:r>
    </w:p>
    <w:p w14:paraId="2469689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mbs-</w:t>
      </w:r>
      <w:r>
        <w:t>session-in-non-shared-cell-resources</w:t>
      </w:r>
      <w:r>
        <w:rPr>
          <w:noProof w:val="0"/>
        </w:rPr>
        <w:t>,</w:t>
      </w:r>
    </w:p>
    <w:p w14:paraId="7ADE627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7441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701B66C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27C02ECB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12CFE842" w14:textId="77777777" w:rsidR="007119AF" w:rsidRDefault="007119AF" w:rsidP="007119AF">
      <w:pPr>
        <w:pStyle w:val="PL"/>
      </w:pPr>
    </w:p>
    <w:p w14:paraId="4D0DDC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RANTimingSynchronisationStatusInfo</w:t>
      </w:r>
      <w:r>
        <w:rPr>
          <w:rFonts w:eastAsia="宋体"/>
          <w:snapToGrid w:val="0"/>
          <w:lang w:val="en-US" w:eastAsia="zh-CN"/>
        </w:rPr>
        <w:t xml:space="preserve"> ::= </w:t>
      </w:r>
      <w:r>
        <w:rPr>
          <w:rFonts w:eastAsia="宋体"/>
          <w:snapToGrid w:val="0"/>
        </w:rPr>
        <w:t>SEQUENCE {</w:t>
      </w:r>
    </w:p>
    <w:p w14:paraId="27D21BDC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宋体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4283813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4A0100F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238E9903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090D20C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宋体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ED6D48D" w14:textId="77777777" w:rsidR="007119AF" w:rsidRDefault="007119AF" w:rsidP="007119AF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52A4F5EB" w14:textId="77777777" w:rsidR="007119AF" w:rsidRDefault="007119AF" w:rsidP="007119AF">
      <w:pPr>
        <w:pStyle w:val="PL"/>
        <w:rPr>
          <w:rFonts w:eastAsia="Malgun Gothic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Malgun Gothic"/>
          <w:lang w:val="fr-FR"/>
        </w:rPr>
        <w:t>iE-Extensions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ProtocolExtensionContainer { { RANTimingSynchronisationStatusInfo-ExtIEs} }</w:t>
      </w:r>
      <w:r>
        <w:rPr>
          <w:rFonts w:eastAsia="Malgun Gothic"/>
          <w:lang w:val="fr-FR"/>
        </w:rPr>
        <w:tab/>
        <w:t>OPTIONAL,</w:t>
      </w:r>
    </w:p>
    <w:p w14:paraId="1D7B2A44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lang w:eastAsia="zh-CN"/>
        </w:rPr>
        <w:t>...</w:t>
      </w:r>
    </w:p>
    <w:p w14:paraId="191129C7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427C7E2D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</w:p>
    <w:p w14:paraId="3D0157BE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RANTimingSynchronisationStatusInfo-ExtIEs F1AP-PROTOCOL-EXTENSION ::= {</w:t>
      </w:r>
    </w:p>
    <w:p w14:paraId="778FF43A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    ...</w:t>
      </w:r>
    </w:p>
    <w:p w14:paraId="68995DF6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 xml:space="preserve">    }</w:t>
      </w:r>
    </w:p>
    <w:p w14:paraId="5EB6A12C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</w:p>
    <w:p w14:paraId="1F520A06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ClockAccuracy ::= CHOICE {</w:t>
      </w:r>
    </w:p>
    <w:p w14:paraId="2957576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(1..40000000, ...),</w:t>
      </w:r>
    </w:p>
    <w:p w14:paraId="16BFFDD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clockAccuracyIndex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(32..47, ...),</w:t>
      </w:r>
      <w:r>
        <w:rPr>
          <w:rFonts w:eastAsia="宋体"/>
          <w:snapToGrid w:val="0"/>
        </w:rPr>
        <w:tab/>
      </w:r>
    </w:p>
    <w:p w14:paraId="5E7A7753" w14:textId="77777777" w:rsidR="007119AF" w:rsidRDefault="007119AF" w:rsidP="007119AF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ClockAccuracy-ExtIEs} }</w:t>
      </w:r>
    </w:p>
    <w:p w14:paraId="1B4090E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703E163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0AEA42EC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81614CD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228D7BC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53E92A47" w14:textId="77777777" w:rsidR="007119AF" w:rsidRDefault="007119AF" w:rsidP="007119AF">
      <w:pPr>
        <w:pStyle w:val="PL"/>
        <w:rPr>
          <w:rFonts w:eastAsia="宋体"/>
          <w:noProof w:val="0"/>
          <w:snapToGrid w:val="0"/>
        </w:rPr>
      </w:pPr>
    </w:p>
    <w:p w14:paraId="3307BD9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4B01DF0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1D57206" w14:textId="77777777" w:rsidR="007119AF" w:rsidRDefault="007119AF" w:rsidP="007119AF">
      <w:pPr>
        <w:pStyle w:val="PL"/>
        <w:rPr>
          <w:rFonts w:eastAsia="Times New Roman"/>
        </w:rPr>
      </w:pPr>
      <w:r>
        <w:t>RAN-MeasurementID ::= INTEGER (1.. 65536, ...)</w:t>
      </w:r>
    </w:p>
    <w:p w14:paraId="1484144B" w14:textId="77777777" w:rsidR="007119AF" w:rsidRDefault="007119AF" w:rsidP="007119AF">
      <w:pPr>
        <w:pStyle w:val="PL"/>
      </w:pPr>
    </w:p>
    <w:p w14:paraId="2A0B38FF" w14:textId="77777777" w:rsidR="007119AF" w:rsidRDefault="007119AF" w:rsidP="007119AF">
      <w:pPr>
        <w:pStyle w:val="PL"/>
      </w:pPr>
      <w:r>
        <w:rPr>
          <w:noProof w:val="0"/>
        </w:rPr>
        <w:t xml:space="preserve">RAN-UE-MeasurementID </w:t>
      </w:r>
      <w:r>
        <w:t>::= INTEGER (1.. 256, ...)</w:t>
      </w:r>
    </w:p>
    <w:p w14:paraId="0B964783" w14:textId="77777777" w:rsidR="007119AF" w:rsidRDefault="007119AF" w:rsidP="007119AF">
      <w:pPr>
        <w:pStyle w:val="PL"/>
      </w:pPr>
    </w:p>
    <w:p w14:paraId="1F421AE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60EA6C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B20BCC4" w14:textId="77777777" w:rsidR="007119AF" w:rsidRDefault="007119AF" w:rsidP="007119AF">
      <w:pPr>
        <w:pStyle w:val="PL"/>
        <w:tabs>
          <w:tab w:val="clear" w:pos="1536"/>
          <w:tab w:val="left" w:pos="1375"/>
        </w:tabs>
        <w:rPr>
          <w:rFonts w:eastAsia="Times New Roman"/>
          <w:noProof w:val="0"/>
        </w:rPr>
      </w:pPr>
      <w:r>
        <w:rPr>
          <w:noProof w:val="0"/>
        </w:rPr>
        <w:t>RANUEID ::= OCTET STRING (SIZE (8))</w:t>
      </w:r>
    </w:p>
    <w:p w14:paraId="71F685F0" w14:textId="77777777" w:rsidR="007119AF" w:rsidRDefault="007119AF" w:rsidP="007119AF">
      <w:pPr>
        <w:pStyle w:val="PL"/>
      </w:pPr>
    </w:p>
    <w:p w14:paraId="197D471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761E185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7B98EEF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3515460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C2CB74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2A805A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91F277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3AFD2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10F1FC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3C4308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729FB1B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7371056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51E937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B02354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EC315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3D2CE7D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EC7B6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B880F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73937E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0922C2D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59A23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55600E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6111F22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RBSetSize,</w:t>
      </w:r>
    </w:p>
    <w:p w14:paraId="0883628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nUmberRBsets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INTEGER(1..maxnoofRBsetsPerCell),</w:t>
      </w:r>
    </w:p>
    <w:p w14:paraId="33680D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39DE424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A28C1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CE6364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06BE65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14D2DF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8E97F8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0CF12B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330F110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40C81F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EE2034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FA541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Re-routingEnableIndicator ::= ENUMERATED {</w:t>
      </w:r>
    </w:p>
    <w:p w14:paraId="11BD12F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D8CA07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false,</w:t>
      </w:r>
    </w:p>
    <w:p w14:paraId="36F5955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66EA1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D23E6B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5564F79" w14:textId="77777777" w:rsidR="007119AF" w:rsidRDefault="007119AF" w:rsidP="007119AF">
      <w:pPr>
        <w:pStyle w:val="PL"/>
        <w:rPr>
          <w:rFonts w:eastAsia="Times New Roman"/>
        </w:rPr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1B33A4C2" w14:textId="77777777" w:rsidR="007119AF" w:rsidRDefault="007119AF" w:rsidP="007119AF">
      <w:pPr>
        <w:pStyle w:val="PL"/>
        <w:rPr>
          <w:rFonts w:eastAsia="宋体"/>
        </w:rPr>
      </w:pPr>
    </w:p>
    <w:p w14:paraId="27446B1D" w14:textId="77777777" w:rsidR="007119AF" w:rsidRDefault="007119AF" w:rsidP="007119A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06CDF9B3" w14:textId="77777777" w:rsidR="007119AF" w:rsidRDefault="007119AF" w:rsidP="007119AF">
      <w:pPr>
        <w:pStyle w:val="PL"/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nRCGI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26F10A6A" w14:textId="77777777" w:rsidR="007119AF" w:rsidRDefault="007119AF" w:rsidP="007119AF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08295BC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35B392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5044578" w14:textId="77777777" w:rsidR="007119AF" w:rsidRDefault="007119AF" w:rsidP="007119AF">
      <w:pPr>
        <w:pStyle w:val="PL"/>
        <w:rPr>
          <w:rFonts w:eastAsia="宋体"/>
        </w:rPr>
      </w:pPr>
    </w:p>
    <w:p w14:paraId="4FE9F472" w14:textId="77777777" w:rsidR="007119AF" w:rsidRDefault="007119AF" w:rsidP="007119AF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5D5389D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8DAC69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0109B0" w14:textId="77777777" w:rsidR="007119AF" w:rsidRDefault="007119AF" w:rsidP="007119AF">
      <w:pPr>
        <w:pStyle w:val="PL"/>
        <w:rPr>
          <w:rFonts w:eastAsia="Times New Roman"/>
        </w:rPr>
      </w:pPr>
    </w:p>
    <w:p w14:paraId="3EDD6A5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F44AD4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8B815F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692FA621" w14:textId="77777777" w:rsidR="007119AF" w:rsidRDefault="007119AF" w:rsidP="007119AF">
      <w:pPr>
        <w:pStyle w:val="PL"/>
        <w:rPr>
          <w:snapToGrid w:val="0"/>
        </w:rPr>
      </w:pPr>
    </w:p>
    <w:p w14:paraId="6405346D" w14:textId="77777777" w:rsidR="007119AF" w:rsidRDefault="007119AF" w:rsidP="007119AF">
      <w:pPr>
        <w:pStyle w:val="PL"/>
      </w:pPr>
      <w:r>
        <w:rPr>
          <w:snapToGrid w:val="0"/>
          <w:lang w:val="en-US" w:eastAsia="zh-CN"/>
        </w:rPr>
        <w:t>RedCap</w:t>
      </w:r>
      <w:r>
        <w:rPr>
          <w:rFonts w:eastAsia="宋体"/>
          <w:snapToGrid w:val="0"/>
          <w:lang w:eastAsia="zh-CN"/>
        </w:rPr>
        <w:t>Indication</w:t>
      </w:r>
      <w:r>
        <w:t xml:space="preserve"> ::= ENUMERATED {true, ...}</w:t>
      </w:r>
    </w:p>
    <w:p w14:paraId="36B91DC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6B82F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130394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0B6D58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F635E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C7FAEA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95CD3C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19354439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2B870AC3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76B49C53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09DE12EB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ab/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>-ExtIEs} }</w:t>
      </w:r>
    </w:p>
    <w:p w14:paraId="2788711A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3867C0F9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</w:p>
    <w:p w14:paraId="7F62D1B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>
        <w:rPr>
          <w:rFonts w:eastAsia="Calibri" w:cs="Courier New"/>
          <w:snapToGrid w:val="0"/>
          <w:szCs w:val="22"/>
        </w:rPr>
        <w:t>PROTOCOL-IES ::= {</w:t>
      </w:r>
    </w:p>
    <w:p w14:paraId="0D1461B4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{ID id-LocalOrigin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LocalOrigin</w:t>
      </w:r>
      <w:r>
        <w:rPr>
          <w:snapToGrid w:val="0"/>
        </w:rPr>
        <w:tab/>
        <w:t>PRESENCE mandatory},</w:t>
      </w:r>
    </w:p>
    <w:p w14:paraId="61F4F28E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0D0A2C52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5A530D7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F399475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sv-SE"/>
        </w:rPr>
      </w:pP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rFonts w:eastAsia="Calibri" w:cs="Courier New"/>
          <w:snapToGrid w:val="0"/>
          <w:szCs w:val="22"/>
          <w:lang w:val="sv-SE"/>
        </w:rPr>
        <w:t>::= SEQUENCE {</w:t>
      </w:r>
    </w:p>
    <w:p w14:paraId="1F0125BF" w14:textId="77777777" w:rsidR="007119AF" w:rsidRDefault="007119AF" w:rsidP="007119AF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  <w:lang w:val="sv-SE"/>
        </w:rPr>
        <w:tab/>
      </w:r>
      <w:r>
        <w:rPr>
          <w:rFonts w:eastAsia="Calibri" w:cs="Courier New"/>
          <w:snapToGrid w:val="0"/>
          <w:szCs w:val="22"/>
        </w:rPr>
        <w:t>relativeCoordinateID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0A11D0AE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  <w:lang w:eastAsia="zh-CN"/>
        </w:rPr>
        <w:tab/>
        <w:t>horizontalAxesOrientation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宋体"/>
          <w:lang w:val="x-none"/>
        </w:rPr>
        <w:t>INTEGER (0..3599)</w:t>
      </w:r>
      <w:r>
        <w:rPr>
          <w:rFonts w:eastAsia="宋体"/>
          <w:lang w:val="en-US"/>
        </w:rPr>
        <w:t>,</w:t>
      </w:r>
    </w:p>
    <w:p w14:paraId="687F50D7" w14:textId="77777777" w:rsidR="007119AF" w:rsidRDefault="007119AF" w:rsidP="007119AF">
      <w:pPr>
        <w:pStyle w:val="PL"/>
        <w:rPr>
          <w:rFonts w:eastAsia="Calibri" w:cs="Courier New"/>
          <w:szCs w:val="22"/>
          <w:lang w:eastAsia="zh-CN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</w:t>
      </w:r>
      <w:r>
        <w:rPr>
          <w:rFonts w:eastAsia="Calibri" w:cs="Courier New"/>
          <w:szCs w:val="22"/>
          <w:lang w:eastAsia="zh-CN"/>
        </w:rPr>
        <w:tab/>
      </w:r>
      <w:r>
        <w:rPr>
          <w:rFonts w:eastAsia="Calibri" w:cs="Courier New"/>
          <w:szCs w:val="22"/>
          <w:lang w:eastAsia="zh-CN"/>
        </w:rPr>
        <w:tab/>
        <w:t>OPTIONAL,</w:t>
      </w:r>
    </w:p>
    <w:p w14:paraId="774D39B2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 w:eastAsia="ko-KR"/>
        </w:rPr>
      </w:pPr>
      <w:r>
        <w:rPr>
          <w:rFonts w:eastAsia="Calibri" w:cs="Courier New"/>
          <w:snapToGrid w:val="0"/>
          <w:szCs w:val="22"/>
          <w:lang w:val="en-US"/>
        </w:rPr>
        <w:tab/>
        <w:t>iE-Extensions</w:t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en-US"/>
        </w:rPr>
        <w:tab/>
        <w:t xml:space="preserve">ProtocolExtensionContainer { { </w:t>
      </w: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>-ExtIEs} } OPTIONAL,</w:t>
      </w:r>
    </w:p>
    <w:p w14:paraId="68AB4996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0E32FD4D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52C2579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19A67D22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snapToGrid w:val="0"/>
        </w:rPr>
        <w:t>LocalOrigin</w:t>
      </w:r>
      <w:r>
        <w:rPr>
          <w:rFonts w:eastAsia="Calibri" w:cs="Courier New"/>
          <w:snapToGrid w:val="0"/>
          <w:szCs w:val="22"/>
          <w:lang w:val="en-US"/>
        </w:rPr>
        <w:t xml:space="preserve">-ExtIEs </w:t>
      </w:r>
      <w:r>
        <w:rPr>
          <w:rFonts w:eastAsia="Calibri" w:cs="Courier New"/>
          <w:szCs w:val="22"/>
          <w:lang w:val="en-US"/>
        </w:rPr>
        <w:t>F1AP-</w:t>
      </w:r>
      <w:r>
        <w:rPr>
          <w:rFonts w:eastAsia="Calibri" w:cs="Courier New"/>
          <w:snapToGrid w:val="0"/>
          <w:szCs w:val="22"/>
          <w:lang w:val="en-US"/>
        </w:rPr>
        <w:t>PROTOCOL-EXTENSION ::= {</w:t>
      </w:r>
    </w:p>
    <w:p w14:paraId="231B439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7FCC135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668D07C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B709BA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3A11777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B2109D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 xml:space="preserve">ReferenceSignal ::= CHOICE { </w:t>
      </w:r>
    </w:p>
    <w:p w14:paraId="4D834F60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18900A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3FEAB3ED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2A0559D9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A54B0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DF0C57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68D556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5BC40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6A7BF909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310DCCD3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9778C79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A54E548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25ECE794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</w:p>
    <w:p w14:paraId="0C7CEC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RA-RNTI ::= INTEGER (0..65535,</w:t>
      </w:r>
      <w:r>
        <w:t xml:space="preserve"> ...</w:t>
      </w:r>
      <w:r>
        <w:rPr>
          <w:noProof w:val="0"/>
        </w:rPr>
        <w:t>)</w:t>
      </w:r>
    </w:p>
    <w:p w14:paraId="2F8280D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C95B8C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 ::= CHOICE {</w:t>
      </w:r>
      <w:r>
        <w:rPr>
          <w:rFonts w:eastAsia="宋体"/>
          <w:snapToGrid w:val="0"/>
        </w:rPr>
        <w:tab/>
      </w:r>
    </w:p>
    <w:p w14:paraId="56DDBF9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rEQUESTforLowerLayerConfiguration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RequestforLowerLayerConfiguration,</w:t>
      </w:r>
    </w:p>
    <w:p w14:paraId="140C11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referenceConfiguration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snapToGrid w:val="0"/>
          <w:lang w:eastAsia="zh-CN"/>
        </w:rPr>
        <w:t>Information</w:t>
      </w:r>
      <w:r>
        <w:rPr>
          <w:rFonts w:eastAsia="宋体"/>
          <w:snapToGrid w:val="0"/>
        </w:rPr>
        <w:t>,</w:t>
      </w:r>
    </w:p>
    <w:p w14:paraId="2DFE6E5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 ProtocolIE-SingleContainer { { ReferenceConfiguration-ExtIEs } }</w:t>
      </w:r>
    </w:p>
    <w:p w14:paraId="14DC9C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E692B9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3B9B8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ReferenceConfiguration-ExtIEs F1AP-PROTOCOL-IES ::= {</w:t>
      </w:r>
    </w:p>
    <w:p w14:paraId="16F6BA8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...</w:t>
      </w:r>
    </w:p>
    <w:p w14:paraId="125D98C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BA6FF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A67467B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zh-CN"/>
        </w:rPr>
      </w:pPr>
    </w:p>
    <w:p w14:paraId="5707A30A" w14:textId="77777777" w:rsidR="007119AF" w:rsidRDefault="007119AF" w:rsidP="007119A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5B06A5F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291A3E84" w14:textId="77777777" w:rsidR="007119AF" w:rsidRDefault="007119AF" w:rsidP="007119AF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6EDD077F" w14:textId="77777777" w:rsidR="007119AF" w:rsidRDefault="007119AF" w:rsidP="007119A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0758029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26C26376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0A6E730C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>-ExtIEs} } OPTIONAL</w:t>
      </w:r>
    </w:p>
    <w:p w14:paraId="4A404A48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1F6E8B78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6EE92FDD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02DE371C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21F4F089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CBC769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51D4508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7EEE321F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1305D6F6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62144D0B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deltaLatitude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3FDC893F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deltaLongitude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0A89FF18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deltaHeight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INTEGER (-1024.. 1023),</w:t>
      </w:r>
    </w:p>
    <w:p w14:paraId="6B0C00F3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468D6430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39494D4B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4C271781" w14:textId="77777777" w:rsidR="007119AF" w:rsidRDefault="007119AF" w:rsidP="007119AF">
      <w:pPr>
        <w:pStyle w:val="PL"/>
        <w:rPr>
          <w:rFonts w:eastAsia="Calibri"/>
          <w:snapToGrid w:val="0"/>
          <w:lang w:eastAsia="zh-CN"/>
        </w:rPr>
      </w:pPr>
    </w:p>
    <w:p w14:paraId="12BD80DD" w14:textId="77777777" w:rsidR="007119AF" w:rsidRDefault="007119AF" w:rsidP="007119A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0B055F54" w14:textId="77777777" w:rsidR="007119AF" w:rsidRDefault="007119AF" w:rsidP="007119A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6826C01A" w14:textId="77777777" w:rsidR="007119AF" w:rsidRDefault="007119AF" w:rsidP="007119AF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>}</w:t>
      </w:r>
    </w:p>
    <w:p w14:paraId="31A49431" w14:textId="77777777" w:rsidR="007119AF" w:rsidRDefault="007119AF" w:rsidP="007119AF">
      <w:pPr>
        <w:pStyle w:val="PL"/>
        <w:rPr>
          <w:rFonts w:eastAsia="Times New Roman"/>
          <w:lang w:eastAsia="ko-KR"/>
        </w:rPr>
      </w:pPr>
    </w:p>
    <w:p w14:paraId="11D5E11D" w14:textId="77777777" w:rsidR="007119AF" w:rsidRDefault="007119AF" w:rsidP="007119AF">
      <w:pPr>
        <w:pStyle w:val="PL"/>
      </w:pPr>
      <w:r>
        <w:t>RemoteUELocalID ::= INTEGER (0..255, ...)</w:t>
      </w:r>
    </w:p>
    <w:p w14:paraId="5529C9AF" w14:textId="77777777" w:rsidR="007119AF" w:rsidRDefault="007119AF" w:rsidP="007119AF">
      <w:pPr>
        <w:pStyle w:val="PL"/>
      </w:pPr>
    </w:p>
    <w:p w14:paraId="3F2B289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5C1503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1430527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CD9318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534E7AC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4CA44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1652" w:name="_Hlk50711169"/>
      <w:r>
        <w:rPr>
          <w:rFonts w:eastAsia="宋体"/>
          <w:snapToGrid w:val="0"/>
        </w:rPr>
        <w:t>BIT STRING (SIZE(32))</w:t>
      </w:r>
      <w:bookmarkEnd w:id="1652"/>
    </w:p>
    <w:p w14:paraId="5EBEFC2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FDCA2D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ReportingGranularitykminus1 ::= INTEGER(0..3940097)</w:t>
      </w:r>
    </w:p>
    <w:p w14:paraId="2E60B654" w14:textId="77777777" w:rsidR="007119AF" w:rsidRDefault="007119AF" w:rsidP="007119AF">
      <w:pPr>
        <w:pStyle w:val="PL"/>
        <w:rPr>
          <w:snapToGrid w:val="0"/>
        </w:rPr>
      </w:pPr>
    </w:p>
    <w:p w14:paraId="4F3F77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50CFB290" w14:textId="77777777" w:rsidR="007119AF" w:rsidRDefault="007119AF" w:rsidP="007119AF">
      <w:pPr>
        <w:pStyle w:val="PL"/>
        <w:rPr>
          <w:snapToGrid w:val="0"/>
        </w:rPr>
      </w:pPr>
    </w:p>
    <w:p w14:paraId="4B021B00" w14:textId="77777777" w:rsidR="007119AF" w:rsidRDefault="007119AF" w:rsidP="007119AF">
      <w:pPr>
        <w:pStyle w:val="PL"/>
        <w:rPr>
          <w:snapToGrid w:val="0"/>
        </w:rPr>
      </w:pPr>
    </w:p>
    <w:p w14:paraId="2AD29CED" w14:textId="77777777" w:rsidR="007119AF" w:rsidRDefault="007119AF" w:rsidP="007119AF">
      <w:pPr>
        <w:pStyle w:val="PL"/>
        <w:rPr>
          <w:snapToGrid w:val="0"/>
        </w:rPr>
      </w:pPr>
    </w:p>
    <w:p w14:paraId="6CDB06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298F1412" w14:textId="77777777" w:rsidR="007119AF" w:rsidRDefault="007119AF" w:rsidP="007119AF">
      <w:pPr>
        <w:pStyle w:val="PL"/>
        <w:rPr>
          <w:snapToGrid w:val="0"/>
        </w:rPr>
      </w:pPr>
    </w:p>
    <w:p w14:paraId="7101AF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68BEA34B" w14:textId="77777777" w:rsidR="007119AF" w:rsidRDefault="007119AF" w:rsidP="007119AF">
      <w:pPr>
        <w:pStyle w:val="PL"/>
        <w:rPr>
          <w:snapToGrid w:val="0"/>
        </w:rPr>
      </w:pPr>
    </w:p>
    <w:p w14:paraId="748B6D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24023CD5" w14:textId="77777777" w:rsidR="007119AF" w:rsidRDefault="007119AF" w:rsidP="007119AF">
      <w:pPr>
        <w:pStyle w:val="PL"/>
        <w:rPr>
          <w:snapToGrid w:val="0"/>
        </w:rPr>
      </w:pPr>
    </w:p>
    <w:p w14:paraId="04E47B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4C7387BE" w14:textId="77777777" w:rsidR="007119AF" w:rsidRDefault="007119AF" w:rsidP="007119AF">
      <w:pPr>
        <w:pStyle w:val="PL"/>
        <w:rPr>
          <w:snapToGrid w:val="0"/>
        </w:rPr>
      </w:pPr>
    </w:p>
    <w:p w14:paraId="072B70E6" w14:textId="77777777" w:rsidR="007119AF" w:rsidRDefault="007119AF" w:rsidP="007119AF">
      <w:pPr>
        <w:pStyle w:val="PL"/>
        <w:rPr>
          <w:snapToGrid w:val="0"/>
        </w:rPr>
      </w:pPr>
    </w:p>
    <w:p w14:paraId="2896D8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3DED789F" w14:textId="77777777" w:rsidR="007119AF" w:rsidRDefault="007119AF" w:rsidP="007119AF">
      <w:pPr>
        <w:pStyle w:val="PL"/>
        <w:rPr>
          <w:snapToGrid w:val="0"/>
        </w:rPr>
      </w:pPr>
    </w:p>
    <w:p w14:paraId="5A394C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63358AD9" w14:textId="77777777" w:rsidR="007119AF" w:rsidRDefault="007119AF" w:rsidP="007119AF">
      <w:pPr>
        <w:pStyle w:val="PL"/>
        <w:rPr>
          <w:snapToGrid w:val="0"/>
        </w:rPr>
      </w:pPr>
    </w:p>
    <w:p w14:paraId="181C88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19BA6A10" w14:textId="77777777" w:rsidR="007119AF" w:rsidRDefault="007119AF" w:rsidP="007119AF">
      <w:pPr>
        <w:pStyle w:val="PL"/>
        <w:rPr>
          <w:snapToGrid w:val="0"/>
        </w:rPr>
      </w:pPr>
    </w:p>
    <w:p w14:paraId="1F83A6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18844510" w14:textId="77777777" w:rsidR="007119AF" w:rsidRDefault="007119AF" w:rsidP="007119AF">
      <w:pPr>
        <w:pStyle w:val="PL"/>
        <w:rPr>
          <w:snapToGrid w:val="0"/>
        </w:rPr>
      </w:pPr>
    </w:p>
    <w:p w14:paraId="255A42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12AFE10B" w14:textId="77777777" w:rsidR="007119AF" w:rsidRDefault="007119AF" w:rsidP="007119AF">
      <w:pPr>
        <w:pStyle w:val="PL"/>
        <w:rPr>
          <w:snapToGrid w:val="0"/>
        </w:rPr>
      </w:pPr>
    </w:p>
    <w:p w14:paraId="005929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77A87021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3E2A890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</w:p>
    <w:p w14:paraId="796966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5B9C223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FD9BAF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2EE5D8B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2B8AA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41604A9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61AD1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6DDBA11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DC05C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77A996A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005840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RequestedSRSPreconfigurationCharacteristics-List </w:t>
      </w:r>
      <w:r>
        <w:rPr>
          <w:rFonts w:eastAsia="宋体"/>
          <w:snapToGrid w:val="0"/>
        </w:rPr>
        <w:t>::= SEQUENCE (SIZE (1.. maxnoPreconfiguredSRS)) OF RequestedSRSPreconfigurationCharacteristics-Item</w:t>
      </w:r>
    </w:p>
    <w:p w14:paraId="2EA7921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D9CF6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 ::= SEQUENCE {</w:t>
      </w:r>
    </w:p>
    <w:p w14:paraId="399C99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requestedSRSTransmissionCharacteristics </w:t>
      </w:r>
      <w:r>
        <w:rPr>
          <w:rFonts w:eastAsia="宋体"/>
          <w:snapToGrid w:val="0"/>
        </w:rPr>
        <w:tab/>
        <w:t>RequestedSRSTransmissionCharacteristics,</w:t>
      </w:r>
    </w:p>
    <w:p w14:paraId="47C240C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{{ RequestedSRSPreconfigurationCharacteristics-Item-ExtIEs}}</w:t>
      </w:r>
      <w:r>
        <w:rPr>
          <w:rFonts w:eastAsia="宋体"/>
          <w:snapToGrid w:val="0"/>
        </w:rPr>
        <w:tab/>
        <w:t>OPTIONAL,</w:t>
      </w:r>
    </w:p>
    <w:p w14:paraId="023BBB5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88F5A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84C6C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6C98B4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RequestedSRSPreconfigurationCharacteristics-Item-ExtIEs F1AP-PROTOCOL-EXTENSION ::= {</w:t>
      </w:r>
    </w:p>
    <w:p w14:paraId="7CF08F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BF60D3" w14:textId="77777777" w:rsidR="007119AF" w:rsidRDefault="007119AF" w:rsidP="007119AF">
      <w:pPr>
        <w:pStyle w:val="PL"/>
        <w:rPr>
          <w:rFonts w:eastAsia="等线"/>
        </w:rPr>
      </w:pPr>
      <w:r>
        <w:rPr>
          <w:rFonts w:eastAsia="宋体"/>
          <w:snapToGrid w:val="0"/>
        </w:rPr>
        <w:t>}</w:t>
      </w:r>
    </w:p>
    <w:p w14:paraId="4FF2416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BC4534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55BBA7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B14E79D" w14:textId="77777777" w:rsidR="007119AF" w:rsidRDefault="007119AF" w:rsidP="007119AF">
      <w:pPr>
        <w:pStyle w:val="PL"/>
        <w:rPr>
          <w:rFonts w:eastAsia="Times New Roman" w:cs="Arial"/>
          <w:noProof w:val="0"/>
          <w:szCs w:val="18"/>
        </w:rPr>
      </w:pPr>
      <w:r>
        <w:rPr>
          <w:noProof w:val="0"/>
          <w:snapToGrid w:val="0"/>
        </w:rPr>
        <w:tab/>
        <w:t>--</w:t>
      </w:r>
      <w:r>
        <w:rPr>
          <w:rFonts w:cs="Arial"/>
          <w:noProof w:val="0"/>
          <w:szCs w:val="18"/>
        </w:rPr>
        <w:t xml:space="preserve"> </w:t>
      </w:r>
      <w:r>
        <w:rPr>
          <w:snapToGrid w:val="0"/>
        </w:rPr>
        <w:t>The above IE shall be present if the Resource Type IE is set to “periodic” --</w:t>
      </w:r>
    </w:p>
    <w:p w14:paraId="0C0621E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624FEA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2EE2DCF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044456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62841E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317657C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121AA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59441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03AECD8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40F16D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id-BW-Aggregation-Request-Indication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BW-Aggregation-Request-Indication</w:t>
      </w:r>
      <w:r>
        <w:rPr>
          <w:rFonts w:eastAsia="宋体"/>
          <w:snapToGrid w:val="0"/>
        </w:rPr>
        <w:tab/>
        <w:t>PRESENCE optional }|</w:t>
      </w:r>
    </w:p>
    <w:p w14:paraId="31EB564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PosValidityAreaCellList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2C59890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id-ValidityAreaSpecificSRSInformation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ValidityAreaSpecificSRSInformation</w:t>
      </w:r>
      <w:r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  <w:lang w:eastAsia="zh-CN"/>
        </w:rPr>
        <w:t>,</w:t>
      </w:r>
    </w:p>
    <w:p w14:paraId="01EBBE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C0444D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D2FCE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B3CE4E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A25B0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32EE4F6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B688A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7499A5D5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 xml:space="preserve">eUTRA-Mode-Info 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EUTRA</w:t>
      </w:r>
      <w:r>
        <w:rPr>
          <w:snapToGrid w:val="0"/>
          <w:lang w:val="fr-FR" w:eastAsia="zh-CN"/>
        </w:rPr>
        <w:t>-Coex</w:t>
      </w:r>
      <w:r>
        <w:rPr>
          <w:noProof w:val="0"/>
          <w:snapToGrid w:val="0"/>
          <w:lang w:val="fr-FR" w:eastAsia="zh-CN"/>
        </w:rPr>
        <w:t>-Mode-Info,</w:t>
      </w:r>
    </w:p>
    <w:p w14:paraId="457BDAA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3B7F553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1EF5DD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42372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C49C7F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588A2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35D861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92870C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F7B8C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1C2A2D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2EEF54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74440AA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715926B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042F45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24890AB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86C436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62A01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EA515E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7E4646E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1B4C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75203F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07004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6457A22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0F4F76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0C32C8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ResourceMapping ::= SEQUENCE {</w:t>
      </w:r>
    </w:p>
    <w:p w14:paraId="7A907D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143DC3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nrofSumbols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</w:t>
      </w:r>
      <w:r>
        <w:rPr>
          <w:lang w:eastAsia="zh-CN"/>
        </w:rPr>
        <w:t>, n8, n12</w:t>
      </w:r>
      <w:r>
        <w:rPr>
          <w:snapToGrid w:val="0"/>
        </w:rPr>
        <w:t>},</w:t>
      </w:r>
    </w:p>
    <w:p w14:paraId="2080E9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ResourceMapping-ExtIEs} }</w:t>
      </w:r>
      <w:r>
        <w:rPr>
          <w:snapToGrid w:val="0"/>
        </w:rPr>
        <w:tab/>
        <w:t>OPTIONAL,</w:t>
      </w:r>
    </w:p>
    <w:p w14:paraId="0C8206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52C23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F2B66A" w14:textId="77777777" w:rsidR="007119AF" w:rsidRDefault="007119AF" w:rsidP="007119AF">
      <w:pPr>
        <w:pStyle w:val="PL"/>
        <w:rPr>
          <w:snapToGrid w:val="0"/>
        </w:rPr>
      </w:pPr>
    </w:p>
    <w:p w14:paraId="224CDD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ResourceMapping-ExtIEs F1AP-PROTOCOL-EXTENSION ::= {</w:t>
      </w:r>
    </w:p>
    <w:p w14:paraId="79EB53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A8C8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4DED1125" w14:textId="77777777" w:rsidR="007119AF" w:rsidRDefault="007119AF" w:rsidP="007119AF">
      <w:pPr>
        <w:pStyle w:val="PL"/>
        <w:rPr>
          <w:lang w:eastAsia="ko-KR"/>
        </w:rPr>
      </w:pPr>
    </w:p>
    <w:p w14:paraId="1AB7A1F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1CC6AC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ResourceSetType  ::= CHOICE {</w:t>
      </w:r>
    </w:p>
    <w:p w14:paraId="6A2A02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68B0D1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625D87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3927E1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49F3B1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F923E" w14:textId="77777777" w:rsidR="007119AF" w:rsidRDefault="007119AF" w:rsidP="007119AF">
      <w:pPr>
        <w:pStyle w:val="PL"/>
        <w:rPr>
          <w:snapToGrid w:val="0"/>
        </w:rPr>
      </w:pPr>
    </w:p>
    <w:p w14:paraId="15CA1F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062571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44C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D7311" w14:textId="77777777" w:rsidR="007119AF" w:rsidRDefault="007119AF" w:rsidP="007119AF">
      <w:pPr>
        <w:pStyle w:val="PL"/>
        <w:rPr>
          <w:snapToGrid w:val="0"/>
        </w:rPr>
      </w:pPr>
    </w:p>
    <w:p w14:paraId="4E2429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ResourceSetTypePeriodic ::= SEQUENCE {</w:t>
      </w:r>
    </w:p>
    <w:p w14:paraId="5C4D2A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176CC0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422542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6EC325" w14:textId="77777777" w:rsidR="007119AF" w:rsidRDefault="007119AF" w:rsidP="007119AF">
      <w:pPr>
        <w:pStyle w:val="PL"/>
        <w:rPr>
          <w:snapToGrid w:val="0"/>
        </w:rPr>
      </w:pPr>
    </w:p>
    <w:p w14:paraId="76413D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3FE065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CA7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E6BFE" w14:textId="77777777" w:rsidR="007119AF" w:rsidRDefault="007119AF" w:rsidP="007119AF">
      <w:pPr>
        <w:pStyle w:val="PL"/>
        <w:rPr>
          <w:snapToGrid w:val="0"/>
        </w:rPr>
      </w:pPr>
    </w:p>
    <w:p w14:paraId="1E71C7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ResourceSetTypeSemi-persistent ::= SEQUENCE {</w:t>
      </w:r>
    </w:p>
    <w:p w14:paraId="0DF2729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semi-persistentSet</w:t>
      </w:r>
      <w:r>
        <w:rPr>
          <w:snapToGrid w:val="0"/>
          <w:lang w:val="fr-FR"/>
        </w:rPr>
        <w:tab/>
        <w:t>ENUMERATED{true, ...},</w:t>
      </w:r>
    </w:p>
    <w:p w14:paraId="29221C7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ResourceSetTypeSemi-persistent-ExtIEs} }</w:t>
      </w:r>
      <w:r>
        <w:rPr>
          <w:snapToGrid w:val="0"/>
          <w:lang w:val="fr-FR"/>
        </w:rPr>
        <w:tab/>
        <w:t>OPTIONAL</w:t>
      </w:r>
    </w:p>
    <w:p w14:paraId="1CABABE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EE4AC9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50B7A54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ResourceSetTypeSemi-persistent-ExtIEs F1AP-PROTOCOL-EXTENSION ::= {</w:t>
      </w:r>
    </w:p>
    <w:p w14:paraId="304CB81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A3E1B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A82D23" w14:textId="77777777" w:rsidR="007119AF" w:rsidRDefault="007119AF" w:rsidP="007119AF">
      <w:pPr>
        <w:pStyle w:val="PL"/>
        <w:rPr>
          <w:snapToGrid w:val="0"/>
        </w:rPr>
      </w:pPr>
    </w:p>
    <w:p w14:paraId="4DD844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ResourceSetTypeAperiodic ::= SEQUENCE {</w:t>
      </w:r>
    </w:p>
    <w:p w14:paraId="7CD2339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271230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7FE50A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10C4EED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B7D74" w14:textId="77777777" w:rsidR="007119AF" w:rsidRDefault="007119AF" w:rsidP="007119AF">
      <w:pPr>
        <w:pStyle w:val="PL"/>
        <w:rPr>
          <w:snapToGrid w:val="0"/>
        </w:rPr>
      </w:pPr>
    </w:p>
    <w:p w14:paraId="49D8B2B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194C0B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5BD6A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7F47B56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D06918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RepetitionFactorExtended ::=  ENUMERATED {n3, n5, n6, n7, n8, n10, n12, n14, ...}</w:t>
      </w:r>
    </w:p>
    <w:p w14:paraId="000A87F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2F0FF6E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28028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598F64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6D155A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73D8F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The above IE shall be present if the Event Type IE is set to "periodic" in the Event Type IE.</w:t>
      </w:r>
    </w:p>
    <w:p w14:paraId="3FB07796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{ReportingRequestType-ExtIEs} }</w:t>
      </w:r>
      <w:r>
        <w:rPr>
          <w:rFonts w:eastAsia="宋体"/>
          <w:snapToGrid w:val="0"/>
          <w:lang w:val="fr-FR"/>
        </w:rPr>
        <w:tab/>
        <w:t>OPTIONAL</w:t>
      </w:r>
    </w:p>
    <w:p w14:paraId="6FE888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6D56CC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4BBDB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35D50E7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99BEE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A3CA60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3BAA17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 ::= CHOICE {</w:t>
      </w:r>
    </w:p>
    <w:p w14:paraId="59D1A8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5B4C48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1890B8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03023D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080793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25573" w14:textId="77777777" w:rsidR="007119AF" w:rsidRDefault="007119AF" w:rsidP="007119AF">
      <w:pPr>
        <w:pStyle w:val="PL"/>
        <w:rPr>
          <w:snapToGrid w:val="0"/>
        </w:rPr>
      </w:pPr>
    </w:p>
    <w:p w14:paraId="2B54D4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ResourceType-ExtIEs F1AP-PROTOCOL-IES ::= {</w:t>
      </w:r>
    </w:p>
    <w:p w14:paraId="7060FC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BCF1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934312" w14:textId="77777777" w:rsidR="007119AF" w:rsidRDefault="007119AF" w:rsidP="007119AF">
      <w:pPr>
        <w:pStyle w:val="PL"/>
        <w:rPr>
          <w:snapToGrid w:val="0"/>
        </w:rPr>
      </w:pPr>
    </w:p>
    <w:p w14:paraId="3680C7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ResourceTypePeriodic ::= SEQUENCE {</w:t>
      </w:r>
    </w:p>
    <w:p w14:paraId="057B21A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FC60F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4C48D9A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21D388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14154" w14:textId="77777777" w:rsidR="007119AF" w:rsidRDefault="007119AF" w:rsidP="007119AF">
      <w:pPr>
        <w:pStyle w:val="PL"/>
        <w:rPr>
          <w:snapToGrid w:val="0"/>
        </w:rPr>
      </w:pPr>
    </w:p>
    <w:p w14:paraId="3BA413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209582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C561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28379E" w14:textId="77777777" w:rsidR="007119AF" w:rsidRDefault="007119AF" w:rsidP="007119AF">
      <w:pPr>
        <w:pStyle w:val="PL"/>
        <w:rPr>
          <w:snapToGrid w:val="0"/>
        </w:rPr>
      </w:pPr>
    </w:p>
    <w:p w14:paraId="66EA55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ResourceTypeSemi-persistent ::= SEQUENCE {</w:t>
      </w:r>
    </w:p>
    <w:p w14:paraId="46D95D4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BDD134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offset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INTEGER(0..2559, ...),</w:t>
      </w:r>
    </w:p>
    <w:p w14:paraId="0B38C55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ResourceTypeSemi-persistent-ExtIEs} }</w:t>
      </w:r>
      <w:r>
        <w:rPr>
          <w:snapToGrid w:val="0"/>
          <w:lang w:val="fr-FR"/>
        </w:rPr>
        <w:tab/>
        <w:t>OPTIONAL</w:t>
      </w:r>
    </w:p>
    <w:p w14:paraId="1BF73F7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74AC684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0AAEB3B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ResourceTypeSemi-persistent-ExtIEs F1AP-PROTOCOL-EXTENSION ::= {</w:t>
      </w:r>
    </w:p>
    <w:p w14:paraId="6B3012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E4733A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94879E" w14:textId="77777777" w:rsidR="007119AF" w:rsidRDefault="007119AF" w:rsidP="007119AF">
      <w:pPr>
        <w:pStyle w:val="PL"/>
        <w:rPr>
          <w:snapToGrid w:val="0"/>
        </w:rPr>
      </w:pPr>
    </w:p>
    <w:p w14:paraId="6923BA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ResourceTypeAperiodic ::= SEQUENCE {</w:t>
      </w:r>
    </w:p>
    <w:p w14:paraId="1AAFDA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6769730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ResourceTypeAperiodic-ExtIEs} }</w:t>
      </w:r>
      <w:r>
        <w:rPr>
          <w:snapToGrid w:val="0"/>
          <w:lang w:val="fr-FR"/>
        </w:rPr>
        <w:tab/>
        <w:t>OPTIONAL</w:t>
      </w:r>
    </w:p>
    <w:p w14:paraId="536E2F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0FF451" w14:textId="77777777" w:rsidR="007119AF" w:rsidRDefault="007119AF" w:rsidP="007119AF">
      <w:pPr>
        <w:pStyle w:val="PL"/>
        <w:rPr>
          <w:snapToGrid w:val="0"/>
        </w:rPr>
      </w:pPr>
    </w:p>
    <w:p w14:paraId="101CA5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35F8F8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67E19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45CC7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FC2126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ResourceTypePos ::= CHOICE {</w:t>
      </w:r>
    </w:p>
    <w:p w14:paraId="6348C81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7A310F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473C83F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77A03DA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596AFB9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31031" w14:textId="77777777" w:rsidR="007119AF" w:rsidRDefault="007119AF" w:rsidP="007119AF">
      <w:pPr>
        <w:pStyle w:val="PL"/>
        <w:rPr>
          <w:snapToGrid w:val="0"/>
        </w:rPr>
      </w:pPr>
    </w:p>
    <w:p w14:paraId="3FD1326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57880E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95F1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532B96" w14:textId="77777777" w:rsidR="007119AF" w:rsidRDefault="007119AF" w:rsidP="007119AF">
      <w:pPr>
        <w:pStyle w:val="PL"/>
        <w:rPr>
          <w:snapToGrid w:val="0"/>
        </w:rPr>
      </w:pPr>
    </w:p>
    <w:p w14:paraId="19BBEF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ResourceTypePeriodicPos ::= SEQUENCE {</w:t>
      </w:r>
    </w:p>
    <w:p w14:paraId="59D4BCA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51569B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029D29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623EE4C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DC46D9" w14:textId="77777777" w:rsidR="007119AF" w:rsidRDefault="007119AF" w:rsidP="007119AF">
      <w:pPr>
        <w:pStyle w:val="PL"/>
        <w:rPr>
          <w:snapToGrid w:val="0"/>
        </w:rPr>
      </w:pPr>
    </w:p>
    <w:p w14:paraId="1A96AA0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ResourceTypePeriodicPos-ExtIEs F1AP-PROTOCOL-EXTENSION ::= {</w:t>
      </w:r>
    </w:p>
    <w:p w14:paraId="2106AFE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rFonts w:eastAsia="仿宋"/>
        </w:rPr>
        <w:tab/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897227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10DD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5EEA6" w14:textId="77777777" w:rsidR="007119AF" w:rsidRDefault="007119AF" w:rsidP="007119AF">
      <w:pPr>
        <w:pStyle w:val="PL"/>
        <w:rPr>
          <w:snapToGrid w:val="0"/>
        </w:rPr>
      </w:pPr>
    </w:p>
    <w:p w14:paraId="59A101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ResourceTypeSemi-persistentPos ::= SEQUENCE {</w:t>
      </w:r>
    </w:p>
    <w:p w14:paraId="10C4DD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SRS-Periodicity,</w:t>
      </w:r>
    </w:p>
    <w:p w14:paraId="6B7462E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6B04363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ResourceTypeSemi-persistentPos-ExtIEs} }</w:t>
      </w:r>
      <w:r>
        <w:rPr>
          <w:snapToGrid w:val="0"/>
          <w:lang w:val="fr-FR"/>
        </w:rPr>
        <w:tab/>
        <w:t>OPTIONAL</w:t>
      </w:r>
    </w:p>
    <w:p w14:paraId="1BA0388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A5E344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330C9F7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ResourceTypeSemi-persistentPos-ExtIEs F1AP-PROTOCOL-EXTENSION ::= {</w:t>
      </w:r>
    </w:p>
    <w:p w14:paraId="064D6FB8" w14:textId="77777777" w:rsidR="007119AF" w:rsidRDefault="007119AF" w:rsidP="007119AF">
      <w:pPr>
        <w:pStyle w:val="PL"/>
        <w:rPr>
          <w:lang w:eastAsia="zh-CN"/>
        </w:rPr>
      </w:pPr>
      <w:r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snapToGrid w:val="0"/>
          <w:lang w:eastAsia="zh-CN"/>
        </w:rPr>
        <w:t>-SRSPosPeriodicConfigHyperSFNIndex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r>
        <w:rPr>
          <w:snapToGrid w:val="0"/>
          <w:lang w:eastAsia="zh-CN"/>
        </w:rPr>
        <w:t>SRSPosPeriodicConfigHyperSFNIndex</w:t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63C3AC2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64AF30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D14AD0" w14:textId="77777777" w:rsidR="007119AF" w:rsidRDefault="007119AF" w:rsidP="007119AF">
      <w:pPr>
        <w:pStyle w:val="PL"/>
        <w:rPr>
          <w:snapToGrid w:val="0"/>
        </w:rPr>
      </w:pPr>
    </w:p>
    <w:p w14:paraId="0B2FED1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ResourceTypeAperiodicPos ::= SEQUENCE {</w:t>
      </w:r>
    </w:p>
    <w:p w14:paraId="48A7A2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(0..32),</w:t>
      </w:r>
    </w:p>
    <w:p w14:paraId="6208B76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037208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A9AD5" w14:textId="77777777" w:rsidR="007119AF" w:rsidRDefault="007119AF" w:rsidP="007119AF">
      <w:pPr>
        <w:pStyle w:val="PL"/>
        <w:rPr>
          <w:snapToGrid w:val="0"/>
        </w:rPr>
      </w:pPr>
    </w:p>
    <w:p w14:paraId="5402B0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06305D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6E48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CD6CD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8D52E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155665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2E829E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6401AB2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2F0FC37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C9C2C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94343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24772BF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ADD79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8F7DA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4D49F6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5BF2FDC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3FE248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RLCDuplicationState-Item ::=SEQUENCE {</w:t>
      </w:r>
    </w:p>
    <w:p w14:paraId="17CBAD6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7BC80CE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44A3D4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C1C49E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4D0CF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AF77A4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31BF7F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4304EC0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E01AA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66AEBB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EE1485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13A0CCF5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assocatedLCID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LCID,</w:t>
      </w:r>
    </w:p>
    <w:p w14:paraId="1AE391F2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{RLCFailureIndication-ExtIEs} } OPTIONAL</w:t>
      </w:r>
    </w:p>
    <w:p w14:paraId="2762BA92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19C3BB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</w:p>
    <w:p w14:paraId="31ABE307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RLCFailureIndication-ExtIEs F1AP-PROTOCOL-EXTENSION ::= {</w:t>
      </w:r>
    </w:p>
    <w:p w14:paraId="2A314D93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4079C590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1A9CF1E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</w:p>
    <w:p w14:paraId="11F883BC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RLCMode ::= ENUMERATED {</w:t>
      </w:r>
    </w:p>
    <w:p w14:paraId="05E276DA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rlc-am,</w:t>
      </w:r>
    </w:p>
    <w:p w14:paraId="5BF63B7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rlc-um-bidirectional,</w:t>
      </w:r>
    </w:p>
    <w:p w14:paraId="1054663B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rlc-um-unidirectional-ul,</w:t>
      </w:r>
    </w:p>
    <w:p w14:paraId="10E28DAC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rlc-um-unidirectional-dl,</w:t>
      </w:r>
    </w:p>
    <w:p w14:paraId="5E61C7B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683795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6441BD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1C3AB29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 ::= SEQUENCE {</w:t>
      </w:r>
    </w:p>
    <w:p w14:paraId="12E16C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reestablishment-Indication </w:t>
      </w:r>
      <w:r>
        <w:rPr>
          <w:noProof w:val="0"/>
          <w:snapToGrid w:val="0"/>
        </w:rPr>
        <w:tab/>
        <w:t>Reestablishment-Indication,</w:t>
      </w:r>
    </w:p>
    <w:p w14:paraId="6D15AFD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74074D0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723E16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8C46F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E8ABA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RLC-Status-ExtIEs F1AP-PROTOCOL-EXTENSION ::= {</w:t>
      </w:r>
    </w:p>
    <w:p w14:paraId="4B138CB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0ACEB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A9ABE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533CFA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RLFReportInformationList</w:t>
      </w:r>
      <w:r>
        <w:rPr>
          <w:noProof w:val="0"/>
          <w:snapToGrid w:val="0"/>
        </w:rPr>
        <w:tab/>
        <w:t>::= SEQUENCE (SIZE(1.. maxnoofRLFReports)) OF RLFReportInformationItem</w:t>
      </w:r>
    </w:p>
    <w:p w14:paraId="6FB2D9C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B591DB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RLFReportInformationItem</w:t>
      </w:r>
      <w:r>
        <w:rPr>
          <w:noProof w:val="0"/>
          <w:snapToGrid w:val="0"/>
        </w:rPr>
        <w:tab/>
        <w:t>::= SEQUENCE {</w:t>
      </w:r>
    </w:p>
    <w:p w14:paraId="64D552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NRUERLFReportContainer,</w:t>
      </w:r>
    </w:p>
    <w:p w14:paraId="66D025A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uEAssitantIdentifier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4194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RLFReportInformationItem-ExtIEs} }</w:t>
      </w:r>
      <w:r>
        <w:rPr>
          <w:noProof w:val="0"/>
          <w:snapToGrid w:val="0"/>
        </w:rPr>
        <w:tab/>
        <w:t>OPTIONAL,</w:t>
      </w:r>
    </w:p>
    <w:p w14:paraId="20DF06C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14A8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96379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3DFE63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RLFReportInformationItem-ExtIEs </w:t>
      </w:r>
      <w:r>
        <w:rPr>
          <w:noProof w:val="0"/>
          <w:snapToGrid w:val="0"/>
        </w:rPr>
        <w:tab/>
        <w:t>F1AP-PROTOCOL-EXTENSION ::= {</w:t>
      </w:r>
    </w:p>
    <w:p w14:paraId="7F907D1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1BA76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F228B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5107F20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lang w:eastAsia="zh-CN"/>
        </w:rPr>
        <w:t>RIMRSDetectionStatus</w:t>
      </w:r>
      <w:r>
        <w:rPr>
          <w:noProof w:val="0"/>
          <w:snapToGrid w:val="0"/>
        </w:rPr>
        <w:t xml:space="preserve"> </w:t>
      </w:r>
      <w:r>
        <w:rPr>
          <w:snapToGrid w:val="0"/>
        </w:rPr>
        <w:t>::= ENUMERATED {</w:t>
      </w:r>
      <w:r>
        <w:rPr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34E99A4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0D19E9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04BD00A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1CF21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6232A90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C8BFEFC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  <w:snapToGrid w:val="0"/>
        </w:rPr>
        <w:t xml:space="preserve">RRCDeliveryStatus </w:t>
      </w:r>
      <w:r>
        <w:rPr>
          <w:noProof w:val="0"/>
        </w:rPr>
        <w:t>::= SEQUENCE</w:t>
      </w:r>
      <w:r>
        <w:rPr>
          <w:noProof w:val="0"/>
        </w:rPr>
        <w:tab/>
        <w:t>{</w:t>
      </w:r>
    </w:p>
    <w:p w14:paraId="31C1EA4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delivery-status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774592B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triggering-message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PDCP-SN,</w:t>
      </w:r>
    </w:p>
    <w:p w14:paraId="431B3A8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RRCDeliveryStatus-ExtIEs } }</w:t>
      </w:r>
      <w:r>
        <w:rPr>
          <w:noProof w:val="0"/>
        </w:rPr>
        <w:tab/>
        <w:t>OPTIONAL}</w:t>
      </w:r>
    </w:p>
    <w:p w14:paraId="06A1D744" w14:textId="77777777" w:rsidR="007119AF" w:rsidRDefault="007119AF" w:rsidP="007119AF">
      <w:pPr>
        <w:pStyle w:val="PL"/>
        <w:rPr>
          <w:noProof w:val="0"/>
        </w:rPr>
      </w:pPr>
    </w:p>
    <w:p w14:paraId="09CC0D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RRCDeliveryStatus-ExtIEs </w:t>
      </w:r>
      <w:r>
        <w:rPr>
          <w:noProof w:val="0"/>
        </w:rPr>
        <w:tab/>
        <w:t>F1AP-PROTOCOL-EXTENSION ::= {</w:t>
      </w:r>
    </w:p>
    <w:p w14:paraId="7428A0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B30B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C65DF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50FE5B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DED33B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7FE4D15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83FA76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0D053E0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1D2994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5F2618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538AA3C3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  <w:snapToGrid w:val="0"/>
        </w:rPr>
        <w:t>}</w:t>
      </w:r>
    </w:p>
    <w:p w14:paraId="08B94530" w14:textId="77777777" w:rsidR="007119AF" w:rsidRDefault="007119AF" w:rsidP="007119AF">
      <w:pPr>
        <w:pStyle w:val="PL"/>
        <w:rPr>
          <w:noProof w:val="0"/>
        </w:rPr>
      </w:pPr>
    </w:p>
    <w:p w14:paraId="469FF1A4" w14:textId="77777777" w:rsidR="007119AF" w:rsidRDefault="007119AF" w:rsidP="007119AF">
      <w:pPr>
        <w:pStyle w:val="PL"/>
      </w:pPr>
      <w:r>
        <w:t>RRC-Terminating-IAB-Donor-Related-Info</w:t>
      </w:r>
      <w:r>
        <w:tab/>
        <w:t>::= SEQUENCE {</w:t>
      </w:r>
    </w:p>
    <w:p w14:paraId="01060B0E" w14:textId="77777777" w:rsidR="007119AF" w:rsidRDefault="007119AF" w:rsidP="007119AF">
      <w:pPr>
        <w:pStyle w:val="PL"/>
      </w:pPr>
      <w:r>
        <w:tab/>
        <w:t xml:space="preserve">rRC-TerminatingIAB-Donor-gNB-ID </w:t>
      </w:r>
      <w:r>
        <w:tab/>
      </w:r>
      <w:r>
        <w:tab/>
      </w:r>
      <w:bookmarkStart w:id="1653" w:name="OLE_LINK16"/>
      <w:r>
        <w:t>GlobalGNB-ID</w:t>
      </w:r>
      <w:bookmarkEnd w:id="1653"/>
      <w:r>
        <w:t>,</w:t>
      </w:r>
    </w:p>
    <w:p w14:paraId="5FE2CFD5" w14:textId="77777777" w:rsidR="007119AF" w:rsidRDefault="007119AF" w:rsidP="007119AF">
      <w:pPr>
        <w:pStyle w:val="PL"/>
      </w:pPr>
      <w:r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1B4BFD9E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RRC-Terminating-IAB-Donor-Related-Info-ExtIEs} }</w:t>
      </w:r>
      <w:r>
        <w:tab/>
        <w:t>OPTIONAL,</w:t>
      </w:r>
    </w:p>
    <w:p w14:paraId="4D4D502B" w14:textId="77777777" w:rsidR="007119AF" w:rsidRDefault="007119AF" w:rsidP="007119AF">
      <w:pPr>
        <w:pStyle w:val="PL"/>
      </w:pPr>
      <w:r>
        <w:tab/>
        <w:t>...</w:t>
      </w:r>
    </w:p>
    <w:p w14:paraId="2A095D2F" w14:textId="77777777" w:rsidR="007119AF" w:rsidRDefault="007119AF" w:rsidP="007119AF">
      <w:pPr>
        <w:pStyle w:val="PL"/>
      </w:pPr>
      <w:r>
        <w:t>}</w:t>
      </w:r>
    </w:p>
    <w:p w14:paraId="4448AC91" w14:textId="77777777" w:rsidR="007119AF" w:rsidRDefault="007119AF" w:rsidP="007119AF">
      <w:pPr>
        <w:pStyle w:val="PL"/>
      </w:pPr>
    </w:p>
    <w:p w14:paraId="3310FE02" w14:textId="77777777" w:rsidR="007119AF" w:rsidRDefault="007119AF" w:rsidP="007119AF">
      <w:pPr>
        <w:pStyle w:val="PL"/>
      </w:pPr>
      <w:r>
        <w:t xml:space="preserve">RRC-Terminating-IAB-Donor-Related-Info-ExtIEs </w:t>
      </w:r>
      <w:r>
        <w:tab/>
        <w:t>F1AP-PROTOCOL-EXTENSION ::= {</w:t>
      </w:r>
    </w:p>
    <w:p w14:paraId="2DED6992" w14:textId="77777777" w:rsidR="007119AF" w:rsidRDefault="007119AF" w:rsidP="007119AF">
      <w:pPr>
        <w:pStyle w:val="PL"/>
      </w:pPr>
      <w:r>
        <w:tab/>
        <w:t>...</w:t>
      </w:r>
    </w:p>
    <w:p w14:paraId="07F7CD86" w14:textId="77777777" w:rsidR="007119AF" w:rsidRDefault="007119AF" w:rsidP="007119AF">
      <w:pPr>
        <w:pStyle w:val="PL"/>
      </w:pPr>
      <w:r>
        <w:t>}</w:t>
      </w:r>
    </w:p>
    <w:p w14:paraId="48944C18" w14:textId="77777777" w:rsidR="007119AF" w:rsidRDefault="007119AF" w:rsidP="007119AF">
      <w:pPr>
        <w:pStyle w:val="PL"/>
        <w:rPr>
          <w:noProof w:val="0"/>
        </w:rPr>
      </w:pPr>
    </w:p>
    <w:p w14:paraId="7C381A51" w14:textId="77777777" w:rsidR="007119AF" w:rsidRDefault="007119AF" w:rsidP="007119AF">
      <w:pPr>
        <w:pStyle w:val="PL"/>
        <w:rPr>
          <w:noProof w:val="0"/>
        </w:rPr>
      </w:pPr>
    </w:p>
    <w:p w14:paraId="0F56A15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RRC-Version ::= SEQUENCE</w:t>
      </w:r>
      <w:r>
        <w:rPr>
          <w:noProof w:val="0"/>
        </w:rPr>
        <w:tab/>
        <w:t>{</w:t>
      </w:r>
    </w:p>
    <w:p w14:paraId="09777F1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latest-RRC-Version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(SIZE(3)),</w:t>
      </w:r>
    </w:p>
    <w:p w14:paraId="48524C1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RRC-Version-ExtIEs } }</w:t>
      </w:r>
      <w:r>
        <w:rPr>
          <w:noProof w:val="0"/>
          <w:lang w:val="fr-FR"/>
        </w:rPr>
        <w:tab/>
        <w:t>OPTIONAL}</w:t>
      </w:r>
    </w:p>
    <w:p w14:paraId="183E3945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2627CB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RRC-Version-ExtIEs </w:t>
      </w:r>
      <w:r>
        <w:rPr>
          <w:noProof w:val="0"/>
        </w:rPr>
        <w:tab/>
        <w:t>F1AP-PROTOCOL-EXTENSION ::= {</w:t>
      </w:r>
    </w:p>
    <w:p w14:paraId="5FC653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id-latest-RRC-Version-Enhanced</w:t>
      </w:r>
      <w:r>
        <w:rPr>
          <w:noProof w:val="0"/>
        </w:rPr>
        <w:tab/>
      </w:r>
      <w:r>
        <w:rPr>
          <w:noProof w:val="0"/>
        </w:rPr>
        <w:tab/>
        <w:t>CRITICALITY ignore EXTENSION OCTET STRING (SIZE(3))</w:t>
      </w:r>
      <w:r>
        <w:rPr>
          <w:noProof w:val="0"/>
        </w:rPr>
        <w:tab/>
      </w:r>
      <w:r>
        <w:rPr>
          <w:noProof w:val="0"/>
        </w:rPr>
        <w:tab/>
        <w:t>PRESENCE optional },</w:t>
      </w:r>
    </w:p>
    <w:p w14:paraId="568ACFF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942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9636C10" w14:textId="77777777" w:rsidR="007119AF" w:rsidRDefault="007119AF" w:rsidP="007119AF">
      <w:pPr>
        <w:pStyle w:val="PL"/>
        <w:rPr>
          <w:noProof w:val="0"/>
        </w:rPr>
      </w:pPr>
    </w:p>
    <w:p w14:paraId="06357C41" w14:textId="77777777" w:rsidR="007119AF" w:rsidRDefault="007119AF" w:rsidP="007119AF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4CEC864E" w14:textId="77777777" w:rsidR="007119AF" w:rsidRDefault="007119AF" w:rsidP="007119AF">
      <w:pPr>
        <w:pStyle w:val="PL"/>
      </w:pPr>
    </w:p>
    <w:p w14:paraId="28E93D1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16DA9F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5C252D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196229D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65ECCC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7942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89ED5" w14:textId="77777777" w:rsidR="007119AF" w:rsidRDefault="007119AF" w:rsidP="007119AF">
      <w:pPr>
        <w:pStyle w:val="PL"/>
        <w:rPr>
          <w:snapToGrid w:val="0"/>
        </w:rPr>
      </w:pPr>
    </w:p>
    <w:p w14:paraId="52F241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32B54F8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8F1C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1FD27C" w14:textId="77777777" w:rsidR="007119AF" w:rsidRDefault="007119AF" w:rsidP="007119AF">
      <w:pPr>
        <w:pStyle w:val="PL"/>
        <w:rPr>
          <w:snapToGrid w:val="0"/>
        </w:rPr>
      </w:pPr>
    </w:p>
    <w:p w14:paraId="19DA90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RACHConfiguration ::= OCTET STRING</w:t>
      </w:r>
    </w:p>
    <w:p w14:paraId="70DDB43B" w14:textId="77777777" w:rsidR="007119AF" w:rsidRDefault="007119AF" w:rsidP="007119AF">
      <w:pPr>
        <w:pStyle w:val="PL"/>
        <w:rPr>
          <w:snapToGrid w:val="0"/>
        </w:rPr>
      </w:pPr>
    </w:p>
    <w:p w14:paraId="045834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RequestforRACHConfiguration  ::= ENUMERATED {true, ...}</w:t>
      </w:r>
    </w:p>
    <w:p w14:paraId="46DDDA9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8175733" w14:textId="77777777" w:rsidR="007119AF" w:rsidRDefault="007119AF" w:rsidP="007119AF">
      <w:pPr>
        <w:pStyle w:val="PL"/>
      </w:pPr>
      <w:r>
        <w:t>RequestforLowerLayerConfiguration</w:t>
      </w:r>
      <w:r>
        <w:rPr>
          <w:noProof w:val="0"/>
          <w:snapToGrid w:val="0"/>
        </w:rPr>
        <w:t>::= ENUMERATED {true, ...}</w:t>
      </w:r>
    </w:p>
    <w:p w14:paraId="42792DE6" w14:textId="77777777" w:rsidR="007119AF" w:rsidRDefault="007119AF" w:rsidP="007119AF">
      <w:pPr>
        <w:pStyle w:val="PL"/>
      </w:pPr>
    </w:p>
    <w:p w14:paraId="3DE29963" w14:textId="77777777" w:rsidR="007119AF" w:rsidRDefault="007119AF" w:rsidP="007119AF">
      <w:pPr>
        <w:pStyle w:val="PL"/>
        <w:rPr>
          <w:snapToGrid w:val="0"/>
        </w:rPr>
      </w:pPr>
    </w:p>
    <w:p w14:paraId="392333B9" w14:textId="77777777" w:rsidR="007119AF" w:rsidRDefault="007119AF" w:rsidP="007119AF">
      <w:pPr>
        <w:pStyle w:val="PL"/>
        <w:rPr>
          <w:snapToGrid w:val="0"/>
        </w:rPr>
      </w:pPr>
    </w:p>
    <w:p w14:paraId="168401FF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rFonts w:cs="Courier New"/>
          <w:szCs w:val="22"/>
          <w:lang w:eastAsia="zh-CN"/>
        </w:rPr>
        <w:t xml:space="preserve">RxTxTimingErrorMargin ::= ENUMERATED </w:t>
      </w:r>
      <w:r>
        <w:rPr>
          <w:snapToGrid w:val="0"/>
        </w:rPr>
        <w:t>{</w:t>
      </w:r>
      <w:r>
        <w:rPr>
          <w:rFonts w:cs="Courier New"/>
          <w:szCs w:val="22"/>
          <w:lang w:eastAsia="zh-CN"/>
        </w:rPr>
        <w:t>tc0dot5, tc1, tc2, tc4, tc8, tc12, tc16, tc20, tc24, tc32, tc40, tc48, tc64, tc80, tc96, tc128, ...</w:t>
      </w:r>
      <w:r>
        <w:rPr>
          <w:snapToGrid w:val="0"/>
        </w:rPr>
        <w:t>}</w:t>
      </w:r>
    </w:p>
    <w:p w14:paraId="614D598B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</w:p>
    <w:p w14:paraId="6F711564" w14:textId="77777777" w:rsidR="007119AF" w:rsidRDefault="007119AF" w:rsidP="007119AF">
      <w:pPr>
        <w:pStyle w:val="PL"/>
        <w:rPr>
          <w:snapToGrid w:val="0"/>
          <w:lang w:val="en-US"/>
        </w:rPr>
      </w:pPr>
      <w:bookmarkStart w:id="1654" w:name="_Hlk175825346"/>
      <w:r>
        <w:rPr>
          <w:rFonts w:cs="Courier New"/>
          <w:szCs w:val="22"/>
          <w:lang w:val="en-US" w:eastAsia="zh-CN"/>
        </w:rPr>
        <w:t xml:space="preserve">ReportingIntervalIMs </w:t>
      </w:r>
      <w:bookmarkEnd w:id="1654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snapToGrid w:val="0"/>
          <w:lang w:val="en-US" w:eastAsia="zh-CN"/>
        </w:rPr>
        <w:t>1.. 999</w:t>
      </w:r>
      <w:r>
        <w:rPr>
          <w:snapToGrid w:val="0"/>
          <w:lang w:val="sv-SE"/>
        </w:rPr>
        <w:t>)</w:t>
      </w:r>
    </w:p>
    <w:p w14:paraId="604E8CBF" w14:textId="77777777" w:rsidR="007119AF" w:rsidRDefault="007119AF" w:rsidP="007119AF">
      <w:pPr>
        <w:pStyle w:val="PL"/>
        <w:rPr>
          <w:snapToGrid w:val="0"/>
        </w:rPr>
      </w:pPr>
    </w:p>
    <w:p w14:paraId="407A591F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0B9DD0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560CBB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SCell-FailedtoSetup-Item</w:t>
      </w:r>
      <w:r>
        <w:rPr>
          <w:rFonts w:eastAsia="宋体"/>
          <w:snapToGrid w:val="0"/>
        </w:rPr>
        <w:tab/>
        <w:t>::= SEQUENCE {</w:t>
      </w:r>
    </w:p>
    <w:p w14:paraId="4D748047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0969F83E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41650AD6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  <w:t>ProtocolExtensionContainer { { SCell-FailedtoSetup-ItemExtIEs } }</w:t>
      </w:r>
      <w:r>
        <w:rPr>
          <w:rFonts w:eastAsia="宋体"/>
          <w:snapToGrid w:val="0"/>
          <w:lang w:val="fr-FR"/>
        </w:rPr>
        <w:tab/>
        <w:t>OPTIONAL,</w:t>
      </w:r>
    </w:p>
    <w:p w14:paraId="5C5D82F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0A75312B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CEBFB63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</w:p>
    <w:p w14:paraId="1417EAB8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SCell-FailedtoSetup-ItemExtIEs </w:t>
      </w:r>
      <w:r>
        <w:rPr>
          <w:rFonts w:eastAsia="宋体"/>
          <w:snapToGrid w:val="0"/>
          <w:lang w:val="fr-FR"/>
        </w:rPr>
        <w:tab/>
        <w:t>F1AP-PROTOCOL-EXTENSION ::= {</w:t>
      </w:r>
    </w:p>
    <w:p w14:paraId="749461F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7B7E573A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38E555DD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</w:p>
    <w:p w14:paraId="511BDA9F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SCell-FailedtoSetupMod-Item</w:t>
      </w:r>
      <w:r>
        <w:rPr>
          <w:rFonts w:eastAsia="宋体"/>
          <w:snapToGrid w:val="0"/>
          <w:lang w:val="fr-FR"/>
        </w:rPr>
        <w:tab/>
        <w:t>::= SEQUENCE {</w:t>
      </w:r>
    </w:p>
    <w:p w14:paraId="349EEFB6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sCell-ID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NRCGI</w:t>
      </w:r>
      <w:r>
        <w:rPr>
          <w:rFonts w:eastAsia="宋体"/>
          <w:snapToGrid w:val="0"/>
          <w:lang w:val="fr-FR"/>
        </w:rPr>
        <w:tab/>
        <w:t xml:space="preserve">, </w:t>
      </w:r>
    </w:p>
    <w:p w14:paraId="505EECD0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 ,</w:t>
      </w:r>
    </w:p>
    <w:p w14:paraId="64AFBD4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SCell-FailedtoSetupMod-ItemExtIEs } }</w:t>
      </w:r>
      <w:r>
        <w:rPr>
          <w:rFonts w:eastAsia="宋体"/>
          <w:snapToGrid w:val="0"/>
        </w:rPr>
        <w:tab/>
        <w:t>OPTIONAL,</w:t>
      </w:r>
    </w:p>
    <w:p w14:paraId="44FD45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54B1C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343F7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6735F7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SCell-FailedtoSetupMod-ItemExtIEs </w:t>
      </w:r>
      <w:r>
        <w:rPr>
          <w:rFonts w:eastAsia="宋体"/>
          <w:snapToGrid w:val="0"/>
        </w:rPr>
        <w:tab/>
        <w:t>F1AP-PROTOCOL-EXTENSION ::= {</w:t>
      </w:r>
    </w:p>
    <w:p w14:paraId="332345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B2E52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2BAD1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59BEF6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SCell-ToBeRemoved-Item</w:t>
      </w:r>
      <w:r>
        <w:rPr>
          <w:rFonts w:eastAsia="宋体"/>
          <w:snapToGrid w:val="0"/>
        </w:rPr>
        <w:tab/>
        <w:t>::= SEQUENCE {</w:t>
      </w:r>
    </w:p>
    <w:p w14:paraId="4A3BDDC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75B78D8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SCell-ToBeRemoved-ItemExtIEs } }</w:t>
      </w:r>
      <w:r>
        <w:rPr>
          <w:rFonts w:eastAsia="宋体"/>
          <w:snapToGrid w:val="0"/>
        </w:rPr>
        <w:tab/>
        <w:t>OPTIONAL,</w:t>
      </w:r>
    </w:p>
    <w:p w14:paraId="1DBC7D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360FD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0B2CB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3BF080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SCell-ToBeRemoved-ItemExtIEs </w:t>
      </w:r>
      <w:r>
        <w:rPr>
          <w:rFonts w:eastAsia="宋体"/>
          <w:snapToGrid w:val="0"/>
        </w:rPr>
        <w:tab/>
        <w:t>F1AP-PROTOCOL-EXTENSION ::= {</w:t>
      </w:r>
    </w:p>
    <w:p w14:paraId="12A3BA1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E265A5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63D97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199EC9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SCell-ToBeSetup-Item ::= SEQUENCE {</w:t>
      </w:r>
    </w:p>
    <w:p w14:paraId="69153DB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6EED2A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SCellIndex, </w:t>
      </w:r>
    </w:p>
    <w:p w14:paraId="1B7465F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CellULConfigured</w:t>
      </w:r>
      <w:r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5B784B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SCell-ToBeSetup-ItemExtIEs } }</w:t>
      </w:r>
      <w:r>
        <w:rPr>
          <w:rFonts w:eastAsia="宋体"/>
          <w:snapToGrid w:val="0"/>
        </w:rPr>
        <w:tab/>
        <w:t>OPTIONAL,</w:t>
      </w:r>
    </w:p>
    <w:p w14:paraId="30F2BC9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B39A9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E275EC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76BA74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SCell-ToBeSetup-ItemExtIEs </w:t>
      </w:r>
      <w:r>
        <w:rPr>
          <w:rFonts w:eastAsia="宋体"/>
          <w:snapToGrid w:val="0"/>
        </w:rPr>
        <w:tab/>
        <w:t>F1AP-PROTOCOL-EXTENSION ::= {</w:t>
      </w:r>
    </w:p>
    <w:p w14:paraId="27FCFE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2FA90A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F5B2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6C5536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B1CF7F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SCell-ToBeSetupMod-Item</w:t>
      </w:r>
      <w:r>
        <w:rPr>
          <w:rFonts w:eastAsia="宋体"/>
          <w:snapToGrid w:val="0"/>
        </w:rPr>
        <w:tab/>
        <w:t>::= SEQUENCE {</w:t>
      </w:r>
    </w:p>
    <w:p w14:paraId="2162EC3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 xml:space="preserve">, </w:t>
      </w:r>
    </w:p>
    <w:p w14:paraId="6B0D007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SCellIndex,</w:t>
      </w:r>
    </w:p>
    <w:p w14:paraId="6CD823E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CellULConfigured </w:t>
      </w:r>
      <w:r>
        <w:rPr>
          <w:rFonts w:eastAsia="宋体"/>
          <w:snapToGrid w:val="0"/>
        </w:rPr>
        <w:tab/>
        <w:t>OPTIONAL,</w:t>
      </w:r>
    </w:p>
    <w:p w14:paraId="3AE56D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SCell-ToBeSetupMod-ItemExtIEs } }</w:t>
      </w:r>
      <w:r>
        <w:rPr>
          <w:rFonts w:eastAsia="宋体"/>
          <w:snapToGrid w:val="0"/>
        </w:rPr>
        <w:tab/>
        <w:t>OPTIONAL,</w:t>
      </w:r>
    </w:p>
    <w:p w14:paraId="0EAFE7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D4BD6B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17914F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D25B2C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SCell-ToBeSetupMod-ItemExtIEs </w:t>
      </w:r>
      <w:r>
        <w:rPr>
          <w:rFonts w:eastAsia="宋体"/>
          <w:snapToGrid w:val="0"/>
        </w:rPr>
        <w:tab/>
        <w:t>F1AP-PROTOCOL-EXTENSION ::= {</w:t>
      </w:r>
    </w:p>
    <w:p w14:paraId="7A474EF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{ ID id-ServingCellMO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ServingCellMO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noProof w:val="0"/>
          <w:lang w:eastAsia="zh-CN"/>
        </w:rPr>
        <w:t>,</w:t>
      </w:r>
    </w:p>
    <w:p w14:paraId="1CADEE3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...</w:t>
      </w:r>
    </w:p>
    <w:p w14:paraId="579897B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00F1E5" w14:textId="77777777" w:rsidR="007119AF" w:rsidRDefault="007119AF" w:rsidP="007119AF">
      <w:pPr>
        <w:pStyle w:val="PL"/>
        <w:rPr>
          <w:rFonts w:eastAsia="宋体"/>
        </w:rPr>
      </w:pPr>
    </w:p>
    <w:p w14:paraId="034C8A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SCellIndex ::=INTEGER (1..31, ...) </w:t>
      </w:r>
    </w:p>
    <w:p w14:paraId="2A636B78" w14:textId="77777777" w:rsidR="007119AF" w:rsidRDefault="007119AF" w:rsidP="007119AF">
      <w:pPr>
        <w:pStyle w:val="PL"/>
        <w:rPr>
          <w:rFonts w:eastAsia="宋体"/>
        </w:rPr>
      </w:pPr>
    </w:p>
    <w:p w14:paraId="431EA1D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SCGActivationRequest ::= ENUMERATED {activate-scg, deactivate-scg, ...}</w:t>
      </w:r>
    </w:p>
    <w:p w14:paraId="09340F13" w14:textId="77777777" w:rsidR="007119AF" w:rsidRDefault="007119AF" w:rsidP="007119AF">
      <w:pPr>
        <w:pStyle w:val="PL"/>
      </w:pPr>
    </w:p>
    <w:p w14:paraId="2D330E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SCGActivationStatus ::= ENUMERATED {scg-activated, scg-deactivated, ...}</w:t>
      </w:r>
    </w:p>
    <w:p w14:paraId="1ABDC3EB" w14:textId="77777777" w:rsidR="007119AF" w:rsidRDefault="007119AF" w:rsidP="007119AF">
      <w:pPr>
        <w:pStyle w:val="PL"/>
      </w:pPr>
    </w:p>
    <w:p w14:paraId="7D11D10E" w14:textId="77777777" w:rsidR="007119AF" w:rsidRDefault="007119AF" w:rsidP="007119AF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2F8DF941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</w:p>
    <w:p w14:paraId="749FED21" w14:textId="77777777" w:rsidR="007119AF" w:rsidRDefault="007119AF" w:rsidP="007119AF">
      <w:pPr>
        <w:pStyle w:val="PL"/>
        <w:rPr>
          <w:snapToGrid w:val="0"/>
          <w:lang w:eastAsia="en-GB"/>
        </w:rPr>
      </w:pPr>
      <w:r>
        <w:rPr>
          <w:rFonts w:eastAsia="宋体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365905DF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</w:p>
    <w:p w14:paraId="104311A8" w14:textId="77777777" w:rsidR="007119AF" w:rsidRDefault="007119AF" w:rsidP="007119AF">
      <w:pPr>
        <w:pStyle w:val="PL"/>
      </w:pPr>
      <w:r>
        <w:t>S-CPAC-Configuration</w:t>
      </w:r>
      <w:r>
        <w:tab/>
        <w:t>::= SEQUENCE {</w:t>
      </w:r>
    </w:p>
    <w:p w14:paraId="7809251B" w14:textId="77777777" w:rsidR="007119AF" w:rsidRDefault="007119AF" w:rsidP="007119AF">
      <w:pPr>
        <w:pStyle w:val="PL"/>
      </w:pPr>
      <w:r>
        <w:tab/>
        <w:t>referenceConfiguration</w:t>
      </w:r>
      <w:r>
        <w:rPr>
          <w:lang w:eastAsia="zh-CN"/>
        </w:rPr>
        <w:t>Information</w:t>
      </w:r>
      <w:r>
        <w:t xml:space="preserve"> </w:t>
      </w:r>
      <w:r>
        <w:tab/>
        <w:t>ReferenceConfiguration</w:t>
      </w:r>
      <w:r>
        <w:rPr>
          <w:lang w:eastAsia="zh-CN"/>
        </w:rPr>
        <w:t>Information</w:t>
      </w:r>
      <w:r>
        <w:tab/>
      </w:r>
      <w:r>
        <w:tab/>
      </w:r>
      <w:r>
        <w:tab/>
        <w:t>OPTIONAL,</w:t>
      </w:r>
    </w:p>
    <w:p w14:paraId="11E17D2A" w14:textId="77777777" w:rsidR="007119AF" w:rsidRDefault="007119AF" w:rsidP="007119AF">
      <w:pPr>
        <w:pStyle w:val="PL"/>
      </w:pPr>
      <w:r>
        <w:tab/>
        <w:t>completeCandidateConfigurationIndicator</w:t>
      </w:r>
      <w:r>
        <w:tab/>
      </w:r>
      <w:r>
        <w:tab/>
        <w:t xml:space="preserve">CompleteCandidateConfigurationIndicator </w:t>
      </w:r>
      <w:r>
        <w:tab/>
        <w:t>OPTIONAL,</w:t>
      </w:r>
    </w:p>
    <w:p w14:paraId="128B6D9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S-CPAC-Configuration-ExtIEs } }</w:t>
      </w:r>
      <w:r>
        <w:tab/>
        <w:t>OPTIONAL,</w:t>
      </w:r>
    </w:p>
    <w:p w14:paraId="09F79EE3" w14:textId="77777777" w:rsidR="007119AF" w:rsidRDefault="007119AF" w:rsidP="007119AF">
      <w:pPr>
        <w:pStyle w:val="PL"/>
      </w:pPr>
      <w:r>
        <w:tab/>
        <w:t>...</w:t>
      </w:r>
    </w:p>
    <w:p w14:paraId="7B970EF4" w14:textId="77777777" w:rsidR="007119AF" w:rsidRDefault="007119AF" w:rsidP="007119AF">
      <w:pPr>
        <w:pStyle w:val="PL"/>
      </w:pPr>
      <w:r>
        <w:t>}</w:t>
      </w:r>
    </w:p>
    <w:p w14:paraId="6D259216" w14:textId="77777777" w:rsidR="007119AF" w:rsidRDefault="007119AF" w:rsidP="007119AF">
      <w:pPr>
        <w:pStyle w:val="PL"/>
      </w:pPr>
    </w:p>
    <w:p w14:paraId="5562421D" w14:textId="77777777" w:rsidR="007119AF" w:rsidRDefault="007119AF" w:rsidP="007119AF">
      <w:pPr>
        <w:pStyle w:val="PL"/>
      </w:pPr>
      <w:r>
        <w:t>S-CPAC-Configuration-ExtIEs</w:t>
      </w:r>
      <w:r>
        <w:tab/>
        <w:t>F1AP-PROTOCOL-EXTENSION ::= {</w:t>
      </w:r>
    </w:p>
    <w:p w14:paraId="358F3092" w14:textId="77777777" w:rsidR="007119AF" w:rsidRDefault="007119AF" w:rsidP="007119AF">
      <w:pPr>
        <w:pStyle w:val="PL"/>
      </w:pPr>
      <w:r>
        <w:tab/>
        <w:t>...</w:t>
      </w:r>
    </w:p>
    <w:p w14:paraId="5147294E" w14:textId="77777777" w:rsidR="007119AF" w:rsidRDefault="007119AF" w:rsidP="007119AF">
      <w:pPr>
        <w:pStyle w:val="PL"/>
      </w:pPr>
      <w:r>
        <w:t>}</w:t>
      </w:r>
    </w:p>
    <w:p w14:paraId="32086E21" w14:textId="77777777" w:rsidR="007119AF" w:rsidRDefault="007119AF" w:rsidP="007119AF">
      <w:pPr>
        <w:pStyle w:val="PL"/>
        <w:rPr>
          <w:lang w:eastAsia="zh-CN"/>
        </w:rPr>
      </w:pPr>
    </w:p>
    <w:p w14:paraId="0875A4D5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244145BD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</w:p>
    <w:p w14:paraId="771D2CA3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>SCS-480</w:t>
      </w:r>
      <w:r>
        <w:rPr>
          <w:lang w:eastAsia="zh-CN"/>
        </w:rPr>
        <w:tab/>
      </w:r>
      <w:r>
        <w:rPr>
          <w:rFonts w:eastAsia="宋体"/>
        </w:rPr>
        <w:t>::= INTEGER(0..319)</w:t>
      </w:r>
    </w:p>
    <w:p w14:paraId="35466645" w14:textId="77777777" w:rsidR="007119AF" w:rsidRDefault="007119AF" w:rsidP="007119AF">
      <w:pPr>
        <w:pStyle w:val="PL"/>
        <w:rPr>
          <w:rFonts w:eastAsia="宋体"/>
        </w:rPr>
      </w:pPr>
    </w:p>
    <w:p w14:paraId="68CE450C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>SCS-960</w:t>
      </w:r>
      <w:r>
        <w:rPr>
          <w:lang w:eastAsia="zh-CN"/>
        </w:rPr>
        <w:tab/>
      </w:r>
      <w:r>
        <w:rPr>
          <w:rFonts w:eastAsia="宋体"/>
        </w:rPr>
        <w:t>::= INTEGER(0..639)</w:t>
      </w:r>
    </w:p>
    <w:p w14:paraId="4C3BD15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DDB241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4B0366C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(0..2199,...),</w:t>
      </w:r>
    </w:p>
    <w:p w14:paraId="5C89FE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{kHz15, kHz30, kHz60, kHz120,..., kHz480, kHz960},</w:t>
      </w:r>
    </w:p>
    <w:p w14:paraId="34F000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(1..275,...),</w:t>
      </w:r>
    </w:p>
    <w:p w14:paraId="764139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SCS-SpecificCarrier-ExtIEs } } OPTIONAL</w:t>
      </w:r>
    </w:p>
    <w:p w14:paraId="3F4A52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3DAFE8" w14:textId="77777777" w:rsidR="007119AF" w:rsidRDefault="007119AF" w:rsidP="007119AF">
      <w:pPr>
        <w:pStyle w:val="PL"/>
        <w:rPr>
          <w:snapToGrid w:val="0"/>
        </w:rPr>
      </w:pPr>
    </w:p>
    <w:p w14:paraId="56920A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SCS-SpecificCarrier-ExtIEs F1AP-PROTOCOL-EXTENSION ::= {</w:t>
      </w:r>
    </w:p>
    <w:p w14:paraId="3BB0A64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E7CF4F" w14:textId="77777777" w:rsidR="007119AF" w:rsidRDefault="007119AF" w:rsidP="007119AF">
      <w:pPr>
        <w:pStyle w:val="PL"/>
      </w:pPr>
      <w:r>
        <w:rPr>
          <w:snapToGrid w:val="0"/>
        </w:rPr>
        <w:t>}</w:t>
      </w:r>
    </w:p>
    <w:p w14:paraId="1208B131" w14:textId="77777777" w:rsidR="007119AF" w:rsidRDefault="007119AF" w:rsidP="007119AF">
      <w:pPr>
        <w:pStyle w:val="PL"/>
      </w:pPr>
    </w:p>
    <w:p w14:paraId="72824DB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SDTBearerConfigurationQueryIndication ::=</w:t>
      </w:r>
      <w:r>
        <w:rPr>
          <w:snapToGrid w:val="0"/>
        </w:rPr>
        <w:tab/>
        <w:t>ENUMERATED {true, ...}</w:t>
      </w:r>
    </w:p>
    <w:p w14:paraId="0BEC36B5" w14:textId="77777777" w:rsidR="007119AF" w:rsidRDefault="007119AF" w:rsidP="007119AF">
      <w:pPr>
        <w:pStyle w:val="PL"/>
        <w:rPr>
          <w:snapToGrid w:val="0"/>
        </w:rPr>
      </w:pPr>
    </w:p>
    <w:p w14:paraId="7FFB6D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SDTBearerConfigurationInfo ::= SEQUENCE {</w:t>
      </w:r>
    </w:p>
    <w:p w14:paraId="6B9E3CD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sDTBearerConfig-List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>
        <w:rPr>
          <w:snapToGrid w:val="0"/>
        </w:rPr>
        <w:t>,</w:t>
      </w:r>
    </w:p>
    <w:p w14:paraId="309081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SDTBearerConfigurationInfo-ExtIEs } } OPTIONAL</w:t>
      </w:r>
    </w:p>
    <w:p w14:paraId="32B2FF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EE7155" w14:textId="77777777" w:rsidR="007119AF" w:rsidRDefault="007119AF" w:rsidP="007119AF">
      <w:pPr>
        <w:pStyle w:val="PL"/>
        <w:rPr>
          <w:snapToGrid w:val="0"/>
        </w:rPr>
      </w:pPr>
    </w:p>
    <w:p w14:paraId="317E8F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SDTBearerConfigurationInfo-ExtIEs F1AP-PROTOCOL-EXTENSION ::= {</w:t>
      </w:r>
    </w:p>
    <w:p w14:paraId="5F5EFDE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3FE9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EAD842" w14:textId="77777777" w:rsidR="007119AF" w:rsidRDefault="007119AF" w:rsidP="007119AF">
      <w:pPr>
        <w:pStyle w:val="PL"/>
      </w:pPr>
    </w:p>
    <w:p w14:paraId="2C7737C4" w14:textId="77777777" w:rsidR="007119AF" w:rsidRDefault="007119AF" w:rsidP="007119A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 ::= SEQUENCE (SIZE(1..maxnoofSDTBearers)) OF </w:t>
      </w:r>
      <w:r>
        <w:t>SDTBearerConfig-List</w:t>
      </w:r>
      <w:r>
        <w:rPr>
          <w:noProof w:val="0"/>
          <w:snapToGrid w:val="0"/>
        </w:rPr>
        <w:t>-Item</w:t>
      </w:r>
    </w:p>
    <w:p w14:paraId="74A3213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13EDC21" w14:textId="77777777" w:rsidR="007119AF" w:rsidRDefault="007119AF" w:rsidP="007119A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>-Item ::= SEQUENCE{</w:t>
      </w:r>
    </w:p>
    <w:p w14:paraId="538FB6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sDTBearerType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SDTBearerType,</w:t>
      </w:r>
    </w:p>
    <w:p w14:paraId="4B4714C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sDTRLCBearerConfiguration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SDTRLCBearerConfiguration,</w:t>
      </w:r>
    </w:p>
    <w:p w14:paraId="00F578F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lang w:val="fr-FR"/>
        </w:rPr>
        <w:t xml:space="preserve"> SDTBearerConfig-List</w:t>
      </w:r>
      <w:r>
        <w:rPr>
          <w:noProof w:val="0"/>
          <w:snapToGrid w:val="0"/>
          <w:lang w:val="fr-FR"/>
        </w:rPr>
        <w:t>-Item-ExtIEs}}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642DED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0B7DE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0EA99FB" w14:textId="77777777" w:rsidR="007119AF" w:rsidRDefault="007119AF" w:rsidP="007119AF">
      <w:pPr>
        <w:pStyle w:val="PL"/>
        <w:rPr>
          <w:noProof w:val="0"/>
          <w:snapToGrid w:val="0"/>
        </w:rPr>
      </w:pPr>
      <w:r>
        <w:t>SDTBearerConfig-List</w:t>
      </w:r>
      <w:r>
        <w:rPr>
          <w:noProof w:val="0"/>
          <w:snapToGrid w:val="0"/>
        </w:rPr>
        <w:t xml:space="preserve">-Item-ExtIEs </w:t>
      </w:r>
      <w:r>
        <w:rPr>
          <w:noProof w:val="0"/>
          <w:snapToGrid w:val="0"/>
        </w:rPr>
        <w:tab/>
        <w:t>F1AP-PROTOCOL-EXTENSION ::= {</w:t>
      </w:r>
    </w:p>
    <w:p w14:paraId="032204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11C0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2A4A2" w14:textId="77777777" w:rsidR="007119AF" w:rsidRDefault="007119AF" w:rsidP="007119AF">
      <w:pPr>
        <w:pStyle w:val="PL"/>
      </w:pPr>
    </w:p>
    <w:p w14:paraId="63129A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SDTBearerType ::= CHOICE {</w:t>
      </w:r>
    </w:p>
    <w:p w14:paraId="5BB409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24E22C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13CFEBC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SDTBearerType-ExtIEs }}</w:t>
      </w:r>
    </w:p>
    <w:p w14:paraId="2A950D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F2525" w14:textId="77777777" w:rsidR="007119AF" w:rsidRDefault="007119AF" w:rsidP="007119AF">
      <w:pPr>
        <w:pStyle w:val="PL"/>
        <w:rPr>
          <w:snapToGrid w:val="0"/>
        </w:rPr>
      </w:pPr>
    </w:p>
    <w:p w14:paraId="32B0CD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SDTBearerType-ExtIEs F1AP-PROTOCOL-IES ::= {</w:t>
      </w:r>
    </w:p>
    <w:p w14:paraId="43C069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96508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12AC" w14:textId="77777777" w:rsidR="007119AF" w:rsidRDefault="007119AF" w:rsidP="007119AF">
      <w:pPr>
        <w:pStyle w:val="PL"/>
      </w:pPr>
    </w:p>
    <w:p w14:paraId="3A854333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 xml:space="preserve"> ::= OCTET STRING</w:t>
      </w:r>
    </w:p>
    <w:p w14:paraId="256FD8F7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4EE342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SDTInformation ::= SEQUENCE {</w:t>
      </w:r>
    </w:p>
    <w:p w14:paraId="7F7F546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sdtIndicator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55" w:name="_Hlk97485753"/>
      <w:r>
        <w:t>ENUMERATED {true,...}</w:t>
      </w:r>
      <w:bookmarkEnd w:id="1655"/>
      <w:r>
        <w:rPr>
          <w:rFonts w:eastAsia="宋体"/>
          <w:snapToGrid w:val="0"/>
        </w:rPr>
        <w:t>,</w:t>
      </w:r>
    </w:p>
    <w:p w14:paraId="52D6E02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sdtAssistantInformation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656" w:name="_Hlk97485785"/>
      <w:r>
        <w:rPr>
          <w:snapToGrid w:val="0"/>
        </w:rPr>
        <w:t>ENUMERATED {singlepacket, multiplepackets,...}</w:t>
      </w:r>
      <w:r>
        <w:rPr>
          <w:snapToGrid w:val="0"/>
        </w:rPr>
        <w:tab/>
        <w:t>OPTIONAL</w:t>
      </w:r>
      <w:bookmarkEnd w:id="1656"/>
      <w:r>
        <w:rPr>
          <w:snapToGrid w:val="0"/>
        </w:rPr>
        <w:t>,</w:t>
      </w:r>
    </w:p>
    <w:p w14:paraId="1862B42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SDTInformation-ExtIEs } } OPTIONAL</w:t>
      </w:r>
    </w:p>
    <w:p w14:paraId="1DA610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545D8" w14:textId="77777777" w:rsidR="007119AF" w:rsidRDefault="007119AF" w:rsidP="007119AF">
      <w:pPr>
        <w:pStyle w:val="PL"/>
        <w:rPr>
          <w:snapToGrid w:val="0"/>
        </w:rPr>
      </w:pPr>
    </w:p>
    <w:p w14:paraId="3EE51C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SDTInformation-ExtIEs F1AP-PROTOCOL-EXTENSION ::= {</w:t>
      </w:r>
    </w:p>
    <w:p w14:paraId="76805A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29AA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7AB8D7" w14:textId="77777777" w:rsidR="007119AF" w:rsidRDefault="007119AF" w:rsidP="007119AF">
      <w:pPr>
        <w:pStyle w:val="PL"/>
      </w:pPr>
    </w:p>
    <w:p w14:paraId="7111C2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SDTRLCBearerConfiguration ::= OCTET STRING</w:t>
      </w:r>
    </w:p>
    <w:p w14:paraId="516F1DF7" w14:textId="77777777" w:rsidR="007119AF" w:rsidRDefault="007119AF" w:rsidP="007119AF">
      <w:pPr>
        <w:pStyle w:val="PL"/>
        <w:rPr>
          <w:rFonts w:eastAsia="Malgun Gothic"/>
        </w:rPr>
      </w:pPr>
    </w:p>
    <w:p w14:paraId="2EDD64EC" w14:textId="77777777" w:rsidR="007119AF" w:rsidRDefault="007119AF" w:rsidP="007119AF">
      <w:pPr>
        <w:pStyle w:val="PL"/>
        <w:rPr>
          <w:rFonts w:eastAsia="Times New Roman"/>
        </w:rPr>
      </w:pPr>
      <w:bookmarkStart w:id="1657" w:name="_Hlk105761923"/>
      <w:r>
        <w:t>SDT-Termination-Request</w:t>
      </w:r>
      <w:bookmarkEnd w:id="1657"/>
      <w:r>
        <w:tab/>
        <w:t>::= ENUMERATED {radio-link-problem, normal, ...,sdt-volume-threshold-crossed}</w:t>
      </w:r>
    </w:p>
    <w:p w14:paraId="7E75838D" w14:textId="77777777" w:rsidR="007119AF" w:rsidRDefault="007119AF" w:rsidP="007119AF">
      <w:pPr>
        <w:pStyle w:val="PL"/>
      </w:pPr>
    </w:p>
    <w:p w14:paraId="7D44C5E9" w14:textId="77777777" w:rsidR="007119AF" w:rsidRDefault="007119AF" w:rsidP="007119AF">
      <w:pPr>
        <w:pStyle w:val="PL"/>
      </w:pPr>
      <w:r>
        <w:t>SDT-Volume-Threshold ::= INTEGER(1.. 192000,...)</w:t>
      </w:r>
    </w:p>
    <w:p w14:paraId="52696811" w14:textId="77777777" w:rsidR="007119AF" w:rsidRDefault="007119AF" w:rsidP="007119AF">
      <w:pPr>
        <w:pStyle w:val="PL"/>
        <w:rPr>
          <w:snapToGrid w:val="0"/>
        </w:rPr>
      </w:pPr>
    </w:p>
    <w:p w14:paraId="30CA27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Search-window-information ::= SEQUENCE {</w:t>
      </w:r>
    </w:p>
    <w:p w14:paraId="5662ABF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expectedPropagationDelay</w:t>
      </w:r>
      <w:r>
        <w:rPr>
          <w:snapToGrid w:val="0"/>
        </w:rPr>
        <w:tab/>
      </w:r>
      <w:r>
        <w:rPr>
          <w:snapToGrid w:val="0"/>
        </w:rPr>
        <w:tab/>
        <w:t>INTEGER (-3841..3841,...),</w:t>
      </w:r>
    </w:p>
    <w:p w14:paraId="226CE3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(1..246,...),</w:t>
      </w:r>
    </w:p>
    <w:p w14:paraId="4654F0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Search-window-information-ExtIEs } } OPTIONAL</w:t>
      </w:r>
    </w:p>
    <w:p w14:paraId="43A0D0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7D8A92" w14:textId="77777777" w:rsidR="007119AF" w:rsidRDefault="007119AF" w:rsidP="007119AF">
      <w:pPr>
        <w:pStyle w:val="PL"/>
        <w:rPr>
          <w:snapToGrid w:val="0"/>
        </w:rPr>
      </w:pPr>
    </w:p>
    <w:p w14:paraId="6A39B9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Search-window-information-ExtIEs F1AP-PROTOCOL-EXTENSION ::= {</w:t>
      </w:r>
    </w:p>
    <w:p w14:paraId="439472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EDAD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3614B2" w14:textId="77777777" w:rsidR="007119AF" w:rsidRDefault="007119AF" w:rsidP="007119AF">
      <w:pPr>
        <w:pStyle w:val="PL"/>
      </w:pPr>
    </w:p>
    <w:p w14:paraId="1AC4C1F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SerialNumber ::= </w:t>
      </w:r>
      <w:r>
        <w:rPr>
          <w:noProof w:val="0"/>
        </w:rPr>
        <w:t>BIT STRING (SIZE (16))</w:t>
      </w:r>
    </w:p>
    <w:p w14:paraId="0951D748" w14:textId="77777777" w:rsidR="007119AF" w:rsidRDefault="007119AF" w:rsidP="007119AF">
      <w:pPr>
        <w:pStyle w:val="PL"/>
        <w:rPr>
          <w:snapToGrid w:val="0"/>
        </w:rPr>
      </w:pPr>
    </w:p>
    <w:p w14:paraId="23BCA1A0" w14:textId="77777777" w:rsidR="007119AF" w:rsidRDefault="007119AF" w:rsidP="007119AF">
      <w:pPr>
        <w:pStyle w:val="PL"/>
      </w:pPr>
      <w:r>
        <w:t>SIBType-PWS ::=INTEGER (6..8, ...)</w:t>
      </w:r>
    </w:p>
    <w:p w14:paraId="16914102" w14:textId="77777777" w:rsidR="007119AF" w:rsidRDefault="007119AF" w:rsidP="007119AF">
      <w:pPr>
        <w:pStyle w:val="PL"/>
        <w:rPr>
          <w:rFonts w:eastAsia="宋体"/>
        </w:rPr>
      </w:pPr>
    </w:p>
    <w:p w14:paraId="5D77A0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SelectedBandCombinationIndex ::= OCTET STRING</w:t>
      </w:r>
    </w:p>
    <w:p w14:paraId="51665F1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F5B0D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SelectedFeatureSetEntryIndex ::= OCTET STRING</w:t>
      </w:r>
    </w:p>
    <w:p w14:paraId="431797C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B25A29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noProof w:val="0"/>
          <w:snapToGrid w:val="0"/>
        </w:rPr>
        <w:t>CG-ConfigInfo ::= OCTET STRING</w:t>
      </w:r>
    </w:p>
    <w:p w14:paraId="6DDBBF77" w14:textId="77777777" w:rsidR="007119AF" w:rsidRDefault="007119AF" w:rsidP="007119AF">
      <w:pPr>
        <w:pStyle w:val="PL"/>
        <w:rPr>
          <w:snapToGrid w:val="0"/>
        </w:rPr>
      </w:pPr>
    </w:p>
    <w:p w14:paraId="224D2A0C" w14:textId="77777777" w:rsidR="007119AF" w:rsidRDefault="007119AF" w:rsidP="007119AF">
      <w:pPr>
        <w:pStyle w:val="PL"/>
      </w:pPr>
      <w:r>
        <w:rPr>
          <w:rFonts w:eastAsia="等线"/>
        </w:rPr>
        <w:t>ServCellInfoList</w:t>
      </w:r>
      <w:r>
        <w:rPr>
          <w:rFonts w:eastAsia="宋体"/>
        </w:rPr>
        <w:t xml:space="preserve"> ::= OCTET STRING</w:t>
      </w:r>
    </w:p>
    <w:p w14:paraId="0552E4E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82443E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ServCellIndex ::= INTEGER (0..31, ...)</w:t>
      </w:r>
    </w:p>
    <w:p w14:paraId="024D50B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B1ED3A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ServingCellMO </w:t>
      </w:r>
      <w:r>
        <w:rPr>
          <w:noProof w:val="0"/>
          <w:snapToGrid w:val="0"/>
        </w:rPr>
        <w:t>::= INTEGER (1..64, ...)</w:t>
      </w:r>
    </w:p>
    <w:p w14:paraId="18AB611B" w14:textId="77777777" w:rsidR="007119AF" w:rsidRDefault="007119AF" w:rsidP="007119AF">
      <w:pPr>
        <w:pStyle w:val="PL"/>
        <w:rPr>
          <w:snapToGrid w:val="0"/>
        </w:rPr>
      </w:pPr>
    </w:p>
    <w:p w14:paraId="01B8F758" w14:textId="77777777" w:rsidR="007119AF" w:rsidRDefault="007119AF" w:rsidP="007119AF">
      <w:pPr>
        <w:pStyle w:val="PL"/>
        <w:rPr>
          <w:snapToGrid w:val="0"/>
        </w:rPr>
      </w:pPr>
      <w:r>
        <w:t xml:space="preserve">ServingCellMO-List-Item </w:t>
      </w:r>
      <w:r>
        <w:rPr>
          <w:snapToGrid w:val="0"/>
        </w:rPr>
        <w:t>::= SEQUENCE {</w:t>
      </w:r>
    </w:p>
    <w:p w14:paraId="2FF596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ServingCellMO,</w:t>
      </w:r>
    </w:p>
    <w:p w14:paraId="7BA43A6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66619A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t>ServingCellMO-List-Item</w:t>
      </w:r>
      <w:r>
        <w:rPr>
          <w:snapToGrid w:val="0"/>
        </w:rPr>
        <w:t>-ExtIEs } } OPTIONAL</w:t>
      </w:r>
    </w:p>
    <w:p w14:paraId="497697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97BD10" w14:textId="77777777" w:rsidR="007119AF" w:rsidRDefault="007119AF" w:rsidP="007119AF">
      <w:pPr>
        <w:pStyle w:val="PL"/>
        <w:rPr>
          <w:snapToGrid w:val="0"/>
        </w:rPr>
      </w:pPr>
    </w:p>
    <w:p w14:paraId="093D0953" w14:textId="77777777" w:rsidR="007119AF" w:rsidRDefault="007119AF" w:rsidP="007119AF">
      <w:pPr>
        <w:pStyle w:val="PL"/>
        <w:rPr>
          <w:snapToGrid w:val="0"/>
        </w:rPr>
      </w:pPr>
      <w:r>
        <w:t>ServingCellMO-List-Item</w:t>
      </w:r>
      <w:r>
        <w:rPr>
          <w:snapToGrid w:val="0"/>
        </w:rPr>
        <w:t>-ExtIEs F1AP-PROTOCOL-EXTENSION ::= {</w:t>
      </w:r>
    </w:p>
    <w:p w14:paraId="059B67F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EFDB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BDD744" w14:textId="77777777" w:rsidR="007119AF" w:rsidRDefault="007119AF" w:rsidP="007119AF">
      <w:pPr>
        <w:pStyle w:val="PL"/>
        <w:rPr>
          <w:snapToGrid w:val="0"/>
        </w:rPr>
      </w:pPr>
    </w:p>
    <w:p w14:paraId="06F83CEC" w14:textId="77777777" w:rsidR="007119AF" w:rsidRDefault="007119AF" w:rsidP="007119AF">
      <w:pPr>
        <w:pStyle w:val="PL"/>
      </w:pPr>
      <w:r>
        <w:rPr>
          <w:snapToGrid w:val="0"/>
        </w:rPr>
        <w:t xml:space="preserve">ServingCellMO-encoded-in-CGC-List </w:t>
      </w:r>
      <w:r>
        <w:t xml:space="preserve">::= SEQUENCE (SIZE(1.. maxNrofBWPs)) OF </w:t>
      </w:r>
      <w:r>
        <w:rPr>
          <w:snapToGrid w:val="0"/>
        </w:rPr>
        <w:t>ServingCellMO-encoded-in-CGC-Item</w:t>
      </w:r>
    </w:p>
    <w:p w14:paraId="7C45EED1" w14:textId="77777777" w:rsidR="007119AF" w:rsidRDefault="007119AF" w:rsidP="007119AF">
      <w:pPr>
        <w:pStyle w:val="PL"/>
      </w:pPr>
    </w:p>
    <w:p w14:paraId="21E7B3E6" w14:textId="77777777" w:rsidR="007119AF" w:rsidRDefault="007119AF" w:rsidP="007119AF">
      <w:pPr>
        <w:pStyle w:val="PL"/>
      </w:pPr>
      <w:r>
        <w:rPr>
          <w:snapToGrid w:val="0"/>
        </w:rPr>
        <w:t>ServingCellMO-encoded-in-CGC-Item</w:t>
      </w:r>
      <w:r>
        <w:t xml:space="preserve"> ::= SEQUENCE {</w:t>
      </w:r>
    </w:p>
    <w:p w14:paraId="50ED4EA7" w14:textId="77777777" w:rsidR="007119AF" w:rsidRDefault="007119AF" w:rsidP="007119AF">
      <w:pPr>
        <w:pStyle w:val="PL"/>
      </w:pPr>
      <w:r>
        <w:tab/>
        <w:t>servingCellMO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ServingCellMO</w:t>
      </w:r>
      <w:r>
        <w:t>,</w:t>
      </w:r>
    </w:p>
    <w:p w14:paraId="3AEF3D2D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ServingCellMO-encoded-in-CGC-Item</w:t>
      </w:r>
      <w:r>
        <w:t>-ExtIEs } }</w:t>
      </w:r>
      <w:r>
        <w:tab/>
        <w:t>OPTIONAL,</w:t>
      </w:r>
    </w:p>
    <w:p w14:paraId="070ABF64" w14:textId="77777777" w:rsidR="007119AF" w:rsidRDefault="007119AF" w:rsidP="007119AF">
      <w:pPr>
        <w:pStyle w:val="PL"/>
      </w:pPr>
      <w:r>
        <w:tab/>
        <w:t>...</w:t>
      </w:r>
    </w:p>
    <w:p w14:paraId="425D2337" w14:textId="77777777" w:rsidR="007119AF" w:rsidRDefault="007119AF" w:rsidP="007119AF">
      <w:pPr>
        <w:pStyle w:val="PL"/>
      </w:pPr>
      <w:r>
        <w:t>}</w:t>
      </w:r>
    </w:p>
    <w:p w14:paraId="0A1CBE30" w14:textId="77777777" w:rsidR="007119AF" w:rsidRDefault="007119AF" w:rsidP="007119AF">
      <w:pPr>
        <w:pStyle w:val="PL"/>
      </w:pPr>
    </w:p>
    <w:p w14:paraId="0BB8FCAD" w14:textId="77777777" w:rsidR="007119AF" w:rsidRDefault="007119AF" w:rsidP="007119AF">
      <w:pPr>
        <w:pStyle w:val="PL"/>
      </w:pPr>
      <w:r>
        <w:rPr>
          <w:snapToGrid w:val="0"/>
        </w:rPr>
        <w:t>ServingCellMO-encoded-in-CGC-Item</w:t>
      </w:r>
      <w:r>
        <w:t>-ExtIEs</w:t>
      </w:r>
      <w:r>
        <w:tab/>
        <w:t>F1AP-PROTOCOL-EXTENSION ::= {</w:t>
      </w:r>
    </w:p>
    <w:p w14:paraId="52C22607" w14:textId="77777777" w:rsidR="007119AF" w:rsidRDefault="007119AF" w:rsidP="007119AF">
      <w:pPr>
        <w:pStyle w:val="PL"/>
      </w:pPr>
      <w:r>
        <w:tab/>
        <w:t>{ ID id-BWP-Id</w:t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t>EXTENSION</w:t>
      </w:r>
      <w:r>
        <w:rPr>
          <w:snapToGrid w:val="0"/>
        </w:rPr>
        <w:t xml:space="preserve"> BWP-Id</w:t>
      </w:r>
      <w:r>
        <w:rPr>
          <w:snapToGrid w:val="0"/>
        </w:rPr>
        <w:tab/>
        <w:t>PRESENCE optional }</w:t>
      </w:r>
      <w:r>
        <w:t>,</w:t>
      </w:r>
    </w:p>
    <w:p w14:paraId="7D39C8AF" w14:textId="77777777" w:rsidR="007119AF" w:rsidRDefault="007119AF" w:rsidP="007119AF">
      <w:pPr>
        <w:pStyle w:val="PL"/>
      </w:pPr>
      <w:r>
        <w:tab/>
        <w:t>...</w:t>
      </w:r>
    </w:p>
    <w:p w14:paraId="2CD4E23A" w14:textId="77777777" w:rsidR="007119AF" w:rsidRDefault="007119AF" w:rsidP="007119AF">
      <w:pPr>
        <w:pStyle w:val="PL"/>
      </w:pPr>
      <w:r>
        <w:t>}</w:t>
      </w:r>
    </w:p>
    <w:p w14:paraId="7DF7A04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FCC185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Served-Cell-Information ::= SEQUENCE {</w:t>
      </w:r>
    </w:p>
    <w:p w14:paraId="73CE67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  <w:t>N</w:t>
      </w:r>
      <w:r>
        <w:rPr>
          <w:rFonts w:eastAsia="宋体"/>
          <w:snapToGrid w:val="0"/>
        </w:rPr>
        <w:t>R</w:t>
      </w:r>
      <w:r>
        <w:rPr>
          <w:noProof w:val="0"/>
          <w:snapToGrid w:val="0"/>
        </w:rPr>
        <w:t>CGI,</w:t>
      </w:r>
    </w:p>
    <w:p w14:paraId="50690F9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nRP</w:t>
      </w:r>
      <w:r>
        <w:rPr>
          <w:noProof w:val="0"/>
          <w:snapToGrid w:val="0"/>
        </w:rPr>
        <w:t>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NR</w:t>
      </w:r>
      <w:r>
        <w:rPr>
          <w:noProof w:val="0"/>
          <w:snapToGrid w:val="0"/>
        </w:rPr>
        <w:t>PCI,</w:t>
      </w:r>
    </w:p>
    <w:p w14:paraId="698787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</w:t>
      </w:r>
      <w:r>
        <w:rPr>
          <w:rFonts w:eastAsia="宋体"/>
          <w:snapToGrid w:val="0"/>
        </w:rPr>
        <w:t>TAC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OPTIONAL</w:t>
      </w:r>
      <w:r>
        <w:rPr>
          <w:rFonts w:eastAsia="宋体"/>
          <w:snapToGrid w:val="0"/>
        </w:rPr>
        <w:t>,</w:t>
      </w:r>
    </w:p>
    <w:p w14:paraId="0F5A484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configured-EPS-TAC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Configured-EPS-TAC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92BD3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servedPLMNs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ServedPLMNs-</w:t>
      </w:r>
      <w:r>
        <w:rPr>
          <w:snapToGrid w:val="0"/>
          <w:lang w:val="fr-FR"/>
        </w:rPr>
        <w:t>List</w:t>
      </w:r>
      <w:r>
        <w:rPr>
          <w:noProof w:val="0"/>
          <w:snapToGrid w:val="0"/>
          <w:lang w:val="fr-FR"/>
        </w:rPr>
        <w:t>,</w:t>
      </w:r>
    </w:p>
    <w:p w14:paraId="39715AB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nR-Mode-Info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NR-Mode-Info,</w:t>
      </w:r>
      <w:r>
        <w:rPr>
          <w:rFonts w:eastAsia="宋体"/>
          <w:snapToGrid w:val="0"/>
          <w:lang w:val="fr-FR"/>
        </w:rPr>
        <w:t xml:space="preserve"> </w:t>
      </w:r>
    </w:p>
    <w:p w14:paraId="4CB11A3B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measurementTimingConfiguration</w:t>
      </w:r>
      <w:r>
        <w:rPr>
          <w:rFonts w:eastAsia="宋体"/>
          <w:snapToGrid w:val="0"/>
          <w:lang w:val="fr-FR"/>
        </w:rPr>
        <w:tab/>
        <w:t>OCTET STRING,</w:t>
      </w:r>
    </w:p>
    <w:p w14:paraId="414832C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09D10B5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3AC8C3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D8B75F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6A386A3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Served-Cell-Information-ExtIEs F1AP-PROTOCOL-EXTENSION ::= {</w:t>
      </w:r>
    </w:p>
    <w:p w14:paraId="11501E9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</w:t>
      </w:r>
      <w:r>
        <w:rPr>
          <w:noProof w:val="0"/>
          <w:snapToGrid w:val="0"/>
          <w:lang w:val="fr-FR"/>
        </w:rPr>
        <w:tab/>
        <w:t>ID id-RANAC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CRITICALITY ignore</w:t>
      </w:r>
      <w:r>
        <w:rPr>
          <w:noProof w:val="0"/>
          <w:snapToGrid w:val="0"/>
          <w:lang w:val="fr-FR"/>
        </w:rPr>
        <w:tab/>
        <w:t>EXTENSION RANAC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PRESENCE optional }|</w:t>
      </w:r>
    </w:p>
    <w:p w14:paraId="49B279C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>ID id-ExtendedServedPLMNs-List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ExtendedServedPLMNs-List</w:t>
      </w:r>
      <w:r>
        <w:rPr>
          <w:noProof w:val="0"/>
          <w:snapToGrid w:val="0"/>
        </w:rPr>
        <w:tab/>
        <w:t>PRESENCE optional }|</w:t>
      </w:r>
    </w:p>
    <w:p w14:paraId="5EF753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Cell-Direction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138740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DC7230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CellType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B96B2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</w:rPr>
        <w:tab/>
        <w:t xml:space="preserve">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3F4FBF9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1764D1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27927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IAB-Info-IAB-DU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5CDB1B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CAC5D7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5B8A52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  <w:snapToGrid w:val="0"/>
        </w:rPr>
        <w:t>SFN-Offset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648FDCDF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ab/>
        <w:t xml:space="preserve">ID </w:t>
      </w:r>
      <w: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>
        <w:rPr>
          <w:noProof w:val="0"/>
          <w:snapToGrid w:val="0"/>
        </w:rPr>
        <w:t xml:space="preserve"> }</w:t>
      </w:r>
      <w:r>
        <w:t>|</w:t>
      </w:r>
    </w:p>
    <w:p w14:paraId="7E194BAC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lang w:eastAsia="zh-CN"/>
        </w:rPr>
        <w:t>Supported-MBS-FSA-ID-List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B78FE92" w14:textId="77777777" w:rsidR="007119AF" w:rsidRDefault="007119AF" w:rsidP="007119AF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}|</w:t>
      </w:r>
    </w:p>
    <w:p w14:paraId="5BCAEEE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id-ERedcap-Bcast-Information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ERedcap-Bcast-Information</w:t>
      </w:r>
      <w:r>
        <w:rPr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133BA8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BA14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BarringExemptionforEmerCallInfo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noProof w:val="0"/>
          <w:snapToGrid w:val="0"/>
        </w:rPr>
        <w:t>,</w:t>
      </w:r>
    </w:p>
    <w:p w14:paraId="67BBD75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40A4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0047C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0CDC9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 ::= SEQUENCE (SIZE(1..maxnoofServingCells)) OF Serving-Cells-List-Item</w:t>
      </w:r>
    </w:p>
    <w:p w14:paraId="21AA915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795BA7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Serving-Cells-List-Item ::= SEQUENCE{</w:t>
      </w:r>
    </w:p>
    <w:p w14:paraId="361EA87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nRCGI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NRCGI,</w:t>
      </w:r>
    </w:p>
    <w:p w14:paraId="5130C8A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iAB-MT-Cell-NA-Resource-Configuration-Mode-Info       IAB-MT-Cell-NA-Resource-Configuration-Mode-Info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78E5AB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{{Serving-Cells-List-Item-ExtIEs}}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</w:p>
    <w:p w14:paraId="0B3B63E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4F9C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29E0A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Serving-Cells-List-Item-ExtIEs </w:t>
      </w:r>
      <w:r>
        <w:rPr>
          <w:noProof w:val="0"/>
          <w:snapToGrid w:val="0"/>
        </w:rPr>
        <w:tab/>
        <w:t>F1AP-PROTOCOL-EXTENSION ::= {</w:t>
      </w:r>
    </w:p>
    <w:p w14:paraId="23FC086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DA29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649AB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090444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Supported-MBS-FSA-ID-List</w:t>
      </w:r>
      <w:r>
        <w:rPr>
          <w:noProof w:val="0"/>
          <w:snapToGrid w:val="0"/>
          <w:lang w:eastAsia="zh-CN"/>
        </w:rPr>
        <w:t xml:space="preserve">::= SEQUENCE </w:t>
      </w:r>
      <w:r>
        <w:rPr>
          <w:noProof w:val="0"/>
          <w:snapToGrid w:val="0"/>
        </w:rPr>
        <w:t>(SIZE(1..</w:t>
      </w:r>
      <w:r>
        <w:rPr>
          <w:snapToGrid w:val="0"/>
          <w:lang w:eastAsia="zh-CN"/>
        </w:rPr>
        <w:t xml:space="preserve"> maxnoofMBSFSAs</w:t>
      </w:r>
      <w:r>
        <w:rPr>
          <w:noProof w:val="0"/>
          <w:snapToGrid w:val="0"/>
        </w:rPr>
        <w:t xml:space="preserve">)) OF </w:t>
      </w:r>
      <w:r>
        <w:t>MBS</w:t>
      </w:r>
      <w:r>
        <w:rPr>
          <w:lang w:eastAsia="zh-CN"/>
        </w:rPr>
        <w:t>-</w:t>
      </w:r>
      <w:r>
        <w:t>FrequencySelectionArea</w:t>
      </w:r>
      <w:r>
        <w:rPr>
          <w:lang w:eastAsia="zh-CN"/>
        </w:rPr>
        <w:t>-</w:t>
      </w:r>
      <w:r>
        <w:t>Identity</w:t>
      </w:r>
    </w:p>
    <w:p w14:paraId="0997EEE0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24B3B8C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lang w:eastAsia="zh-CN"/>
        </w:rPr>
        <w:t>MBS-FrequencySelectionArea-Identity</w:t>
      </w:r>
      <w:r>
        <w:rPr>
          <w:noProof w:val="0"/>
          <w:snapToGrid w:val="0"/>
        </w:rPr>
        <w:t>::= OCTET STRING (SIZE(</w:t>
      </w:r>
      <w:r>
        <w:rPr>
          <w:snapToGrid w:val="0"/>
          <w:lang w:eastAsia="zh-CN"/>
        </w:rPr>
        <w:t>3</w:t>
      </w:r>
      <w:r>
        <w:rPr>
          <w:noProof w:val="0"/>
          <w:snapToGrid w:val="0"/>
        </w:rPr>
        <w:t>))</w:t>
      </w:r>
    </w:p>
    <w:p w14:paraId="1DC3927E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</w:p>
    <w:p w14:paraId="72D79F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54FF6C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65E60257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43F4B77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E2E633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A0DD7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A5C152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SFN-Offset-ExtIEs F1AP-PROTOCOL-EXTENSION ::= {</w:t>
      </w:r>
    </w:p>
    <w:p w14:paraId="19A5A3E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...</w:t>
      </w:r>
    </w:p>
    <w:p w14:paraId="028CFF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43E7D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622FA4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Served-Cells-To-Add-Item ::= SEQUENCE {</w:t>
      </w:r>
    </w:p>
    <w:p w14:paraId="26E863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Served-Cell-Information,</w:t>
      </w:r>
    </w:p>
    <w:p w14:paraId="3C3AA96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>GNB-DU-System-Information</w:t>
      </w:r>
      <w:r>
        <w:rPr>
          <w:rFonts w:eastAsia="宋体"/>
        </w:rPr>
        <w:tab/>
        <w:t xml:space="preserve"> OPTIONAL, </w:t>
      </w:r>
    </w:p>
    <w:p w14:paraId="3180E03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Served-Cells-To-Add-ItemExtIEs} }</w:t>
      </w:r>
      <w:r>
        <w:rPr>
          <w:rFonts w:eastAsia="宋体"/>
          <w:snapToGrid w:val="0"/>
        </w:rPr>
        <w:tab/>
        <w:t>OPTIONAL,</w:t>
      </w:r>
    </w:p>
    <w:p w14:paraId="38260F4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725995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79A54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DC697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Served-Cells-To-Add-ItemExtIEs </w:t>
      </w:r>
      <w:r>
        <w:rPr>
          <w:rFonts w:eastAsia="宋体"/>
          <w:snapToGrid w:val="0"/>
        </w:rPr>
        <w:tab/>
        <w:t>F1AP-PROTOCOL-EXTENSION ::= {</w:t>
      </w:r>
    </w:p>
    <w:p w14:paraId="66BC076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7483E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EF6444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8A683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Served-Cells-To-Delete-Item ::= SEQUENCE {</w:t>
      </w:r>
    </w:p>
    <w:p w14:paraId="071F17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  <w:t>,</w:t>
      </w:r>
    </w:p>
    <w:p w14:paraId="4ED64B0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Served-Cells-To-Delete-ItemExtIEs } }</w:t>
      </w:r>
      <w:r>
        <w:rPr>
          <w:rFonts w:eastAsia="宋体"/>
          <w:snapToGrid w:val="0"/>
        </w:rPr>
        <w:tab/>
        <w:t>OPTIONAL,</w:t>
      </w:r>
    </w:p>
    <w:p w14:paraId="0E08C26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116BD1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61D740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48BAA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Served-Cells-To-Delete-ItemExtIEs </w:t>
      </w:r>
      <w:r>
        <w:rPr>
          <w:rFonts w:eastAsia="宋体"/>
          <w:snapToGrid w:val="0"/>
        </w:rPr>
        <w:tab/>
        <w:t>F1AP-PROTOCOL-EXTENSION ::= {</w:t>
      </w:r>
    </w:p>
    <w:p w14:paraId="1D1EF6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7EC158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7030C0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AF21C0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Served-Cells-To-Modify-Item ::= SEQUENCE {</w:t>
      </w:r>
    </w:p>
    <w:p w14:paraId="152AE3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oldNRCGI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2969A2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Served-Cell-Information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5480348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gNB-DU-System-Information</w:t>
      </w:r>
      <w:r>
        <w:rPr>
          <w:rFonts w:eastAsia="宋体"/>
        </w:rPr>
        <w:tab/>
        <w:t xml:space="preserve">GNB-DU-System-Information </w:t>
      </w:r>
      <w:r>
        <w:rPr>
          <w:rFonts w:eastAsia="宋体"/>
        </w:rPr>
        <w:tab/>
        <w:t>OPTIONAL</w:t>
      </w:r>
      <w:r>
        <w:rPr>
          <w:rFonts w:eastAsia="宋体"/>
        </w:rPr>
        <w:tab/>
        <w:t>,</w:t>
      </w:r>
    </w:p>
    <w:p w14:paraId="556CDDA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Served-Cells-To-Modify-ItemExtIEs } }</w:t>
      </w:r>
      <w:r>
        <w:rPr>
          <w:rFonts w:eastAsia="宋体"/>
          <w:snapToGrid w:val="0"/>
        </w:rPr>
        <w:tab/>
        <w:t>OPTIONAL,</w:t>
      </w:r>
    </w:p>
    <w:p w14:paraId="4C7F9CF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6B4A48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B18230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805DE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Served-Cells-To-Modify-ItemExtIEs </w:t>
      </w:r>
      <w:r>
        <w:rPr>
          <w:rFonts w:eastAsia="宋体"/>
          <w:snapToGrid w:val="0"/>
        </w:rPr>
        <w:tab/>
        <w:t>F1AP-PROTOCOL-EXTENSION ::= {</w:t>
      </w:r>
    </w:p>
    <w:p w14:paraId="343F3F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9778DD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A8A942D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31637F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Served-EUTRA-Cells-Information::= SEQUENCE {</w:t>
      </w:r>
    </w:p>
    <w:p w14:paraId="511B7267" w14:textId="77777777" w:rsidR="007119AF" w:rsidRDefault="007119AF" w:rsidP="007119AF">
      <w:pPr>
        <w:pStyle w:val="PL"/>
      </w:pPr>
      <w:r>
        <w:rPr>
          <w:noProof w:val="0"/>
          <w:snapToGrid w:val="0"/>
        </w:rPr>
        <w:tab/>
      </w:r>
      <w:r>
        <w:t>eUTRA-Mode-Info</w:t>
      </w:r>
      <w:r>
        <w:tab/>
      </w:r>
      <w:r>
        <w:tab/>
      </w:r>
      <w:r>
        <w:tab/>
      </w:r>
      <w:r>
        <w:tab/>
      </w:r>
      <w:r>
        <w:tab/>
      </w:r>
      <w:r>
        <w:tab/>
        <w:t>EUTRA-Mode-Info,</w:t>
      </w:r>
    </w:p>
    <w:p w14:paraId="2500A70C" w14:textId="77777777" w:rsidR="007119AF" w:rsidRDefault="007119AF" w:rsidP="007119AF">
      <w:pPr>
        <w:pStyle w:val="PL"/>
        <w:rPr>
          <w:noProof w:val="0"/>
          <w:snapToGrid w:val="0"/>
        </w:rPr>
      </w:pPr>
      <w:r>
        <w:tab/>
      </w:r>
      <w:r>
        <w:rPr>
          <w:noProof w:val="0"/>
          <w:snapToGrid w:val="0"/>
        </w:rPr>
        <w:t>protectedEUTRAResourceIndication</w:t>
      </w:r>
      <w:r>
        <w:rPr>
          <w:noProof w:val="0"/>
          <w:snapToGrid w:val="0"/>
        </w:rPr>
        <w:tab/>
        <w:t>ProtectedEUTRAResourceIndication,</w:t>
      </w:r>
    </w:p>
    <w:p w14:paraId="251531B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{Served-EUTRA-Cell-Information-ExtIEs} } OPTIONAL,</w:t>
      </w:r>
    </w:p>
    <w:p w14:paraId="392199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0B3AD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DD147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265C75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Served-EUTRA-Cell-Information-ExtIEs </w:t>
      </w:r>
      <w:r>
        <w:rPr>
          <w:noProof w:val="0"/>
          <w:snapToGrid w:val="0"/>
        </w:rPr>
        <w:tab/>
        <w:t>F1AP-PROTOCOL-EXTENSION ::= {</w:t>
      </w:r>
    </w:p>
    <w:p w14:paraId="359DD0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55255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86DFE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C47DA6A" w14:textId="77777777" w:rsidR="007119AF" w:rsidRDefault="007119AF" w:rsidP="007119AF">
      <w:pPr>
        <w:pStyle w:val="PL"/>
      </w:pPr>
      <w:r>
        <w:t>Service-State ::= ENUMERATED {</w:t>
      </w:r>
    </w:p>
    <w:p w14:paraId="5B92E1E8" w14:textId="77777777" w:rsidR="007119AF" w:rsidRDefault="007119AF" w:rsidP="007119AF">
      <w:pPr>
        <w:pStyle w:val="PL"/>
        <w:rPr>
          <w:rFonts w:eastAsia="宋体"/>
        </w:rPr>
      </w:pPr>
      <w:r>
        <w:tab/>
        <w:t>in-service,</w:t>
      </w:r>
    </w:p>
    <w:p w14:paraId="2CF1737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out-of-service,</w:t>
      </w:r>
    </w:p>
    <w:p w14:paraId="45E7BBE7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662069AD" w14:textId="77777777" w:rsidR="007119AF" w:rsidRDefault="007119AF" w:rsidP="007119AF">
      <w:pPr>
        <w:pStyle w:val="PL"/>
      </w:pPr>
      <w:r>
        <w:t>}</w:t>
      </w:r>
    </w:p>
    <w:p w14:paraId="04830D1C" w14:textId="77777777" w:rsidR="007119AF" w:rsidRDefault="007119AF" w:rsidP="007119AF">
      <w:pPr>
        <w:pStyle w:val="PL"/>
      </w:pPr>
    </w:p>
    <w:p w14:paraId="329A96EE" w14:textId="77777777" w:rsidR="007119AF" w:rsidRDefault="007119AF" w:rsidP="007119AF">
      <w:pPr>
        <w:pStyle w:val="PL"/>
        <w:rPr>
          <w:rFonts w:eastAsia="宋体"/>
        </w:rPr>
      </w:pPr>
      <w:r>
        <w:t>Service-Status</w:t>
      </w:r>
      <w:r>
        <w:rPr>
          <w:rFonts w:eastAsia="宋体"/>
        </w:rPr>
        <w:t xml:space="preserve"> ::= SEQUENCE {</w:t>
      </w:r>
    </w:p>
    <w:p w14:paraId="6F9D054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service-state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Service-State,</w:t>
      </w:r>
    </w:p>
    <w:p w14:paraId="75E110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switchingOffOngoing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{true, ...}</w:t>
      </w:r>
      <w:r>
        <w:rPr>
          <w:rFonts w:eastAsia="宋体"/>
        </w:rPr>
        <w:tab/>
        <w:t>OPTIONAL,</w:t>
      </w:r>
    </w:p>
    <w:p w14:paraId="5641C01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Service-Status-ExtIEs } }</w:t>
      </w:r>
      <w:r>
        <w:rPr>
          <w:rFonts w:eastAsia="宋体"/>
        </w:rPr>
        <w:tab/>
        <w:t>OPTIONAL,</w:t>
      </w:r>
    </w:p>
    <w:p w14:paraId="3373B70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94184F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9720D8" w14:textId="77777777" w:rsidR="007119AF" w:rsidRDefault="007119AF" w:rsidP="007119AF">
      <w:pPr>
        <w:pStyle w:val="PL"/>
        <w:rPr>
          <w:rFonts w:eastAsia="宋体"/>
        </w:rPr>
      </w:pPr>
    </w:p>
    <w:p w14:paraId="7DD3D6F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Service-Status-ExtIEs </w:t>
      </w:r>
      <w:r>
        <w:rPr>
          <w:rFonts w:eastAsia="宋体"/>
        </w:rPr>
        <w:tab/>
        <w:t>F1AP-PROTOCOL-EXTENSION ::= {</w:t>
      </w:r>
    </w:p>
    <w:p w14:paraId="42EA62B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4D943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E0D897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8608B8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AD685D3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2D8D52E" w14:textId="77777777" w:rsidR="007119AF" w:rsidRDefault="007119AF" w:rsidP="007119AF">
      <w:pPr>
        <w:pStyle w:val="PL"/>
      </w:pPr>
    </w:p>
    <w:p w14:paraId="1377245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CBA2D9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D74E4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ShortNonIntegerDRXCycleLength ::=  ENUMERATED {</w:t>
      </w:r>
      <w:r>
        <w:rPr>
          <w:rFonts w:eastAsia="Malgun Gothic"/>
        </w:rPr>
        <w:t xml:space="preserve"> ms1001over240, ms25over6, ms25over3, ms1001over120, ms100over9, ms25over2, ms40over3, ms125over9, ms50over3, ms1001over60, ms125over6, ms200over9, ms100over3, ms1001over30, ms125over3, ms1001over24, ms200over3</w:t>
      </w:r>
      <w:r>
        <w:rPr>
          <w:noProof w:val="0"/>
          <w:snapToGrid w:val="0"/>
        </w:rPr>
        <w:t>, ...}</w:t>
      </w:r>
    </w:p>
    <w:p w14:paraId="38720E5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A9CA36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ShortDRXCycleTimer ::= INTEGER (1..16)</w:t>
      </w:r>
    </w:p>
    <w:p w14:paraId="3636708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188B6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SIB1-message ::= OCTET STRING</w:t>
      </w:r>
    </w:p>
    <w:p w14:paraId="54DD820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0D3072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SIB10-message ::= OCTET STRING</w:t>
      </w:r>
    </w:p>
    <w:p w14:paraId="4AC692F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F0053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SIB12-message ::= OCTET STRING</w:t>
      </w:r>
    </w:p>
    <w:p w14:paraId="0A7F5E0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347553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SIB13-message ::= OCTET STRING</w:t>
      </w:r>
    </w:p>
    <w:p w14:paraId="729CDF9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739AD8C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>SIB14-message ::= OCTET STRING</w:t>
      </w:r>
    </w:p>
    <w:p w14:paraId="4AC38EAE" w14:textId="77777777" w:rsidR="007119AF" w:rsidRDefault="007119AF" w:rsidP="007119AF">
      <w:pPr>
        <w:pStyle w:val="PL"/>
        <w:rPr>
          <w:snapToGrid w:val="0"/>
        </w:rPr>
      </w:pPr>
    </w:p>
    <w:p w14:paraId="4B45733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SIB15-message ::= OCTET STRING</w:t>
      </w:r>
    </w:p>
    <w:p w14:paraId="4262D6AF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64D2C42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SIB17-message ::= OCTET STRING</w:t>
      </w:r>
    </w:p>
    <w:p w14:paraId="04BBD813" w14:textId="77777777" w:rsidR="007119AF" w:rsidRDefault="007119AF" w:rsidP="007119AF">
      <w:pPr>
        <w:pStyle w:val="PL"/>
        <w:rPr>
          <w:snapToGrid w:val="0"/>
        </w:rPr>
      </w:pPr>
    </w:p>
    <w:p w14:paraId="355D04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4C80AEC8" w14:textId="77777777" w:rsidR="007119AF" w:rsidRDefault="007119AF" w:rsidP="007119AF">
      <w:pPr>
        <w:pStyle w:val="PL"/>
        <w:rPr>
          <w:snapToGrid w:val="0"/>
        </w:rPr>
      </w:pPr>
    </w:p>
    <w:p w14:paraId="7FBE03E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37A969B3" w14:textId="77777777" w:rsidR="007119AF" w:rsidRDefault="007119AF" w:rsidP="007119AF">
      <w:pPr>
        <w:pStyle w:val="PL"/>
        <w:rPr>
          <w:snapToGrid w:val="0"/>
        </w:rPr>
      </w:pPr>
    </w:p>
    <w:p w14:paraId="7948C0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77076194" w14:textId="77777777" w:rsidR="007119AF" w:rsidRDefault="007119AF" w:rsidP="007119AF">
      <w:pPr>
        <w:pStyle w:val="PL"/>
        <w:rPr>
          <w:snapToGrid w:val="0"/>
        </w:rPr>
      </w:pPr>
    </w:p>
    <w:p w14:paraId="71376FC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eastAsia="宋体"/>
          <w:snapToGrid w:val="0"/>
          <w:lang w:val="en-US" w:eastAsia="zh-CN"/>
        </w:rPr>
        <w:t>3</w:t>
      </w:r>
      <w:r>
        <w:rPr>
          <w:snapToGrid w:val="0"/>
        </w:rPr>
        <w:t>-message ::= OCTET STRING</w:t>
      </w:r>
    </w:p>
    <w:p w14:paraId="76C77590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5CF5FA8A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SIB</w:t>
      </w:r>
      <w:r>
        <w:rPr>
          <w:snapToGrid w:val="0"/>
          <w:lang w:eastAsia="zh-CN"/>
        </w:rPr>
        <w:t>17bis</w:t>
      </w:r>
      <w:r>
        <w:rPr>
          <w:snapToGrid w:val="0"/>
        </w:rPr>
        <w:t>-message ::= OCTET STRING</w:t>
      </w:r>
    </w:p>
    <w:p w14:paraId="6399694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F67DC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 ::= </w:t>
      </w:r>
      <w:r>
        <w:rPr>
          <w:snapToGrid w:val="0"/>
        </w:rPr>
        <w:t>INTEGER (1..32, ...)</w:t>
      </w:r>
    </w:p>
    <w:p w14:paraId="1E8C681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B816E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SItype-List ::= SEQUENCE (SIZE(1.. maxnoofSITypes)) OF SItype-Item</w:t>
      </w:r>
    </w:p>
    <w:p w14:paraId="7F85914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2226D7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SItype-Item ::= SEQUENCE {</w:t>
      </w:r>
    </w:p>
    <w:p w14:paraId="3DCD413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SItype</w:t>
      </w:r>
      <w:r>
        <w:rPr>
          <w:noProof w:val="0"/>
          <w:snapToGrid w:val="0"/>
        </w:rPr>
        <w:tab/>
        <w:t>,</w:t>
      </w:r>
    </w:p>
    <w:p w14:paraId="064BF1E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SItype-ItemExtIEs } }</w:t>
      </w:r>
      <w:r>
        <w:rPr>
          <w:noProof w:val="0"/>
          <w:snapToGrid w:val="0"/>
          <w:lang w:val="fr-FR"/>
        </w:rPr>
        <w:tab/>
        <w:t>OPTIONAL</w:t>
      </w:r>
    </w:p>
    <w:p w14:paraId="2A8B64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9DACA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BF528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SItype-ItemExtIEs </w:t>
      </w:r>
      <w:r>
        <w:rPr>
          <w:noProof w:val="0"/>
          <w:snapToGrid w:val="0"/>
        </w:rPr>
        <w:tab/>
        <w:t>F1AP-PROTOCOL-EXTENSION ::= {</w:t>
      </w:r>
    </w:p>
    <w:p w14:paraId="073111E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87945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51CE6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96728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SibtypetobeupdatedListItem ::= SEQUENCE {</w:t>
      </w:r>
    </w:p>
    <w:p w14:paraId="2592ED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sIBtype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(2..32,...), </w:t>
      </w:r>
    </w:p>
    <w:p w14:paraId="10B781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sIBmessage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STRING, </w:t>
      </w:r>
    </w:p>
    <w:p w14:paraId="6AEAC9D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valueTag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(0..31,...), </w:t>
      </w:r>
    </w:p>
    <w:p w14:paraId="4C4E1D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SibtypetobeupdatedListItem-ExtIEs } }</w:t>
      </w:r>
      <w:r>
        <w:rPr>
          <w:noProof w:val="0"/>
          <w:snapToGrid w:val="0"/>
        </w:rPr>
        <w:tab/>
        <w:t>OPTIONAL,</w:t>
      </w:r>
    </w:p>
    <w:p w14:paraId="6BBBE91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EABC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3C1EE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77A4CE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SibtypetobeupdatedListItem-ExtIEs </w:t>
      </w:r>
      <w:r>
        <w:rPr>
          <w:noProof w:val="0"/>
          <w:snapToGrid w:val="0"/>
        </w:rPr>
        <w:tab/>
        <w:t>F1AP-PROTOCOL-EXTENSION ::= {</w:t>
      </w:r>
    </w:p>
    <w:p w14:paraId="29E4EA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</w:t>
      </w:r>
      <w:r>
        <w:rPr>
          <w:noProof w:val="0"/>
          <w:snapToGrid w:val="0"/>
        </w:rPr>
        <w:tab/>
        <w:t>id-areaScope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  <w:t>AreaScope</w:t>
      </w:r>
      <w:r>
        <w:rPr>
          <w:noProof w:val="0"/>
          <w:snapToGrid w:val="0"/>
        </w:rPr>
        <w:tab/>
        <w:t>PRESENCE optional},</w:t>
      </w:r>
    </w:p>
    <w:p w14:paraId="4DFB52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A702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1D07F2" w14:textId="77777777" w:rsidR="007119AF" w:rsidRDefault="007119AF" w:rsidP="007119AF">
      <w:pPr>
        <w:pStyle w:val="PL"/>
        <w:rPr>
          <w:snapToGrid w:val="0"/>
        </w:rPr>
      </w:pPr>
    </w:p>
    <w:p w14:paraId="33C6BBDC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A21C4CE" w14:textId="77777777" w:rsidR="007119AF" w:rsidRDefault="007119AF" w:rsidP="007119AF">
      <w:pPr>
        <w:pStyle w:val="PL"/>
        <w:rPr>
          <w:lang w:eastAsia="ko-KR"/>
        </w:rPr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C880388" w14:textId="77777777" w:rsidR="007119AF" w:rsidRDefault="007119AF" w:rsidP="007119AF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78FC3312" w14:textId="77777777" w:rsidR="007119AF" w:rsidRDefault="007119AF" w:rsidP="007119AF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7E40425B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023E90FA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54C7A4C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1FC8748" w14:textId="77777777" w:rsidR="007119AF" w:rsidRDefault="007119AF" w:rsidP="007119AF">
      <w:pPr>
        <w:pStyle w:val="PL"/>
        <w:rPr>
          <w:lang w:eastAsia="en-GB"/>
        </w:rPr>
      </w:pPr>
    </w:p>
    <w:p w14:paraId="5FDEC58C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004D7763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6E9B72E" w14:textId="77777777" w:rsidR="007119AF" w:rsidRDefault="007119AF" w:rsidP="007119AF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3F252B9D" w14:textId="77777777" w:rsidR="007119AF" w:rsidRDefault="007119AF" w:rsidP="007119AF">
      <w:pPr>
        <w:pStyle w:val="PL"/>
        <w:rPr>
          <w:lang w:eastAsia="en-GB"/>
        </w:rPr>
      </w:pPr>
    </w:p>
    <w:p w14:paraId="10070E57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79BDCD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0171A8A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05FB24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SLDRBID ::= INTEGER (1..512, ...)</w:t>
      </w:r>
    </w:p>
    <w:p w14:paraId="7246728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3A4A7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SLDRBInformation ::= SEQUENCE {</w:t>
      </w:r>
    </w:p>
    <w:p w14:paraId="2EBEAB5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PC5QoSParameters,</w:t>
      </w:r>
    </w:p>
    <w:p w14:paraId="63C108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flowsMappedToSLDRB-List</w:t>
      </w:r>
      <w:r>
        <w:rPr>
          <w:noProof w:val="0"/>
          <w:snapToGrid w:val="0"/>
        </w:rPr>
        <w:tab/>
        <w:t>FlowsMappedToSLDRB-List,</w:t>
      </w:r>
    </w:p>
    <w:p w14:paraId="7F747C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DBF1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D88D4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SLDRBs-FailedToBeModified-Item</w:t>
      </w:r>
      <w:r>
        <w:rPr>
          <w:noProof w:val="0"/>
          <w:snapToGrid w:val="0"/>
        </w:rPr>
        <w:tab/>
        <w:t>::= SEQUENCE {</w:t>
      </w:r>
    </w:p>
    <w:p w14:paraId="20B1D3E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611A6A2E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4D6841D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3B210B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375CB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3ECF9C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SLDRBs-FailedToBeModified-ItemExtIEs </w:t>
      </w:r>
      <w:r>
        <w:rPr>
          <w:noProof w:val="0"/>
          <w:snapToGrid w:val="0"/>
        </w:rPr>
        <w:tab/>
        <w:t>F1AP-PROTOCOL-EXTENSION ::= {</w:t>
      </w:r>
    </w:p>
    <w:p w14:paraId="45380A1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E7B4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15A8A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6F377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SLDRBs-FailedToBeSetup-Item</w:t>
      </w:r>
      <w:r>
        <w:rPr>
          <w:noProof w:val="0"/>
          <w:snapToGrid w:val="0"/>
        </w:rPr>
        <w:tab/>
        <w:t>::= SEQUENCE {</w:t>
      </w:r>
    </w:p>
    <w:p w14:paraId="354297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SLDRBID,</w:t>
      </w:r>
    </w:p>
    <w:p w14:paraId="56C13112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  <w:t>OPTIONAL,</w:t>
      </w:r>
    </w:p>
    <w:p w14:paraId="4C8450FC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SLDRBs-FailedToBeSetup-ItemExtIEs 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</w:t>
      </w:r>
    </w:p>
    <w:p w14:paraId="0B23BE6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4C034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026ABC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SLDRBs-FailedToBeSetup-ItemExtIEs </w:t>
      </w:r>
      <w:r>
        <w:rPr>
          <w:noProof w:val="0"/>
          <w:snapToGrid w:val="0"/>
        </w:rPr>
        <w:tab/>
        <w:t>F1AP-PROTOCOL-EXTENSION ::= {</w:t>
      </w:r>
    </w:p>
    <w:p w14:paraId="6699148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B6AA4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AF8FC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D2CB1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SLDRBs-FailedToBeSetupMod-Item</w:t>
      </w:r>
      <w:r>
        <w:rPr>
          <w:noProof w:val="0"/>
          <w:snapToGrid w:val="0"/>
        </w:rPr>
        <w:tab/>
        <w:t>::= SEQUENCE {</w:t>
      </w:r>
    </w:p>
    <w:p w14:paraId="1694B41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  <w:t>,</w:t>
      </w:r>
    </w:p>
    <w:p w14:paraId="61CD42B9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 ,</w:t>
      </w:r>
    </w:p>
    <w:p w14:paraId="1A859CC9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SLDRBs-FailedToBeSetupMod-ItemExtIEs } }</w:t>
      </w:r>
      <w:r>
        <w:rPr>
          <w:noProof w:val="0"/>
          <w:snapToGrid w:val="0"/>
          <w:lang w:val="fr-FR"/>
        </w:rPr>
        <w:tab/>
        <w:t>OPTIONAL</w:t>
      </w:r>
    </w:p>
    <w:p w14:paraId="12DC7BE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89045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678276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SLDRBs-FailedToBeSetupMod-ItemExtIEs </w:t>
      </w:r>
      <w:r>
        <w:rPr>
          <w:noProof w:val="0"/>
          <w:snapToGrid w:val="0"/>
        </w:rPr>
        <w:tab/>
        <w:t>F1AP-PROTOCOL-EXTENSION ::= {</w:t>
      </w:r>
    </w:p>
    <w:p w14:paraId="3A8CF4F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9F3B7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B92ED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2474D3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SLDRBs-Modified-Item</w:t>
      </w:r>
      <w:r>
        <w:rPr>
          <w:noProof w:val="0"/>
          <w:snapToGrid w:val="0"/>
        </w:rPr>
        <w:tab/>
        <w:t>::= SEQUENCE {</w:t>
      </w:r>
    </w:p>
    <w:p w14:paraId="446B1A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BE50F5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7D8B8C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888EB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D7BAC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SLDRBs-Modified-ItemExtIEs </w:t>
      </w:r>
      <w:r>
        <w:rPr>
          <w:noProof w:val="0"/>
          <w:snapToGrid w:val="0"/>
        </w:rPr>
        <w:tab/>
        <w:t>F1AP-PROTOCOL-EXTENSION ::= {</w:t>
      </w:r>
    </w:p>
    <w:p w14:paraId="3124417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F0A41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D4A84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147968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SLDRBs-ModifiedConf-Item</w:t>
      </w:r>
      <w:r>
        <w:rPr>
          <w:noProof w:val="0"/>
          <w:snapToGrid w:val="0"/>
        </w:rPr>
        <w:tab/>
        <w:t>::= SEQUENCE {</w:t>
      </w:r>
    </w:p>
    <w:p w14:paraId="7266E6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709A29F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SLDRBs-ModifiedConf-ItemExtIEs } }</w:t>
      </w:r>
      <w:r>
        <w:rPr>
          <w:noProof w:val="0"/>
          <w:snapToGrid w:val="0"/>
        </w:rPr>
        <w:tab/>
        <w:t>OPTIONAL</w:t>
      </w:r>
    </w:p>
    <w:p w14:paraId="6548B0E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B6CB4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FA25D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SLDRBs-ModifiedConf-ItemExtIEs </w:t>
      </w:r>
      <w:r>
        <w:rPr>
          <w:noProof w:val="0"/>
          <w:snapToGrid w:val="0"/>
        </w:rPr>
        <w:tab/>
        <w:t>F1AP-PROTOCOL-EXTENSION ::= {</w:t>
      </w:r>
    </w:p>
    <w:p w14:paraId="42DD927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49AB1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35577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B6A30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SLDRBs-Required-ToBeModified-Item</w:t>
      </w:r>
      <w:r>
        <w:rPr>
          <w:noProof w:val="0"/>
          <w:snapToGrid w:val="0"/>
        </w:rPr>
        <w:tab/>
        <w:t>::= SEQUENCE {</w:t>
      </w:r>
    </w:p>
    <w:p w14:paraId="13E0D7E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33C6FE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SLDRBs-Required-ToBeModified-ItemExtIEs } }</w:t>
      </w:r>
      <w:r>
        <w:rPr>
          <w:noProof w:val="0"/>
          <w:snapToGrid w:val="0"/>
        </w:rPr>
        <w:tab/>
        <w:t>OPTIONAL</w:t>
      </w:r>
    </w:p>
    <w:p w14:paraId="7414AE7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762DE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8CBB7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SLDRBs-Required-ToBeModified-ItemExtIEs </w:t>
      </w:r>
      <w:r>
        <w:rPr>
          <w:noProof w:val="0"/>
          <w:snapToGrid w:val="0"/>
        </w:rPr>
        <w:tab/>
        <w:t>F1AP-PROTOCOL-EXTENSION ::= {</w:t>
      </w:r>
    </w:p>
    <w:p w14:paraId="4A4E9F9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4DB3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FC9B4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5DD1F1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SLDRBs-Required-ToBeReleased-Item</w:t>
      </w:r>
      <w:r>
        <w:rPr>
          <w:noProof w:val="0"/>
          <w:snapToGrid w:val="0"/>
        </w:rPr>
        <w:tab/>
        <w:t>::= SEQUENCE {</w:t>
      </w:r>
    </w:p>
    <w:p w14:paraId="0EFEE00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62E5D74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SLDRBs-Required-ToBeReleased-ItemExtIEs } }</w:t>
      </w:r>
      <w:r>
        <w:rPr>
          <w:noProof w:val="0"/>
          <w:snapToGrid w:val="0"/>
        </w:rPr>
        <w:tab/>
        <w:t>OPTIONAL</w:t>
      </w:r>
    </w:p>
    <w:p w14:paraId="2681352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E1225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8F013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SLDRBs-Required-ToBeReleased-ItemExtIEs </w:t>
      </w:r>
      <w:r>
        <w:rPr>
          <w:noProof w:val="0"/>
          <w:snapToGrid w:val="0"/>
        </w:rPr>
        <w:tab/>
        <w:t>F1AP-PROTOCOL-EXTENSION ::= {</w:t>
      </w:r>
    </w:p>
    <w:p w14:paraId="5D2F3E5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778AC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14328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E392C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SLDRBs-Setup-Item ::= SEQUENCE {</w:t>
      </w:r>
    </w:p>
    <w:p w14:paraId="7783A4E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105B0BDD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  <w:t>ProtocolExtensionContainer { { SLDRBs-Setup-ItemExtIEs } }</w:t>
      </w:r>
      <w:r>
        <w:rPr>
          <w:noProof w:val="0"/>
          <w:snapToGrid w:val="0"/>
          <w:lang w:val="fr-FR"/>
        </w:rPr>
        <w:tab/>
        <w:t>OPTIONAL</w:t>
      </w:r>
    </w:p>
    <w:p w14:paraId="0FE2E9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18B05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132455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SLDRBs-Setup-ItemExtIEs </w:t>
      </w:r>
      <w:r>
        <w:rPr>
          <w:noProof w:val="0"/>
          <w:snapToGrid w:val="0"/>
        </w:rPr>
        <w:tab/>
        <w:t>F1AP-PROTOCOL-EXTENSION ::= {</w:t>
      </w:r>
    </w:p>
    <w:p w14:paraId="409AC98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175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9A10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8538DA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SLDRBs-SetupMod-Item</w:t>
      </w:r>
      <w:r>
        <w:rPr>
          <w:noProof w:val="0"/>
          <w:snapToGrid w:val="0"/>
        </w:rPr>
        <w:tab/>
        <w:t>::= SEQUENCE {</w:t>
      </w:r>
    </w:p>
    <w:p w14:paraId="586DAF5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02EC392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SLDRBs-SetupMod-ItemExtIEs } }</w:t>
      </w:r>
      <w:r>
        <w:rPr>
          <w:noProof w:val="0"/>
          <w:snapToGrid w:val="0"/>
        </w:rPr>
        <w:tab/>
        <w:t>OPTIONAL</w:t>
      </w:r>
    </w:p>
    <w:p w14:paraId="3B596EE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FF5BD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F726CF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SLDRBs-SetupMod-ItemExtIEs </w:t>
      </w:r>
      <w:r>
        <w:rPr>
          <w:noProof w:val="0"/>
          <w:snapToGrid w:val="0"/>
        </w:rPr>
        <w:tab/>
        <w:t>F1AP-PROTOCOL-EXTENSION ::= {</w:t>
      </w:r>
    </w:p>
    <w:p w14:paraId="33CB2C4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6F676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DDD32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8FB1E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SLDRBs-ToBeModified-Item</w:t>
      </w:r>
      <w:r>
        <w:rPr>
          <w:noProof w:val="0"/>
          <w:snapToGrid w:val="0"/>
        </w:rPr>
        <w:tab/>
        <w:t>::= SEQUENCE {</w:t>
      </w:r>
    </w:p>
    <w:p w14:paraId="44C03F2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1E432FC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28CCE1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3ECC3329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SLDRBs-ToBeModified-ItemExtIEs } }</w:t>
      </w:r>
      <w:r>
        <w:rPr>
          <w:noProof w:val="0"/>
          <w:snapToGrid w:val="0"/>
          <w:lang w:val="fr-FR"/>
        </w:rPr>
        <w:tab/>
        <w:t>OPTIONAL</w:t>
      </w:r>
    </w:p>
    <w:p w14:paraId="3AD372B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CE42FD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390B494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SLDRBs-ToBeModified-ItemExtIEs </w:t>
      </w:r>
      <w:r>
        <w:rPr>
          <w:noProof w:val="0"/>
          <w:snapToGrid w:val="0"/>
          <w:lang w:val="fr-FR"/>
        </w:rPr>
        <w:tab/>
        <w:t>F1AP-PROTOCOL-EXTENSION ::= {</w:t>
      </w:r>
    </w:p>
    <w:p w14:paraId="010624C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fr-FR"/>
        </w:rPr>
        <w:t>{ID id-duplicationIndication  CRITICALITY ignore EXTENSION   DuplicationIndication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optional},</w:t>
      </w:r>
    </w:p>
    <w:p w14:paraId="63BD71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5B671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393BD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5B963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SLDRBs-ToBeReleased-Item</w:t>
      </w:r>
      <w:r>
        <w:rPr>
          <w:noProof w:val="0"/>
          <w:snapToGrid w:val="0"/>
        </w:rPr>
        <w:tab/>
        <w:t>::= SEQUENCE {</w:t>
      </w:r>
    </w:p>
    <w:p w14:paraId="642DC85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4B6C2FB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SLDRBs-ToBeReleased-ItemExtIEs } }</w:t>
      </w:r>
      <w:r>
        <w:rPr>
          <w:noProof w:val="0"/>
          <w:snapToGrid w:val="0"/>
        </w:rPr>
        <w:tab/>
        <w:t>OPTIONAL</w:t>
      </w:r>
    </w:p>
    <w:p w14:paraId="106E4A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30E3B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89CC14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SLDRBs-ToBeReleased-ItemExtIEs </w:t>
      </w:r>
      <w:r>
        <w:rPr>
          <w:noProof w:val="0"/>
          <w:snapToGrid w:val="0"/>
        </w:rPr>
        <w:tab/>
        <w:t>F1AP-PROTOCOL-EXTENSION ::= {</w:t>
      </w:r>
    </w:p>
    <w:p w14:paraId="10B01D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6CA87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8798F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B0373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SLDRBs-ToBeSetup-Item ::= SEQUENCE</w:t>
      </w:r>
      <w:r>
        <w:rPr>
          <w:noProof w:val="0"/>
          <w:snapToGrid w:val="0"/>
        </w:rPr>
        <w:tab/>
        <w:t>{</w:t>
      </w:r>
    </w:p>
    <w:p w14:paraId="7E674BF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5BD9ED8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sLDRBInformation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SLDRBInformation,</w:t>
      </w:r>
    </w:p>
    <w:p w14:paraId="5279B00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rLCMode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RLCMode, </w:t>
      </w:r>
    </w:p>
    <w:p w14:paraId="2161E20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4329850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  <w:t>ProtocolExtensionContainer { { SLDRBs-ToBeSetup-ItemExtIEs } }</w:t>
      </w:r>
      <w:r>
        <w:rPr>
          <w:noProof w:val="0"/>
          <w:snapToGrid w:val="0"/>
          <w:lang w:val="fr-FR"/>
        </w:rPr>
        <w:tab/>
        <w:t>OPTIONAL</w:t>
      </w:r>
    </w:p>
    <w:p w14:paraId="2AE05C5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4564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4AF5469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SLDRBs-ToBeSetup-ItemExtIEs </w:t>
      </w:r>
      <w:r>
        <w:rPr>
          <w:noProof w:val="0"/>
          <w:snapToGrid w:val="0"/>
        </w:rPr>
        <w:tab/>
        <w:t>F1AP-PROTOCOL-EXTENSION ::= {</w:t>
      </w:r>
    </w:p>
    <w:p w14:paraId="35461FF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E459F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1316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65ADB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2C736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SLDRBs-ToBeSetupMod-Item</w:t>
      </w:r>
      <w:r>
        <w:rPr>
          <w:noProof w:val="0"/>
          <w:snapToGrid w:val="0"/>
        </w:rPr>
        <w:tab/>
        <w:t>::= SEQUENCE {</w:t>
      </w:r>
    </w:p>
    <w:p w14:paraId="6F93FB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SLDRBID,</w:t>
      </w:r>
    </w:p>
    <w:p w14:paraId="1B305E3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sLDRBInformation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SLDRBInformation,</w:t>
      </w:r>
    </w:p>
    <w:p w14:paraId="299B1D0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RLCMode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B46B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SLDRBs-ToBeSetupMod-ItemExtIEs } }</w:t>
      </w:r>
      <w:r>
        <w:rPr>
          <w:noProof w:val="0"/>
          <w:snapToGrid w:val="0"/>
        </w:rPr>
        <w:tab/>
        <w:t>OPTIONAL</w:t>
      </w:r>
    </w:p>
    <w:p w14:paraId="2A90F4A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0647E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A00C987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SLDRBs-ToBeSetupMod-ItemExtIEs </w:t>
      </w:r>
      <w:r>
        <w:rPr>
          <w:noProof w:val="0"/>
          <w:snapToGrid w:val="0"/>
        </w:rPr>
        <w:tab/>
        <w:t>F1AP-PROTOCOL-EXTENSION ::= {</w:t>
      </w:r>
    </w:p>
    <w:p w14:paraId="5B3FEF6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{ID id-duplicationIndication  CRITICALITY ignore EXTENSION   DuplicationIndication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3ECFEE1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EE315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E6AA0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9165B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SLDRXCycleList ::= SEQUENCE (SIZE(1.. maxnoofSLdestinations)) OF SLDRXCycleItem</w:t>
      </w:r>
    </w:p>
    <w:p w14:paraId="09D3B34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 ::= SEQUENCE {</w:t>
      </w:r>
    </w:p>
    <w:p w14:paraId="199197B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rXUEID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(SIZE(24)),</w:t>
      </w:r>
    </w:p>
    <w:p w14:paraId="01770B8D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sLDRXInformation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SLDRXInformation,    </w:t>
      </w:r>
    </w:p>
    <w:p w14:paraId="4F02C43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SLDRXCycleItem-ExtIEs } }</w:t>
      </w:r>
      <w:r>
        <w:rPr>
          <w:noProof w:val="0"/>
          <w:snapToGrid w:val="0"/>
          <w:lang w:val="fr-FR"/>
        </w:rPr>
        <w:tab/>
        <w:t>OPTIONAL,</w:t>
      </w:r>
    </w:p>
    <w:p w14:paraId="382D467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F557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2B285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8B74C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SLDRXCycleItem-ExtIEs</w:t>
      </w:r>
      <w:r>
        <w:rPr>
          <w:noProof w:val="0"/>
          <w:snapToGrid w:val="0"/>
        </w:rPr>
        <w:tab/>
        <w:t>F1AP-PROTOCOL-EXTENSION ::= {</w:t>
      </w:r>
    </w:p>
    <w:p w14:paraId="5B073B1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737C3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70F1B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3F4F7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    ::= CHOICE {</w:t>
      </w:r>
    </w:p>
    <w:p w14:paraId="07C6FD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SLDRXCycleLength,</w:t>
      </w:r>
    </w:p>
    <w:p w14:paraId="7807670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SLDRXConfigurationIndicator,</w:t>
      </w:r>
    </w:p>
    <w:p w14:paraId="4F09394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>ProtocolIE-SingleContainer { { SLDRXInformation-ExtIEs} }</w:t>
      </w:r>
    </w:p>
    <w:p w14:paraId="2FE77E2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DFC02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8DBD9D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3541952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003D6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SLDRXConfigurationIndicator ::= ENUMERATED{ release, ...}</w:t>
      </w:r>
    </w:p>
    <w:p w14:paraId="1E583EA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A6935C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14035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SLDRXInformation-ExtIEs F1AP-PROTOCOL-IES ::= {</w:t>
      </w:r>
    </w:p>
    <w:p w14:paraId="474520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FD5D1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E82B58" w14:textId="77777777" w:rsidR="007119AF" w:rsidRDefault="007119AF" w:rsidP="007119AF">
      <w:pPr>
        <w:pStyle w:val="PL"/>
        <w:rPr>
          <w:snapToGrid w:val="0"/>
        </w:rPr>
      </w:pPr>
    </w:p>
    <w:p w14:paraId="78D3A4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SL-PHY-MAC-RLC-Config ::= OCTET STRING</w:t>
      </w:r>
    </w:p>
    <w:p w14:paraId="6A59265F" w14:textId="77777777" w:rsidR="007119AF" w:rsidRDefault="007119AF" w:rsidP="007119AF">
      <w:pPr>
        <w:pStyle w:val="PL"/>
        <w:rPr>
          <w:snapToGrid w:val="0"/>
        </w:rPr>
      </w:pPr>
    </w:p>
    <w:p w14:paraId="7921EC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SL-PHY-MAC-RLC-ConfigExt ::= OCTET STRING</w:t>
      </w:r>
    </w:p>
    <w:p w14:paraId="258413E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6FB9D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0DD3D7D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30AFF4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>
        <w:rPr>
          <w:noProof w:val="0"/>
          <w:snapToGrid w:val="0"/>
        </w:rPr>
        <w:t xml:space="preserve"> ::= OCTET STRING</w:t>
      </w:r>
    </w:p>
    <w:p w14:paraId="27F05A4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AC3351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 ::= SEQUENCE {</w:t>
      </w:r>
    </w:p>
    <w:p w14:paraId="3DD7DB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sliceAvailableCapacityList</w:t>
      </w:r>
      <w:r>
        <w:rPr>
          <w:noProof w:val="0"/>
          <w:snapToGrid w:val="0"/>
        </w:rPr>
        <w:tab/>
        <w:t>SliceAvailableCapacityList,</w:t>
      </w:r>
    </w:p>
    <w:p w14:paraId="1D1F5AB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SliceAvailableCapacity-ExtIEs} } OPTIONAL</w:t>
      </w:r>
    </w:p>
    <w:p w14:paraId="56E713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EC1E0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2490ED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SliceAvailableCapacity-ExtIEs </w:t>
      </w:r>
      <w:r>
        <w:rPr>
          <w:noProof w:val="0"/>
          <w:snapToGrid w:val="0"/>
        </w:rPr>
        <w:tab/>
        <w:t>F1AP-PROTOCOL-EXTENSION ::= {</w:t>
      </w:r>
    </w:p>
    <w:p w14:paraId="77CB4AB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FE04A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05611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16ABB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SliceAvailableCapacityList ::= SEQUENCE (SIZE(1.. maxnoofBPLMNsNR)) OF SliceAvailableCapacityItem</w:t>
      </w:r>
    </w:p>
    <w:p w14:paraId="469B5E9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188143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SliceAvailableCapacityItem ::= SEQUENCE {</w:t>
      </w:r>
    </w:p>
    <w:p w14:paraId="6C7BF0D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69D291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sNSSAIAvailableCapacity-List</w:t>
      </w:r>
      <w:r>
        <w:rPr>
          <w:noProof w:val="0"/>
          <w:snapToGrid w:val="0"/>
        </w:rPr>
        <w:tab/>
        <w:t>SNSSAIAvailableCapacity-List,</w:t>
      </w:r>
    </w:p>
    <w:p w14:paraId="4E2A030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>ProtocolExtensionContainer { { SliceAvailableCapacityItem-ExtIEs} } OPTIONAL</w:t>
      </w:r>
    </w:p>
    <w:p w14:paraId="3CC374E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683C0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6D2986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SliceAvailableCapacityItem-ExtIEs </w:t>
      </w:r>
      <w:r>
        <w:rPr>
          <w:noProof w:val="0"/>
          <w:snapToGrid w:val="0"/>
        </w:rPr>
        <w:tab/>
        <w:t>F1AP-PROTOCOL-EXTENSION ::= {</w:t>
      </w:r>
    </w:p>
    <w:p w14:paraId="582E71E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D5734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B35C8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EF09D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SNSSAIAvailableCapacity-List ::= SEQUENCE (SIZE(1.. maxnoofSliceItems)) OF SNSSAIAvailableCapacity-Item</w:t>
      </w:r>
    </w:p>
    <w:p w14:paraId="0FCA98C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A548E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 ::= SEQUENCE {</w:t>
      </w:r>
    </w:p>
    <w:p w14:paraId="48EF37C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SNSSAI,</w:t>
      </w:r>
    </w:p>
    <w:p w14:paraId="1C3CCA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sliceAvailableCapacityValueDownlink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 xml:space="preserve">OPTIONAL, </w:t>
      </w:r>
    </w:p>
    <w:p w14:paraId="633DFD8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sliceAvailableCapacityValueUplink</w:t>
      </w:r>
      <w:r>
        <w:rPr>
          <w:noProof w:val="0"/>
          <w:snapToGrid w:val="0"/>
        </w:rPr>
        <w:tab/>
        <w:t>INTEGER (0..100)</w:t>
      </w:r>
      <w:r>
        <w:rPr>
          <w:noProof w:val="0"/>
          <w:snapToGrid w:val="0"/>
        </w:rPr>
        <w:tab/>
        <w:t>OPTIONAL,</w:t>
      </w:r>
    </w:p>
    <w:p w14:paraId="5C3528E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SNSSAIAvailableCapacity-Item-ExtIEs } }</w:t>
      </w:r>
      <w:r>
        <w:rPr>
          <w:noProof w:val="0"/>
          <w:snapToGrid w:val="0"/>
        </w:rPr>
        <w:tab/>
        <w:t>OPTIONAL</w:t>
      </w:r>
    </w:p>
    <w:p w14:paraId="7E6FB4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718EF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5861A4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SNSSAIAvailableCapacity-Item-ExtIEs</w:t>
      </w:r>
      <w:r>
        <w:rPr>
          <w:noProof w:val="0"/>
          <w:snapToGrid w:val="0"/>
        </w:rPr>
        <w:tab/>
        <w:t>F1AP-PROTOCOL-EXTENSION ::= {</w:t>
      </w:r>
    </w:p>
    <w:p w14:paraId="04AA13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C906D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181BC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9ED970D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 xml:space="preserve">SliceRadioResourceStatus ::= SEQUENCE </w:t>
      </w:r>
      <w:r>
        <w:rPr>
          <w:rFonts w:eastAsia="宋体"/>
        </w:rPr>
        <w:t>{</w:t>
      </w:r>
    </w:p>
    <w:p w14:paraId="3AC8A2B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lang w:eastAsia="zh-CN"/>
        </w:rPr>
        <w:t>liceRadioResourceStatus</w:t>
      </w:r>
      <w:r>
        <w:rPr>
          <w:lang w:eastAsia="zh-CN"/>
        </w:rPr>
        <w:tab/>
        <w:t>SliceRadioResourceStatus-List,</w:t>
      </w:r>
    </w:p>
    <w:p w14:paraId="3E16396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rPr>
          <w:lang w:eastAsia="zh-CN"/>
        </w:rPr>
        <w:t>SliceRadioResourceStatus</w:t>
      </w:r>
      <w:r>
        <w:rPr>
          <w:rFonts w:eastAsia="宋体"/>
        </w:rPr>
        <w:t>-ExtIEs} } OPTIONAL</w:t>
      </w:r>
    </w:p>
    <w:p w14:paraId="75A48A0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50A43C" w14:textId="77777777" w:rsidR="007119AF" w:rsidRDefault="007119AF" w:rsidP="007119AF">
      <w:pPr>
        <w:pStyle w:val="PL"/>
        <w:rPr>
          <w:rFonts w:eastAsia="宋体"/>
        </w:rPr>
      </w:pPr>
    </w:p>
    <w:p w14:paraId="64B95C59" w14:textId="77777777" w:rsidR="007119AF" w:rsidRDefault="007119AF" w:rsidP="007119AF">
      <w:pPr>
        <w:pStyle w:val="PL"/>
        <w:rPr>
          <w:rFonts w:eastAsia="宋体"/>
        </w:rPr>
      </w:pPr>
      <w:r>
        <w:rPr>
          <w:lang w:eastAsia="zh-CN"/>
        </w:rPr>
        <w:t>SliceRadioResourceStatus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3618B84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6205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6CC46B" w14:textId="77777777" w:rsidR="007119AF" w:rsidRDefault="007119AF" w:rsidP="007119AF">
      <w:pPr>
        <w:pStyle w:val="PL"/>
        <w:rPr>
          <w:rFonts w:eastAsia="Times New Roman"/>
          <w:lang w:eastAsia="zh-CN"/>
        </w:rPr>
      </w:pPr>
    </w:p>
    <w:p w14:paraId="3BB8247F" w14:textId="77777777" w:rsidR="007119AF" w:rsidRDefault="007119AF" w:rsidP="007119AF">
      <w:pPr>
        <w:pStyle w:val="PL"/>
        <w:rPr>
          <w:lang w:eastAsia="zh-CN"/>
        </w:rPr>
      </w:pPr>
    </w:p>
    <w:p w14:paraId="225CFDFF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rPr>
          <w:lang w:eastAsia="zh-CN"/>
        </w:rPr>
        <w:t xml:space="preserve">SliceRadioResourceStatus-List </w:t>
      </w:r>
      <w:r>
        <w:rPr>
          <w:rFonts w:eastAsia="宋体"/>
        </w:rPr>
        <w:t xml:space="preserve">::= SEQUENCE (SIZE(1..maxnoofBPLMNsNR)) OF </w:t>
      </w:r>
      <w:r>
        <w:rPr>
          <w:lang w:eastAsia="zh-CN"/>
        </w:rPr>
        <w:t>SliceRadioResourceStatus-Item</w:t>
      </w:r>
    </w:p>
    <w:p w14:paraId="6488DBA7" w14:textId="77777777" w:rsidR="007119AF" w:rsidRDefault="007119AF" w:rsidP="007119AF">
      <w:pPr>
        <w:pStyle w:val="PL"/>
        <w:rPr>
          <w:rFonts w:eastAsia="宋体"/>
        </w:rPr>
      </w:pPr>
    </w:p>
    <w:p w14:paraId="715F827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SliceRadioResourceStatus-Item::= SEQUENCE {</w:t>
      </w:r>
    </w:p>
    <w:p w14:paraId="781CDF2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PLMN-Identity, </w:t>
      </w:r>
    </w:p>
    <w:p w14:paraId="06AABA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sNSSAIRadioResourceStatus-List</w:t>
      </w:r>
      <w:r>
        <w:rPr>
          <w:snapToGrid w:val="0"/>
        </w:rPr>
        <w:tab/>
        <w:t>SNSSAIRadioResourceStatus-List,</w:t>
      </w:r>
    </w:p>
    <w:p w14:paraId="5EBC1C6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SliceRadioResourceStatus-Item-ExtIEs} } OPTIONAL</w:t>
      </w:r>
    </w:p>
    <w:p w14:paraId="7199C7F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39881C8" w14:textId="77777777" w:rsidR="007119AF" w:rsidRDefault="007119AF" w:rsidP="007119AF">
      <w:pPr>
        <w:pStyle w:val="PL"/>
        <w:rPr>
          <w:rFonts w:eastAsia="宋体"/>
        </w:rPr>
      </w:pPr>
    </w:p>
    <w:p w14:paraId="7CB79AA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SliceRadioResourceStatus-Item-ExtIEs </w:t>
      </w:r>
      <w:r>
        <w:rPr>
          <w:rFonts w:eastAsia="宋体"/>
        </w:rPr>
        <w:tab/>
        <w:t>F1AP-PROTOCOL-EXTENSION ::= {</w:t>
      </w:r>
    </w:p>
    <w:p w14:paraId="2AB550C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8E81CF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BACC8B6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3E9CCD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SNSSAIRadioResourceStatus-List ::= SEQUENCE (SIZE(1.. maxnoofSliceItems)) OF SNSSAIRadioResourceStatus-Item</w:t>
      </w:r>
    </w:p>
    <w:p w14:paraId="20900997" w14:textId="77777777" w:rsidR="007119AF" w:rsidRDefault="007119AF" w:rsidP="007119AF">
      <w:pPr>
        <w:pStyle w:val="PL"/>
        <w:rPr>
          <w:snapToGrid w:val="0"/>
        </w:rPr>
      </w:pPr>
    </w:p>
    <w:p w14:paraId="50CCB0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SNSSAIRadioResourceStatus-Item ::= SEQUENCE {</w:t>
      </w:r>
    </w:p>
    <w:p w14:paraId="57A3FB3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8E8BF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407618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GBRPRBusage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4A352B3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NSSAIdlN</w:t>
      </w:r>
      <w:r>
        <w:rPr>
          <w:rFonts w:eastAsia="宋体"/>
        </w:rPr>
        <w:t>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4C7DF8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</w:t>
      </w:r>
      <w:r>
        <w:rPr>
          <w:rFonts w:eastAsia="宋体"/>
        </w:rPr>
        <w:t>NonGBRPRBusage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32D641B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NSSAIdlTotalPRBallocation</w:t>
      </w:r>
      <w:r>
        <w:rPr>
          <w:rFonts w:eastAsia="宋体"/>
        </w:rPr>
        <w:tab/>
        <w:t>INTEGER (0..100),</w:t>
      </w:r>
    </w:p>
    <w:p w14:paraId="60A4BC7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</w:t>
      </w:r>
      <w:r>
        <w:rPr>
          <w:snapToGrid w:val="0"/>
        </w:rPr>
        <w:t>NSSAIulTotalPRBallocation</w:t>
      </w:r>
      <w:r>
        <w:rPr>
          <w:rFonts w:eastAsia="宋体"/>
        </w:rPr>
        <w:tab/>
        <w:t>INTEGER (0..100),</w:t>
      </w:r>
    </w:p>
    <w:p w14:paraId="2ADEDBAD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SNSSAIRadioResourceStatus-Item-ExtIEs } }</w:t>
      </w:r>
      <w:r>
        <w:rPr>
          <w:snapToGrid w:val="0"/>
          <w:lang w:val="fr-FR"/>
        </w:rPr>
        <w:tab/>
        <w:t>OPTIONAL</w:t>
      </w:r>
    </w:p>
    <w:p w14:paraId="429E49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72A7D1" w14:textId="77777777" w:rsidR="007119AF" w:rsidRDefault="007119AF" w:rsidP="007119AF">
      <w:pPr>
        <w:pStyle w:val="PL"/>
        <w:rPr>
          <w:snapToGrid w:val="0"/>
        </w:rPr>
      </w:pPr>
    </w:p>
    <w:p w14:paraId="429CED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SNSSAIRadioResourceStatus-Item-ExtIEs</w:t>
      </w:r>
      <w:r>
        <w:rPr>
          <w:snapToGrid w:val="0"/>
        </w:rPr>
        <w:tab/>
        <w:t>F1AP-PROTOCOL-EXTENSION ::= {</w:t>
      </w:r>
    </w:p>
    <w:p w14:paraId="196306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081AE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BAC49" w14:textId="77777777" w:rsidR="007119AF" w:rsidRDefault="007119AF" w:rsidP="007119AF">
      <w:pPr>
        <w:pStyle w:val="PL"/>
        <w:rPr>
          <w:snapToGrid w:val="0"/>
        </w:rPr>
      </w:pPr>
    </w:p>
    <w:p w14:paraId="3E0D4D1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 maxnoofSliceItems)) OF SliceSupportItem</w:t>
      </w:r>
    </w:p>
    <w:p w14:paraId="1F53BD7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A97F14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620FADA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sNSSAI</w:t>
      </w:r>
      <w:r>
        <w:rPr>
          <w:noProof w:val="0"/>
          <w:snapToGrid w:val="0"/>
          <w:lang w:val="fr-FR"/>
        </w:rPr>
        <w:tab/>
        <w:t>SNSSAI,</w:t>
      </w:r>
    </w:p>
    <w:p w14:paraId="0E857B0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SliceSupportItem-ExtIEs } }</w:t>
      </w:r>
      <w:r>
        <w:rPr>
          <w:noProof w:val="0"/>
          <w:snapToGrid w:val="0"/>
          <w:lang w:val="fr-FR"/>
        </w:rPr>
        <w:tab/>
        <w:t>OPTIONAL</w:t>
      </w:r>
    </w:p>
    <w:p w14:paraId="31CD2D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61352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740220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</w:t>
      </w:r>
      <w:r>
        <w:rPr>
          <w:noProof w:val="0"/>
          <w:snapToGrid w:val="0"/>
        </w:rPr>
        <w:tab/>
        <w:t>F1AP-PROTOCOL-EXTENSION ::= {</w:t>
      </w:r>
    </w:p>
    <w:p w14:paraId="52666E1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9A326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8BC52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91629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SliceToReportList ::= SEQUENCE (SIZE(1.. maxnoofBPLMNsNR)) OF SliceToReportItem</w:t>
      </w:r>
    </w:p>
    <w:p w14:paraId="42377BC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594F4A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SliceToReportItem ::= SEQUENCE {</w:t>
      </w:r>
    </w:p>
    <w:p w14:paraId="1E7AD00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PLMN-Identity, </w:t>
      </w:r>
    </w:p>
    <w:p w14:paraId="688BBE8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SNSSAI-list,</w:t>
      </w:r>
    </w:p>
    <w:p w14:paraId="541982B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SliceToReportItem-ExtIEs} } OPTIONAL</w:t>
      </w:r>
    </w:p>
    <w:p w14:paraId="71B92E8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3ACEC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31B8B2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SliceToReportItem-ExtIEs </w:t>
      </w:r>
      <w:r>
        <w:rPr>
          <w:noProof w:val="0"/>
          <w:snapToGrid w:val="0"/>
        </w:rPr>
        <w:tab/>
        <w:t>F1AP-PROTOCOL-EXTENSION ::= {</w:t>
      </w:r>
    </w:p>
    <w:p w14:paraId="42B5148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E0767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2CEE9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BCA2EB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SlotNumber ::= INTEGER (0..79)</w:t>
      </w:r>
    </w:p>
    <w:p w14:paraId="666FC34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8A27019" w14:textId="77777777" w:rsidR="007119AF" w:rsidRDefault="007119AF" w:rsidP="007119AF">
      <w:pPr>
        <w:pStyle w:val="PL"/>
        <w:rPr>
          <w:rFonts w:eastAsia="宋体" w:cs="Courier New"/>
          <w:snapToGrid w:val="0"/>
        </w:rPr>
      </w:pPr>
      <w:r>
        <w:t xml:space="preserve">SLPositioning-Ranging-Service-Info </w:t>
      </w:r>
      <w:r>
        <w:rPr>
          <w:rFonts w:eastAsia="宋体" w:cs="Courier New"/>
          <w:snapToGrid w:val="0"/>
        </w:rPr>
        <w:t>::= SEQUENCE{</w:t>
      </w:r>
    </w:p>
    <w:p w14:paraId="3AB366F8" w14:textId="77777777" w:rsidR="007119AF" w:rsidRDefault="007119AF" w:rsidP="007119AF">
      <w:pPr>
        <w:pStyle w:val="PL"/>
        <w:rPr>
          <w:rFonts w:eastAsia="宋体" w:cs="Courier New"/>
          <w:snapToGrid w:val="0"/>
        </w:rPr>
      </w:pPr>
      <w:r>
        <w:rPr>
          <w:rFonts w:eastAsia="宋体" w:cs="Courier New"/>
          <w:snapToGrid w:val="0"/>
        </w:rPr>
        <w:tab/>
        <w:t>sLPositioning-Ranging-Authorized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SLPositioning-Ranging-Authorized,</w:t>
      </w:r>
    </w:p>
    <w:p w14:paraId="0F82038D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RSPP-transport-QoS-parameters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  <w:lang w:eastAsia="zh-CN"/>
        </w:rPr>
        <w:tab/>
      </w:r>
      <w:r>
        <w:rPr>
          <w:rFonts w:eastAsia="宋体" w:cs="Courier New"/>
          <w:snapToGrid w:val="0"/>
        </w:rPr>
        <w:t>OPTIONAL,</w:t>
      </w:r>
      <w:r>
        <w:tab/>
      </w:r>
    </w:p>
    <w:p w14:paraId="09CEE855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</w:r>
      <w:r>
        <w:t>iE-Extensions</w:t>
      </w:r>
      <w:r>
        <w:tab/>
      </w:r>
      <w:r>
        <w:tab/>
        <w:t>ProtocolExtensionContainer { { SLPositioning-Ranging-Service-Info-ExtIEs} }</w:t>
      </w:r>
      <w:r>
        <w:tab/>
        <w:t>OPTIONAL</w:t>
      </w:r>
      <w:r>
        <w:rPr>
          <w:lang w:eastAsia="zh-CN"/>
        </w:rPr>
        <w:t>,</w:t>
      </w:r>
    </w:p>
    <w:p w14:paraId="61B3A984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47B2656" w14:textId="77777777" w:rsidR="007119AF" w:rsidRDefault="007119AF" w:rsidP="007119AF">
      <w:pPr>
        <w:pStyle w:val="PL"/>
        <w:rPr>
          <w:lang w:eastAsia="ko-KR"/>
        </w:rPr>
      </w:pPr>
      <w:r>
        <w:t>}</w:t>
      </w:r>
    </w:p>
    <w:p w14:paraId="437A94F9" w14:textId="77777777" w:rsidR="007119AF" w:rsidRDefault="007119AF" w:rsidP="007119AF">
      <w:pPr>
        <w:pStyle w:val="PL"/>
      </w:pPr>
    </w:p>
    <w:p w14:paraId="50B1E53B" w14:textId="77777777" w:rsidR="007119AF" w:rsidRDefault="007119AF" w:rsidP="007119AF">
      <w:pPr>
        <w:pStyle w:val="PL"/>
      </w:pPr>
      <w:r>
        <w:t>SLPositioning-Ranging-Service-Info-ExtIEs F1AP-PROTOCOL-EXTENSION ::= {</w:t>
      </w:r>
    </w:p>
    <w:p w14:paraId="53B3DAEE" w14:textId="77777777" w:rsidR="007119AF" w:rsidRDefault="007119AF" w:rsidP="007119AF">
      <w:pPr>
        <w:pStyle w:val="PL"/>
      </w:pPr>
      <w:r>
        <w:tab/>
        <w:t>...</w:t>
      </w:r>
    </w:p>
    <w:p w14:paraId="35E2B5C7" w14:textId="77777777" w:rsidR="007119AF" w:rsidRDefault="007119AF" w:rsidP="007119AF">
      <w:pPr>
        <w:pStyle w:val="PL"/>
      </w:pPr>
      <w:r>
        <w:t>}</w:t>
      </w:r>
    </w:p>
    <w:p w14:paraId="55645A8C" w14:textId="77777777" w:rsidR="007119AF" w:rsidRDefault="007119AF" w:rsidP="007119AF">
      <w:pPr>
        <w:pStyle w:val="PL"/>
        <w:rPr>
          <w:rFonts w:eastAsia="宋体" w:cs="Courier New"/>
          <w:snapToGrid w:val="0"/>
        </w:rPr>
      </w:pPr>
    </w:p>
    <w:p w14:paraId="05F2A31A" w14:textId="77777777" w:rsidR="007119AF" w:rsidRDefault="007119AF" w:rsidP="007119AF">
      <w:pPr>
        <w:pStyle w:val="PL"/>
        <w:rPr>
          <w:rFonts w:eastAsia="宋体" w:cs="Courier New"/>
          <w:snapToGrid w:val="0"/>
        </w:rPr>
      </w:pPr>
    </w:p>
    <w:p w14:paraId="4867C1AF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 w:cs="Courier New"/>
          <w:snapToGrid w:val="0"/>
        </w:rPr>
        <w:t xml:space="preserve">SLPositioning-Ranging-Authorized </w:t>
      </w:r>
      <w:r>
        <w:t xml:space="preserve">::= ENUMERATED { </w:t>
      </w:r>
    </w:p>
    <w:p w14:paraId="4F7E3AFA" w14:textId="77777777" w:rsidR="007119AF" w:rsidRDefault="007119AF" w:rsidP="007119AF">
      <w:pPr>
        <w:pStyle w:val="PL"/>
      </w:pPr>
      <w:r>
        <w:tab/>
        <w:t>authorized,</w:t>
      </w:r>
    </w:p>
    <w:p w14:paraId="38A971F2" w14:textId="77777777" w:rsidR="007119AF" w:rsidRDefault="007119AF" w:rsidP="007119AF">
      <w:pPr>
        <w:pStyle w:val="PL"/>
      </w:pPr>
      <w:r>
        <w:tab/>
        <w:t>not-authorized,</w:t>
      </w:r>
    </w:p>
    <w:p w14:paraId="578524AF" w14:textId="77777777" w:rsidR="007119AF" w:rsidRDefault="007119AF" w:rsidP="007119AF">
      <w:pPr>
        <w:pStyle w:val="PL"/>
      </w:pPr>
      <w:r>
        <w:tab/>
        <w:t>...</w:t>
      </w:r>
    </w:p>
    <w:p w14:paraId="29DD2A43" w14:textId="77777777" w:rsidR="007119AF" w:rsidRDefault="007119AF" w:rsidP="007119AF">
      <w:pPr>
        <w:pStyle w:val="PL"/>
      </w:pPr>
      <w:r>
        <w:t>}</w:t>
      </w:r>
    </w:p>
    <w:p w14:paraId="24AB1A44" w14:textId="77777777" w:rsidR="007119AF" w:rsidRDefault="007119AF" w:rsidP="007119AF">
      <w:pPr>
        <w:pStyle w:val="PL"/>
      </w:pPr>
    </w:p>
    <w:p w14:paraId="531B78F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rFonts w:eastAsia="宋体" w:cs="Courier New"/>
          <w:snapToGrid w:val="0"/>
        </w:rPr>
        <w:t xml:space="preserve">RSPP-transport-QoS-parameters ::= </w:t>
      </w:r>
      <w:r>
        <w:rPr>
          <w:snapToGrid w:val="0"/>
        </w:rPr>
        <w:t>SEQUENCE {</w:t>
      </w:r>
    </w:p>
    <w:p w14:paraId="5FFBB860" w14:textId="77777777" w:rsidR="007119AF" w:rsidRDefault="007119AF" w:rsidP="007119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rSPPQoSFlowList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RSPPQoSFlowList,</w:t>
      </w:r>
    </w:p>
    <w:p w14:paraId="56DD1A42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rFonts w:eastAsia="Batang"/>
          <w:lang w:eastAsia="ja-JP"/>
        </w:rPr>
        <w:tab/>
        <w:t>rSPPLinkAggregateBitRates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7B453894" w14:textId="77777777" w:rsidR="007119AF" w:rsidRDefault="007119AF" w:rsidP="007119AF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RSPP-transport-QoS-parameters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2998877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91CA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08FA48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0A764765" w14:textId="77777777" w:rsidR="007119AF" w:rsidRDefault="007119AF" w:rsidP="007119AF">
      <w:pPr>
        <w:pStyle w:val="PL"/>
        <w:rPr>
          <w:rFonts w:eastAsia="宋体" w:cs="Mangal"/>
          <w:snapToGrid w:val="0"/>
          <w:lang w:val="en-US" w:eastAsia="ko-KR" w:bidi="sa-IN"/>
        </w:rPr>
      </w:pPr>
      <w:r>
        <w:rPr>
          <w:rFonts w:eastAsia="宋体" w:cs="Courier New"/>
          <w:snapToGrid w:val="0"/>
        </w:rPr>
        <w:t>RSPP-transport-QoS-parameters</w:t>
      </w:r>
      <w:r>
        <w:rPr>
          <w:rFonts w:eastAsia="宋体" w:cs="Mangal"/>
          <w:snapToGrid w:val="0"/>
          <w:lang w:val="en-US" w:bidi="sa-IN"/>
        </w:rPr>
        <w:t xml:space="preserve">-ExtIEs </w:t>
      </w:r>
      <w:r>
        <w:rPr>
          <w:rFonts w:eastAsia="宋体" w:cs="Mangal"/>
          <w:snapToGrid w:val="0"/>
          <w:lang w:bidi="sa-IN"/>
        </w:rPr>
        <w:t>F1AP</w:t>
      </w:r>
      <w:r>
        <w:rPr>
          <w:rFonts w:eastAsia="宋体" w:cs="Mangal"/>
          <w:snapToGrid w:val="0"/>
          <w:lang w:val="en-US" w:bidi="sa-IN"/>
        </w:rPr>
        <w:t>-PROTOCOL-EXTENSION ::= {</w:t>
      </w:r>
    </w:p>
    <w:p w14:paraId="769D99C0" w14:textId="77777777" w:rsidR="007119AF" w:rsidRDefault="007119AF" w:rsidP="007119AF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  <w:t>...</w:t>
      </w:r>
    </w:p>
    <w:p w14:paraId="17204418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cs="Mangal"/>
          <w:snapToGrid w:val="0"/>
          <w:lang w:val="en-US" w:bidi="sa-IN"/>
        </w:rPr>
        <w:t>}</w:t>
      </w:r>
    </w:p>
    <w:p w14:paraId="4BE0FFE5" w14:textId="77777777" w:rsidR="007119AF" w:rsidRDefault="007119AF" w:rsidP="007119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RSPPQoSFlowList </w:t>
      </w:r>
      <w:r>
        <w:rPr>
          <w:snapToGrid w:val="0"/>
        </w:rPr>
        <w:t>::= SEQUENCE (SIZE(1..maxnoofRSPPQoSFlows)) OF</w:t>
      </w:r>
      <w:r>
        <w:rPr>
          <w:rFonts w:eastAsia="Batang"/>
          <w:lang w:eastAsia="ja-JP"/>
        </w:rPr>
        <w:t xml:space="preserve"> RSPPQoSFlowItem</w:t>
      </w:r>
    </w:p>
    <w:p w14:paraId="11C5D05B" w14:textId="77777777" w:rsidR="007119AF" w:rsidRDefault="007119AF" w:rsidP="007119AF">
      <w:pPr>
        <w:pStyle w:val="PL"/>
        <w:rPr>
          <w:rFonts w:eastAsia="Batang"/>
          <w:lang w:eastAsia="ja-JP"/>
        </w:rPr>
      </w:pPr>
    </w:p>
    <w:p w14:paraId="6CD6F691" w14:textId="77777777" w:rsidR="007119AF" w:rsidRDefault="007119AF" w:rsidP="007119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RSPPQoSFlowItem ::= SEQUENCE {</w:t>
      </w:r>
    </w:p>
    <w:p w14:paraId="0DBE0BC5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4ED6380B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  <w:t>RSPP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0B30CFA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6A9BAC8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RSPPQoSFlowItem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7135EB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A47C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4FEB44" w14:textId="77777777" w:rsidR="007119AF" w:rsidRDefault="007119AF" w:rsidP="007119AF">
      <w:pPr>
        <w:pStyle w:val="PL"/>
        <w:rPr>
          <w:rFonts w:eastAsia="宋体"/>
          <w:lang w:eastAsia="zh-CN"/>
        </w:rPr>
      </w:pPr>
    </w:p>
    <w:p w14:paraId="4E015131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Batang"/>
          <w:lang w:eastAsia="ja-JP"/>
        </w:rPr>
        <w:t>RSPPQoSFlowItem</w:t>
      </w:r>
      <w:r>
        <w:rPr>
          <w:rFonts w:eastAsia="宋体"/>
          <w:lang w:eastAsia="zh-CN"/>
        </w:rPr>
        <w:t>-ExtIEs F1AP-PROTOCOL-EXTENSION ::= {</w:t>
      </w:r>
    </w:p>
    <w:p w14:paraId="23949533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162C9B8C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4858116A" w14:textId="77777777" w:rsidR="007119AF" w:rsidRDefault="007119AF" w:rsidP="007119AF">
      <w:pPr>
        <w:pStyle w:val="PL"/>
        <w:rPr>
          <w:rFonts w:eastAsia="宋体"/>
          <w:lang w:eastAsia="zh-CN"/>
        </w:rPr>
      </w:pPr>
    </w:p>
    <w:p w14:paraId="75A0FB40" w14:textId="77777777" w:rsidR="007119AF" w:rsidRDefault="007119AF" w:rsidP="007119AF">
      <w:pPr>
        <w:pStyle w:val="PL"/>
        <w:rPr>
          <w:rFonts w:eastAsia="Batang"/>
          <w:lang w:eastAsia="ja-JP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3BD3CE18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479654B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6D3C12AB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eastAsia="zh-CN"/>
        </w:rPr>
        <w:t xml:space="preserve"> 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4A51A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41F5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C623E17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5FF4E620" w14:textId="77777777" w:rsidR="007119AF" w:rsidRDefault="007119AF" w:rsidP="007119AF">
      <w:pPr>
        <w:pStyle w:val="PL"/>
        <w:rPr>
          <w:snapToGrid w:val="0"/>
        </w:rPr>
      </w:pPr>
      <w:r>
        <w:rPr>
          <w:lang w:eastAsia="zh-CN"/>
        </w:rPr>
        <w:t>RSPP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F1AP-PROTOCOL-EXTENSION ::= {</w:t>
      </w:r>
    </w:p>
    <w:p w14:paraId="512D37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B766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F42667" w14:textId="77777777" w:rsidR="007119AF" w:rsidRDefault="007119AF" w:rsidP="007119AF">
      <w:pPr>
        <w:pStyle w:val="PL"/>
      </w:pPr>
    </w:p>
    <w:p w14:paraId="6D721FD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E3DA1E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SNSSAI-list ::= SEQUENCE (SIZE(1.. maxnoofSliceItems)) OF SNSSAI-Item</w:t>
      </w:r>
    </w:p>
    <w:p w14:paraId="2D79DAF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6D0FADC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SNSSAI-Item ::= SEQUENCE {</w:t>
      </w:r>
    </w:p>
    <w:p w14:paraId="0A34A35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sNSSAI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SNSSAI,</w:t>
      </w:r>
    </w:p>
    <w:p w14:paraId="206A024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SNSSAI-Item-ExtIEs } }</w:t>
      </w:r>
      <w:r>
        <w:rPr>
          <w:noProof w:val="0"/>
          <w:snapToGrid w:val="0"/>
          <w:lang w:val="fr-FR"/>
        </w:rPr>
        <w:tab/>
        <w:t>OPTIONAL</w:t>
      </w:r>
    </w:p>
    <w:p w14:paraId="1DE69C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13E53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D4C69A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SNSSAI-Item-ExtIEs</w:t>
      </w:r>
      <w:r>
        <w:rPr>
          <w:noProof w:val="0"/>
          <w:snapToGrid w:val="0"/>
        </w:rPr>
        <w:tab/>
        <w:t>F1AP-PROTOCOL-EXTENSION ::= {</w:t>
      </w:r>
    </w:p>
    <w:p w14:paraId="177F33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D7F55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ECBBD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CEFE74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Slot-Configuration-List ::= SEQUENCE (SIZE(1.. maxnoofslots)) OF Slot-Configuration-Item</w:t>
      </w:r>
    </w:p>
    <w:p w14:paraId="5A88480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94078C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Slot-Configuration-Item ::= SEQUENCE {</w:t>
      </w:r>
    </w:p>
    <w:p w14:paraId="79665F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slotIndex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(0..5119, ...),</w:t>
      </w:r>
    </w:p>
    <w:p w14:paraId="676F8E8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symbolAllocInSlot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SymbolAllocInSlot,</w:t>
      </w:r>
    </w:p>
    <w:p w14:paraId="3DBCF3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Slot-Configuration-ItemExtIEs } }</w:t>
      </w:r>
      <w:r>
        <w:rPr>
          <w:snapToGrid w:val="0"/>
        </w:rPr>
        <w:tab/>
        <w:t>OPTIONAL</w:t>
      </w:r>
    </w:p>
    <w:p w14:paraId="14D6FA8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6C6C5" w14:textId="77777777" w:rsidR="007119AF" w:rsidRDefault="007119AF" w:rsidP="007119AF">
      <w:pPr>
        <w:pStyle w:val="PL"/>
        <w:rPr>
          <w:snapToGrid w:val="0"/>
        </w:rPr>
      </w:pPr>
    </w:p>
    <w:p w14:paraId="1A143B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Slot-Configuration-ItemExtIEs</w:t>
      </w:r>
      <w:r>
        <w:rPr>
          <w:snapToGrid w:val="0"/>
        </w:rPr>
        <w:tab/>
        <w:t>F1AP-PROTOCOL-EXTENSION ::= {</w:t>
      </w:r>
    </w:p>
    <w:p w14:paraId="15359F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396B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EC7DC4" w14:textId="77777777" w:rsidR="007119AF" w:rsidRDefault="007119AF" w:rsidP="007119AF">
      <w:pPr>
        <w:pStyle w:val="PL"/>
        <w:rPr>
          <w:snapToGrid w:val="0"/>
        </w:rPr>
      </w:pPr>
    </w:p>
    <w:p w14:paraId="79A198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 xml:space="preserve">List ::= SEQUENCE (SIZE (1..maxnoHopsMinusOne)) OF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</w:t>
      </w:r>
    </w:p>
    <w:p w14:paraId="476B01D5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F3232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 ::= SEQUENCE {</w:t>
      </w:r>
    </w:p>
    <w:p w14:paraId="73BEB45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,</w:t>
      </w:r>
    </w:p>
    <w:p w14:paraId="7619477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  <w:lang w:val="sv-SE"/>
        </w:rPr>
        <w:t>SlotOffsetForRemainingHops</w:t>
      </w:r>
      <w:r>
        <w:rPr>
          <w:rFonts w:eastAsia="宋体"/>
          <w:snapToGrid w:val="0"/>
        </w:rPr>
        <w:t>Item-ExtIEs} } OPTIONAL,</w:t>
      </w:r>
    </w:p>
    <w:p w14:paraId="42D6B22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7DAF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DBBFA97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F893AD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>SlotOffsetForRemainingHopsItem</w:t>
      </w:r>
      <w:r>
        <w:rPr>
          <w:rFonts w:eastAsia="宋体"/>
          <w:snapToGrid w:val="0"/>
        </w:rPr>
        <w:t>-ExtIEs F1AP-PROTOCOL-EXTENSION ::= {</w:t>
      </w:r>
    </w:p>
    <w:p w14:paraId="4EA3F91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398BC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58A3AD2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2FF503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 xml:space="preserve"> ::= CHOICE {</w:t>
      </w:r>
    </w:p>
    <w:p w14:paraId="47B47A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Aperiodic,</w:t>
      </w:r>
    </w:p>
    <w:p w14:paraId="71BB80D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semi-persistent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SemiPersistent,</w:t>
      </w:r>
    </w:p>
    <w:p w14:paraId="414BA24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periodic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</w:t>
      </w:r>
      <w:r>
        <w:rPr>
          <w:rFonts w:eastAsia="宋体"/>
          <w:snapToGrid w:val="0"/>
          <w:lang w:val="sv-SE"/>
        </w:rPr>
        <w:t>lotOffsetRemainingHopsP</w:t>
      </w:r>
      <w:r>
        <w:rPr>
          <w:rFonts w:eastAsia="宋体"/>
          <w:snapToGrid w:val="0"/>
        </w:rPr>
        <w:t>eriodic,</w:t>
      </w:r>
    </w:p>
    <w:p w14:paraId="0D9E8CA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}}</w:t>
      </w:r>
    </w:p>
    <w:p w14:paraId="16861E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240CA2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A9885F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-ExtIEs F1AP-PROTOCOL-IES ::= {</w:t>
      </w:r>
    </w:p>
    <w:p w14:paraId="48587D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5DAE03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8D893EB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7AF747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 ::= SEQUENCE {</w:t>
      </w:r>
    </w:p>
    <w:p w14:paraId="5113C7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slotOffset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(1..32)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EE31EB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A1F1A8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Aperiodic-ExtIEs} }</w:t>
      </w:r>
      <w:r>
        <w:rPr>
          <w:rFonts w:eastAsia="宋体"/>
          <w:snapToGrid w:val="0"/>
        </w:rPr>
        <w:tab/>
        <w:t>OPTIONAL,</w:t>
      </w:r>
    </w:p>
    <w:p w14:paraId="46491C7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D6956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C2EF194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FF68E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Aperiodic-ExtIEs F1AP-PROTOCOL-EXTENSION ::= {</w:t>
      </w:r>
    </w:p>
    <w:p w14:paraId="50B89B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52316F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35493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1D45A4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 ::= SEQUENCE {</w:t>
      </w:r>
    </w:p>
    <w:p w14:paraId="13C4E28D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333EE1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7A421B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52ECF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SemiPersistent-ExtIEs} }</w:t>
      </w:r>
      <w:r>
        <w:rPr>
          <w:rFonts w:eastAsia="宋体"/>
          <w:snapToGrid w:val="0"/>
        </w:rPr>
        <w:tab/>
        <w:t>OPTIONAL,</w:t>
      </w:r>
    </w:p>
    <w:p w14:paraId="7FD3527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0FF12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3A44A0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70B9B4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SemiPersistent-ExtIEs F1AP-PROTOCOL-EXTENSION ::= {</w:t>
      </w:r>
    </w:p>
    <w:p w14:paraId="1F4DB1C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A99961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3F6DC44D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7110A24D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Periodic ::= SEQUENCE {</w:t>
      </w:r>
    </w:p>
    <w:p w14:paraId="262F5D22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sRSperiodicity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SRS-Periodicity,</w:t>
      </w:r>
    </w:p>
    <w:p w14:paraId="0214B04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INTEGER(0..81919, ...), </w:t>
      </w:r>
    </w:p>
    <w:p w14:paraId="6EBA6B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startPosition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(0..13)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0B54F5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SemiPeriodic-ExtIEs} }</w:t>
      </w:r>
      <w:r>
        <w:rPr>
          <w:rFonts w:eastAsia="宋体"/>
          <w:snapToGrid w:val="0"/>
        </w:rPr>
        <w:tab/>
        <w:t>OPTIONAL,</w:t>
      </w:r>
    </w:p>
    <w:p w14:paraId="46B084F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E97D2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4721CE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8CC83F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</w:t>
      </w:r>
      <w:r>
        <w:rPr>
          <w:rFonts w:eastAsia="宋体"/>
          <w:snapToGrid w:val="0"/>
          <w:lang w:val="sv-SE"/>
        </w:rPr>
        <w:t>lotOffsetRemainingHops</w:t>
      </w:r>
      <w:r>
        <w:rPr>
          <w:rFonts w:eastAsia="宋体"/>
          <w:snapToGrid w:val="0"/>
        </w:rPr>
        <w:t>SemiPeriodic-ExtIEs F1AP-PROTOCOL-EXTENSION ::= {</w:t>
      </w:r>
    </w:p>
    <w:p w14:paraId="68EE98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451F30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6E65D10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7E8D2E1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SNSSAI ::= SEQUENCE {</w:t>
      </w:r>
    </w:p>
    <w:p w14:paraId="092EFFC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(SIZE(1)),</w:t>
      </w:r>
    </w:p>
    <w:p w14:paraId="6B1654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OCTET STRING (SIZE(3)) </w:t>
      </w:r>
      <w:r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ab/>
        <w:t>,</w:t>
      </w:r>
    </w:p>
    <w:p w14:paraId="52ABCE0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SNSSAI-ExtIEs } }</w:t>
      </w:r>
      <w:r>
        <w:rPr>
          <w:noProof w:val="0"/>
          <w:snapToGrid w:val="0"/>
          <w:lang w:val="fr-FR"/>
        </w:rPr>
        <w:tab/>
        <w:t>OPTIONAL</w:t>
      </w:r>
    </w:p>
    <w:p w14:paraId="240AEEC8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277302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417ECBD7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SNSSAI-ExtIEs</w:t>
      </w:r>
      <w:r>
        <w:rPr>
          <w:noProof w:val="0"/>
          <w:snapToGrid w:val="0"/>
          <w:lang w:val="fr-FR"/>
        </w:rPr>
        <w:tab/>
        <w:t>F1AP-PROTOCOL-EXTENSION ::= {</w:t>
      </w:r>
    </w:p>
    <w:p w14:paraId="385ECD2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7F00C2F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F102C7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6A8665F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lang w:val="fr-FR" w:eastAsia="zh-CN"/>
        </w:rPr>
        <w:t xml:space="preserve"> </w:t>
      </w:r>
      <w:r>
        <w:rPr>
          <w:noProof w:val="0"/>
          <w:lang w:val="fr-FR"/>
        </w:rPr>
        <w:t>::= SEQUENCE {</w:t>
      </w:r>
    </w:p>
    <w:p w14:paraId="41035A7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/>
        </w:rPr>
        <w:t>nR-PRSBeamInformation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NR-PRSBeamInformation</w:t>
      </w:r>
      <w:r>
        <w:rPr>
          <w:noProof w:val="0"/>
          <w:lang w:val="fr-FR"/>
        </w:rPr>
        <w:t>,</w:t>
      </w:r>
    </w:p>
    <w:p w14:paraId="38B1C8D1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>-ExtIEs } } OPTIONAL</w:t>
      </w:r>
    </w:p>
    <w:p w14:paraId="1771C801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3128C2F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799894ED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>SpatialDirectionInformation</w:t>
      </w:r>
      <w:r>
        <w:rPr>
          <w:noProof w:val="0"/>
          <w:lang w:val="fr-FR"/>
        </w:rPr>
        <w:t xml:space="preserve">-ExtIEs </w:t>
      </w:r>
      <w:r>
        <w:rPr>
          <w:rFonts w:cs="Courier New"/>
          <w:noProof w:val="0"/>
          <w:szCs w:val="16"/>
          <w:lang w:val="fr-FR"/>
        </w:rPr>
        <w:t>F1AP</w:t>
      </w:r>
      <w:r>
        <w:rPr>
          <w:noProof w:val="0"/>
          <w:lang w:val="fr-FR"/>
        </w:rPr>
        <w:t>-PROTOCOL-EXTENSION ::= {</w:t>
      </w:r>
    </w:p>
    <w:p w14:paraId="6D964E9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A520FC9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7934618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698DFA7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SpatialRelationInfo ::= SEQUENCE {</w:t>
      </w:r>
    </w:p>
    <w:p w14:paraId="06CD93B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spatialRelationforResourceID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SpatialRelationforResourceID,</w:t>
      </w:r>
    </w:p>
    <w:p w14:paraId="17A7FAE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{SpatialRelationInfo-ExtIEs} }</w:t>
      </w:r>
      <w:r>
        <w:rPr>
          <w:snapToGrid w:val="0"/>
          <w:lang w:val="fr-FR"/>
        </w:rPr>
        <w:tab/>
        <w:t>OPTIONAL</w:t>
      </w:r>
    </w:p>
    <w:p w14:paraId="2251C86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6814E97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19B0BB6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SpatialRelationInfo-ExtIEs F1AP-PROTOCOL-EXTENSION ::= {</w:t>
      </w:r>
    </w:p>
    <w:p w14:paraId="2C12B31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46C59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9657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277613A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38D9A85E" w14:textId="77777777" w:rsidR="007119AF" w:rsidRDefault="007119AF" w:rsidP="007119AF">
      <w:pPr>
        <w:pStyle w:val="PL"/>
        <w:rPr>
          <w:snapToGrid w:val="0"/>
        </w:rPr>
      </w:pPr>
    </w:p>
    <w:p w14:paraId="111CDD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1B747A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E99BE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4B1E11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F4A59" w14:textId="77777777" w:rsidR="007119AF" w:rsidRDefault="007119AF" w:rsidP="007119AF">
      <w:pPr>
        <w:pStyle w:val="PL"/>
        <w:rPr>
          <w:snapToGrid w:val="0"/>
        </w:rPr>
      </w:pPr>
    </w:p>
    <w:p w14:paraId="3D54234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5FD9562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CB9C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3F64B1" w14:textId="77777777" w:rsidR="007119AF" w:rsidRDefault="007119AF" w:rsidP="007119AF">
      <w:pPr>
        <w:pStyle w:val="PL"/>
        <w:rPr>
          <w:snapToGrid w:val="0"/>
        </w:rPr>
      </w:pPr>
    </w:p>
    <w:p w14:paraId="6806A8C0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 ::= SEQUENCE {</w:t>
      </w:r>
    </w:p>
    <w:p w14:paraId="6284AE68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</w:t>
      </w:r>
      <w:r>
        <w:rPr>
          <w:rFonts w:eastAsia="等线"/>
          <w:snapToGrid w:val="0"/>
        </w:rPr>
        <w:tab/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RSResource-List,</w:t>
      </w:r>
    </w:p>
    <w:p w14:paraId="1723B1C3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SpatialRelationPerSRSResource-ExtIEs} }</w:t>
      </w:r>
      <w:r>
        <w:rPr>
          <w:rFonts w:eastAsia="等线"/>
          <w:snapToGrid w:val="0"/>
        </w:rPr>
        <w:tab/>
        <w:t>OPTIONAL,</w:t>
      </w:r>
    </w:p>
    <w:p w14:paraId="4F67417B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4747FC00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2F9B708E" w14:textId="77777777" w:rsidR="007119AF" w:rsidRDefault="007119AF" w:rsidP="007119AF">
      <w:pPr>
        <w:pStyle w:val="PL"/>
        <w:rPr>
          <w:rFonts w:eastAsia="等线"/>
          <w:snapToGrid w:val="0"/>
        </w:rPr>
      </w:pPr>
    </w:p>
    <w:p w14:paraId="7939C848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SpatialRelationPerSRSResource-ExtIEs F1AP-PROTOCOL-EXTENSION ::= {</w:t>
      </w:r>
    </w:p>
    <w:p w14:paraId="38C5640C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079BFDCC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066441FF" w14:textId="77777777" w:rsidR="007119AF" w:rsidRDefault="007119AF" w:rsidP="007119AF">
      <w:pPr>
        <w:pStyle w:val="PL"/>
        <w:rPr>
          <w:rFonts w:eastAsia="等线"/>
          <w:snapToGrid w:val="0"/>
        </w:rPr>
      </w:pPr>
    </w:p>
    <w:p w14:paraId="4F4480AB" w14:textId="77777777" w:rsidR="007119AF" w:rsidRDefault="007119AF" w:rsidP="007119A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RSResource-List::= SEQUENCE(SIZE (1.. maxnoSRS-ResourcePerSet)) OF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</w:p>
    <w:p w14:paraId="12090055" w14:textId="77777777" w:rsidR="007119AF" w:rsidRDefault="007119AF" w:rsidP="007119AF">
      <w:pPr>
        <w:pStyle w:val="PL"/>
        <w:rPr>
          <w:rFonts w:eastAsia="等线"/>
          <w:snapToGrid w:val="0"/>
          <w:lang w:eastAsia="zh-CN"/>
        </w:rPr>
      </w:pPr>
    </w:p>
    <w:p w14:paraId="7E5E790B" w14:textId="77777777" w:rsidR="007119AF" w:rsidRDefault="007119AF" w:rsidP="007119AF">
      <w:pPr>
        <w:pStyle w:val="PL"/>
        <w:rPr>
          <w:rFonts w:eastAsia="等线"/>
          <w:snapToGrid w:val="0"/>
          <w:lang w:eastAsia="ko-KR"/>
        </w:rPr>
      </w:pPr>
      <w:r>
        <w:rPr>
          <w:rFonts w:eastAsia="等线"/>
          <w:snapToGrid w:val="0"/>
        </w:rPr>
        <w:t>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 xml:space="preserve">tem </w:t>
      </w:r>
      <w:r>
        <w:rPr>
          <w:rFonts w:eastAsia="等线"/>
          <w:snapToGrid w:val="0"/>
        </w:rPr>
        <w:t>::= SEQUENCE {</w:t>
      </w:r>
    </w:p>
    <w:p w14:paraId="095695BB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referenceSignal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ReferenceSignal,</w:t>
      </w:r>
    </w:p>
    <w:p w14:paraId="59BAEECA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iE-Extensions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ProtocolExtensionContainer { { SpatialRelationPer</w:t>
      </w:r>
      <w:r>
        <w:rPr>
          <w:rFonts w:eastAsia="等线"/>
          <w:snapToGrid w:val="0"/>
          <w:lang w:eastAsia="zh-CN"/>
        </w:rPr>
        <w:t>S</w:t>
      </w:r>
      <w:r>
        <w:rPr>
          <w:rFonts w:eastAsia="等线"/>
          <w:snapToGrid w:val="0"/>
        </w:rPr>
        <w:t>RSResourceI</w:t>
      </w:r>
      <w:r>
        <w:rPr>
          <w:rFonts w:eastAsia="等线"/>
          <w:snapToGrid w:val="0"/>
          <w:lang w:eastAsia="zh-CN"/>
        </w:rPr>
        <w:t>tem</w:t>
      </w:r>
      <w:r>
        <w:rPr>
          <w:rFonts w:eastAsia="等线"/>
          <w:snapToGrid w:val="0"/>
        </w:rPr>
        <w:t>-ExtIEs} }</w:t>
      </w:r>
      <w:r>
        <w:rPr>
          <w:rFonts w:eastAsia="等线"/>
          <w:snapToGrid w:val="0"/>
        </w:rPr>
        <w:tab/>
        <w:t>OPTIONAL,</w:t>
      </w:r>
    </w:p>
    <w:p w14:paraId="73679CA3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...</w:t>
      </w:r>
    </w:p>
    <w:p w14:paraId="68F11093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}</w:t>
      </w:r>
    </w:p>
    <w:p w14:paraId="0315BEE2" w14:textId="77777777" w:rsidR="007119AF" w:rsidRDefault="007119AF" w:rsidP="007119AF">
      <w:pPr>
        <w:pStyle w:val="PL"/>
        <w:rPr>
          <w:rFonts w:eastAsia="等线"/>
          <w:snapToGrid w:val="0"/>
        </w:rPr>
      </w:pPr>
    </w:p>
    <w:p w14:paraId="744891A8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SpatialRelationPerSRSResourceItem-ExtIEs F1AP-PROTOCOL-EXTENSION ::= {</w:t>
      </w:r>
    </w:p>
    <w:p w14:paraId="1F08C4A9" w14:textId="77777777" w:rsidR="007119AF" w:rsidRDefault="007119AF" w:rsidP="007119A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val="fr-FR"/>
        </w:rPr>
        <w:t>...</w:t>
      </w:r>
    </w:p>
    <w:p w14:paraId="2E6D3DB8" w14:textId="77777777" w:rsidR="007119AF" w:rsidRDefault="007119AF" w:rsidP="007119AF">
      <w:pPr>
        <w:pStyle w:val="PL"/>
        <w:rPr>
          <w:rFonts w:eastAsia="等线"/>
          <w:snapToGrid w:val="0"/>
          <w:lang w:val="fr-FR"/>
        </w:rPr>
      </w:pPr>
      <w:r>
        <w:rPr>
          <w:rFonts w:eastAsia="等线"/>
          <w:snapToGrid w:val="0"/>
          <w:lang w:val="fr-FR"/>
        </w:rPr>
        <w:t>}</w:t>
      </w:r>
    </w:p>
    <w:p w14:paraId="2FE589C5" w14:textId="77777777" w:rsidR="007119AF" w:rsidRDefault="007119AF" w:rsidP="007119AF">
      <w:pPr>
        <w:pStyle w:val="PL"/>
        <w:rPr>
          <w:rFonts w:eastAsia="等线"/>
          <w:snapToGrid w:val="0"/>
          <w:lang w:val="fr-FR"/>
        </w:rPr>
      </w:pPr>
    </w:p>
    <w:p w14:paraId="13E320D0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SpatialRelationPos ::= CHOICE {</w:t>
      </w:r>
    </w:p>
    <w:p w14:paraId="0B6E81A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sSBPos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SSB,</w:t>
      </w:r>
    </w:p>
    <w:p w14:paraId="29710FC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pRSInformationPos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PRSInformationPos,</w:t>
      </w:r>
    </w:p>
    <w:p w14:paraId="717727E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ProtocolIE-SingleContainer {{ SpatialInformationPos-ExtIEs }}</w:t>
      </w:r>
    </w:p>
    <w:p w14:paraId="03427DE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8E47DDA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60BCEED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SpatialInformationPos-ExtIEs F1AP-PROTOCOL-IES ::= {</w:t>
      </w:r>
    </w:p>
    <w:p w14:paraId="4B24568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C181C0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3F85870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965B25A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SpectrumSharingGroupID ::= INTEGER (1..maxCellineNB)</w:t>
      </w:r>
    </w:p>
    <w:p w14:paraId="4D781597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2E1151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SRBID ::= INTEGER (</w:t>
      </w:r>
      <w:r>
        <w:rPr>
          <w:rFonts w:eastAsia="宋体"/>
          <w:snapToGrid w:val="0"/>
          <w:lang w:val="fr-FR"/>
        </w:rPr>
        <w:t>0</w:t>
      </w:r>
      <w:r>
        <w:rPr>
          <w:noProof w:val="0"/>
          <w:snapToGrid w:val="0"/>
          <w:lang w:val="fr-FR"/>
        </w:rPr>
        <w:t>..3, ..., 4 | 5)</w:t>
      </w:r>
    </w:p>
    <w:p w14:paraId="5FF358B7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59F4F4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SRBs-FailedToBeSetup-Item</w:t>
      </w:r>
      <w:r>
        <w:rPr>
          <w:rFonts w:eastAsia="宋体"/>
        </w:rPr>
        <w:tab/>
        <w:t>::= SEQUENCE {</w:t>
      </w:r>
    </w:p>
    <w:p w14:paraId="1BB0443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  <w:t>,</w:t>
      </w:r>
    </w:p>
    <w:p w14:paraId="5436808C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  <w:t>OPTIONAL,</w:t>
      </w:r>
    </w:p>
    <w:p w14:paraId="49EE5107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SRBs-FailedToBeSetup-ItemExtIEs } }</w:t>
      </w:r>
      <w:r>
        <w:rPr>
          <w:rFonts w:eastAsia="宋体"/>
          <w:lang w:val="fr-FR"/>
        </w:rPr>
        <w:tab/>
        <w:t>OPTIONAL,</w:t>
      </w:r>
    </w:p>
    <w:p w14:paraId="56A74F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B8FEFC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EE612A" w14:textId="77777777" w:rsidR="007119AF" w:rsidRDefault="007119AF" w:rsidP="007119AF">
      <w:pPr>
        <w:pStyle w:val="PL"/>
        <w:rPr>
          <w:rFonts w:eastAsia="宋体"/>
        </w:rPr>
      </w:pPr>
    </w:p>
    <w:p w14:paraId="531240D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SRBs-FailedToBeSetup-ItemExtIEs </w:t>
      </w:r>
      <w:r>
        <w:rPr>
          <w:rFonts w:eastAsia="宋体"/>
        </w:rPr>
        <w:tab/>
        <w:t>F1AP-PROTOCOL-EXTENSION ::= {</w:t>
      </w:r>
    </w:p>
    <w:p w14:paraId="7E4DE42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37600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06C9423" w14:textId="77777777" w:rsidR="007119AF" w:rsidRDefault="007119AF" w:rsidP="007119AF">
      <w:pPr>
        <w:pStyle w:val="PL"/>
        <w:rPr>
          <w:rFonts w:eastAsia="宋体"/>
        </w:rPr>
      </w:pPr>
    </w:p>
    <w:p w14:paraId="007BCC2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SRBs-FailedToBeSetupMod-Item</w:t>
      </w:r>
      <w:r>
        <w:rPr>
          <w:rFonts w:eastAsia="宋体"/>
        </w:rPr>
        <w:tab/>
        <w:t>::= SEQUENCE {</w:t>
      </w:r>
    </w:p>
    <w:p w14:paraId="2853819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,</w:t>
      </w:r>
    </w:p>
    <w:p w14:paraId="269EF850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Cause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3BA8E97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SRBs-FailedToBeSetupMod-ItemExtIEs } }</w:t>
      </w:r>
      <w:r>
        <w:rPr>
          <w:rFonts w:eastAsia="宋体"/>
          <w:lang w:val="fr-FR"/>
        </w:rPr>
        <w:tab/>
        <w:t>OPTIONAL,</w:t>
      </w:r>
    </w:p>
    <w:p w14:paraId="5A117EF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6C40AE2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865377B" w14:textId="77777777" w:rsidR="007119AF" w:rsidRDefault="007119AF" w:rsidP="007119AF">
      <w:pPr>
        <w:pStyle w:val="PL"/>
        <w:rPr>
          <w:rFonts w:eastAsia="宋体"/>
        </w:rPr>
      </w:pPr>
    </w:p>
    <w:p w14:paraId="2E0E17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SRBs-FailedToBeSetupMod-ItemExtIEs </w:t>
      </w:r>
      <w:r>
        <w:rPr>
          <w:rFonts w:eastAsia="宋体"/>
        </w:rPr>
        <w:tab/>
        <w:t>F1AP-PROTOCOL-EXTENSION ::= {</w:t>
      </w:r>
    </w:p>
    <w:p w14:paraId="6D9B89E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069FD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2DC541" w14:textId="77777777" w:rsidR="007119AF" w:rsidRDefault="007119AF" w:rsidP="007119AF">
      <w:pPr>
        <w:pStyle w:val="PL"/>
        <w:rPr>
          <w:rFonts w:eastAsia="宋体"/>
        </w:rPr>
      </w:pPr>
    </w:p>
    <w:p w14:paraId="66F52E8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14:paraId="6706A8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574ED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71C402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14:paraId="07A954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1D0A2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1C243C" w14:textId="77777777" w:rsidR="007119AF" w:rsidRDefault="007119AF" w:rsidP="007119AF">
      <w:pPr>
        <w:pStyle w:val="PL"/>
        <w:rPr>
          <w:snapToGrid w:val="0"/>
        </w:rPr>
      </w:pPr>
    </w:p>
    <w:p w14:paraId="09A6DB01" w14:textId="77777777" w:rsidR="007119AF" w:rsidRDefault="007119AF" w:rsidP="007119AF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14:paraId="612C7A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8132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B2A0C4" w14:textId="77777777" w:rsidR="007119AF" w:rsidRDefault="007119AF" w:rsidP="007119AF">
      <w:pPr>
        <w:pStyle w:val="PL"/>
        <w:rPr>
          <w:rFonts w:eastAsia="宋体"/>
        </w:rPr>
      </w:pPr>
    </w:p>
    <w:p w14:paraId="78CE7FD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SRBs-Required-ToBeReleased-Item</w:t>
      </w:r>
      <w:r>
        <w:rPr>
          <w:rFonts w:eastAsia="宋体"/>
        </w:rPr>
        <w:tab/>
        <w:t>::= SEQUENCE {</w:t>
      </w:r>
    </w:p>
    <w:p w14:paraId="250BE0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53B7513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SRBs-Required-ToBeReleased-ItemExtIEs } }</w:t>
      </w:r>
      <w:r>
        <w:rPr>
          <w:rFonts w:eastAsia="宋体"/>
        </w:rPr>
        <w:tab/>
        <w:t>OPTIONAL,</w:t>
      </w:r>
    </w:p>
    <w:p w14:paraId="3AB4B62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BCCEF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5C7037" w14:textId="77777777" w:rsidR="007119AF" w:rsidRDefault="007119AF" w:rsidP="007119AF">
      <w:pPr>
        <w:pStyle w:val="PL"/>
        <w:rPr>
          <w:rFonts w:eastAsia="宋体"/>
        </w:rPr>
      </w:pPr>
    </w:p>
    <w:p w14:paraId="0C498DF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SRBs-Required-ToBeReleased-ItemExtIEs </w:t>
      </w:r>
      <w:r>
        <w:rPr>
          <w:rFonts w:eastAsia="宋体"/>
        </w:rPr>
        <w:tab/>
        <w:t>F1AP-PROTOCOL-EXTENSION ::= {</w:t>
      </w:r>
    </w:p>
    <w:p w14:paraId="7CD878C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79F27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FAE563E" w14:textId="77777777" w:rsidR="007119AF" w:rsidRDefault="007119AF" w:rsidP="007119AF">
      <w:pPr>
        <w:pStyle w:val="PL"/>
        <w:rPr>
          <w:rFonts w:eastAsia="Times New Roman"/>
        </w:rPr>
      </w:pPr>
    </w:p>
    <w:p w14:paraId="6E2F56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14:paraId="2908D08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523504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57059E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14:paraId="0D9450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DC078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1AB185" w14:textId="77777777" w:rsidR="007119AF" w:rsidRDefault="007119AF" w:rsidP="007119AF">
      <w:pPr>
        <w:pStyle w:val="PL"/>
        <w:rPr>
          <w:snapToGrid w:val="0"/>
        </w:rPr>
      </w:pPr>
    </w:p>
    <w:p w14:paraId="14191A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14:paraId="2219880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840F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5423C8" w14:textId="77777777" w:rsidR="007119AF" w:rsidRDefault="007119AF" w:rsidP="007119AF">
      <w:pPr>
        <w:pStyle w:val="PL"/>
        <w:rPr>
          <w:snapToGrid w:val="0"/>
        </w:rPr>
      </w:pPr>
    </w:p>
    <w:p w14:paraId="6FED678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14:paraId="01AA79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14:paraId="03FFE4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14:paraId="0AE217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14:paraId="1E9D0F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598B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8A642" w14:textId="77777777" w:rsidR="007119AF" w:rsidRDefault="007119AF" w:rsidP="007119AF">
      <w:pPr>
        <w:pStyle w:val="PL"/>
        <w:rPr>
          <w:snapToGrid w:val="0"/>
        </w:rPr>
      </w:pPr>
    </w:p>
    <w:p w14:paraId="061EEAC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14:paraId="6B217BA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90B7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09544" w14:textId="77777777" w:rsidR="007119AF" w:rsidRDefault="007119AF" w:rsidP="007119AF">
      <w:pPr>
        <w:pStyle w:val="PL"/>
        <w:rPr>
          <w:rFonts w:eastAsia="宋体"/>
        </w:rPr>
      </w:pPr>
    </w:p>
    <w:p w14:paraId="2CFB09A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SRBs-ToBeReleased-Item</w:t>
      </w:r>
      <w:r>
        <w:rPr>
          <w:rFonts w:eastAsia="宋体"/>
        </w:rPr>
        <w:tab/>
        <w:t>::= SEQUENCE {</w:t>
      </w:r>
    </w:p>
    <w:p w14:paraId="35AEFF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</w:r>
      <w:r>
        <w:rPr>
          <w:rFonts w:eastAsia="宋体"/>
        </w:rPr>
        <w:tab/>
        <w:t>SRBID,</w:t>
      </w:r>
    </w:p>
    <w:p w14:paraId="159165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SRBs-ToBeReleased-ItemExtIEs } }</w:t>
      </w:r>
      <w:r>
        <w:rPr>
          <w:rFonts w:eastAsia="宋体"/>
        </w:rPr>
        <w:tab/>
        <w:t>OPTIONAL,</w:t>
      </w:r>
    </w:p>
    <w:p w14:paraId="05ED11A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2CB856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4C936FB" w14:textId="77777777" w:rsidR="007119AF" w:rsidRDefault="007119AF" w:rsidP="007119AF">
      <w:pPr>
        <w:pStyle w:val="PL"/>
        <w:rPr>
          <w:rFonts w:eastAsia="宋体"/>
        </w:rPr>
      </w:pPr>
    </w:p>
    <w:p w14:paraId="364EF3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SRBs-ToBeReleased-ItemExtIEs </w:t>
      </w:r>
      <w:r>
        <w:rPr>
          <w:rFonts w:eastAsia="宋体"/>
        </w:rPr>
        <w:tab/>
        <w:t>F1AP-PROTOCOL-EXTENSION ::= {</w:t>
      </w:r>
    </w:p>
    <w:p w14:paraId="0DD3134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598860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759B910" w14:textId="77777777" w:rsidR="007119AF" w:rsidRDefault="007119AF" w:rsidP="007119AF">
      <w:pPr>
        <w:pStyle w:val="PL"/>
        <w:rPr>
          <w:rFonts w:eastAsia="宋体"/>
        </w:rPr>
      </w:pPr>
    </w:p>
    <w:p w14:paraId="481D9FC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SRBs-ToBeSetup-Item ::= SEQUENCE {</w:t>
      </w:r>
    </w:p>
    <w:p w14:paraId="3388B1E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 xml:space="preserve"> SRBID</w:t>
      </w:r>
      <w:r>
        <w:rPr>
          <w:rFonts w:eastAsia="宋体"/>
        </w:rPr>
        <w:tab/>
        <w:t>,</w:t>
      </w:r>
    </w:p>
    <w:p w14:paraId="1E1E8FE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1582D98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SRBs-ToBeSetup-ItemExtIEs } }</w:t>
      </w:r>
      <w:r>
        <w:rPr>
          <w:rFonts w:eastAsia="宋体"/>
        </w:rPr>
        <w:tab/>
        <w:t>OPTIONAL,</w:t>
      </w:r>
    </w:p>
    <w:p w14:paraId="57E0A0C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F84F91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B54B86E" w14:textId="77777777" w:rsidR="007119AF" w:rsidRDefault="007119AF" w:rsidP="007119AF">
      <w:pPr>
        <w:pStyle w:val="PL"/>
        <w:rPr>
          <w:rFonts w:eastAsia="宋体"/>
        </w:rPr>
      </w:pPr>
    </w:p>
    <w:p w14:paraId="4C341BF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SRBs-ToBeSetup-ItemExtIEs </w:t>
      </w:r>
      <w:r>
        <w:rPr>
          <w:rFonts w:eastAsia="宋体"/>
        </w:rPr>
        <w:tab/>
        <w:t>F1AP-PROTOCOL-EXTENSION ::= {</w:t>
      </w:r>
    </w:p>
    <w:p w14:paraId="0621C1E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14:paraId="581969DA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宋体"/>
        </w:rPr>
        <w:tab/>
        <w:t>{ ID id-SDTRLCBearerConfiguration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SDTRLCBearerConfiguration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r>
        <w:rPr>
          <w:rFonts w:eastAsia="仿宋"/>
        </w:rPr>
        <w:t>|</w:t>
      </w:r>
    </w:p>
    <w:p w14:paraId="61FEB8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03F2F43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A90B40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586C81" w14:textId="77777777" w:rsidR="007119AF" w:rsidRDefault="007119AF" w:rsidP="007119AF">
      <w:pPr>
        <w:pStyle w:val="PL"/>
        <w:rPr>
          <w:rFonts w:eastAsia="宋体"/>
        </w:rPr>
      </w:pPr>
    </w:p>
    <w:p w14:paraId="27476E8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SRBs-ToBeSetupMod-Item</w:t>
      </w:r>
      <w:r>
        <w:rPr>
          <w:rFonts w:eastAsia="宋体"/>
        </w:rPr>
        <w:tab/>
        <w:t>::= SEQUENCE {</w:t>
      </w:r>
    </w:p>
    <w:p w14:paraId="7A67E67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sRBID</w:t>
      </w:r>
      <w:r>
        <w:rPr>
          <w:rFonts w:eastAsia="宋体"/>
        </w:rPr>
        <w:tab/>
        <w:t>SRBID,</w:t>
      </w:r>
    </w:p>
    <w:p w14:paraId="7F0150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duplicationIndication</w:t>
      </w:r>
      <w:r>
        <w:rPr>
          <w:rFonts w:eastAsia="宋体"/>
        </w:rPr>
        <w:tab/>
        <w:t>DuplicationIndication</w:t>
      </w:r>
      <w:r>
        <w:rPr>
          <w:rFonts w:eastAsia="宋体"/>
        </w:rPr>
        <w:tab/>
        <w:t>OPTIONAL,</w:t>
      </w:r>
    </w:p>
    <w:p w14:paraId="707EEB7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SRBs-ToBeSetupMod-ItemExtIEs } }</w:t>
      </w:r>
      <w:r>
        <w:rPr>
          <w:rFonts w:eastAsia="宋体"/>
        </w:rPr>
        <w:tab/>
        <w:t>OPTIONAL,</w:t>
      </w:r>
    </w:p>
    <w:p w14:paraId="501BBF8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39021D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6E4576" w14:textId="77777777" w:rsidR="007119AF" w:rsidRDefault="007119AF" w:rsidP="007119AF">
      <w:pPr>
        <w:pStyle w:val="PL"/>
        <w:rPr>
          <w:rFonts w:eastAsia="宋体"/>
        </w:rPr>
      </w:pPr>
    </w:p>
    <w:p w14:paraId="306BA7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SRBs-ToBeSetupMod-ItemExtIEs </w:t>
      </w:r>
      <w:r>
        <w:rPr>
          <w:rFonts w:eastAsia="宋体"/>
        </w:rPr>
        <w:tab/>
        <w:t>F1AP-PROTOCOL-EXTENSION ::= {</w:t>
      </w:r>
    </w:p>
    <w:p w14:paraId="2CFFAEE4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宋体"/>
        </w:rPr>
        <w:tab/>
        <w:t>{ ID id-AdditionalDuplicationIndication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AdditionalDuplicationIndication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67E52516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仿宋"/>
        </w:rPr>
        <w:tab/>
        <w:t>{ ID id-SRBMappingInfo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5CCCA90A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</w:rPr>
        <w:t>,</w:t>
      </w:r>
    </w:p>
    <w:p w14:paraId="327DBB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C93BE8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B01B708" w14:textId="77777777" w:rsidR="007119AF" w:rsidRDefault="007119AF" w:rsidP="007119AF">
      <w:pPr>
        <w:pStyle w:val="PL"/>
        <w:rPr>
          <w:rFonts w:eastAsia="宋体"/>
        </w:rPr>
      </w:pPr>
    </w:p>
    <w:p w14:paraId="3BD7944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SRSCarrier-List ::= SEQUENCE (SIZE(1.. maxnoSRS-Carriers)) OF SRSCarrier-List-Item</w:t>
      </w:r>
    </w:p>
    <w:p w14:paraId="585F869C" w14:textId="77777777" w:rsidR="007119AF" w:rsidRDefault="007119AF" w:rsidP="007119AF">
      <w:pPr>
        <w:pStyle w:val="PL"/>
        <w:rPr>
          <w:snapToGrid w:val="0"/>
        </w:rPr>
      </w:pPr>
    </w:p>
    <w:p w14:paraId="63BBF85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SRSCarrier-List-Item ::= SEQUENCE {</w:t>
      </w:r>
    </w:p>
    <w:p w14:paraId="3D323FF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(0..3279165),</w:t>
      </w:r>
    </w:p>
    <w:p w14:paraId="4BCD19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uplinkChannelBW-PerSCS-List</w:t>
      </w:r>
      <w:r>
        <w:rPr>
          <w:snapToGrid w:val="0"/>
        </w:rPr>
        <w:tab/>
      </w:r>
      <w:r>
        <w:rPr>
          <w:snapToGrid w:val="0"/>
        </w:rPr>
        <w:tab/>
        <w:t>UplinkChannelBW-PerSCS-List,</w:t>
      </w:r>
    </w:p>
    <w:p w14:paraId="165E38F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activeULBWP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ActiveULBWP,</w:t>
      </w:r>
    </w:p>
    <w:p w14:paraId="37BB5982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</w:t>
      </w:r>
      <w:r>
        <w:rPr>
          <w:snapToGrid w:val="0"/>
          <w:lang w:val="fr-FR"/>
        </w:rPr>
        <w:t>PCI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9658F8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SRSCarrier-List-Item-ExtIEs } } OPTIONAL</w:t>
      </w:r>
    </w:p>
    <w:p w14:paraId="38408DA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8633EE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A82EE2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SRSCarrier-List-Item-ExtIEs F1AP-PROTOCOL-EXTENSION ::= {</w:t>
      </w:r>
    </w:p>
    <w:p w14:paraId="0BF72CF5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4845DF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5149D1A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02DBAAEB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  ::= SEQUENCE {</w:t>
      </w:r>
    </w:p>
    <w:p w14:paraId="40389CE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sRSResource-List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SRSResource-List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6E78E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posSRSResource-List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PosSRSResource-List </w:t>
      </w:r>
      <w:r>
        <w:rPr>
          <w:snapToGrid w:val="0"/>
        </w:rPr>
        <w:tab/>
        <w:t>OPTIONAL,</w:t>
      </w:r>
    </w:p>
    <w:p w14:paraId="0C4174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sRSResourceSet-List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SRSResourceSet-List </w:t>
      </w:r>
      <w:r>
        <w:rPr>
          <w:snapToGrid w:val="0"/>
        </w:rPr>
        <w:tab/>
        <w:t>OPTIONAL,</w:t>
      </w:r>
    </w:p>
    <w:p w14:paraId="4620E0F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posSRSResourceSet-List</w:t>
      </w:r>
      <w:r>
        <w:rPr>
          <w:snapToGrid w:val="0"/>
        </w:rPr>
        <w:tab/>
      </w:r>
      <w:r>
        <w:rPr>
          <w:snapToGrid w:val="0"/>
        </w:rPr>
        <w:tab/>
        <w:t xml:space="preserve">PosSRSResourceSet-List </w:t>
      </w:r>
      <w:r>
        <w:rPr>
          <w:snapToGrid w:val="0"/>
        </w:rPr>
        <w:tab/>
        <w:t>OPTIONAL,</w:t>
      </w:r>
    </w:p>
    <w:p w14:paraId="766285B1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SRSConfig-ExtIEs } } OPTIONAL</w:t>
      </w:r>
    </w:p>
    <w:p w14:paraId="3CAFD91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279ED2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2804ADD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SRSConfig-ExtIEs F1AP-PROTOCOL-EXTENSION ::= {</w:t>
      </w:r>
    </w:p>
    <w:p w14:paraId="568ECD6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F69D0C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7AB077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52D0A716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SRSConfiguration ::= SEQUENCE {</w:t>
      </w:r>
    </w:p>
    <w:p w14:paraId="29A6D96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  <w:t>sRSCarrier-List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SRSCarrier-List,</w:t>
      </w:r>
    </w:p>
    <w:p w14:paraId="00EDFE5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SRSConfiguration</w:t>
      </w:r>
      <w:r>
        <w:rPr>
          <w:noProof w:val="0"/>
          <w:lang w:val="fr-FR"/>
        </w:rPr>
        <w:t>-ExtIEs } } OPTIONAL</w:t>
      </w:r>
    </w:p>
    <w:p w14:paraId="4541ECA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D206EE1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304A7320" w14:textId="77777777" w:rsidR="007119AF" w:rsidRDefault="007119AF" w:rsidP="007119AF">
      <w:pPr>
        <w:pStyle w:val="PL"/>
        <w:rPr>
          <w:lang w:val="fr-FR"/>
        </w:rPr>
      </w:pPr>
      <w:r>
        <w:rPr>
          <w:snapToGrid w:val="0"/>
          <w:lang w:val="fr-FR"/>
        </w:rPr>
        <w:t>SRSConfiguration</w:t>
      </w:r>
      <w:r>
        <w:rPr>
          <w:lang w:val="fr-FR"/>
        </w:rPr>
        <w:t xml:space="preserve">-ExtIEs </w:t>
      </w:r>
      <w:r>
        <w:rPr>
          <w:rFonts w:cs="Courier New"/>
          <w:szCs w:val="16"/>
          <w:lang w:val="fr-FR"/>
        </w:rPr>
        <w:t>F1AP</w:t>
      </w:r>
      <w:r>
        <w:rPr>
          <w:lang w:val="fr-FR"/>
        </w:rPr>
        <w:t>-PROTOCOL-EXTENSION ::= {</w:t>
      </w:r>
    </w:p>
    <w:p w14:paraId="332F4DBF" w14:textId="77777777" w:rsidR="007119AF" w:rsidRDefault="007119AF" w:rsidP="007119AF">
      <w:pPr>
        <w:pStyle w:val="PL"/>
        <w:rPr>
          <w:snapToGrid w:val="0"/>
        </w:rPr>
      </w:pPr>
      <w:r>
        <w:rPr>
          <w:lang w:val="fr-FR"/>
        </w:rPr>
        <w:tab/>
      </w:r>
      <w:r>
        <w:rPr>
          <w:snapToGrid w:val="0"/>
        </w:rPr>
        <w:t>{ ID id-AggregatedPosSRSResourceSetList</w:t>
      </w:r>
      <w:r>
        <w:rPr>
          <w:snapToGrid w:val="0"/>
        </w:rPr>
        <w:tab/>
        <w:t>CRITICALITY ignore EXTENSION AggregatedPosSRSResourceSetList</w:t>
      </w:r>
      <w:r>
        <w:rPr>
          <w:snapToGrid w:val="0"/>
        </w:rPr>
        <w:tab/>
        <w:t>PRESENCE optional},</w:t>
      </w:r>
    </w:p>
    <w:p w14:paraId="38C657ED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t>...</w:t>
      </w:r>
    </w:p>
    <w:p w14:paraId="2C27FA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4B3DECB" w14:textId="77777777" w:rsidR="007119AF" w:rsidRDefault="007119AF" w:rsidP="007119AF">
      <w:pPr>
        <w:pStyle w:val="PL"/>
        <w:rPr>
          <w:snapToGrid w:val="0"/>
        </w:rPr>
      </w:pPr>
    </w:p>
    <w:p w14:paraId="5376CF9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SrsFrequency ::= INTEGER (0..3279165)</w:t>
      </w:r>
    </w:p>
    <w:p w14:paraId="10059B89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22C908A" w14:textId="77777777" w:rsidR="007119AF" w:rsidRDefault="007119AF" w:rsidP="007119AF">
      <w:pPr>
        <w:pStyle w:val="PL"/>
        <w:outlineLvl w:val="0"/>
        <w:rPr>
          <w:rFonts w:eastAsia="Times New Roman"/>
          <w:lang w:eastAsia="zh-CN"/>
        </w:rPr>
      </w:pPr>
      <w:r>
        <w:rPr>
          <w:rFonts w:eastAsia="宋体"/>
          <w:snapToGrid w:val="0"/>
          <w:lang w:val="sv-SE" w:eastAsia="sv-SE"/>
        </w:rPr>
        <w:t xml:space="preserve">SRSPortIndex </w:t>
      </w:r>
      <w:r>
        <w:rPr>
          <w:snapToGrid w:val="0"/>
        </w:rPr>
        <w:t xml:space="preserve">::= </w:t>
      </w:r>
      <w:r>
        <w:t>ENUMERATED {id1000, id1001, id1002, id1003,...}</w:t>
      </w:r>
    </w:p>
    <w:p w14:paraId="42B1D9B2" w14:textId="77777777" w:rsidR="007119AF" w:rsidRPr="008107E9" w:rsidRDefault="007119AF" w:rsidP="007119AF">
      <w:pPr>
        <w:pStyle w:val="PL"/>
        <w:outlineLvl w:val="0"/>
        <w:rPr>
          <w:lang w:eastAsia="zh-CN"/>
        </w:rPr>
      </w:pPr>
    </w:p>
    <w:p w14:paraId="3BF95A2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 xml:space="preserve">SRSPosPeriodicConfigHyperSFNIndex </w:t>
      </w:r>
      <w:r>
        <w:rPr>
          <w:snapToGrid w:val="0"/>
        </w:rPr>
        <w:t>::=ENUMERATED {</w:t>
      </w:r>
      <w:r>
        <w:rPr>
          <w:snapToGrid w:val="0"/>
          <w:lang w:eastAsia="zh-CN"/>
        </w:rPr>
        <w:t>even0, odd1</w:t>
      </w:r>
      <w:r>
        <w:rPr>
          <w:snapToGrid w:val="0"/>
        </w:rPr>
        <w:t>}</w:t>
      </w:r>
    </w:p>
    <w:p w14:paraId="680477DC" w14:textId="77777777" w:rsidR="007119AF" w:rsidRDefault="007119AF" w:rsidP="007119AF">
      <w:pPr>
        <w:pStyle w:val="PL"/>
        <w:rPr>
          <w:snapToGrid w:val="0"/>
        </w:rPr>
      </w:pPr>
    </w:p>
    <w:p w14:paraId="0E77302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0D7E297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C09C5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SRSPreconfiguration-List </w:t>
      </w:r>
      <w:r>
        <w:rPr>
          <w:noProof w:val="0"/>
          <w:snapToGrid w:val="0"/>
        </w:rPr>
        <w:t>::= SEQUENCE (SIZE (1.. maxnoPreconfiguredSRS)) OF SRSPreconfiguration-Item</w:t>
      </w:r>
    </w:p>
    <w:p w14:paraId="5DE5B31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01545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 ::= SEQUENCE {</w:t>
      </w:r>
    </w:p>
    <w:p w14:paraId="5B0755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sRSPosRRCInactiveValidityAreaConfig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SRSPosRRCInactiveValidityAreaConfig,</w:t>
      </w:r>
    </w:p>
    <w:p w14:paraId="436300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posValidityAreaCellList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PosValidityAreaCellList,</w:t>
      </w:r>
    </w:p>
    <w:p w14:paraId="480B3A1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 SRSPreconfiguration-Item-ExtIEs}}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C103A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B5584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08BAD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5F5A2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SRSPreconfiguration-Item-ExtIEs F1AP-PROTOCOL-EXTENSION ::= {</w:t>
      </w:r>
    </w:p>
    <w:p w14:paraId="7B55B60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3593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59DEE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EC951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SRSResource::= SEQUENCE {</w:t>
      </w:r>
    </w:p>
    <w:p w14:paraId="2C49B3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2288B66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{port1, ports2, ports4},</w:t>
      </w:r>
    </w:p>
    <w:p w14:paraId="71C9B0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transmissionComb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TransmissionComb,</w:t>
      </w:r>
    </w:p>
    <w:p w14:paraId="617C9C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(0..13),</w:t>
      </w:r>
    </w:p>
    <w:p w14:paraId="048B40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6D3DC0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{n1, n2, n4},</w:t>
      </w:r>
    </w:p>
    <w:p w14:paraId="7517BE7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(0..67),</w:t>
      </w:r>
    </w:p>
    <w:p w14:paraId="2AF3CB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(0..268),</w:t>
      </w:r>
    </w:p>
    <w:p w14:paraId="65D8A47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(0..63),</w:t>
      </w:r>
    </w:p>
    <w:p w14:paraId="4329C7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34D210B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(0..3),</w:t>
      </w:r>
    </w:p>
    <w:p w14:paraId="79D8968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neither, groupHopping, sequenceHopping },</w:t>
      </w:r>
    </w:p>
    <w:p w14:paraId="05135C3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ResourceType,</w:t>
      </w:r>
    </w:p>
    <w:p w14:paraId="52C458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14:paraId="517AA6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SRSResource-ExtIEs } } OPTIONAL</w:t>
      </w:r>
    </w:p>
    <w:p w14:paraId="693F5FE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E540B" w14:textId="77777777" w:rsidR="007119AF" w:rsidRDefault="007119AF" w:rsidP="007119AF">
      <w:pPr>
        <w:pStyle w:val="PL"/>
        <w:rPr>
          <w:snapToGrid w:val="0"/>
        </w:rPr>
      </w:pPr>
    </w:p>
    <w:p w14:paraId="3AFAF5E6" w14:textId="77777777" w:rsidR="007119AF" w:rsidRDefault="007119AF" w:rsidP="007119AF">
      <w:pPr>
        <w:pStyle w:val="PL"/>
        <w:rPr>
          <w:snapToGrid w:val="0"/>
        </w:rPr>
      </w:pPr>
      <w:bookmarkStart w:id="1658" w:name="_Hlk138022593"/>
      <w:r>
        <w:rPr>
          <w:snapToGrid w:val="0"/>
        </w:rPr>
        <w:t xml:space="preserve">SRSResource-ExtIEs F1AP-PROTOCOL-EXTENSION </w:t>
      </w:r>
      <w:bookmarkEnd w:id="1658"/>
      <w:r>
        <w:rPr>
          <w:snapToGrid w:val="0"/>
        </w:rPr>
        <w:t>::= {</w:t>
      </w:r>
    </w:p>
    <w:p w14:paraId="48B85278" w14:textId="77777777" w:rsidR="007119AF" w:rsidRDefault="007119AF" w:rsidP="007119AF">
      <w:pPr>
        <w:pStyle w:val="PL"/>
      </w:pPr>
      <w:r>
        <w:tab/>
        <w:t>{ ID id-nrofSymbolsExtended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>NrofSymbolsExtended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2409E3B" w14:textId="77777777" w:rsidR="007119AF" w:rsidRDefault="007119AF" w:rsidP="007119AF">
      <w:pPr>
        <w:pStyle w:val="PL"/>
      </w:pPr>
      <w:r>
        <w:tab/>
        <w:t>{ ID id-repetitionFactorExtended</w:t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RepetitionFactorExtended </w:t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4033910" w14:textId="77777777" w:rsidR="007119AF" w:rsidRDefault="007119AF" w:rsidP="007119AF">
      <w:pPr>
        <w:pStyle w:val="PL"/>
      </w:pPr>
      <w:r>
        <w:tab/>
        <w:t>{ ID id-startRBHopping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StartRBHopping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}|</w:t>
      </w:r>
    </w:p>
    <w:p w14:paraId="6AB10FC6" w14:textId="77777777" w:rsidR="007119AF" w:rsidRDefault="007119AF" w:rsidP="007119AF">
      <w:pPr>
        <w:pStyle w:val="PL"/>
      </w:pPr>
      <w:r>
        <w:tab/>
        <w:t>{ ID id-startRBIndex</w:t>
      </w:r>
      <w:r>
        <w:tab/>
      </w:r>
      <w:r>
        <w:tab/>
      </w:r>
      <w:r>
        <w:tab/>
        <w:t xml:space="preserve">CRITICALITY ignore </w:t>
      </w:r>
      <w:r>
        <w:rPr>
          <w:rFonts w:eastAsia="等线"/>
        </w:rPr>
        <w:t xml:space="preserve">EXTENSION </w:t>
      </w:r>
      <w:r>
        <w:t xml:space="preserve">StartRBIndex </w:t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optional</w:t>
      </w:r>
      <w:r>
        <w:t>},</w:t>
      </w:r>
    </w:p>
    <w:p w14:paraId="25B70D8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EAB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52E443" w14:textId="77777777" w:rsidR="007119AF" w:rsidRDefault="007119AF" w:rsidP="007119AF">
      <w:pPr>
        <w:pStyle w:val="PL"/>
        <w:rPr>
          <w:snapToGrid w:val="0"/>
        </w:rPr>
      </w:pPr>
    </w:p>
    <w:p w14:paraId="5D0BC7C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7FB737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48A283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SRSResourceID-List::= SEQUENCE (SIZE (1..maxnoSRS-ResourcePerSet)) OF SRSResourceID</w:t>
      </w:r>
    </w:p>
    <w:p w14:paraId="7336EEAC" w14:textId="77777777" w:rsidR="007119AF" w:rsidRDefault="007119AF" w:rsidP="007119AF">
      <w:pPr>
        <w:pStyle w:val="PL"/>
        <w:rPr>
          <w:snapToGrid w:val="0"/>
        </w:rPr>
      </w:pPr>
    </w:p>
    <w:p w14:paraId="1D6F2B0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SRSResource-List ::= SEQUENCE (SIZE (1..maxnoSRS-Resources)) OF SRSResource</w:t>
      </w:r>
    </w:p>
    <w:p w14:paraId="4CD19C34" w14:textId="77777777" w:rsidR="007119AF" w:rsidRDefault="007119AF" w:rsidP="007119AF">
      <w:pPr>
        <w:pStyle w:val="PL"/>
        <w:rPr>
          <w:snapToGrid w:val="0"/>
        </w:rPr>
      </w:pPr>
    </w:p>
    <w:p w14:paraId="206264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SRSResourceSet::= SEQUENCE {</w:t>
      </w:r>
    </w:p>
    <w:p w14:paraId="79BF65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SRSResourceSetID,</w:t>
      </w:r>
    </w:p>
    <w:p w14:paraId="3E956F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SRSResourceID-List,</w:t>
      </w:r>
    </w:p>
    <w:p w14:paraId="05E38D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resourceSetType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ResourceSetType,</w:t>
      </w:r>
    </w:p>
    <w:p w14:paraId="05B413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SRSResourceSet-ExtIEs } } OPTIONAL</w:t>
      </w:r>
    </w:p>
    <w:p w14:paraId="686BCE2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D043C0" w14:textId="77777777" w:rsidR="007119AF" w:rsidRDefault="007119AF" w:rsidP="007119AF">
      <w:pPr>
        <w:pStyle w:val="PL"/>
        <w:rPr>
          <w:snapToGrid w:val="0"/>
        </w:rPr>
      </w:pPr>
    </w:p>
    <w:p w14:paraId="72C3DC3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SRSResourceSet-ExtIEs F1AP-PROTOCOL-EXTENSION ::= {</w:t>
      </w:r>
    </w:p>
    <w:p w14:paraId="5EE3FE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960B1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337CEA" w14:textId="77777777" w:rsidR="007119AF" w:rsidRDefault="007119AF" w:rsidP="007119AF">
      <w:pPr>
        <w:pStyle w:val="PL"/>
        <w:rPr>
          <w:snapToGrid w:val="0"/>
        </w:rPr>
      </w:pPr>
    </w:p>
    <w:p w14:paraId="304C130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718283F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70CF9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>
        <w:rPr>
          <w:noProof w:val="0"/>
          <w:snapToGrid w:val="0"/>
        </w:rPr>
        <w:t xml:space="preserve">::= SEQUENCE (SIZE(1.. maxnoSRS-ResourceSets)) OF </w:t>
      </w:r>
      <w:r>
        <w:rPr>
          <w:rFonts w:eastAsia="宋体"/>
          <w:snapToGrid w:val="0"/>
        </w:rPr>
        <w:t>SRSResourceSetItem</w:t>
      </w:r>
    </w:p>
    <w:p w14:paraId="07B9CC1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DD887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 xml:space="preserve"> ::= SEQUENCE {</w:t>
      </w:r>
    </w:p>
    <w:p w14:paraId="76D4C7D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(1..16, ...)</w:t>
      </w:r>
      <w:r>
        <w:rPr>
          <w:noProof w:val="0"/>
          <w:snapToGrid w:val="0"/>
        </w:rPr>
        <w:tab/>
        <w:t>OPTIONAL,</w:t>
      </w:r>
    </w:p>
    <w:p w14:paraId="5C0490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637AE2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1201B6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7C727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 } }</w:t>
      </w:r>
      <w:r>
        <w:rPr>
          <w:noProof w:val="0"/>
          <w:snapToGrid w:val="0"/>
        </w:rPr>
        <w:tab/>
        <w:t>OPTIONAL</w:t>
      </w:r>
    </w:p>
    <w:p w14:paraId="4E468D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9DB9E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4F0F99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>
        <w:rPr>
          <w:noProof w:val="0"/>
          <w:snapToGrid w:val="0"/>
        </w:rPr>
        <w:t>ExtIEs</w:t>
      </w:r>
      <w:r>
        <w:rPr>
          <w:noProof w:val="0"/>
          <w:snapToGrid w:val="0"/>
        </w:rPr>
        <w:tab/>
        <w:t>F1AP-PROTOCOL-EXTENSION ::= {</w:t>
      </w:r>
    </w:p>
    <w:p w14:paraId="3BA4755E" w14:textId="77777777" w:rsidR="007119AF" w:rsidRDefault="007119AF" w:rsidP="007119AF">
      <w:pPr>
        <w:pStyle w:val="PL"/>
        <w:rPr>
          <w:rFonts w:eastAsia="等线"/>
        </w:rPr>
      </w:pPr>
      <w:r>
        <w:tab/>
      </w:r>
      <w:r>
        <w:rPr>
          <w:rFonts w:eastAsia="等线"/>
        </w:rPr>
        <w:t>{ ID id-SRSSpatialRelationPerSRSResource</w:t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SpatialRelationPerSRSResource PRESENCE optional},</w:t>
      </w:r>
    </w:p>
    <w:p w14:paraId="2F376A9F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0216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28E3CF" w14:textId="77777777" w:rsidR="007119AF" w:rsidRDefault="007119AF" w:rsidP="007119AF">
      <w:pPr>
        <w:pStyle w:val="PL"/>
        <w:rPr>
          <w:snapToGrid w:val="0"/>
        </w:rPr>
      </w:pPr>
    </w:p>
    <w:p w14:paraId="76B877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SRSResourceSet-List ::= SEQUENCE (SIZE (1..maxnoSRS-ResourceSets)) OF SRSResourceSet </w:t>
      </w:r>
    </w:p>
    <w:p w14:paraId="1DC5D5F6" w14:textId="77777777" w:rsidR="007119AF" w:rsidRDefault="007119AF" w:rsidP="007119AF">
      <w:pPr>
        <w:pStyle w:val="PL"/>
        <w:rPr>
          <w:snapToGrid w:val="0"/>
        </w:rPr>
      </w:pPr>
    </w:p>
    <w:p w14:paraId="49AE042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3E11D9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5E38D4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548264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F1EE13" w14:textId="77777777" w:rsidR="007119AF" w:rsidRDefault="007119AF" w:rsidP="007119AF">
      <w:pPr>
        <w:pStyle w:val="PL"/>
        <w:rPr>
          <w:snapToGrid w:val="0"/>
        </w:rPr>
      </w:pPr>
    </w:p>
    <w:p w14:paraId="0B473F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474E4C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CD3D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ADF7B8" w14:textId="77777777" w:rsidR="007119AF" w:rsidRDefault="007119AF" w:rsidP="007119AF">
      <w:pPr>
        <w:pStyle w:val="PL"/>
        <w:rPr>
          <w:snapToGrid w:val="0"/>
        </w:rPr>
      </w:pPr>
    </w:p>
    <w:p w14:paraId="02052F8E" w14:textId="77777777" w:rsidR="007119AF" w:rsidRDefault="007119AF" w:rsidP="007119AF">
      <w:pPr>
        <w:pStyle w:val="PL"/>
        <w:rPr>
          <w:snapToGrid w:val="0"/>
        </w:rPr>
      </w:pPr>
    </w:p>
    <w:p w14:paraId="1BFE08A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SRSResourcetype ::= SEQUENCE {</w:t>
      </w:r>
    </w:p>
    <w:p w14:paraId="7B9F56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sRSResourceTypeChoice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SRSResourceTypeChoice,</w:t>
      </w:r>
    </w:p>
    <w:p w14:paraId="2AD1B6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SRSResourcetype-ExtIEs} }</w:t>
      </w:r>
      <w:r>
        <w:rPr>
          <w:snapToGrid w:val="0"/>
        </w:rPr>
        <w:tab/>
        <w:t>OPTIONAL,</w:t>
      </w:r>
    </w:p>
    <w:p w14:paraId="4A4BEB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9AA3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8416CE" w14:textId="77777777" w:rsidR="007119AF" w:rsidRDefault="007119AF" w:rsidP="007119AF">
      <w:pPr>
        <w:pStyle w:val="PL"/>
        <w:rPr>
          <w:snapToGrid w:val="0"/>
        </w:rPr>
      </w:pPr>
    </w:p>
    <w:p w14:paraId="366BA2F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SRSResourcetype-ExtIEs F1AP-PROTOCOL-EXTENSION ::= {</w:t>
      </w:r>
    </w:p>
    <w:p w14:paraId="5A57DE8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eastAsia="宋体"/>
          <w:snapToGrid w:val="0"/>
          <w:lang w:val="sv-SE" w:eastAsia="sv-SE"/>
        </w:rPr>
        <w:t>SRSPortIndex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7800EA75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...</w:t>
      </w:r>
    </w:p>
    <w:p w14:paraId="562F8FA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A6CAF6" w14:textId="77777777" w:rsidR="007119AF" w:rsidRDefault="007119AF" w:rsidP="007119AF">
      <w:pPr>
        <w:pStyle w:val="PL"/>
        <w:rPr>
          <w:snapToGrid w:val="0"/>
        </w:rPr>
      </w:pPr>
    </w:p>
    <w:p w14:paraId="0EC542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SRSResourceTypeChoice ::= CHOICE {</w:t>
      </w:r>
    </w:p>
    <w:p w14:paraId="409A70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SRSInfo,</w:t>
      </w:r>
    </w:p>
    <w:p w14:paraId="7FD736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PosSRSInfo,</w:t>
      </w:r>
    </w:p>
    <w:p w14:paraId="7E4061C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ProtocolIE-SingleContainer { { </w:t>
      </w:r>
      <w:r>
        <w:rPr>
          <w:snapToGrid w:val="0"/>
        </w:rPr>
        <w:t>SRSResourceTypeChoice</w:t>
      </w:r>
      <w:r>
        <w:rPr>
          <w:rFonts w:eastAsia="宋体"/>
        </w:rPr>
        <w:t>-ExtIEs} }</w:t>
      </w:r>
    </w:p>
    <w:p w14:paraId="06F3711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4469E47" w14:textId="77777777" w:rsidR="007119AF" w:rsidRDefault="007119AF" w:rsidP="007119AF">
      <w:pPr>
        <w:pStyle w:val="PL"/>
        <w:rPr>
          <w:rFonts w:eastAsia="宋体"/>
        </w:rPr>
      </w:pPr>
    </w:p>
    <w:p w14:paraId="6432ED98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>SRSResourceTypeChoice</w:t>
      </w:r>
      <w:r>
        <w:rPr>
          <w:rFonts w:eastAsia="宋体"/>
        </w:rPr>
        <w:t>-ExtIEs F1AP-PROTOCOL-IES ::= {</w:t>
      </w:r>
    </w:p>
    <w:p w14:paraId="10D1DE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E4AE48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7A2DE8BB" w14:textId="77777777" w:rsidR="007119AF" w:rsidRDefault="007119AF" w:rsidP="007119AF">
      <w:pPr>
        <w:pStyle w:val="PL"/>
        <w:rPr>
          <w:snapToGrid w:val="0"/>
        </w:rPr>
      </w:pPr>
    </w:p>
    <w:p w14:paraId="4E46380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SRSInfo ::= SEQUENCE {</w:t>
      </w:r>
    </w:p>
    <w:p w14:paraId="76E06C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sRSResource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1AB0B7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0880AE9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7C029" w14:textId="77777777" w:rsidR="007119AF" w:rsidRDefault="007119AF" w:rsidP="007119AF">
      <w:pPr>
        <w:pStyle w:val="PL"/>
        <w:rPr>
          <w:snapToGrid w:val="0"/>
        </w:rPr>
      </w:pPr>
    </w:p>
    <w:p w14:paraId="6353B9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SRS-Periodicity ::= 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E0B4C82" w14:textId="77777777" w:rsidR="007119AF" w:rsidRDefault="007119AF" w:rsidP="007119AF">
      <w:pPr>
        <w:pStyle w:val="PL"/>
        <w:rPr>
          <w:snapToGrid w:val="0"/>
        </w:rPr>
      </w:pPr>
    </w:p>
    <w:p w14:paraId="3282CD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SRSPosRRCInactiveConfig ::= OCTET STRING</w:t>
      </w:r>
    </w:p>
    <w:p w14:paraId="5F1A27E3" w14:textId="77777777" w:rsidR="007119AF" w:rsidRDefault="007119AF" w:rsidP="007119AF">
      <w:pPr>
        <w:pStyle w:val="PL"/>
        <w:rPr>
          <w:snapToGrid w:val="0"/>
        </w:rPr>
      </w:pPr>
    </w:p>
    <w:p w14:paraId="097923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0760593B" w14:textId="77777777" w:rsidR="007119AF" w:rsidRDefault="007119AF" w:rsidP="007119AF">
      <w:pPr>
        <w:pStyle w:val="PL"/>
        <w:rPr>
          <w:snapToGrid w:val="0"/>
        </w:rPr>
      </w:pPr>
    </w:p>
    <w:p w14:paraId="164BDE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77A041E6" w14:textId="77777777" w:rsidR="007119AF" w:rsidRDefault="007119AF" w:rsidP="007119AF">
      <w:pPr>
        <w:pStyle w:val="PL"/>
        <w:rPr>
          <w:snapToGrid w:val="0"/>
        </w:rPr>
      </w:pPr>
    </w:p>
    <w:p w14:paraId="5A0D1A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PosSRSInfo ::= SEQUENCE {</w:t>
      </w:r>
    </w:p>
    <w:p w14:paraId="43AB5F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posSRSResourceID</w:t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206EE7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B08B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3831C" w14:textId="77777777" w:rsidR="007119AF" w:rsidRDefault="007119AF" w:rsidP="007119AF">
      <w:pPr>
        <w:pStyle w:val="PL"/>
        <w:rPr>
          <w:snapToGrid w:val="0"/>
        </w:rPr>
      </w:pPr>
    </w:p>
    <w:p w14:paraId="0729C76E" w14:textId="77777777" w:rsidR="007119AF" w:rsidRDefault="007119AF" w:rsidP="007119AF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68D47CE8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</w:p>
    <w:p w14:paraId="3AC8C818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</w:p>
    <w:p w14:paraId="43B105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7921767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13CB17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ssb-index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SSB-Index</w:t>
      </w:r>
      <w:r>
        <w:rPr>
          <w:snapToGrid w:val="0"/>
        </w:rPr>
        <w:tab/>
        <w:t>OPTIONAL,</w:t>
      </w:r>
    </w:p>
    <w:p w14:paraId="714A2E9A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{SSB-ExtIEs} }</w:t>
      </w:r>
      <w:r>
        <w:rPr>
          <w:snapToGrid w:val="0"/>
          <w:lang w:val="fr-FR"/>
        </w:rPr>
        <w:tab/>
        <w:t>OPTIONAL</w:t>
      </w:r>
    </w:p>
    <w:p w14:paraId="45EAC24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C1334" w14:textId="77777777" w:rsidR="007119AF" w:rsidRDefault="007119AF" w:rsidP="007119AF">
      <w:pPr>
        <w:pStyle w:val="PL"/>
        <w:rPr>
          <w:snapToGrid w:val="0"/>
        </w:rPr>
      </w:pPr>
    </w:p>
    <w:p w14:paraId="67E9A3EE" w14:textId="77777777" w:rsidR="007119AF" w:rsidRDefault="007119AF" w:rsidP="007119AF">
      <w:pPr>
        <w:pStyle w:val="PL"/>
        <w:rPr>
          <w:snapToGrid w:val="0"/>
        </w:rPr>
      </w:pPr>
    </w:p>
    <w:p w14:paraId="0942CC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SSBCoverageModification-List ::= SEQUENCE (SIZE (1..maxnoofSSBAreas)) OF SSBCoverageModification-Item</w:t>
      </w:r>
    </w:p>
    <w:p w14:paraId="62B8EC61" w14:textId="77777777" w:rsidR="007119AF" w:rsidRDefault="007119AF" w:rsidP="007119AF">
      <w:pPr>
        <w:pStyle w:val="PL"/>
        <w:rPr>
          <w:snapToGrid w:val="0"/>
        </w:rPr>
      </w:pPr>
    </w:p>
    <w:p w14:paraId="6B513FB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SSBCoverageModification-Item::= SEQUENCE {</w:t>
      </w:r>
    </w:p>
    <w:p w14:paraId="27075B8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INTEGER(0..63),</w:t>
      </w:r>
    </w:p>
    <w:p w14:paraId="605010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sSBCoverageState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SSBCoverageState,</w:t>
      </w:r>
      <w:r>
        <w:rPr>
          <w:snapToGrid w:val="0"/>
        </w:rPr>
        <w:tab/>
      </w:r>
    </w:p>
    <w:p w14:paraId="7A84CF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SSBCoverageModification-Item-ExtIEs} }</w:t>
      </w:r>
      <w:r>
        <w:rPr>
          <w:snapToGrid w:val="0"/>
        </w:rPr>
        <w:tab/>
        <w:t>OPTIONAL,</w:t>
      </w:r>
    </w:p>
    <w:p w14:paraId="540B5A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2A2FE3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FF2326" w14:textId="77777777" w:rsidR="007119AF" w:rsidRDefault="007119AF" w:rsidP="007119AF">
      <w:pPr>
        <w:pStyle w:val="PL"/>
        <w:rPr>
          <w:snapToGrid w:val="0"/>
        </w:rPr>
      </w:pPr>
    </w:p>
    <w:p w14:paraId="43F4583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SSBCoverageModification-Item-ExtIEs F1AP-PROTOCOL-EXTENSION ::= {</w:t>
      </w:r>
    </w:p>
    <w:p w14:paraId="0FE960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22D1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CAB38" w14:textId="77777777" w:rsidR="007119AF" w:rsidRDefault="007119AF" w:rsidP="007119AF">
      <w:pPr>
        <w:pStyle w:val="PL"/>
        <w:rPr>
          <w:snapToGrid w:val="0"/>
        </w:rPr>
      </w:pPr>
    </w:p>
    <w:p w14:paraId="75A164AC" w14:textId="77777777" w:rsidR="007119AF" w:rsidRDefault="007119AF" w:rsidP="007119AF">
      <w:pPr>
        <w:pStyle w:val="PL"/>
        <w:rPr>
          <w:snapToGrid w:val="0"/>
        </w:rPr>
      </w:pPr>
    </w:p>
    <w:p w14:paraId="4BA018D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SSBCoverageState ::= INTEGER (0..15, ...)</w:t>
      </w:r>
    </w:p>
    <w:p w14:paraId="57E4C6FE" w14:textId="77777777" w:rsidR="007119AF" w:rsidRDefault="007119AF" w:rsidP="007119AF">
      <w:pPr>
        <w:pStyle w:val="PL"/>
        <w:rPr>
          <w:snapToGrid w:val="0"/>
        </w:rPr>
      </w:pPr>
    </w:p>
    <w:p w14:paraId="7EB2D988" w14:textId="77777777" w:rsidR="007119AF" w:rsidRDefault="007119AF" w:rsidP="007119AF">
      <w:pPr>
        <w:pStyle w:val="PL"/>
        <w:rPr>
          <w:snapToGrid w:val="0"/>
        </w:rPr>
      </w:pPr>
    </w:p>
    <w:p w14:paraId="2E503F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7AA80A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15EFE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A0CF47" w14:textId="77777777" w:rsidR="007119AF" w:rsidRDefault="007119AF" w:rsidP="007119AF">
      <w:pPr>
        <w:pStyle w:val="PL"/>
        <w:rPr>
          <w:snapToGrid w:val="0"/>
        </w:rPr>
      </w:pPr>
    </w:p>
    <w:p w14:paraId="233C9B4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SSB-freqInfo ::= INTEGER (0..maxNRARFCN) </w:t>
      </w:r>
    </w:p>
    <w:p w14:paraId="671DCD61" w14:textId="77777777" w:rsidR="007119AF" w:rsidRDefault="007119AF" w:rsidP="007119AF">
      <w:pPr>
        <w:pStyle w:val="PL"/>
        <w:rPr>
          <w:rFonts w:eastAsia="宋体"/>
        </w:rPr>
      </w:pPr>
    </w:p>
    <w:p w14:paraId="7D5CF33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SSB-Index ::= INTEGER(0..63)</w:t>
      </w:r>
    </w:p>
    <w:p w14:paraId="71EBF4F9" w14:textId="77777777" w:rsidR="007119AF" w:rsidRDefault="007119AF" w:rsidP="007119AF">
      <w:pPr>
        <w:pStyle w:val="PL"/>
        <w:rPr>
          <w:rFonts w:eastAsia="宋体"/>
        </w:rPr>
      </w:pPr>
    </w:p>
    <w:p w14:paraId="0421EC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SSB-subcarrierSpacing ::=  ENUMERATED {kHz15, kHz30, kHz120, kHz240, spare3, spare2, spare1, ...}</w:t>
      </w:r>
    </w:p>
    <w:p w14:paraId="2488D698" w14:textId="77777777" w:rsidR="007119AF" w:rsidRDefault="007119AF" w:rsidP="007119AF">
      <w:pPr>
        <w:pStyle w:val="PL"/>
        <w:rPr>
          <w:rFonts w:eastAsia="宋体"/>
        </w:rPr>
      </w:pPr>
    </w:p>
    <w:p w14:paraId="309D45C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SSB-transmissionPeriodicity</w:t>
      </w:r>
      <w:r>
        <w:rPr>
          <w:rFonts w:eastAsia="宋体"/>
        </w:rPr>
        <w:tab/>
        <w:t>::= ENUMERATED {sf10, sf20, sf40, sf80, sf160, sf320, sf640, ..., sf5}</w:t>
      </w:r>
    </w:p>
    <w:p w14:paraId="1C8BDFB5" w14:textId="77777777" w:rsidR="007119AF" w:rsidRDefault="007119AF" w:rsidP="007119AF">
      <w:pPr>
        <w:pStyle w:val="PL"/>
        <w:rPr>
          <w:rFonts w:eastAsia="宋体"/>
        </w:rPr>
      </w:pPr>
    </w:p>
    <w:p w14:paraId="3D11DD8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SSB-transmissionTimingOffset ::= INTEGER (0..127, ...)</w:t>
      </w:r>
    </w:p>
    <w:p w14:paraId="716B3A8F" w14:textId="77777777" w:rsidR="007119AF" w:rsidRDefault="007119AF" w:rsidP="007119AF">
      <w:pPr>
        <w:pStyle w:val="PL"/>
        <w:rPr>
          <w:rFonts w:eastAsia="宋体"/>
        </w:rPr>
      </w:pPr>
    </w:p>
    <w:p w14:paraId="39B26F9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SSB-transmissionBitmap ::= CHOICE {</w:t>
      </w:r>
    </w:p>
    <w:p w14:paraId="0D6FE69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18ED4C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6298CB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1ABD536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  <w:t>ProtocolIE-SingleContainer { { SSB-transmisisonBitmap-ExtIEs} }</w:t>
      </w:r>
    </w:p>
    <w:p w14:paraId="6C35298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E86DFBB" w14:textId="77777777" w:rsidR="007119AF" w:rsidRDefault="007119AF" w:rsidP="007119AF">
      <w:pPr>
        <w:pStyle w:val="PL"/>
        <w:rPr>
          <w:rFonts w:eastAsia="宋体"/>
        </w:rPr>
      </w:pPr>
    </w:p>
    <w:p w14:paraId="2741F20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SSB-transmisisonBitmap-ExtIEs F1AP-PROTOCOL-IES ::= {</w:t>
      </w:r>
    </w:p>
    <w:p w14:paraId="27EFFD3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D22A0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5A342D4" w14:textId="77777777" w:rsidR="007119AF" w:rsidRDefault="007119AF" w:rsidP="007119AF">
      <w:pPr>
        <w:pStyle w:val="PL"/>
        <w:rPr>
          <w:rFonts w:eastAsia="宋体"/>
        </w:rPr>
      </w:pPr>
    </w:p>
    <w:p w14:paraId="4347BB9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SSBAreaCapacityValueList ::= SEQUENCE (SIZE(1.. maxnoofSSBAreas)) OF</w:t>
      </w:r>
      <w:r>
        <w:rPr>
          <w:rFonts w:eastAsia="宋体"/>
        </w:rPr>
        <w:tab/>
        <w:t>SSBAreaCapacityValueItem</w:t>
      </w:r>
    </w:p>
    <w:p w14:paraId="31F59F39" w14:textId="77777777" w:rsidR="007119AF" w:rsidRDefault="007119AF" w:rsidP="007119AF">
      <w:pPr>
        <w:pStyle w:val="PL"/>
        <w:rPr>
          <w:rFonts w:eastAsia="宋体"/>
        </w:rPr>
      </w:pPr>
    </w:p>
    <w:p w14:paraId="36EA2D1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SSBAreaCapacityValueItem ::= SEQUENCE {</w:t>
      </w:r>
    </w:p>
    <w:p w14:paraId="50D0ADF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70AE91B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sSBAreaCapacityValue</w:t>
      </w:r>
      <w:r>
        <w:rPr>
          <w:rFonts w:eastAsia="宋体"/>
        </w:rPr>
        <w:tab/>
        <w:t>INTEGER (0..100),</w:t>
      </w:r>
    </w:p>
    <w:p w14:paraId="7418905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SSBAreaCapacityValueItem-ExtIEs} } OPTIONAL</w:t>
      </w:r>
    </w:p>
    <w:p w14:paraId="6D662D7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EA7883" w14:textId="77777777" w:rsidR="007119AF" w:rsidRDefault="007119AF" w:rsidP="007119AF">
      <w:pPr>
        <w:pStyle w:val="PL"/>
        <w:rPr>
          <w:rFonts w:eastAsia="宋体"/>
        </w:rPr>
      </w:pPr>
    </w:p>
    <w:p w14:paraId="551DE41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SSBAreaCapacityValueItem-ExtIEs </w:t>
      </w:r>
      <w:r>
        <w:rPr>
          <w:rFonts w:eastAsia="宋体"/>
        </w:rPr>
        <w:tab/>
        <w:t>F1AP-PROTOCOL-EXTENSION ::= {</w:t>
      </w:r>
    </w:p>
    <w:p w14:paraId="76C3865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606995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6358CAE" w14:textId="77777777" w:rsidR="007119AF" w:rsidRDefault="007119AF" w:rsidP="007119AF">
      <w:pPr>
        <w:pStyle w:val="PL"/>
        <w:rPr>
          <w:rFonts w:eastAsia="宋体"/>
        </w:rPr>
      </w:pPr>
    </w:p>
    <w:p w14:paraId="4F629C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SSBAreaRadioResourceStatusList::= SEQUENCE (SIZE(1.. maxnoofSSBAreas)) OF</w:t>
      </w:r>
      <w:r>
        <w:rPr>
          <w:rFonts w:eastAsia="宋体"/>
        </w:rPr>
        <w:tab/>
        <w:t>SSBAreaRadioResourceStatusItem</w:t>
      </w:r>
    </w:p>
    <w:p w14:paraId="150DF6DD" w14:textId="77777777" w:rsidR="007119AF" w:rsidRDefault="007119AF" w:rsidP="007119AF">
      <w:pPr>
        <w:pStyle w:val="PL"/>
        <w:rPr>
          <w:rFonts w:eastAsia="宋体"/>
        </w:rPr>
      </w:pPr>
    </w:p>
    <w:p w14:paraId="53C43C9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SSBAreaRadioResourceStatusItem::= SEQUENCE {</w:t>
      </w:r>
    </w:p>
    <w:p w14:paraId="2A54A76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0CA6BF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sSBAreaDLGBRPRBusage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740515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sSBAreaULGBRPRBusage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02069E0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sSBAreaDLnon-GBRPRBusage</w:t>
      </w:r>
      <w:r>
        <w:rPr>
          <w:rFonts w:eastAsia="宋体"/>
        </w:rPr>
        <w:tab/>
        <w:t>INTEGER (0..100),</w:t>
      </w:r>
    </w:p>
    <w:p w14:paraId="52E811A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sSBAreaULnon-GBRPRBusage</w:t>
      </w:r>
      <w:r>
        <w:rPr>
          <w:rFonts w:eastAsia="宋体"/>
        </w:rPr>
        <w:tab/>
        <w:t>INTEGER (0..100),</w:t>
      </w:r>
    </w:p>
    <w:p w14:paraId="2BFB3C7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sSBAreaDLTotalPRBusage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604AB2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sSBAreaULTotalPRBusage</w:t>
      </w:r>
      <w:r>
        <w:rPr>
          <w:rFonts w:eastAsia="宋体"/>
        </w:rPr>
        <w:tab/>
      </w:r>
      <w:r>
        <w:rPr>
          <w:rFonts w:eastAsia="宋体"/>
        </w:rPr>
        <w:tab/>
        <w:t>INTEGER (0..100),</w:t>
      </w:r>
    </w:p>
    <w:p w14:paraId="2C9CEE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dLschedulingPDCCHCCEusage</w:t>
      </w:r>
      <w:r>
        <w:rPr>
          <w:rFonts w:eastAsia="宋体"/>
        </w:rPr>
        <w:tab/>
        <w:t>INTEGER (0..100)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1B6AAF5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uLschedulingPDCCHCCEusage</w:t>
      </w:r>
      <w:r>
        <w:rPr>
          <w:rFonts w:eastAsia="宋体"/>
        </w:rPr>
        <w:tab/>
        <w:t xml:space="preserve">INTEGER (0..100)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66D622E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SSBAreaRadioResourceStatusItem-ExtIEs} } OPTIONAL</w:t>
      </w:r>
    </w:p>
    <w:p w14:paraId="4006DB6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21AE6B0" w14:textId="77777777" w:rsidR="007119AF" w:rsidRDefault="007119AF" w:rsidP="007119AF">
      <w:pPr>
        <w:pStyle w:val="PL"/>
        <w:rPr>
          <w:rFonts w:eastAsia="宋体"/>
        </w:rPr>
      </w:pPr>
    </w:p>
    <w:p w14:paraId="3D10CE9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SSBAreaRadioResourceStatusItem-ExtIEs </w:t>
      </w:r>
      <w:r>
        <w:rPr>
          <w:rFonts w:eastAsia="宋体"/>
        </w:rPr>
        <w:tab/>
        <w:t>F1AP-PROTOCOL-EXTENSION ::= {</w:t>
      </w:r>
    </w:p>
    <w:p w14:paraId="48D283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EFFF72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CBA1CF0" w14:textId="77777777" w:rsidR="007119AF" w:rsidRDefault="007119AF" w:rsidP="007119AF">
      <w:pPr>
        <w:pStyle w:val="PL"/>
        <w:rPr>
          <w:rFonts w:eastAsia="宋体"/>
        </w:rPr>
      </w:pPr>
    </w:p>
    <w:p w14:paraId="1AF507BE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SSBInformation ::= SEQUENCE {</w:t>
      </w:r>
    </w:p>
    <w:p w14:paraId="4536D4B9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sSBInformationList</w:t>
      </w:r>
      <w:r>
        <w:rPr>
          <w:rFonts w:eastAsia="宋体"/>
          <w:snapToGrid w:val="0"/>
          <w:lang w:val="fr-FR"/>
        </w:rPr>
        <w:tab/>
        <w:t>SSBInformationList,</w:t>
      </w:r>
    </w:p>
    <w:p w14:paraId="638B88BC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SSBInformation-ExtIEs } }</w:t>
      </w:r>
      <w:r>
        <w:rPr>
          <w:rFonts w:eastAsia="宋体"/>
          <w:snapToGrid w:val="0"/>
          <w:lang w:val="fr-FR"/>
        </w:rPr>
        <w:tab/>
        <w:t>OPTIONAL</w:t>
      </w:r>
    </w:p>
    <w:p w14:paraId="7B0971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5D002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EDCB84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SSBInformation-ExtIEs </w:t>
      </w:r>
      <w:r>
        <w:rPr>
          <w:rFonts w:eastAsia="宋体"/>
          <w:snapToGrid w:val="0"/>
        </w:rPr>
        <w:tab/>
        <w:t>F1AP-PROTOCOL-EXTENSION ::= {</w:t>
      </w:r>
    </w:p>
    <w:p w14:paraId="249583C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6EC83E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8D8B11" w14:textId="77777777" w:rsidR="007119AF" w:rsidRDefault="007119AF" w:rsidP="007119AF">
      <w:pPr>
        <w:pStyle w:val="PL"/>
        <w:rPr>
          <w:rFonts w:eastAsia="宋体"/>
        </w:rPr>
      </w:pPr>
    </w:p>
    <w:p w14:paraId="731CC39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>
        <w:rPr>
          <w:rFonts w:eastAsia="宋体"/>
        </w:rPr>
        <w:t xml:space="preserve"> ::= SEQUENCE (SIZE(1.. maxnoofSSBs)) OF SSBInformationItem</w:t>
      </w:r>
    </w:p>
    <w:p w14:paraId="318895CE" w14:textId="77777777" w:rsidR="007119AF" w:rsidRDefault="007119AF" w:rsidP="007119AF">
      <w:pPr>
        <w:pStyle w:val="PL"/>
        <w:rPr>
          <w:rFonts w:eastAsia="宋体"/>
        </w:rPr>
      </w:pPr>
    </w:p>
    <w:p w14:paraId="5FE7D5C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 ::= SEQUENCE {</w:t>
      </w:r>
    </w:p>
    <w:p w14:paraId="5C011A3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sSB-Configuration</w:t>
      </w:r>
      <w:r>
        <w:rPr>
          <w:rFonts w:eastAsia="宋体"/>
          <w:snapToGrid w:val="0"/>
        </w:rPr>
        <w:tab/>
        <w:t>SSB-TF-Configuration,</w:t>
      </w:r>
    </w:p>
    <w:p w14:paraId="3158AC65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 w:eastAsia="zh-CN"/>
        </w:rPr>
      </w:pPr>
      <w:r>
        <w:rPr>
          <w:rFonts w:eastAsia="宋体"/>
          <w:snapToGrid w:val="0"/>
        </w:rPr>
        <w:tab/>
      </w:r>
      <w:r>
        <w:rPr>
          <w:noProof w:val="0"/>
          <w:snapToGrid w:val="0"/>
          <w:lang w:val="fr-FR" w:eastAsia="zh-CN"/>
        </w:rPr>
        <w:t>pCI-NR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NRPCI,</w:t>
      </w:r>
    </w:p>
    <w:p w14:paraId="31DA5970" w14:textId="77777777" w:rsidR="007119AF" w:rsidRDefault="007119AF" w:rsidP="007119AF">
      <w:pPr>
        <w:pStyle w:val="PL"/>
        <w:rPr>
          <w:rFonts w:eastAsia="宋体"/>
          <w:snapToGrid w:val="0"/>
          <w:lang w:val="fr-FR" w:eastAsia="ko-KR"/>
        </w:rPr>
      </w:pPr>
      <w:r>
        <w:rPr>
          <w:noProof w:val="0"/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 SSBInformationItem-ExtIEs } }</w:t>
      </w:r>
      <w:r>
        <w:rPr>
          <w:rFonts w:eastAsia="宋体"/>
          <w:snapToGrid w:val="0"/>
          <w:lang w:val="fr-FR"/>
        </w:rPr>
        <w:tab/>
        <w:t>OPTIONAL</w:t>
      </w:r>
    </w:p>
    <w:p w14:paraId="20A5E0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6ABEF0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CFDD21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SSBInformationItem-ExtIEs </w:t>
      </w:r>
      <w:r>
        <w:rPr>
          <w:rFonts w:eastAsia="宋体"/>
          <w:snapToGrid w:val="0"/>
        </w:rPr>
        <w:tab/>
        <w:t>F1AP-PROTOCOL-EXTENSION ::= {</w:t>
      </w:r>
    </w:p>
    <w:p w14:paraId="10724B9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BCAF4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>}</w:t>
      </w:r>
    </w:p>
    <w:p w14:paraId="041BCD6E" w14:textId="77777777" w:rsidR="007119AF" w:rsidRDefault="007119AF" w:rsidP="007119AF">
      <w:pPr>
        <w:pStyle w:val="PL"/>
        <w:rPr>
          <w:rFonts w:eastAsia="宋体"/>
        </w:rPr>
      </w:pPr>
    </w:p>
    <w:p w14:paraId="39A4B57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SSB-PositionsInBurst ::= CHOICE {</w:t>
      </w:r>
    </w:p>
    <w:p w14:paraId="7ED2CBD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shortBitmap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(4)),</w:t>
      </w:r>
    </w:p>
    <w:p w14:paraId="77E375C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mediumBitmap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(8)),</w:t>
      </w:r>
    </w:p>
    <w:p w14:paraId="6C2A892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longBitmap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(64)),</w:t>
      </w:r>
    </w:p>
    <w:p w14:paraId="36DC24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ProtocolIE-SingleContainer { {SSB-PositionsInBurst-ExtIEs} }</w:t>
      </w:r>
    </w:p>
    <w:p w14:paraId="3668E84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1A2B005" w14:textId="77777777" w:rsidR="007119AF" w:rsidRDefault="007119AF" w:rsidP="007119AF">
      <w:pPr>
        <w:pStyle w:val="PL"/>
        <w:rPr>
          <w:rFonts w:eastAsia="宋体"/>
        </w:rPr>
      </w:pPr>
    </w:p>
    <w:p w14:paraId="0947A8A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SSB-PositionsInBurst-ExtIEs F1AP-PROTOCOL-IES ::= {</w:t>
      </w:r>
    </w:p>
    <w:p w14:paraId="1D1ECE3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1DAC86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4649B9" w14:textId="77777777" w:rsidR="007119AF" w:rsidRDefault="007119AF" w:rsidP="007119AF">
      <w:pPr>
        <w:pStyle w:val="PL"/>
        <w:rPr>
          <w:rFonts w:eastAsia="宋体"/>
        </w:rPr>
      </w:pPr>
    </w:p>
    <w:p w14:paraId="0086E3D3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51DED02C" w14:textId="77777777" w:rsidR="007119AF" w:rsidRDefault="007119AF" w:rsidP="007119AF">
      <w:pPr>
        <w:pStyle w:val="PL"/>
        <w:rPr>
          <w:rFonts w:eastAsia="宋体"/>
        </w:rPr>
      </w:pPr>
    </w:p>
    <w:p w14:paraId="6BE50800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4C70DBB0" w14:textId="77777777" w:rsidR="007119AF" w:rsidRDefault="007119AF" w:rsidP="007119AF">
      <w:pPr>
        <w:pStyle w:val="PL"/>
        <w:rPr>
          <w:rFonts w:eastAsia="宋体"/>
        </w:rPr>
      </w:pPr>
    </w:p>
    <w:p w14:paraId="20A8DA2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SSBs-toBeActivated</w:t>
      </w:r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08C62DF7" w14:textId="77777777" w:rsidR="007119AF" w:rsidRDefault="007119AF" w:rsidP="007119AF">
      <w:pPr>
        <w:pStyle w:val="PL"/>
        <w:rPr>
          <w:rFonts w:eastAsia="宋体"/>
          <w:lang w:val="en-US" w:eastAsia="zh-CN"/>
        </w:rPr>
      </w:pPr>
    </w:p>
    <w:p w14:paraId="35DE12C1" w14:textId="77777777" w:rsidR="007119AF" w:rsidRDefault="007119AF" w:rsidP="007119AF">
      <w:pPr>
        <w:pStyle w:val="PL"/>
        <w:rPr>
          <w:rFonts w:eastAsia="宋体"/>
          <w:lang w:eastAsia="ko-KR"/>
        </w:rPr>
      </w:pPr>
    </w:p>
    <w:p w14:paraId="23824E8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>
        <w:rPr>
          <w:rFonts w:eastAsia="宋体"/>
        </w:rPr>
        <w:t>SEQUENCE {</w:t>
      </w:r>
    </w:p>
    <w:p w14:paraId="590B77C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sSB-frequency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(0..3279165),</w:t>
      </w:r>
    </w:p>
    <w:p w14:paraId="27FE9B8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sSB-subcarrier-spacing</w:t>
      </w:r>
      <w:r>
        <w:rPr>
          <w:rFonts w:eastAsia="宋体"/>
        </w:rPr>
        <w:tab/>
      </w:r>
      <w:r>
        <w:rPr>
          <w:rFonts w:eastAsia="宋体"/>
        </w:rPr>
        <w:tab/>
        <w:t>ENUMERATED {kHz15, kHz30, kHz60, kHz120, kHz240, ...</w:t>
      </w:r>
      <w:r>
        <w:rPr>
          <w:snapToGrid w:val="0"/>
        </w:rPr>
        <w:t>,</w:t>
      </w:r>
      <w:r>
        <w:t xml:space="preserve"> kHz480, kHz960</w:t>
      </w:r>
      <w:r>
        <w:rPr>
          <w:rFonts w:eastAsia="宋体"/>
        </w:rPr>
        <w:t>},</w:t>
      </w:r>
    </w:p>
    <w:p w14:paraId="6DA17783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lang w:eastAsia="zh-CN"/>
        </w:rPr>
        <w:tab/>
        <w:t>-- The value kHz60 is not supported in this version of the specification.</w:t>
      </w:r>
    </w:p>
    <w:p w14:paraId="6672C4E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sSB-Transmit-power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(-60..50),</w:t>
      </w:r>
    </w:p>
    <w:p w14:paraId="5BF832A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sSB-periodicity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{ms5, ms10, ms20, ms40, ms80, ms160, ...},</w:t>
      </w:r>
    </w:p>
    <w:p w14:paraId="5BBCD42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sSB-half-frame-offset</w:t>
      </w:r>
      <w:r>
        <w:rPr>
          <w:rFonts w:eastAsia="宋体"/>
        </w:rPr>
        <w:tab/>
      </w:r>
      <w:r>
        <w:rPr>
          <w:rFonts w:eastAsia="宋体"/>
        </w:rPr>
        <w:tab/>
        <w:t>INTEGER(0..1),</w:t>
      </w:r>
    </w:p>
    <w:p w14:paraId="762332E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sSB-SFN-offset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INTEGER(0..15),</w:t>
      </w:r>
    </w:p>
    <w:p w14:paraId="3F63DEB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56411C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sFNInitialisationTime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  <w:lang w:val="fr-FR"/>
        </w:rPr>
        <w:t>RelativeTime1900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OPTIONAL,</w:t>
      </w:r>
    </w:p>
    <w:p w14:paraId="1B0B16CD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SSB-TF-Configuration-ExtIEs} } OPTIONAL</w:t>
      </w:r>
    </w:p>
    <w:p w14:paraId="137674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2694E54" w14:textId="77777777" w:rsidR="007119AF" w:rsidRDefault="007119AF" w:rsidP="007119AF">
      <w:pPr>
        <w:pStyle w:val="PL"/>
        <w:rPr>
          <w:rFonts w:eastAsia="宋体"/>
        </w:rPr>
      </w:pPr>
    </w:p>
    <w:p w14:paraId="5CEEB3E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SSB-TF-Configuration-ExtIEs </w:t>
      </w:r>
      <w:r>
        <w:rPr>
          <w:rFonts w:eastAsia="宋体"/>
        </w:rPr>
        <w:tab/>
        <w:t>F1AP-PROTOCOL-EXTENSION ::= {</w:t>
      </w:r>
    </w:p>
    <w:p w14:paraId="4C79428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2FAB83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77A217F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3363E738" w14:textId="77777777" w:rsidR="007119AF" w:rsidRDefault="007119AF" w:rsidP="007119AF">
      <w:pPr>
        <w:pStyle w:val="PL"/>
        <w:rPr>
          <w:rFonts w:eastAsia="宋体"/>
        </w:rPr>
      </w:pPr>
    </w:p>
    <w:p w14:paraId="1AAA204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SSBToReportList ::= SEQUENCE (SIZE(1.. maxnoofSSBAreas)) OF SSBToReportItem</w:t>
      </w:r>
    </w:p>
    <w:p w14:paraId="0BA4B124" w14:textId="77777777" w:rsidR="007119AF" w:rsidRDefault="007119AF" w:rsidP="007119AF">
      <w:pPr>
        <w:pStyle w:val="PL"/>
        <w:rPr>
          <w:rFonts w:eastAsia="宋体"/>
        </w:rPr>
      </w:pPr>
    </w:p>
    <w:p w14:paraId="482C5CC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SSBToReportItem ::= SEQUENCE {</w:t>
      </w:r>
    </w:p>
    <w:p w14:paraId="68F0796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sSBIndex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INTEGER(0..63),</w:t>
      </w:r>
    </w:p>
    <w:p w14:paraId="6C6DBA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SSBToReportItem-ExtIEs} } OPTIONAL</w:t>
      </w:r>
    </w:p>
    <w:p w14:paraId="488B7FA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ACEB88" w14:textId="77777777" w:rsidR="007119AF" w:rsidRDefault="007119AF" w:rsidP="007119AF">
      <w:pPr>
        <w:pStyle w:val="PL"/>
        <w:rPr>
          <w:rFonts w:eastAsia="宋体"/>
        </w:rPr>
      </w:pPr>
    </w:p>
    <w:p w14:paraId="46D48D4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SSBToReportItem-ExtIEs </w:t>
      </w:r>
      <w:r>
        <w:rPr>
          <w:rFonts w:eastAsia="宋体"/>
        </w:rPr>
        <w:tab/>
        <w:t>F1AP-PROTOCOL-EXTENSION ::= {</w:t>
      </w:r>
    </w:p>
    <w:p w14:paraId="633CEAE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30D9C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C3043C1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2A40A4B" w14:textId="77777777" w:rsidR="007119AF" w:rsidRDefault="007119AF" w:rsidP="007119AF">
      <w:pPr>
        <w:pStyle w:val="PL"/>
        <w:rPr>
          <w:rFonts w:eastAsia="宋体"/>
          <w:snapToGrid w:val="0"/>
        </w:rPr>
      </w:pPr>
      <w:bookmarkStart w:id="1659" w:name="_Hlk138022680"/>
      <w:r>
        <w:rPr>
          <w:rFonts w:eastAsia="宋体"/>
          <w:snapToGrid w:val="0"/>
        </w:rPr>
        <w:t xml:space="preserve">StartRBIndex  </w:t>
      </w:r>
      <w:bookmarkEnd w:id="1659"/>
      <w:r>
        <w:rPr>
          <w:rFonts w:eastAsia="宋体"/>
          <w:snapToGrid w:val="0"/>
        </w:rPr>
        <w:t>::= CHOICE{</w:t>
      </w:r>
    </w:p>
    <w:p w14:paraId="7A2BCE8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freqScalingFactor2   INTEGER(0..1),</w:t>
      </w:r>
    </w:p>
    <w:p w14:paraId="7D9E6D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freqScalingFactor4   INTEGER(0..3),</w:t>
      </w:r>
    </w:p>
    <w:p w14:paraId="41E269E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 xml:space="preserve"> ProtocolIE-SingleContainer { { </w:t>
      </w:r>
      <w:bookmarkStart w:id="1660" w:name="_Hlk138021100"/>
      <w:r>
        <w:rPr>
          <w:rFonts w:eastAsia="宋体"/>
          <w:snapToGrid w:val="0"/>
        </w:rPr>
        <w:t>StartRBIndex</w:t>
      </w:r>
      <w:bookmarkEnd w:id="1660"/>
      <w:r>
        <w:rPr>
          <w:snapToGrid w:val="0"/>
        </w:rPr>
        <w:t>-ExtIEs} }</w:t>
      </w:r>
    </w:p>
    <w:p w14:paraId="2604A31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F1BF11" w14:textId="77777777" w:rsidR="007119AF" w:rsidRDefault="007119AF" w:rsidP="007119AF">
      <w:pPr>
        <w:pStyle w:val="PL"/>
        <w:rPr>
          <w:snapToGrid w:val="0"/>
        </w:rPr>
      </w:pPr>
      <w:bookmarkStart w:id="1661" w:name="_Hlk138021083"/>
      <w:r>
        <w:rPr>
          <w:rFonts w:eastAsia="宋体"/>
          <w:snapToGrid w:val="0"/>
        </w:rPr>
        <w:t>StartRBIndex</w:t>
      </w:r>
      <w:bookmarkEnd w:id="1661"/>
      <w:r>
        <w:rPr>
          <w:snapToGrid w:val="0"/>
        </w:rPr>
        <w:t>-ExtIEs F1AP-PROTOCOL-IES ::= {</w:t>
      </w:r>
    </w:p>
    <w:p w14:paraId="473B9F8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62F7C5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</w:rPr>
        <w:t>}</w:t>
      </w:r>
    </w:p>
    <w:p w14:paraId="50C82D96" w14:textId="77777777" w:rsidR="007119AF" w:rsidRDefault="007119AF" w:rsidP="007119AF">
      <w:pPr>
        <w:pStyle w:val="PL"/>
        <w:rPr>
          <w:snapToGrid w:val="0"/>
        </w:rPr>
      </w:pPr>
    </w:p>
    <w:p w14:paraId="2A89B85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StartRBHopping  ::= ENUMERATED {enable}</w:t>
      </w:r>
    </w:p>
    <w:p w14:paraId="0071F48B" w14:textId="77777777" w:rsidR="007119AF" w:rsidRDefault="007119AF" w:rsidP="007119AF">
      <w:pPr>
        <w:pStyle w:val="PL"/>
        <w:rPr>
          <w:rFonts w:eastAsia="宋体"/>
        </w:rPr>
      </w:pPr>
    </w:p>
    <w:p w14:paraId="2EBF338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StartTimeAndDuration ::= SEQUENCE {</w:t>
      </w:r>
    </w:p>
    <w:p w14:paraId="7829141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startTime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RelativeTime1900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AF3BAD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(0..90060, ...)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5353802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StartTimeAndDuration-ExtIEs } }</w:t>
      </w:r>
      <w:r>
        <w:rPr>
          <w:rFonts w:eastAsia="宋体"/>
        </w:rPr>
        <w:tab/>
        <w:t>OPTIONAL,</w:t>
      </w:r>
    </w:p>
    <w:p w14:paraId="45674A6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69E382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EDCBE68" w14:textId="77777777" w:rsidR="007119AF" w:rsidRDefault="007119AF" w:rsidP="007119AF">
      <w:pPr>
        <w:pStyle w:val="PL"/>
        <w:rPr>
          <w:rFonts w:eastAsia="宋体"/>
        </w:rPr>
      </w:pPr>
    </w:p>
    <w:p w14:paraId="158162E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StartTimeAndDuration-ExtIEs F1AP-PROTOCOL-EXTENSION ::= {</w:t>
      </w:r>
    </w:p>
    <w:p w14:paraId="1FBB86C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2DE10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31F6D04" w14:textId="77777777" w:rsidR="007119AF" w:rsidRDefault="007119AF" w:rsidP="007119AF">
      <w:pPr>
        <w:pStyle w:val="PL"/>
        <w:rPr>
          <w:rFonts w:eastAsia="宋体"/>
        </w:rPr>
      </w:pPr>
    </w:p>
    <w:p w14:paraId="37A5FC6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SUL-Information ::= SEQUENCE {</w:t>
      </w:r>
    </w:p>
    <w:p w14:paraId="75D1065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sUL-NRARFCN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(0..maxNRARFCN)</w:t>
      </w:r>
      <w:r>
        <w:rPr>
          <w:rFonts w:eastAsia="宋体"/>
        </w:rPr>
        <w:t>,</w:t>
      </w:r>
    </w:p>
    <w:p w14:paraId="6EECE1F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sUL-transmission-Bandwidth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Transmission-Bandwidth,</w:t>
      </w:r>
    </w:p>
    <w:p w14:paraId="10A4A62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/>
        </w:rPr>
        <w:t>SUL-InformationExtIEs} } OPTIONAL,</w:t>
      </w:r>
    </w:p>
    <w:p w14:paraId="17870AA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32B04C0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061C4EB" w14:textId="77777777" w:rsidR="007119AF" w:rsidRDefault="007119AF" w:rsidP="007119AF">
      <w:pPr>
        <w:pStyle w:val="PL"/>
        <w:rPr>
          <w:rFonts w:eastAsia="宋体"/>
        </w:rPr>
      </w:pPr>
    </w:p>
    <w:p w14:paraId="31CC48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SUL-InformationExtIEs </w:t>
      </w:r>
      <w:r>
        <w:rPr>
          <w:rFonts w:eastAsia="宋体"/>
        </w:rPr>
        <w:tab/>
        <w:t>F1AP-PROTOCOL-EXTENSION ::= {</w:t>
      </w:r>
    </w:p>
    <w:p w14:paraId="050394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NRCarrierList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14:paraId="756D8B9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{ ID id-FrequencyShift7p5khz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FrequencyShift7p5khz</w:t>
      </w:r>
      <w:r>
        <w:rPr>
          <w:rFonts w:eastAsia="宋体"/>
        </w:rPr>
        <w:tab/>
        <w:t>PRESENCE optional },</w:t>
      </w:r>
    </w:p>
    <w:p w14:paraId="06903E6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6B5B6B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2FCCD8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18D25B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SubcarrierSpacing ::=</w:t>
      </w:r>
      <w:r>
        <w:rPr>
          <w:noProof w:val="0"/>
        </w:rPr>
        <w:tab/>
        <w:t>ENUMERATED { kHz15, kHz30, kHz60, kHz120, kHz240, spare3, spare2, spare1, ...}</w:t>
      </w:r>
    </w:p>
    <w:p w14:paraId="58FBE0BB" w14:textId="77777777" w:rsidR="007119AF" w:rsidRDefault="007119AF" w:rsidP="007119AF">
      <w:pPr>
        <w:pStyle w:val="PL"/>
        <w:rPr>
          <w:noProof w:val="0"/>
        </w:rPr>
      </w:pPr>
    </w:p>
    <w:p w14:paraId="51E94C0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SubscriberProfileIDforRFP ::= INTEGER (1..256, ...)</w:t>
      </w:r>
    </w:p>
    <w:p w14:paraId="7E17CB63" w14:textId="77777777" w:rsidR="007119AF" w:rsidRDefault="007119AF" w:rsidP="007119AF">
      <w:pPr>
        <w:pStyle w:val="PL"/>
        <w:rPr>
          <w:noProof w:val="0"/>
        </w:rPr>
      </w:pPr>
    </w:p>
    <w:p w14:paraId="71E2A367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>SuccessfulHOReportInformationList</w:t>
      </w:r>
      <w:r>
        <w:rPr>
          <w:snapToGrid w:val="0"/>
        </w:rPr>
        <w:t xml:space="preserve">::= SEQUENCE (SIZE(1.. maxnoofSuccessfulHOReports)) OF </w:t>
      </w:r>
      <w:r>
        <w:rPr>
          <w:rFonts w:eastAsia="宋体"/>
        </w:rPr>
        <w:t>SuccessfulHOReportInformation</w:t>
      </w:r>
      <w:r>
        <w:rPr>
          <w:snapToGrid w:val="0"/>
        </w:rPr>
        <w:t>-Item</w:t>
      </w:r>
    </w:p>
    <w:p w14:paraId="1EA38BCC" w14:textId="77777777" w:rsidR="007119AF" w:rsidRDefault="007119AF" w:rsidP="007119AF">
      <w:pPr>
        <w:pStyle w:val="PL"/>
        <w:rPr>
          <w:snapToGrid w:val="0"/>
        </w:rPr>
      </w:pPr>
    </w:p>
    <w:p w14:paraId="0336E1D0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 ::= SEQUENCE {</w:t>
      </w:r>
    </w:p>
    <w:p w14:paraId="6B818DB9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ab/>
        <w:t>successfulHOReportContainer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OCTET STRING,</w:t>
      </w:r>
    </w:p>
    <w:p w14:paraId="6426F60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</w:rPr>
        <w:t>SuccessfulHOReportInformation</w:t>
      </w:r>
      <w:r>
        <w:rPr>
          <w:snapToGrid w:val="0"/>
        </w:rPr>
        <w:t>-Item-ExtIEs } }</w:t>
      </w:r>
      <w:r>
        <w:rPr>
          <w:snapToGrid w:val="0"/>
        </w:rPr>
        <w:tab/>
        <w:t>OPTIONAL</w:t>
      </w:r>
    </w:p>
    <w:p w14:paraId="45B888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5DB95D" w14:textId="77777777" w:rsidR="007119AF" w:rsidRDefault="007119AF" w:rsidP="007119AF">
      <w:pPr>
        <w:pStyle w:val="PL"/>
        <w:rPr>
          <w:snapToGrid w:val="0"/>
        </w:rPr>
      </w:pPr>
    </w:p>
    <w:p w14:paraId="4D9D05D1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>SuccessfulHOReportInformation</w:t>
      </w:r>
      <w:r>
        <w:rPr>
          <w:snapToGrid w:val="0"/>
        </w:rPr>
        <w:t>-Item-ExtIEs</w:t>
      </w:r>
      <w:r>
        <w:rPr>
          <w:snapToGrid w:val="0"/>
        </w:rPr>
        <w:tab/>
        <w:t>F1AP-PROTOCOL-EXTENSION ::= {</w:t>
      </w:r>
    </w:p>
    <w:p w14:paraId="1BF505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DC4E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A94831" w14:textId="77777777" w:rsidR="007119AF" w:rsidRDefault="007119AF" w:rsidP="007119AF">
      <w:pPr>
        <w:pStyle w:val="PL"/>
        <w:rPr>
          <w:snapToGrid w:val="0"/>
        </w:rPr>
      </w:pPr>
    </w:p>
    <w:p w14:paraId="484352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59CA4626" w14:textId="77777777" w:rsidR="007119AF" w:rsidRDefault="007119AF" w:rsidP="007119AF">
      <w:pPr>
        <w:pStyle w:val="PL"/>
        <w:rPr>
          <w:snapToGrid w:val="0"/>
        </w:rPr>
      </w:pPr>
    </w:p>
    <w:p w14:paraId="3FF1F4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SuccessfulPSCellChangeReportInformation-Item ::= SEQUENCE {</w:t>
      </w:r>
    </w:p>
    <w:p w14:paraId="404549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successfulPSCellChangeReportContainer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3D1413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SuccessfulPSCellChangeReportInformation-Item-ExtIEs } }</w:t>
      </w:r>
      <w:r>
        <w:rPr>
          <w:snapToGrid w:val="0"/>
        </w:rPr>
        <w:tab/>
        <w:t>OPTIONAL</w:t>
      </w:r>
    </w:p>
    <w:p w14:paraId="4642567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AFB0C" w14:textId="77777777" w:rsidR="007119AF" w:rsidRDefault="007119AF" w:rsidP="007119AF">
      <w:pPr>
        <w:pStyle w:val="PL"/>
        <w:rPr>
          <w:snapToGrid w:val="0"/>
        </w:rPr>
      </w:pPr>
    </w:p>
    <w:p w14:paraId="2C7DFEE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SuccessfulPSCellChangeReportInformation-Item-ExtIEs</w:t>
      </w:r>
      <w:r>
        <w:rPr>
          <w:snapToGrid w:val="0"/>
        </w:rPr>
        <w:tab/>
        <w:t>F1AP-PROTOCOL-EXTENSION ::= {</w:t>
      </w:r>
    </w:p>
    <w:p w14:paraId="78A9EF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8FE0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45BEB0" w14:textId="77777777" w:rsidR="007119AF" w:rsidRDefault="007119AF" w:rsidP="007119AF">
      <w:pPr>
        <w:pStyle w:val="PL"/>
        <w:rPr>
          <w:noProof w:val="0"/>
        </w:rPr>
      </w:pPr>
    </w:p>
    <w:p w14:paraId="07B13A9C" w14:textId="77777777" w:rsidR="007119AF" w:rsidRDefault="007119AF" w:rsidP="007119AF">
      <w:pPr>
        <w:pStyle w:val="PL"/>
        <w:rPr>
          <w:snapToGrid w:val="0"/>
        </w:rPr>
      </w:pPr>
    </w:p>
    <w:p w14:paraId="35222F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SULAccessIndication ::= ENUMERATED {true,...}</w:t>
      </w:r>
    </w:p>
    <w:p w14:paraId="7B9400A9" w14:textId="77777777" w:rsidR="007119AF" w:rsidRDefault="007119AF" w:rsidP="007119AF">
      <w:pPr>
        <w:pStyle w:val="PL"/>
        <w:rPr>
          <w:noProof w:val="0"/>
        </w:rPr>
      </w:pPr>
    </w:p>
    <w:p w14:paraId="77EA547E" w14:textId="77777777" w:rsidR="007119AF" w:rsidRDefault="007119AF" w:rsidP="007119AF">
      <w:pPr>
        <w:pStyle w:val="PL"/>
        <w:rPr>
          <w:noProof w:val="0"/>
        </w:rPr>
      </w:pPr>
    </w:p>
    <w:p w14:paraId="73B864C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SupportedSULFreqBandItem ::= SEQUENCE {</w:t>
      </w:r>
    </w:p>
    <w:p w14:paraId="03FEFB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 xml:space="preserve">freqBandIndicatorNr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(1..1024,...),</w:t>
      </w:r>
    </w:p>
    <w:p w14:paraId="680871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SupportedSULFreqBandItem-ExtIEs} } OPTIONAL,</w:t>
      </w:r>
    </w:p>
    <w:p w14:paraId="2704D00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AC69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76AEE85" w14:textId="77777777" w:rsidR="007119AF" w:rsidRDefault="007119AF" w:rsidP="007119AF">
      <w:pPr>
        <w:pStyle w:val="PL"/>
        <w:rPr>
          <w:noProof w:val="0"/>
        </w:rPr>
      </w:pPr>
    </w:p>
    <w:p w14:paraId="1C4D35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SupportedSULFreqBandItem-ExtIEs F1AP-PROTOCOL-EXTENSION ::= {</w:t>
      </w:r>
    </w:p>
    <w:p w14:paraId="5908E53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4DE6F7" w14:textId="77777777" w:rsidR="007119AF" w:rsidRDefault="007119AF" w:rsidP="007119AF">
      <w:pPr>
        <w:pStyle w:val="PL"/>
      </w:pPr>
      <w:r>
        <w:t>}</w:t>
      </w:r>
    </w:p>
    <w:p w14:paraId="58A25ADC" w14:textId="77777777" w:rsidR="007119AF" w:rsidRDefault="007119AF" w:rsidP="007119AF">
      <w:pPr>
        <w:pStyle w:val="PL"/>
        <w:rPr>
          <w:rFonts w:eastAsia="Malgun Gothic"/>
          <w:snapToGrid w:val="0"/>
        </w:rPr>
      </w:pPr>
    </w:p>
    <w:p w14:paraId="67848E8C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>SupportedUETypeList ::= SEQUENCE (SIZE(1..</w:t>
      </w:r>
      <w:r>
        <w:t xml:space="preserve"> </w:t>
      </w:r>
      <w:r>
        <w:rPr>
          <w:snapToGrid w:val="0"/>
          <w:lang w:eastAsia="zh-CN"/>
        </w:rPr>
        <w:t>maxnoofUETypes)) OF SupportedUETypeList-Item</w:t>
      </w:r>
    </w:p>
    <w:p w14:paraId="635D8EE3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173F883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 ::= SEQUENCE {</w:t>
      </w:r>
    </w:p>
    <w:p w14:paraId="7B5A439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supportedUEtype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{non-redcap-eredcap-ue, redcap-eredcap-ue, ...},</w:t>
      </w:r>
    </w:p>
    <w:p w14:paraId="50E07B0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 SupportedUETypeList-Item-ExtIEs } } OPTIONAL,</w:t>
      </w:r>
    </w:p>
    <w:p w14:paraId="4EDCC722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6D04C6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00FD839" w14:textId="77777777" w:rsidR="007119AF" w:rsidRDefault="007119AF" w:rsidP="007119AF">
      <w:pPr>
        <w:pStyle w:val="PL"/>
        <w:rPr>
          <w:snapToGrid w:val="0"/>
          <w:lang w:eastAsia="zh-CN"/>
        </w:rPr>
      </w:pPr>
    </w:p>
    <w:p w14:paraId="7AE6BD2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SupportedUETypeList-Item-ExtIEs F1AP-PROTOCOL-EXTENSION ::= {</w:t>
      </w:r>
    </w:p>
    <w:p w14:paraId="00F34EB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1FD05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C87ADB7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4C1FEEE1" w14:textId="77777777" w:rsidR="007119AF" w:rsidRDefault="007119AF" w:rsidP="007119AF">
      <w:pPr>
        <w:pStyle w:val="PL"/>
        <w:rPr>
          <w:snapToGrid w:val="0"/>
        </w:rPr>
      </w:pPr>
      <w:r>
        <w:t>SurvivalTime</w:t>
      </w:r>
      <w:r>
        <w:rPr>
          <w:snapToGrid w:val="0"/>
        </w:rPr>
        <w:t xml:space="preserve"> ::= INTEGER (0..</w:t>
      </w:r>
      <w:r>
        <w:t xml:space="preserve"> </w:t>
      </w:r>
      <w:r>
        <w:rPr>
          <w:snapToGrid w:val="0"/>
        </w:rPr>
        <w:t>1920000</w:t>
      </w:r>
      <w:r>
        <w:rPr>
          <w:noProof w:val="0"/>
        </w:rPr>
        <w:t>,...</w:t>
      </w:r>
      <w:r>
        <w:rPr>
          <w:snapToGrid w:val="0"/>
        </w:rPr>
        <w:t>)</w:t>
      </w:r>
    </w:p>
    <w:p w14:paraId="001C0213" w14:textId="77777777" w:rsidR="007119AF" w:rsidRDefault="007119AF" w:rsidP="007119AF">
      <w:pPr>
        <w:pStyle w:val="PL"/>
        <w:rPr>
          <w:noProof w:val="0"/>
        </w:rPr>
      </w:pPr>
    </w:p>
    <w:p w14:paraId="4D8843E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SymbolAllocInSlot ::= CHOICE {</w:t>
      </w:r>
    </w:p>
    <w:p w14:paraId="7FA1ED2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all-DL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214D4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all-UL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NULL, </w:t>
      </w:r>
    </w:p>
    <w:p w14:paraId="7416F3F8" w14:textId="77777777" w:rsidR="007119AF" w:rsidRDefault="007119AF" w:rsidP="007119AF">
      <w:pPr>
        <w:pStyle w:val="PL"/>
      </w:pPr>
      <w:r>
        <w:rPr>
          <w:noProof w:val="0"/>
        </w:rPr>
        <w:tab/>
      </w:r>
      <w:r>
        <w:t>both-DL-and-UL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NumDLULSymbols,</w:t>
      </w:r>
      <w:r>
        <w:rPr>
          <w:noProof w:val="0"/>
        </w:rPr>
        <w:tab/>
      </w:r>
    </w:p>
    <w:p w14:paraId="2F9A72B9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 xml:space="preserve">ProtocolIE-SingleContainer { { </w:t>
      </w:r>
      <w:r>
        <w:rPr>
          <w:noProof w:val="0"/>
        </w:rPr>
        <w:t>SymbolAllocInSlot</w:t>
      </w:r>
      <w:r>
        <w:t>-ExtIEs } }</w:t>
      </w:r>
    </w:p>
    <w:p w14:paraId="532FF6E7" w14:textId="77777777" w:rsidR="007119AF" w:rsidRDefault="007119AF" w:rsidP="007119AF">
      <w:pPr>
        <w:pStyle w:val="PL"/>
      </w:pPr>
      <w:r>
        <w:t>}</w:t>
      </w:r>
    </w:p>
    <w:p w14:paraId="721FD1A2" w14:textId="77777777" w:rsidR="007119AF" w:rsidRDefault="007119AF" w:rsidP="007119AF">
      <w:pPr>
        <w:pStyle w:val="PL"/>
      </w:pPr>
    </w:p>
    <w:p w14:paraId="49BA2C43" w14:textId="77777777" w:rsidR="007119AF" w:rsidRDefault="007119AF" w:rsidP="007119AF">
      <w:pPr>
        <w:pStyle w:val="PL"/>
      </w:pPr>
      <w:r>
        <w:rPr>
          <w:noProof w:val="0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0640DC49" w14:textId="77777777" w:rsidR="007119AF" w:rsidRDefault="007119AF" w:rsidP="007119AF">
      <w:pPr>
        <w:pStyle w:val="PL"/>
      </w:pPr>
      <w:r>
        <w:tab/>
        <w:t>...</w:t>
      </w:r>
    </w:p>
    <w:p w14:paraId="014F9D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64B04AD" w14:textId="77777777" w:rsidR="007119AF" w:rsidRDefault="007119AF" w:rsidP="007119AF">
      <w:pPr>
        <w:pStyle w:val="PL"/>
        <w:rPr>
          <w:snapToGrid w:val="0"/>
        </w:rPr>
      </w:pPr>
    </w:p>
    <w:p w14:paraId="66FF41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69922287" w14:textId="77777777" w:rsidR="007119AF" w:rsidRDefault="007119AF" w:rsidP="007119AF">
      <w:pPr>
        <w:pStyle w:val="PL"/>
      </w:pPr>
    </w:p>
    <w:p w14:paraId="26437CAC" w14:textId="77777777" w:rsidR="007119AF" w:rsidRDefault="007119AF" w:rsidP="007119AF">
      <w:pPr>
        <w:pStyle w:val="PL"/>
        <w:rPr>
          <w:snapToGrid w:val="0"/>
        </w:rPr>
      </w:pPr>
    </w:p>
    <w:p w14:paraId="06128DF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SystemFrameNumber ::= INTEGER (0..1023)</w:t>
      </w:r>
    </w:p>
    <w:p w14:paraId="10DD9234" w14:textId="77777777" w:rsidR="007119AF" w:rsidRDefault="007119AF" w:rsidP="007119AF">
      <w:pPr>
        <w:pStyle w:val="PL"/>
        <w:rPr>
          <w:noProof w:val="0"/>
        </w:rPr>
      </w:pPr>
    </w:p>
    <w:p w14:paraId="1F3E9B5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SystemInformationAreaID ::=BIT STRING (SIZE (24))</w:t>
      </w:r>
    </w:p>
    <w:p w14:paraId="3FD98F1A" w14:textId="77777777" w:rsidR="007119AF" w:rsidRDefault="007119AF" w:rsidP="007119AF">
      <w:pPr>
        <w:pStyle w:val="PL"/>
        <w:rPr>
          <w:noProof w:val="0"/>
        </w:rPr>
      </w:pPr>
    </w:p>
    <w:p w14:paraId="1853AB05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5CD498BC" w14:textId="77777777" w:rsidR="007119AF" w:rsidRDefault="007119AF" w:rsidP="007119AF">
      <w:pPr>
        <w:pStyle w:val="PL"/>
      </w:pPr>
    </w:p>
    <w:p w14:paraId="62F44DCB" w14:textId="77777777" w:rsidR="007119AF" w:rsidRDefault="007119AF" w:rsidP="007119AF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51595B5B" w14:textId="77777777" w:rsidR="007119AF" w:rsidRDefault="007119AF" w:rsidP="007119AF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6C12A080" w14:textId="77777777" w:rsidR="007119AF" w:rsidRDefault="007119AF" w:rsidP="007119AF">
      <w:pPr>
        <w:pStyle w:val="PL"/>
        <w:rPr>
          <w:rFonts w:eastAsia="宋体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1A444AA" w14:textId="77777777" w:rsidR="007119AF" w:rsidRDefault="007119AF" w:rsidP="007119AF">
      <w:pPr>
        <w:pStyle w:val="PL"/>
        <w:rPr>
          <w:rFonts w:eastAsia="Times New Roman"/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35EAF27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164AEB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E8FD3D6" w14:textId="77777777" w:rsidR="007119AF" w:rsidRDefault="007119AF" w:rsidP="007119AF">
      <w:pPr>
        <w:pStyle w:val="PL"/>
        <w:rPr>
          <w:lang w:val="fr-FR"/>
        </w:rPr>
      </w:pPr>
    </w:p>
    <w:p w14:paraId="4EBE9068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T</w:t>
      </w:r>
      <w:r>
        <w:rPr>
          <w:lang w:val="fr-FR" w:eastAsia="zh-CN"/>
        </w:rPr>
        <w:t>AI</w:t>
      </w:r>
      <w:r>
        <w:rPr>
          <w:lang w:val="fr-FR"/>
        </w:rPr>
        <w:t>-ExtIEs F1AP-PROTOCOL-EXTENSION ::= {</w:t>
      </w:r>
    </w:p>
    <w:p w14:paraId="7FB6D38C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23DEA609" w14:textId="77777777" w:rsidR="007119AF" w:rsidRDefault="007119AF" w:rsidP="007119AF">
      <w:pPr>
        <w:pStyle w:val="PL"/>
      </w:pPr>
      <w:r>
        <w:t>}</w:t>
      </w:r>
    </w:p>
    <w:p w14:paraId="2F946AA2" w14:textId="77777777" w:rsidR="007119AF" w:rsidRDefault="007119AF" w:rsidP="007119AF">
      <w:pPr>
        <w:pStyle w:val="PL"/>
      </w:pPr>
    </w:p>
    <w:p w14:paraId="6BCB87A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>
        <w:rPr>
          <w:noProof w:val="0"/>
        </w:rPr>
        <w:t xml:space="preserve"> ::=  ENUMERATED{zero, ...}</w:t>
      </w:r>
    </w:p>
    <w:p w14:paraId="7A1F80A8" w14:textId="77777777" w:rsidR="007119AF" w:rsidRDefault="007119AF" w:rsidP="007119AF">
      <w:pPr>
        <w:pStyle w:val="PL"/>
        <w:rPr>
          <w:noProof w:val="0"/>
        </w:rPr>
      </w:pPr>
    </w:p>
    <w:p w14:paraId="2597A46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FiveGS-TAC ::= OCTET STRING (SIZE(3))</w:t>
      </w:r>
    </w:p>
    <w:p w14:paraId="458A77CE" w14:textId="77777777" w:rsidR="007119AF" w:rsidRDefault="007119AF" w:rsidP="007119AF">
      <w:pPr>
        <w:pStyle w:val="PL"/>
        <w:rPr>
          <w:noProof w:val="0"/>
        </w:rPr>
      </w:pPr>
    </w:p>
    <w:p w14:paraId="6C22EDC1" w14:textId="77777777" w:rsidR="007119AF" w:rsidRDefault="007119AF" w:rsidP="007119AF">
      <w:pPr>
        <w:pStyle w:val="PL"/>
      </w:pPr>
      <w:r>
        <w:rPr>
          <w:noProof w:val="0"/>
        </w:rPr>
        <w:t>Configured-EPS-TAC ::= OCTET STRING (SIZE(2))</w:t>
      </w:r>
    </w:p>
    <w:p w14:paraId="1307EFBD" w14:textId="77777777" w:rsidR="007119AF" w:rsidRDefault="007119AF" w:rsidP="007119AF">
      <w:pPr>
        <w:pStyle w:val="PL"/>
      </w:pPr>
    </w:p>
    <w:p w14:paraId="3284EB6B" w14:textId="77777777" w:rsidR="007119AF" w:rsidRDefault="007119AF" w:rsidP="007119AF">
      <w:pPr>
        <w:pStyle w:val="PL"/>
        <w:rPr>
          <w:noProof w:val="0"/>
        </w:rPr>
      </w:pPr>
      <w:r>
        <w:rPr>
          <w:lang w:eastAsia="zh-CN"/>
        </w:rPr>
        <w:t>TagIDPointer</w:t>
      </w:r>
      <w:r>
        <w:t xml:space="preserve"> ::= OCTET STRING</w:t>
      </w:r>
    </w:p>
    <w:p w14:paraId="304845D5" w14:textId="77777777" w:rsidR="007119AF" w:rsidRDefault="007119AF" w:rsidP="007119AF">
      <w:pPr>
        <w:pStyle w:val="PL"/>
        <w:rPr>
          <w:noProof w:val="0"/>
        </w:rPr>
      </w:pPr>
    </w:p>
    <w:p w14:paraId="5FABCD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CFE42C2" w14:textId="77777777" w:rsidR="007119AF" w:rsidRDefault="007119AF" w:rsidP="007119AF">
      <w:pPr>
        <w:pStyle w:val="PL"/>
        <w:rPr>
          <w:noProof w:val="0"/>
        </w:rPr>
      </w:pPr>
    </w:p>
    <w:p w14:paraId="2153EF4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2C1073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E2ED25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TargetCellList-Item-ExtIEs} } OPTIONAL</w:t>
      </w:r>
    </w:p>
    <w:p w14:paraId="35489B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D82E21B" w14:textId="77777777" w:rsidR="007119AF" w:rsidRDefault="007119AF" w:rsidP="007119AF">
      <w:pPr>
        <w:pStyle w:val="PL"/>
        <w:rPr>
          <w:noProof w:val="0"/>
        </w:rPr>
      </w:pPr>
    </w:p>
    <w:p w14:paraId="612906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7DF568B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BE1FD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AD7AD1A" w14:textId="77777777" w:rsidR="007119AF" w:rsidRDefault="007119AF" w:rsidP="007119AF">
      <w:pPr>
        <w:pStyle w:val="PL"/>
        <w:rPr>
          <w:noProof w:val="0"/>
        </w:rPr>
      </w:pPr>
    </w:p>
    <w:p w14:paraId="3F18BB47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>
        <w:rPr>
          <w:snapToGrid w:val="0"/>
        </w:rPr>
        <w:t xml:space="preserve"> ::= SEQUENCE (SIZE(1..</w:t>
      </w:r>
      <w:r>
        <w:t xml:space="preserve"> maxnoofNSAGs</w:t>
      </w:r>
      <w:r>
        <w:rPr>
          <w:snapToGrid w:val="0"/>
        </w:rPr>
        <w:t>)) OF NSAGSupportItem</w:t>
      </w:r>
    </w:p>
    <w:p w14:paraId="32D55DF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E81ED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 ::= SEQUENCE {</w:t>
      </w:r>
    </w:p>
    <w:p w14:paraId="198F5F8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NSAG-ID,</w:t>
      </w:r>
    </w:p>
    <w:p w14:paraId="2C4F83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016248A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{NSAGSupportItem-ExtIEs}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3289455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73525C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F7BB4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6D812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NSAGSupportItem-ExtIEs F1AP-PROTOCOL-EXTENSION ::= {</w:t>
      </w:r>
    </w:p>
    <w:p w14:paraId="1A3910E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495C4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6525A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2610FD7" w14:textId="77777777" w:rsidR="007119AF" w:rsidRDefault="007119AF" w:rsidP="007119AF">
      <w:pPr>
        <w:pStyle w:val="PL"/>
      </w:pPr>
      <w:r>
        <w:rPr>
          <w:noProof w:val="0"/>
          <w:snapToGrid w:val="0"/>
        </w:rPr>
        <w:t>NSAG-ID</w:t>
      </w:r>
      <w:r>
        <w:t xml:space="preserve"> ::= INTEGER (0..255, ...)</w:t>
      </w:r>
    </w:p>
    <w:p w14:paraId="20A98519" w14:textId="77777777" w:rsidR="007119AF" w:rsidRDefault="007119AF" w:rsidP="007119AF">
      <w:pPr>
        <w:pStyle w:val="PL"/>
      </w:pPr>
    </w:p>
    <w:p w14:paraId="2263C954" w14:textId="77777777" w:rsidR="007119AF" w:rsidRDefault="007119AF" w:rsidP="007119AF">
      <w:pPr>
        <w:pStyle w:val="PL"/>
      </w:pPr>
    </w:p>
    <w:p w14:paraId="692F6CA9" w14:textId="77777777" w:rsidR="007119AF" w:rsidRDefault="007119AF" w:rsidP="007119AF">
      <w:pPr>
        <w:pStyle w:val="PL"/>
      </w:pPr>
      <w:r>
        <w:t>TCIStatesConfigurationsList</w:t>
      </w:r>
      <w:r>
        <w:tab/>
      </w:r>
      <w:r>
        <w:rPr>
          <w:noProof w:val="0"/>
          <w:snapToGrid w:val="0"/>
        </w:rPr>
        <w:t xml:space="preserve">::= </w:t>
      </w:r>
      <w:r>
        <w:rPr>
          <w:noProof w:val="0"/>
        </w:rPr>
        <w:t>OCTET STRING</w:t>
      </w:r>
    </w:p>
    <w:p w14:paraId="5B6884BB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53B8E501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>TAValue</w:t>
      </w:r>
      <w:r>
        <w:t> </w:t>
      </w:r>
      <w:r>
        <w:rPr>
          <w:noProof w:val="0"/>
          <w:snapToGrid w:val="0"/>
        </w:rPr>
        <w:t xml:space="preserve">::= </w:t>
      </w:r>
      <w:r>
        <w:rPr>
          <w:snapToGrid w:val="0"/>
        </w:rPr>
        <w:t>INTEGER (0..4095)</w:t>
      </w:r>
    </w:p>
    <w:p w14:paraId="773646DB" w14:textId="77777777" w:rsidR="007119AF" w:rsidRDefault="007119AF" w:rsidP="007119AF">
      <w:pPr>
        <w:pStyle w:val="PL"/>
        <w:rPr>
          <w:snapToGrid w:val="0"/>
        </w:rPr>
      </w:pPr>
    </w:p>
    <w:p w14:paraId="7849242F" w14:textId="77777777" w:rsidR="007119AF" w:rsidRDefault="007119AF" w:rsidP="007119AF">
      <w:pPr>
        <w:pStyle w:val="PL"/>
        <w:rPr>
          <w:noProof w:val="0"/>
        </w:rPr>
      </w:pPr>
    </w:p>
    <w:p w14:paraId="28FE1D2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TDD-Info ::= SEQUENCE {</w:t>
      </w:r>
    </w:p>
    <w:p w14:paraId="37B23C2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</w:t>
      </w:r>
      <w:r>
        <w:rPr>
          <w:rFonts w:eastAsia="宋体"/>
        </w:rPr>
        <w:t>R</w:t>
      </w:r>
      <w:r>
        <w:rPr>
          <w:rFonts w:cs="Courier New"/>
        </w:rPr>
        <w:t>FreqInfo</w:t>
      </w:r>
      <w:r>
        <w:rPr>
          <w:noProof w:val="0"/>
        </w:rPr>
        <w:t>,</w:t>
      </w:r>
    </w:p>
    <w:p w14:paraId="4BBAD18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transmission-Bandwidth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Transmission-Bandwidth,</w:t>
      </w:r>
    </w:p>
    <w:p w14:paraId="5905F43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{TDD-Info-ExtIEs} } OPTIONAL,</w:t>
      </w:r>
    </w:p>
    <w:p w14:paraId="54762A8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4A93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1204C3" w14:textId="77777777" w:rsidR="007119AF" w:rsidRDefault="007119AF" w:rsidP="007119AF">
      <w:pPr>
        <w:pStyle w:val="PL"/>
        <w:rPr>
          <w:noProof w:val="0"/>
        </w:rPr>
      </w:pPr>
    </w:p>
    <w:p w14:paraId="6A4D7D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TDD-Info-ExtIEs F1AP-PROTOCOL-EXTENSION ::= {</w:t>
      </w:r>
    </w:p>
    <w:p w14:paraId="39D5E2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</w:t>
      </w:r>
      <w:r>
        <w:rPr>
          <w:noProof w:val="0"/>
        </w:rPr>
        <w:tab/>
        <w:t>id-IntendedTDD-DL-ULConfig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</w:t>
      </w:r>
      <w:r>
        <w:rPr>
          <w:noProof w:val="0"/>
        </w:rPr>
        <w:tab/>
        <w:t>IntendedTDD-DL-ULConfig</w:t>
      </w:r>
      <w:r>
        <w:rPr>
          <w:noProof w:val="0"/>
        </w:rPr>
        <w:tab/>
        <w:t>PRESENCE optional}|</w:t>
      </w:r>
    </w:p>
    <w:p w14:paraId="5D654A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11F49444" w14:textId="77777777" w:rsidR="007119AF" w:rsidRDefault="007119AF" w:rsidP="007119AF">
      <w:pPr>
        <w:pStyle w:val="PL"/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>
        <w:rPr>
          <w:lang w:eastAsia="zh-CN"/>
        </w:rPr>
        <w:t>|</w:t>
      </w:r>
    </w:p>
    <w:p w14:paraId="6EE8A1BC" w14:textId="77777777" w:rsidR="007119AF" w:rsidRDefault="007119AF" w:rsidP="007119AF">
      <w:pPr>
        <w:pStyle w:val="PL"/>
        <w:rPr>
          <w:noProof w:val="0"/>
        </w:rPr>
      </w:pPr>
      <w:r>
        <w:tab/>
        <w:t>{ID 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  <w:t>CRITICALITY ignore</w:t>
      </w:r>
      <w:r>
        <w:tab/>
        <w:t>EXTENSION 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  <w:t>PRESENCE optional }</w:t>
      </w:r>
      <w:r>
        <w:rPr>
          <w:noProof w:val="0"/>
        </w:rPr>
        <w:t>,</w:t>
      </w:r>
    </w:p>
    <w:p w14:paraId="6D91898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54FC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E638322" w14:textId="77777777" w:rsidR="007119AF" w:rsidRDefault="007119AF" w:rsidP="007119AF">
      <w:pPr>
        <w:pStyle w:val="PL"/>
        <w:rPr>
          <w:noProof w:val="0"/>
        </w:rPr>
      </w:pPr>
    </w:p>
    <w:p w14:paraId="7AAAA46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TDD-InfoRel16 ::= SEQUENCE {</w:t>
      </w:r>
    </w:p>
    <w:p w14:paraId="7F71769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tDD-FreqInfo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DFEFE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sUL-FreqInfo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FreqInfoRel16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0331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TDD-UL-DLConfigCommonNR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8C31DD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{TDD-InfoRel16-ExtIEs}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6E61AA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3C95C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EFC0A82" w14:textId="77777777" w:rsidR="007119AF" w:rsidRDefault="007119AF" w:rsidP="007119AF">
      <w:pPr>
        <w:pStyle w:val="PL"/>
        <w:rPr>
          <w:noProof w:val="0"/>
        </w:rPr>
      </w:pPr>
    </w:p>
    <w:p w14:paraId="362C0BF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TDD-InfoRel16-ExtIEs F1AP-PROTOCOL-EXTENSION ::= {</w:t>
      </w:r>
    </w:p>
    <w:p w14:paraId="52D414C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2D7D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53CBF81" w14:textId="77777777" w:rsidR="007119AF" w:rsidRDefault="007119AF" w:rsidP="007119AF">
      <w:pPr>
        <w:pStyle w:val="PL"/>
        <w:rPr>
          <w:noProof w:val="0"/>
        </w:rPr>
      </w:pPr>
    </w:p>
    <w:p w14:paraId="468B9287" w14:textId="77777777" w:rsidR="007119AF" w:rsidRDefault="007119AF" w:rsidP="007119AF">
      <w:pPr>
        <w:pStyle w:val="PL"/>
        <w:rPr>
          <w:noProof w:val="0"/>
        </w:rPr>
      </w:pPr>
    </w:p>
    <w:p w14:paraId="738116A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TDD-UL-DLConfigCommonNR ::= OCTET STRING</w:t>
      </w:r>
    </w:p>
    <w:p w14:paraId="3A4E6400" w14:textId="77777777" w:rsidR="007119AF" w:rsidRDefault="007119AF" w:rsidP="007119AF">
      <w:pPr>
        <w:pStyle w:val="PL"/>
        <w:rPr>
          <w:noProof w:val="0"/>
        </w:rPr>
      </w:pPr>
    </w:p>
    <w:p w14:paraId="6C5F26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TRPTEGInformation ::= CHOICE {</w:t>
      </w:r>
    </w:p>
    <w:p w14:paraId="194EEFB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44EE8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6244844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TRPTEGInformation-ExtIEs} }</w:t>
      </w:r>
    </w:p>
    <w:p w14:paraId="7992EF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4EBC6D0" w14:textId="77777777" w:rsidR="007119AF" w:rsidRDefault="007119AF" w:rsidP="007119AF">
      <w:pPr>
        <w:pStyle w:val="PL"/>
        <w:rPr>
          <w:noProof w:val="0"/>
        </w:rPr>
      </w:pPr>
    </w:p>
    <w:p w14:paraId="3436D18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TRPTEGInformation-ExtIEs F1AP-PROTOCOL-IES ::= {</w:t>
      </w:r>
    </w:p>
    <w:p w14:paraId="3611428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32BD2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88FD8F6" w14:textId="77777777" w:rsidR="007119AF" w:rsidRDefault="007119AF" w:rsidP="007119AF">
      <w:pPr>
        <w:pStyle w:val="PL"/>
        <w:rPr>
          <w:noProof w:val="0"/>
        </w:rPr>
      </w:pPr>
    </w:p>
    <w:p w14:paraId="7183340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516ECDA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22D437A4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42675C5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4ED75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A8EF7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CF86D0B" w14:textId="77777777" w:rsidR="007119AF" w:rsidRDefault="007119AF" w:rsidP="007119AF">
      <w:pPr>
        <w:pStyle w:val="PL"/>
        <w:rPr>
          <w:noProof w:val="0"/>
        </w:rPr>
      </w:pPr>
    </w:p>
    <w:p w14:paraId="117C28B9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63330012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36969B97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ADBBCA8" w14:textId="77777777" w:rsidR="007119AF" w:rsidRDefault="007119AF" w:rsidP="007119AF">
      <w:pPr>
        <w:pStyle w:val="PL"/>
        <w:rPr>
          <w:rFonts w:eastAsia="Times New Roman"/>
          <w:noProof w:val="0"/>
          <w:lang w:eastAsia="ko-KR"/>
        </w:rPr>
      </w:pPr>
    </w:p>
    <w:p w14:paraId="6AE159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2405A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59E2B8DE" w14:textId="77777777" w:rsidR="007119AF" w:rsidRDefault="007119AF" w:rsidP="007119AF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69DB14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B556F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D60F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E2EF5C2" w14:textId="77777777" w:rsidR="007119AF" w:rsidRDefault="007119AF" w:rsidP="007119AF">
      <w:pPr>
        <w:pStyle w:val="PL"/>
        <w:rPr>
          <w:noProof w:val="0"/>
        </w:rPr>
      </w:pPr>
    </w:p>
    <w:p w14:paraId="5A96DF74" w14:textId="77777777" w:rsidR="007119AF" w:rsidRDefault="007119AF" w:rsidP="007119AF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690746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1628B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82430AD" w14:textId="77777777" w:rsidR="007119AF" w:rsidRDefault="007119AF" w:rsidP="007119AF">
      <w:pPr>
        <w:pStyle w:val="PL"/>
        <w:rPr>
          <w:noProof w:val="0"/>
        </w:rPr>
      </w:pPr>
    </w:p>
    <w:p w14:paraId="6F6C01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1D84CB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0A7828A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EBC8D2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627FB5A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OPTIONAL</w:t>
      </w:r>
      <w:r>
        <w:rPr>
          <w:noProof w:val="0"/>
        </w:rPr>
        <w:t>,</w:t>
      </w:r>
    </w:p>
    <w:p w14:paraId="5868D97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{TimeReferenceInformation-ExtIEs} }</w:t>
      </w:r>
      <w:r>
        <w:rPr>
          <w:noProof w:val="0"/>
          <w:lang w:val="fr-FR"/>
        </w:rPr>
        <w:tab/>
        <w:t>OPTIONAL</w:t>
      </w:r>
    </w:p>
    <w:p w14:paraId="496C094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AD5245" w14:textId="77777777" w:rsidR="007119AF" w:rsidRDefault="007119AF" w:rsidP="007119AF">
      <w:pPr>
        <w:pStyle w:val="PL"/>
        <w:rPr>
          <w:noProof w:val="0"/>
        </w:rPr>
      </w:pPr>
    </w:p>
    <w:p w14:paraId="2439FA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5F4FE8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62D7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75B2151" w14:textId="77777777" w:rsidR="007119AF" w:rsidRDefault="007119AF" w:rsidP="007119AF">
      <w:pPr>
        <w:pStyle w:val="PL"/>
        <w:rPr>
          <w:noProof w:val="0"/>
        </w:rPr>
      </w:pPr>
    </w:p>
    <w:p w14:paraId="7E1A20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4B62923C" w14:textId="77777777" w:rsidR="007119AF" w:rsidRDefault="007119AF" w:rsidP="007119AF">
      <w:pPr>
        <w:pStyle w:val="PL"/>
        <w:rPr>
          <w:noProof w:val="0"/>
        </w:rPr>
      </w:pPr>
    </w:p>
    <w:p w14:paraId="1F90E83B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</w:rPr>
        <w:t xml:space="preserve">TimeStamp </w:t>
      </w:r>
      <w:r>
        <w:rPr>
          <w:snapToGrid w:val="0"/>
        </w:rPr>
        <w:t>::= SEQUENCE {</w:t>
      </w:r>
    </w:p>
    <w:p w14:paraId="1529F0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  <w:t>SystemFrameNumber,</w:t>
      </w:r>
    </w:p>
    <w:p w14:paraId="04FC733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3DD8D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458F223E" w14:textId="77777777" w:rsidR="007119AF" w:rsidRDefault="007119AF" w:rsidP="007119AF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  <w:lang w:val="fr-FR"/>
        </w:rPr>
        <w:t>TimeStamp</w:t>
      </w:r>
      <w:r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1F218CAD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651E8EC1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60576E02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</w:rPr>
        <w:t>TimeStamp</w:t>
      </w:r>
      <w:r>
        <w:rPr>
          <w:rFonts w:eastAsia="Calibri"/>
          <w:snapToGrid w:val="0"/>
        </w:rPr>
        <w:t xml:space="preserve">-ExtIEs </w:t>
      </w:r>
      <w:r>
        <w:rPr>
          <w:rFonts w:eastAsia="Calibri"/>
        </w:rPr>
        <w:t>F1AP-</w:t>
      </w:r>
      <w:r>
        <w:rPr>
          <w:rFonts w:eastAsia="Calibri"/>
          <w:snapToGrid w:val="0"/>
        </w:rPr>
        <w:t>PROTOCOL-EXTENSION ::= {</w:t>
      </w:r>
    </w:p>
    <w:p w14:paraId="15243226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Calibri"/>
          <w:snapToGrid w:val="0"/>
        </w:rPr>
        <w:tab/>
      </w:r>
      <w:r>
        <w:rPr>
          <w:snapToGrid w:val="0"/>
          <w:lang w:eastAsia="zh-CN"/>
        </w:rPr>
        <w:t>{ ID id-SymbolIndex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>
        <w:rPr>
          <w:snapToGrid w:val="0"/>
          <w:lang w:eastAsia="zh-CN"/>
        </w:rPr>
        <w:tab/>
        <w:t xml:space="preserve">EXTENSION SymbolIndex  </w:t>
      </w:r>
      <w:r>
        <w:rPr>
          <w:snapToGrid w:val="0"/>
          <w:lang w:eastAsia="zh-CN"/>
        </w:rPr>
        <w:tab/>
        <w:t xml:space="preserve">PRESENCE optional }, </w:t>
      </w:r>
    </w:p>
    <w:p w14:paraId="28A4931B" w14:textId="77777777" w:rsidR="007119AF" w:rsidRDefault="007119AF" w:rsidP="007119AF">
      <w:pPr>
        <w:pStyle w:val="PL"/>
        <w:rPr>
          <w:rFonts w:eastAsia="Calibri"/>
          <w:snapToGrid w:val="0"/>
          <w:lang w:eastAsia="ko-KR"/>
        </w:rPr>
      </w:pPr>
      <w:r>
        <w:rPr>
          <w:rFonts w:eastAsia="Calibri"/>
          <w:snapToGrid w:val="0"/>
        </w:rPr>
        <w:tab/>
        <w:t>...</w:t>
      </w:r>
    </w:p>
    <w:p w14:paraId="4CAC283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/>
          <w:snapToGrid w:val="0"/>
        </w:rPr>
        <w:t>}</w:t>
      </w:r>
    </w:p>
    <w:p w14:paraId="03904CD5" w14:textId="77777777" w:rsidR="007119AF" w:rsidRDefault="007119AF" w:rsidP="007119AF">
      <w:pPr>
        <w:pStyle w:val="PL"/>
        <w:rPr>
          <w:snapToGrid w:val="0"/>
        </w:rPr>
      </w:pPr>
    </w:p>
    <w:p w14:paraId="51E042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235E28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sCS-15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INTEGER(0..9),</w:t>
      </w:r>
    </w:p>
    <w:p w14:paraId="6E3CCEE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sCS-30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INTEGER(0..19),</w:t>
      </w:r>
    </w:p>
    <w:p w14:paraId="2DD9CE2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sCS-60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INTEGER(0..39),</w:t>
      </w:r>
    </w:p>
    <w:p w14:paraId="17C6996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sCS-120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INTEGER(0..79),</w:t>
      </w:r>
    </w:p>
    <w:p w14:paraId="38F76865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choice-extension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ProtocolIE-SingleContainer { {</w:t>
      </w:r>
      <w:r>
        <w:t xml:space="preserve"> </w:t>
      </w:r>
      <w:r>
        <w:rPr>
          <w:rFonts w:eastAsia="Calibri"/>
          <w:snapToGrid w:val="0"/>
        </w:rPr>
        <w:t>TimeStampSlotIndex-ExtIEs} }</w:t>
      </w:r>
    </w:p>
    <w:p w14:paraId="066CC715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161E22AF" w14:textId="77777777" w:rsidR="007119AF" w:rsidRDefault="007119AF" w:rsidP="007119AF">
      <w:pPr>
        <w:pStyle w:val="PL"/>
        <w:rPr>
          <w:rFonts w:eastAsia="Calibri"/>
          <w:snapToGrid w:val="0"/>
        </w:rPr>
      </w:pPr>
    </w:p>
    <w:p w14:paraId="1D2553F1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TimeStampSlotIndex-ExtIEs F1AP-PROTOCOL-IES ::= {</w:t>
      </w:r>
    </w:p>
    <w:p w14:paraId="3C11F927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SCS-480 PRESENCE mandatory}|</w:t>
      </w:r>
    </w:p>
    <w:p w14:paraId="18901447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>TYPE SCS-960 PRESENCE mandatory},</w:t>
      </w:r>
    </w:p>
    <w:p w14:paraId="6A66A9BA" w14:textId="77777777" w:rsidR="007119AF" w:rsidRDefault="007119AF" w:rsidP="007119AF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...</w:t>
      </w:r>
    </w:p>
    <w:p w14:paraId="7F8A3EC6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75973BF2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45E3A33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TimeToWait ::= ENUMERATED {v1s, v2s, v5s, v10s, v20s, v60s, ...}</w:t>
      </w:r>
    </w:p>
    <w:p w14:paraId="48F9F310" w14:textId="77777777" w:rsidR="007119AF" w:rsidRDefault="007119AF" w:rsidP="007119AF">
      <w:pPr>
        <w:pStyle w:val="PL"/>
        <w:rPr>
          <w:noProof w:val="0"/>
        </w:rPr>
      </w:pPr>
    </w:p>
    <w:p w14:paraId="37EE84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TimingErrorMargin ::= ENUMERATED {m0Tc, m2Tc, m4Tc, m6Tc, m8Tc, m12Tc, m16Tc, m20Tc, m24Tc,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32Tc,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40Tc, m48Tc, m56Tc, m64Tc,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72Tc,</w:t>
      </w:r>
      <w:r>
        <w:rPr>
          <w:snapToGrid w:val="0"/>
          <w:lang w:eastAsia="zh-CN"/>
        </w:rPr>
        <w:t xml:space="preserve"> m</w:t>
      </w:r>
      <w:r>
        <w:rPr>
          <w:snapToGrid w:val="0"/>
        </w:rPr>
        <w:t>80Tc, ...}</w:t>
      </w:r>
    </w:p>
    <w:p w14:paraId="545D2A17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152492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TimingMeasurementQuality ::= SEQUENCE {</w:t>
      </w:r>
    </w:p>
    <w:p w14:paraId="37083E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measurementQuality</w:t>
      </w:r>
      <w:r>
        <w:rPr>
          <w:noProof w:val="0"/>
        </w:rPr>
        <w:tab/>
      </w:r>
      <w:r>
        <w:rPr>
          <w:noProof w:val="0"/>
        </w:rPr>
        <w:tab/>
        <w:t>INTEGER(0..31),</w:t>
      </w:r>
    </w:p>
    <w:p w14:paraId="5265085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resolution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ENUMERATED{m0dot1, m1, m10, m30, ...},</w:t>
      </w:r>
    </w:p>
    <w:p w14:paraId="08FDAD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TimingMeasurementQuality-ExtIEs} }</w:t>
      </w:r>
      <w:r>
        <w:rPr>
          <w:noProof w:val="0"/>
        </w:rPr>
        <w:tab/>
        <w:t>OPTIONAL</w:t>
      </w:r>
    </w:p>
    <w:p w14:paraId="06EF1A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DC82B56" w14:textId="77777777" w:rsidR="007119AF" w:rsidRDefault="007119AF" w:rsidP="007119AF">
      <w:pPr>
        <w:pStyle w:val="PL"/>
        <w:rPr>
          <w:noProof w:val="0"/>
        </w:rPr>
      </w:pPr>
    </w:p>
    <w:p w14:paraId="233353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TimingMeasurementQuality-ExtIEs F1AP-PROTOCOL-EXTENSION ::= {</w:t>
      </w:r>
    </w:p>
    <w:p w14:paraId="0310127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FF52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58CC84B" w14:textId="77777777" w:rsidR="007119AF" w:rsidRDefault="007119AF" w:rsidP="007119AF">
      <w:pPr>
        <w:pStyle w:val="PL"/>
        <w:rPr>
          <w:noProof w:val="0"/>
        </w:rPr>
      </w:pPr>
    </w:p>
    <w:p w14:paraId="04EC97AD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 xml:space="preserve">TimingReportingGranularityFactorExtended ::=INTEGER(-6..-1,...) </w:t>
      </w:r>
    </w:p>
    <w:p w14:paraId="038384B2" w14:textId="77777777" w:rsidR="007119AF" w:rsidRDefault="007119AF" w:rsidP="007119AF">
      <w:pPr>
        <w:pStyle w:val="PL"/>
        <w:rPr>
          <w:lang w:val="sv-SE"/>
        </w:rPr>
      </w:pPr>
    </w:p>
    <w:p w14:paraId="678640A8" w14:textId="77777777" w:rsidR="007119AF" w:rsidRDefault="007119AF" w:rsidP="007119AF">
      <w:pPr>
        <w:pStyle w:val="PL"/>
      </w:pPr>
      <w:r>
        <w:rPr>
          <w:snapToGrid w:val="0"/>
        </w:rPr>
        <w:t>TimeWindowStart</w:t>
      </w:r>
      <w:r>
        <w:t xml:space="preserve"> ::= SEQUENCE {</w:t>
      </w:r>
    </w:p>
    <w:p w14:paraId="246B5C60" w14:textId="77777777" w:rsidR="007119AF" w:rsidRDefault="007119AF" w:rsidP="007119A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5C3A591" w14:textId="77777777" w:rsidR="007119AF" w:rsidRDefault="007119AF" w:rsidP="007119A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7DB38B95" w14:textId="77777777" w:rsidR="007119AF" w:rsidRDefault="007119AF" w:rsidP="007119A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INTEGER (0..13),</w:t>
      </w:r>
    </w:p>
    <w:p w14:paraId="6BFEC026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71E56BC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51F2378C" w14:textId="77777777" w:rsidR="007119AF" w:rsidRDefault="007119AF" w:rsidP="007119AF">
      <w:pPr>
        <w:pStyle w:val="PL"/>
      </w:pPr>
      <w:r>
        <w:t>}</w:t>
      </w:r>
    </w:p>
    <w:p w14:paraId="5449DA1D" w14:textId="77777777" w:rsidR="007119AF" w:rsidRDefault="007119AF" w:rsidP="007119AF">
      <w:pPr>
        <w:pStyle w:val="PL"/>
      </w:pPr>
    </w:p>
    <w:p w14:paraId="304165B9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snapToGrid w:val="0"/>
        </w:rPr>
        <w:t>F1AP</w:t>
      </w:r>
      <w:r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57E84638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04DAAE4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545CD520" w14:textId="77777777" w:rsidR="007119AF" w:rsidRDefault="007119AF" w:rsidP="007119AF">
      <w:pPr>
        <w:pStyle w:val="PL"/>
        <w:rPr>
          <w:lang w:val="sv-SE"/>
        </w:rPr>
      </w:pPr>
    </w:p>
    <w:p w14:paraId="086905B8" w14:textId="77777777" w:rsidR="007119AF" w:rsidRDefault="007119AF" w:rsidP="007119AF">
      <w:pPr>
        <w:pStyle w:val="PL"/>
        <w:rPr>
          <w:snapToGrid w:val="0"/>
        </w:rPr>
      </w:pPr>
      <w:r>
        <w:t>TimeWindowInformation-Measurement</w:t>
      </w:r>
      <w:r>
        <w:rPr>
          <w:snapToGrid w:val="0"/>
        </w:rPr>
        <w:t>-List ::= SEQUENCE (SIZE (1..</w:t>
      </w:r>
      <w:r>
        <w:t xml:space="preserve"> </w:t>
      </w:r>
      <w:r>
        <w:rPr>
          <w:snapToGrid w:val="0"/>
        </w:rPr>
        <w:t xml:space="preserve">maxnoofTimeWindowMea)) OF </w:t>
      </w:r>
      <w:r>
        <w:t>TimeWindowInformation-Measurement</w:t>
      </w:r>
      <w:r>
        <w:rPr>
          <w:snapToGrid w:val="0"/>
        </w:rPr>
        <w:t>-Item</w:t>
      </w:r>
    </w:p>
    <w:p w14:paraId="400D1632" w14:textId="77777777" w:rsidR="007119AF" w:rsidRDefault="007119AF" w:rsidP="007119AF">
      <w:pPr>
        <w:pStyle w:val="PL"/>
        <w:rPr>
          <w:lang w:val="sv-SE"/>
        </w:rPr>
      </w:pPr>
    </w:p>
    <w:p w14:paraId="51195866" w14:textId="77777777" w:rsidR="007119AF" w:rsidRDefault="007119AF" w:rsidP="007119AF">
      <w:pPr>
        <w:pStyle w:val="PL"/>
        <w:rPr>
          <w:lang w:val="sv-SE"/>
        </w:rPr>
      </w:pPr>
    </w:p>
    <w:p w14:paraId="546131E5" w14:textId="77777777" w:rsidR="007119AF" w:rsidRDefault="007119AF" w:rsidP="007119AF">
      <w:pPr>
        <w:pStyle w:val="PL"/>
      </w:pPr>
      <w:r>
        <w:t>TimeWindowInformation-Measurement-Item ::= SEQUENCE {</w:t>
      </w:r>
    </w:p>
    <w:p w14:paraId="2FC40D29" w14:textId="77777777" w:rsidR="007119AF" w:rsidRDefault="007119AF" w:rsidP="007119AF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F39B81D" w14:textId="77777777" w:rsidR="007119AF" w:rsidRDefault="007119AF" w:rsidP="007119A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3458D853" w14:textId="77777777" w:rsidR="007119AF" w:rsidRDefault="007119AF" w:rsidP="007119AF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4F6FACF0" w14:textId="77777777" w:rsidR="007119AF" w:rsidRDefault="007119AF" w:rsidP="007119AF">
      <w:pPr>
        <w:pStyle w:val="PL"/>
      </w:pPr>
      <w:r>
        <w:tab/>
        <w:t>-- This IE shall be present if the Time Window Type IE is set to the value “periodic”. --</w:t>
      </w:r>
    </w:p>
    <w:p w14:paraId="0A4A434A" w14:textId="77777777" w:rsidR="007119AF" w:rsidRDefault="007119AF" w:rsidP="007119AF">
      <w:pPr>
        <w:pStyle w:val="PL"/>
      </w:pPr>
      <w:r>
        <w:rPr>
          <w:rFonts w:cs="Arial"/>
          <w:noProof w:val="0"/>
          <w:szCs w:val="18"/>
        </w:rPr>
        <w:tab/>
        <w:t>timeWindowStart</w:t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rFonts w:cs="Arial"/>
          <w:noProof w:val="0"/>
          <w:szCs w:val="18"/>
        </w:rPr>
        <w:tab/>
      </w:r>
      <w:r>
        <w:rPr>
          <w:snapToGrid w:val="0"/>
        </w:rPr>
        <w:t>TimeWindowStart,</w:t>
      </w:r>
    </w:p>
    <w:p w14:paraId="5E04280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t>TimeWindowInformation-Measurement-Item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60806C95" w14:textId="77777777" w:rsidR="007119AF" w:rsidRDefault="007119AF" w:rsidP="007119AF">
      <w:pPr>
        <w:pStyle w:val="PL"/>
        <w:rPr>
          <w:rFonts w:eastAsia="Times New Roman"/>
        </w:rPr>
      </w:pPr>
      <w:r>
        <w:rPr>
          <w:lang w:eastAsia="zh-CN"/>
        </w:rPr>
        <w:tab/>
        <w:t>...</w:t>
      </w:r>
      <w:r>
        <w:t>}</w:t>
      </w:r>
    </w:p>
    <w:p w14:paraId="39D27A61" w14:textId="77777777" w:rsidR="007119AF" w:rsidRDefault="007119AF" w:rsidP="007119AF">
      <w:pPr>
        <w:pStyle w:val="PL"/>
      </w:pPr>
    </w:p>
    <w:p w14:paraId="5AADA471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TimeWindowInformation-Measurement</w:t>
      </w:r>
      <w:r>
        <w:rPr>
          <w:rFonts w:eastAsia="Calibri" w:cs="Courier New"/>
          <w:snapToGrid w:val="0"/>
          <w:szCs w:val="22"/>
        </w:rPr>
        <w:t xml:space="preserve">-Item-ExtIEs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528A6EA6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23C3A9D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457D7FB" w14:textId="77777777" w:rsidR="007119AF" w:rsidRDefault="007119AF" w:rsidP="007119AF">
      <w:pPr>
        <w:pStyle w:val="PL"/>
      </w:pPr>
    </w:p>
    <w:p w14:paraId="59056C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TimeWindowInformation-SRS-List ::= SEQUENCE (SIZE (1..</w:t>
      </w:r>
      <w:r>
        <w:t xml:space="preserve"> </w:t>
      </w:r>
      <w:r>
        <w:rPr>
          <w:snapToGrid w:val="0"/>
        </w:rPr>
        <w:t>maxnoofTimeWindowSRS)) OF TimeWindowInformation-SRS-Item</w:t>
      </w:r>
    </w:p>
    <w:p w14:paraId="4011434A" w14:textId="77777777" w:rsidR="007119AF" w:rsidRDefault="007119AF" w:rsidP="007119AF">
      <w:pPr>
        <w:pStyle w:val="PL"/>
      </w:pPr>
    </w:p>
    <w:p w14:paraId="714F54E8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>TimeWindowInformation-SRS-Item</w:t>
      </w:r>
      <w:r>
        <w:t xml:space="preserve"> ::= SEQUENCE {</w:t>
      </w:r>
    </w:p>
    <w:p w14:paraId="0B793F1F" w14:textId="77777777" w:rsidR="007119AF" w:rsidRDefault="007119AF" w:rsidP="007119AF">
      <w:pPr>
        <w:pStyle w:val="PL"/>
      </w:pPr>
      <w:r>
        <w:tab/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45773F09" w14:textId="77777777" w:rsidR="007119AF" w:rsidRDefault="007119AF" w:rsidP="007119AF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ABA0DA5" w14:textId="77777777" w:rsidR="007119AF" w:rsidRDefault="007119AF" w:rsidP="007119AF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EAA3076" w14:textId="77777777" w:rsidR="007119AF" w:rsidRDefault="007119AF" w:rsidP="007119AF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211D738" w14:textId="77777777" w:rsidR="007119AF" w:rsidRDefault="007119AF" w:rsidP="007119AF">
      <w:pPr>
        <w:pStyle w:val="PL"/>
      </w:pPr>
      <w:r>
        <w:tab/>
        <w:t>-- The above IE shall be present if the Time Window Type IE is set to the value “periodic”.</w:t>
      </w:r>
    </w:p>
    <w:p w14:paraId="017A233D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45A68EDD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lang w:eastAsia="zh-CN"/>
        </w:rPr>
        <w:tab/>
        <w:t>...</w:t>
      </w:r>
    </w:p>
    <w:p w14:paraId="21C38B7F" w14:textId="77777777" w:rsidR="007119AF" w:rsidRDefault="007119AF" w:rsidP="007119AF">
      <w:pPr>
        <w:pStyle w:val="PL"/>
        <w:rPr>
          <w:lang w:eastAsia="ko-KR"/>
        </w:rPr>
      </w:pPr>
      <w:r>
        <w:t>}</w:t>
      </w:r>
    </w:p>
    <w:p w14:paraId="65CB5E5A" w14:textId="77777777" w:rsidR="007119AF" w:rsidRDefault="007119AF" w:rsidP="007119AF">
      <w:pPr>
        <w:pStyle w:val="PL"/>
        <w:rPr>
          <w:lang w:eastAsia="zh-CN"/>
        </w:rPr>
      </w:pPr>
    </w:p>
    <w:p w14:paraId="45EF8D05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eastAsia="ko-KR"/>
        </w:rPr>
      </w:pPr>
      <w:r>
        <w:rPr>
          <w:rFonts w:eastAsia="Calibri" w:cs="Courier New"/>
          <w:szCs w:val="22"/>
        </w:rPr>
        <w:t>TimeWindowInformation-SRS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1201C8FE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9887962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3A59EE3" w14:textId="77777777" w:rsidR="007119AF" w:rsidRDefault="007119AF" w:rsidP="007119AF">
      <w:pPr>
        <w:pStyle w:val="PL"/>
        <w:rPr>
          <w:lang w:eastAsia="zh-CN"/>
        </w:rPr>
      </w:pPr>
    </w:p>
    <w:p w14:paraId="73CD2EB9" w14:textId="77777777" w:rsidR="007119AF" w:rsidRDefault="007119AF" w:rsidP="007119AF">
      <w:pPr>
        <w:pStyle w:val="PL"/>
        <w:rPr>
          <w:lang w:eastAsia="ko-KR"/>
        </w:rPr>
      </w:pPr>
      <w:r>
        <w:rPr>
          <w:snapToGrid w:val="0"/>
        </w:rPr>
        <w:t>TimeWindowDurationMeasurement</w:t>
      </w:r>
      <w:r>
        <w:t xml:space="preserve"> ::= CHOICE {</w:t>
      </w:r>
    </w:p>
    <w:p w14:paraId="21865B41" w14:textId="77777777" w:rsidR="007119AF" w:rsidRDefault="007119AF" w:rsidP="007119A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3A67A3C1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/>
          <w:snapToGrid w:val="0"/>
        </w:rPr>
        <w:t xml:space="preserve">ProtocolIE-SingleContainer </w:t>
      </w:r>
      <w:r>
        <w:rPr>
          <w:rFonts w:eastAsia="Calibri" w:cs="Courier New"/>
          <w:snapToGrid w:val="0"/>
          <w:szCs w:val="22"/>
        </w:rPr>
        <w:t xml:space="preserve">{ { </w:t>
      </w: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>-ExtIEs} }</w:t>
      </w:r>
    </w:p>
    <w:p w14:paraId="35020678" w14:textId="77777777" w:rsidR="007119AF" w:rsidRDefault="007119AF" w:rsidP="007119AF">
      <w:pPr>
        <w:pStyle w:val="PL"/>
        <w:rPr>
          <w:rFonts w:eastAsia="Times New Roman"/>
        </w:rPr>
      </w:pPr>
      <w:r>
        <w:t>}</w:t>
      </w:r>
    </w:p>
    <w:p w14:paraId="29BEFDE4" w14:textId="77777777" w:rsidR="007119AF" w:rsidRDefault="007119AF" w:rsidP="007119AF">
      <w:pPr>
        <w:pStyle w:val="PL"/>
      </w:pPr>
    </w:p>
    <w:p w14:paraId="1F1ED492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TimeWindowDurationMeasurement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/>
          <w:snapToGrid w:val="0"/>
        </w:rPr>
        <w:t xml:space="preserve">F1AP-PROTOCOL-IES </w:t>
      </w:r>
      <w:r>
        <w:rPr>
          <w:rFonts w:eastAsia="Calibri" w:cs="Courier New"/>
          <w:snapToGrid w:val="0"/>
          <w:szCs w:val="22"/>
        </w:rPr>
        <w:t>::= {</w:t>
      </w:r>
    </w:p>
    <w:p w14:paraId="7CCD961D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7604D5C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3289842A" w14:textId="77777777" w:rsidR="007119AF" w:rsidRDefault="007119AF" w:rsidP="007119AF">
      <w:pPr>
        <w:pStyle w:val="PL"/>
        <w:rPr>
          <w:snapToGrid w:val="0"/>
        </w:rPr>
      </w:pPr>
    </w:p>
    <w:p w14:paraId="60A00F81" w14:textId="77777777" w:rsidR="007119AF" w:rsidRDefault="007119AF" w:rsidP="007119AF">
      <w:pPr>
        <w:pStyle w:val="PL"/>
      </w:pPr>
      <w:r>
        <w:rPr>
          <w:snapToGrid w:val="0"/>
        </w:rPr>
        <w:t>TimeWindowDurationSRS</w:t>
      </w:r>
      <w:r>
        <w:t xml:space="preserve"> ::= CHOICE {</w:t>
      </w:r>
    </w:p>
    <w:p w14:paraId="777FB64E" w14:textId="77777777" w:rsidR="007119AF" w:rsidRDefault="007119AF" w:rsidP="007119AF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>12, ...},</w:t>
      </w:r>
    </w:p>
    <w:p w14:paraId="7981C47F" w14:textId="77777777" w:rsidR="007119AF" w:rsidRDefault="007119AF" w:rsidP="007119AF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lang w:eastAsia="zh-CN"/>
        </w:rPr>
        <w:t>n</w:t>
      </w:r>
      <w:r>
        <w:t xml:space="preserve">1, </w:t>
      </w:r>
      <w:r>
        <w:rPr>
          <w:lang w:eastAsia="zh-CN"/>
        </w:rPr>
        <w:t>n</w:t>
      </w:r>
      <w:r>
        <w:t xml:space="preserve">2, </w:t>
      </w:r>
      <w:r>
        <w:rPr>
          <w:lang w:eastAsia="zh-CN"/>
        </w:rPr>
        <w:t>n</w:t>
      </w:r>
      <w:r>
        <w:t xml:space="preserve">4, </w:t>
      </w:r>
      <w:r>
        <w:rPr>
          <w:lang w:eastAsia="zh-CN"/>
        </w:rPr>
        <w:t>n</w:t>
      </w:r>
      <w:r>
        <w:t xml:space="preserve">6, </w:t>
      </w:r>
      <w:r>
        <w:rPr>
          <w:lang w:eastAsia="zh-CN"/>
        </w:rPr>
        <w:t>n</w:t>
      </w:r>
      <w:r>
        <w:t xml:space="preserve">8, </w:t>
      </w:r>
      <w:r>
        <w:rPr>
          <w:lang w:eastAsia="zh-CN"/>
        </w:rPr>
        <w:t>n</w:t>
      </w:r>
      <w:r>
        <w:t xml:space="preserve">12, </w:t>
      </w:r>
      <w:r>
        <w:rPr>
          <w:lang w:eastAsia="zh-CN"/>
        </w:rPr>
        <w:t>n</w:t>
      </w:r>
      <w:r>
        <w:t>16, ...},</w:t>
      </w:r>
    </w:p>
    <w:p w14:paraId="025C273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choice-extension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ProtocolIE-SingleContainer { { </w:t>
      </w: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>-ExtIEs} }</w:t>
      </w:r>
    </w:p>
    <w:p w14:paraId="24590BD3" w14:textId="77777777" w:rsidR="007119AF" w:rsidRDefault="007119AF" w:rsidP="007119AF">
      <w:pPr>
        <w:pStyle w:val="PL"/>
        <w:rPr>
          <w:rFonts w:eastAsia="Times New Roman"/>
        </w:rPr>
      </w:pPr>
      <w:r>
        <w:t>}</w:t>
      </w:r>
    </w:p>
    <w:p w14:paraId="072762E4" w14:textId="77777777" w:rsidR="007119AF" w:rsidRDefault="007119AF" w:rsidP="007119AF">
      <w:pPr>
        <w:pStyle w:val="PL"/>
      </w:pPr>
    </w:p>
    <w:p w14:paraId="0D098904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TimeWindowDurationSRS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IES ::= {</w:t>
      </w:r>
    </w:p>
    <w:p w14:paraId="41DA1D2B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679DD5B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2D1D6258" w14:textId="77777777" w:rsidR="007119AF" w:rsidRDefault="007119AF" w:rsidP="007119AF">
      <w:pPr>
        <w:pStyle w:val="PL"/>
        <w:rPr>
          <w:snapToGrid w:val="0"/>
        </w:rPr>
      </w:pPr>
    </w:p>
    <w:p w14:paraId="5B5283AA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TimeWindowPeriodicityMeasurement ::= ENUMERATED {ms160, ms320, ms640, ms1280, ms2560, ms5120, ms10240, ms20480, ms40960, ms61440, ms81920, ms368640, ms737280, ms1843200, </w:t>
      </w:r>
      <w:r>
        <w:rPr>
          <w:snapToGrid w:val="0"/>
          <w:lang w:val="en-US"/>
        </w:rPr>
        <w:t>...}</w:t>
      </w:r>
    </w:p>
    <w:p w14:paraId="0791E55B" w14:textId="77777777" w:rsidR="007119AF" w:rsidRDefault="007119AF" w:rsidP="007119AF">
      <w:pPr>
        <w:pStyle w:val="PL"/>
        <w:rPr>
          <w:snapToGrid w:val="0"/>
          <w:lang w:val="en-US"/>
        </w:rPr>
      </w:pPr>
    </w:p>
    <w:p w14:paraId="03188A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TimeWindowPeriodicitySRS ::= ENUMERATED {ms0dot125, ms0dot25, ms0dot5, ms0dot625, ms1, ms1dot25, ms2, ms2dot5, ms4, ms5, ms8, ms10, ms16, ms20, ms32, ms40, ms64, ms80, ms160, ms320, ms640, ms1280, ms2560, ms5120, ms10240, ...}</w:t>
      </w:r>
    </w:p>
    <w:p w14:paraId="5F7EBFA8" w14:textId="77777777" w:rsidR="007119AF" w:rsidRDefault="007119AF" w:rsidP="007119AF">
      <w:pPr>
        <w:pStyle w:val="PL"/>
        <w:rPr>
          <w:snapToGrid w:val="0"/>
        </w:rPr>
      </w:pPr>
    </w:p>
    <w:p w14:paraId="1C8B6A66" w14:textId="77777777" w:rsidR="007119AF" w:rsidRDefault="007119AF" w:rsidP="007119AF">
      <w:pPr>
        <w:pStyle w:val="PL"/>
      </w:pPr>
      <w:r>
        <w:rPr>
          <w:snapToGrid w:val="0"/>
        </w:rPr>
        <w:t>TimeWindowStartSRS</w:t>
      </w:r>
      <w:r>
        <w:t xml:space="preserve"> ::= SEQUENCE {</w:t>
      </w:r>
    </w:p>
    <w:p w14:paraId="2B7D97C8" w14:textId="77777777" w:rsidR="007119AF" w:rsidRDefault="007119AF" w:rsidP="007119AF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0C34AD80" w14:textId="77777777" w:rsidR="007119AF" w:rsidRDefault="007119AF" w:rsidP="007119AF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5BF0B2CF" w14:textId="77777777" w:rsidR="007119AF" w:rsidRDefault="007119AF" w:rsidP="007119AF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  <w:t>SymbolIndex,</w:t>
      </w:r>
    </w:p>
    <w:p w14:paraId="3C08889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</w:rPr>
        <w:t>iE-Extension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  <w:t xml:space="preserve">ProtocolExtensionContainer { { </w:t>
      </w: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>-ExtIEs} }</w:t>
      </w:r>
      <w:r>
        <w:rPr>
          <w:rFonts w:eastAsia="Calibri" w:cs="Courier New"/>
          <w:snapToGrid w:val="0"/>
          <w:szCs w:val="22"/>
        </w:rPr>
        <w:tab/>
        <w:t>OPTIONAL,</w:t>
      </w:r>
    </w:p>
    <w:p w14:paraId="2E6CD715" w14:textId="77777777" w:rsidR="007119AF" w:rsidRDefault="007119AF" w:rsidP="007119AF">
      <w:pPr>
        <w:pStyle w:val="PL"/>
        <w:rPr>
          <w:rFonts w:eastAsia="Times New Roman"/>
        </w:rPr>
      </w:pPr>
      <w:r>
        <w:tab/>
        <w:t>...</w:t>
      </w:r>
    </w:p>
    <w:p w14:paraId="20840C62" w14:textId="77777777" w:rsidR="007119AF" w:rsidRDefault="007119AF" w:rsidP="007119AF">
      <w:pPr>
        <w:pStyle w:val="PL"/>
      </w:pPr>
      <w:r>
        <w:t>}</w:t>
      </w:r>
    </w:p>
    <w:p w14:paraId="04DBD795" w14:textId="77777777" w:rsidR="007119AF" w:rsidRDefault="007119AF" w:rsidP="007119AF">
      <w:pPr>
        <w:pStyle w:val="PL"/>
      </w:pPr>
    </w:p>
    <w:p w14:paraId="00EA29A7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TimeWindowStartSRS</w:t>
      </w:r>
      <w:r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F1AP-PROTOCOL-</w:t>
      </w:r>
      <w:r>
        <w:rPr>
          <w:rFonts w:eastAsia="Calibri" w:cs="Courier New"/>
          <w:snapToGrid w:val="0"/>
          <w:szCs w:val="22"/>
        </w:rPr>
        <w:t>EXTENSION ::= {</w:t>
      </w:r>
    </w:p>
    <w:p w14:paraId="324C99D3" w14:textId="77777777" w:rsidR="007119AF" w:rsidRDefault="007119AF" w:rsidP="007119AF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en-US"/>
        </w:rPr>
        <w:t>...</w:t>
      </w:r>
    </w:p>
    <w:p w14:paraId="3FB6094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 w:cs="Courier New"/>
          <w:snapToGrid w:val="0"/>
          <w:szCs w:val="22"/>
          <w:lang w:val="en-US"/>
        </w:rPr>
        <w:t>}</w:t>
      </w:r>
    </w:p>
    <w:p w14:paraId="458F7F30" w14:textId="77777777" w:rsidR="007119AF" w:rsidRDefault="007119AF" w:rsidP="007119AF">
      <w:pPr>
        <w:pStyle w:val="PL"/>
        <w:rPr>
          <w:noProof w:val="0"/>
        </w:rPr>
      </w:pPr>
    </w:p>
    <w:p w14:paraId="2D0F3D0A" w14:textId="77777777" w:rsidR="007119AF" w:rsidRDefault="007119AF" w:rsidP="007119AF">
      <w:pPr>
        <w:pStyle w:val="PL"/>
        <w:rPr>
          <w:noProof w:val="0"/>
        </w:rPr>
      </w:pPr>
    </w:p>
    <w:p w14:paraId="3CA571F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3212CA15" w14:textId="77777777" w:rsidR="007119AF" w:rsidRDefault="007119AF" w:rsidP="007119AF">
      <w:pPr>
        <w:pStyle w:val="PL"/>
        <w:rPr>
          <w:noProof w:val="0"/>
        </w:rPr>
      </w:pPr>
    </w:p>
    <w:p w14:paraId="15DF52E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TNLAssociationUsage ::= ENUMERATED {</w:t>
      </w:r>
    </w:p>
    <w:p w14:paraId="337D635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ue,</w:t>
      </w:r>
    </w:p>
    <w:p w14:paraId="6C596D4D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non-ue,</w:t>
      </w:r>
    </w:p>
    <w:p w14:paraId="3DC31B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 xml:space="preserve">both, </w:t>
      </w:r>
    </w:p>
    <w:p w14:paraId="0106F4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D45C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80042C9" w14:textId="77777777" w:rsidR="007119AF" w:rsidRDefault="007119AF" w:rsidP="007119AF">
      <w:pPr>
        <w:pStyle w:val="PL"/>
        <w:rPr>
          <w:noProof w:val="0"/>
        </w:rPr>
      </w:pPr>
    </w:p>
    <w:p w14:paraId="2D0ED5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2D11000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039C3C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31854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77C80E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>
        <w:rPr>
          <w:noProof w:val="0"/>
          <w:lang w:val="fr-FR"/>
        </w:rPr>
        <w:t>100,...),</w:t>
      </w:r>
    </w:p>
    <w:p w14:paraId="1E693F70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  <w:t>ProtocolExtensionContainer { { TNLCapacityIndicator-ExtIEs} } OPTIONAL</w:t>
      </w:r>
    </w:p>
    <w:p w14:paraId="46B35D4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A0EC329" w14:textId="77777777" w:rsidR="007119AF" w:rsidRDefault="007119AF" w:rsidP="007119AF">
      <w:pPr>
        <w:pStyle w:val="PL"/>
        <w:rPr>
          <w:noProof w:val="0"/>
        </w:rPr>
      </w:pPr>
    </w:p>
    <w:p w14:paraId="5361EF9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6F3112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99DD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1DD5E60" w14:textId="77777777" w:rsidR="007119AF" w:rsidRDefault="007119AF" w:rsidP="007119AF">
      <w:pPr>
        <w:pStyle w:val="PL"/>
        <w:rPr>
          <w:noProof w:val="0"/>
        </w:rPr>
      </w:pPr>
    </w:p>
    <w:p w14:paraId="347A6F3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TraceActivation ::= SEQUENCE {</w:t>
      </w:r>
    </w:p>
    <w:p w14:paraId="5809E28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TraceID,</w:t>
      </w:r>
    </w:p>
    <w:p w14:paraId="0E453D4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114D730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traceDepth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TraceDepth,</w:t>
      </w:r>
    </w:p>
    <w:p w14:paraId="634305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traceCollectionEntityIPAddress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1D3F61C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{TraceActivation-ExtIEs} }</w:t>
      </w:r>
      <w:r>
        <w:rPr>
          <w:noProof w:val="0"/>
        </w:rPr>
        <w:tab/>
        <w:t>OPTIONAL</w:t>
      </w:r>
    </w:p>
    <w:p w14:paraId="2397B5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E2A8D94" w14:textId="77777777" w:rsidR="007119AF" w:rsidRDefault="007119AF" w:rsidP="007119AF">
      <w:pPr>
        <w:pStyle w:val="PL"/>
        <w:rPr>
          <w:noProof w:val="0"/>
        </w:rPr>
      </w:pPr>
    </w:p>
    <w:p w14:paraId="118629C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TraceActivation-ExtIEs F1AP-PROTOCOL-EXTENSION ::= {</w:t>
      </w:r>
    </w:p>
    <w:p w14:paraId="62FC936C" w14:textId="77777777" w:rsidR="007119AF" w:rsidRDefault="007119AF" w:rsidP="007119AF">
      <w:pPr>
        <w:pStyle w:val="PL"/>
        <w:tabs>
          <w:tab w:val="clear" w:pos="768"/>
        </w:tabs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{ID id-mdtConfiguration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>EXTENSION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optional}|</w:t>
      </w:r>
    </w:p>
    <w:p w14:paraId="0EB08CED" w14:textId="77777777" w:rsidR="007119AF" w:rsidRDefault="007119AF" w:rsidP="007119AF">
      <w:pPr>
        <w:pStyle w:val="PL"/>
        <w:tabs>
          <w:tab w:val="clear" w:pos="768"/>
        </w:tabs>
        <w:rPr>
          <w:noProof w:val="0"/>
          <w:lang w:eastAsia="ko-KR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261B08C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2CD2B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9BE20A" w14:textId="77777777" w:rsidR="007119AF" w:rsidRDefault="007119AF" w:rsidP="007119AF">
      <w:pPr>
        <w:pStyle w:val="PL"/>
        <w:rPr>
          <w:noProof w:val="0"/>
        </w:rPr>
      </w:pPr>
    </w:p>
    <w:p w14:paraId="673B585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6AB9297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5C77CF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7B5E9B8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7782B7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minimumWithoutVendorSpecificExtension,</w:t>
      </w:r>
    </w:p>
    <w:p w14:paraId="6CD61BF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mediumWithoutVendorSpecificExtension,</w:t>
      </w:r>
    </w:p>
    <w:p w14:paraId="6CFBC71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maximumWithoutVendorSpecificExtension,</w:t>
      </w:r>
    </w:p>
    <w:p w14:paraId="1211C10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2622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80FDBFE" w14:textId="77777777" w:rsidR="007119AF" w:rsidRDefault="007119AF" w:rsidP="007119AF">
      <w:pPr>
        <w:pStyle w:val="PL"/>
        <w:rPr>
          <w:noProof w:val="0"/>
        </w:rPr>
      </w:pPr>
    </w:p>
    <w:p w14:paraId="03777A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TraceID ::= OCTET STRING (SIZE(8))</w:t>
      </w:r>
    </w:p>
    <w:p w14:paraId="19A79CA0" w14:textId="77777777" w:rsidR="007119AF" w:rsidRDefault="007119AF" w:rsidP="007119AF">
      <w:pPr>
        <w:pStyle w:val="PL"/>
        <w:rPr>
          <w:noProof w:val="0"/>
        </w:rPr>
      </w:pPr>
    </w:p>
    <w:p w14:paraId="4E3053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EFE85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7549AD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269B9A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3A956F5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1DC51FE" w14:textId="77777777" w:rsidR="007119AF" w:rsidRDefault="007119AF" w:rsidP="007119AF">
      <w:pPr>
        <w:pStyle w:val="PL"/>
        <w:rPr>
          <w:noProof w:val="0"/>
        </w:rPr>
      </w:pPr>
    </w:p>
    <w:p w14:paraId="4C422F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222149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721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C708BB2" w14:textId="77777777" w:rsidR="007119AF" w:rsidRDefault="007119AF" w:rsidP="007119AF">
      <w:pPr>
        <w:pStyle w:val="PL"/>
        <w:rPr>
          <w:noProof w:val="0"/>
        </w:rPr>
      </w:pPr>
    </w:p>
    <w:p w14:paraId="04AC36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TransportLayerAddress</w:t>
      </w:r>
      <w:r>
        <w:rPr>
          <w:noProof w:val="0"/>
        </w:rPr>
        <w:tab/>
      </w:r>
      <w:r>
        <w:rPr>
          <w:noProof w:val="0"/>
        </w:rPr>
        <w:tab/>
        <w:t>::= BIT STRING (SIZE(1..160, ...))</w:t>
      </w:r>
    </w:p>
    <w:p w14:paraId="5DC52241" w14:textId="77777777" w:rsidR="007119AF" w:rsidRDefault="007119AF" w:rsidP="007119AF">
      <w:pPr>
        <w:pStyle w:val="PL"/>
        <w:rPr>
          <w:noProof w:val="0"/>
        </w:rPr>
      </w:pPr>
    </w:p>
    <w:p w14:paraId="6EBFFB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TransactionID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 (0..255, ...)</w:t>
      </w:r>
    </w:p>
    <w:p w14:paraId="562E4ED6" w14:textId="77777777" w:rsidR="007119AF" w:rsidRDefault="007119AF" w:rsidP="007119AF">
      <w:pPr>
        <w:pStyle w:val="PL"/>
        <w:rPr>
          <w:noProof w:val="0"/>
        </w:rPr>
      </w:pPr>
    </w:p>
    <w:p w14:paraId="499343D4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 xml:space="preserve">Transmission-Bandwidth ::= </w:t>
      </w:r>
      <w:r>
        <w:rPr>
          <w:rFonts w:eastAsia="宋体"/>
        </w:rPr>
        <w:t>SEQUENCE {</w:t>
      </w:r>
    </w:p>
    <w:p w14:paraId="319DFEE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nRSCS</w:t>
      </w:r>
      <w:r>
        <w:rPr>
          <w:rFonts w:eastAsia="宋体"/>
        </w:rPr>
        <w:tab/>
        <w:t>NRSCS,</w:t>
      </w:r>
    </w:p>
    <w:p w14:paraId="15497496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nRNRB</w:t>
      </w:r>
      <w:r>
        <w:rPr>
          <w:rFonts w:eastAsia="宋体"/>
          <w:lang w:val="fr-FR"/>
        </w:rPr>
        <w:tab/>
        <w:t>NRNRB,</w:t>
      </w:r>
    </w:p>
    <w:p w14:paraId="3E0A519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Transmission-Bandwidth-ExtIEs} } OPTIONAL,</w:t>
      </w:r>
    </w:p>
    <w:p w14:paraId="2CE9096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31AEF2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B55046E" w14:textId="77777777" w:rsidR="007119AF" w:rsidRDefault="007119AF" w:rsidP="007119AF">
      <w:pPr>
        <w:pStyle w:val="PL"/>
        <w:rPr>
          <w:rFonts w:eastAsia="宋体"/>
        </w:rPr>
      </w:pPr>
    </w:p>
    <w:p w14:paraId="4797CD5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Transmission-Bandwidth-ExtIEs F1AP-PROTOCOL-EXTENSION ::= {</w:t>
      </w:r>
    </w:p>
    <w:p w14:paraId="25ACC01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5140FD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</w:rPr>
        <w:t>}</w:t>
      </w:r>
    </w:p>
    <w:p w14:paraId="1B370A92" w14:textId="77777777" w:rsidR="007119AF" w:rsidRDefault="007119AF" w:rsidP="007119AF">
      <w:pPr>
        <w:pStyle w:val="PL"/>
        <w:rPr>
          <w:noProof w:val="0"/>
        </w:rPr>
      </w:pPr>
    </w:p>
    <w:p w14:paraId="299D42CE" w14:textId="77777777" w:rsidR="007119AF" w:rsidRDefault="007119AF" w:rsidP="007119A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 xml:space="preserve"> ::= </w:t>
      </w:r>
      <w:r>
        <w:rPr>
          <w:rFonts w:eastAsia="宋体"/>
        </w:rPr>
        <w:t>SEQUENCE {</w:t>
      </w:r>
    </w:p>
    <w:p w14:paraId="1118A26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791BA49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dl-</w:t>
      </w:r>
      <w:r>
        <w:t>Transmission-Bandwidth</w:t>
      </w:r>
      <w:r>
        <w:rPr>
          <w:rFonts w:eastAsia="宋体"/>
        </w:rPr>
        <w:tab/>
      </w:r>
      <w:r>
        <w:t>Transmission-Bandwidth</w:t>
      </w:r>
      <w:r>
        <w:rPr>
          <w:rFonts w:eastAsia="宋体"/>
        </w:rPr>
        <w:t>,</w:t>
      </w:r>
    </w:p>
    <w:p w14:paraId="3485CD6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-ExtIEs} } OPTIONAL,</w:t>
      </w:r>
    </w:p>
    <w:p w14:paraId="0C26E4F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4B2B39D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457B477" w14:textId="77777777" w:rsidR="007119AF" w:rsidRDefault="007119AF" w:rsidP="007119AF">
      <w:pPr>
        <w:pStyle w:val="PL"/>
        <w:rPr>
          <w:rFonts w:eastAsia="宋体"/>
        </w:rPr>
      </w:pPr>
    </w:p>
    <w:p w14:paraId="43B3299F" w14:textId="77777777" w:rsidR="007119AF" w:rsidRDefault="007119AF" w:rsidP="007119AF">
      <w:pPr>
        <w:pStyle w:val="PL"/>
        <w:rPr>
          <w:rFonts w:eastAsia="宋体"/>
        </w:rPr>
      </w:pPr>
      <w:r>
        <w:t>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eastAsia="宋体"/>
        </w:rPr>
        <w:t>-ExtIEs F1AP-PROTOCOL-EXTENSION ::= {</w:t>
      </w:r>
    </w:p>
    <w:p w14:paraId="4B50A44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BB5118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}</w:t>
      </w:r>
    </w:p>
    <w:p w14:paraId="0022F7FD" w14:textId="77777777" w:rsidR="007119AF" w:rsidRDefault="007119AF" w:rsidP="007119AF">
      <w:pPr>
        <w:pStyle w:val="PL"/>
        <w:rPr>
          <w:noProof w:val="0"/>
        </w:rPr>
      </w:pPr>
    </w:p>
    <w:p w14:paraId="589058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TransmissionComb ::= CHOICE {</w:t>
      </w:r>
    </w:p>
    <w:p w14:paraId="34A15F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2DD4EB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5C65D5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49AD66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1C3929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57F6211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185F82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231ACB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60E8F3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TransmissionComb-ExtIEs} }</w:t>
      </w:r>
    </w:p>
    <w:p w14:paraId="07988FA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B40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TransmissionComb-ExtIEs F1AP-PROTOCOL-IES ::= {</w:t>
      </w:r>
    </w:p>
    <w:p w14:paraId="4A7911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id-transmissionCombn8</w:t>
      </w:r>
      <w:r>
        <w:rPr>
          <w:snapToGrid w:val="0"/>
        </w:rPr>
        <w:tab/>
        <w:t>CRITICALITY reject TYPE TransmissionCombn8 PRESENCE mandatory},</w:t>
      </w:r>
    </w:p>
    <w:p w14:paraId="21A174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F9A6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5FF88" w14:textId="77777777" w:rsidR="007119AF" w:rsidRDefault="007119AF" w:rsidP="007119AF">
      <w:pPr>
        <w:pStyle w:val="PL"/>
        <w:rPr>
          <w:snapToGrid w:val="0"/>
        </w:rPr>
      </w:pPr>
    </w:p>
    <w:p w14:paraId="0ED8B54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TransmissionCombn8 ::= SEQUENCE {</w:t>
      </w:r>
    </w:p>
    <w:p w14:paraId="2AAE8F4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combOffset-n8              INTEGER (0..7),</w:t>
      </w:r>
    </w:p>
    <w:p w14:paraId="05BC4D2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cyclicShift-n8             INTEGER (0..5),</w:t>
      </w:r>
    </w:p>
    <w:p w14:paraId="23E86BE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  ProtocolExtensionContainer { { </w:t>
      </w:r>
      <w:r>
        <w:rPr>
          <w:snapToGrid w:val="0"/>
        </w:rPr>
        <w:t>TransmissionCombn8</w:t>
      </w:r>
      <w:r>
        <w:rPr>
          <w:rFonts w:eastAsia="宋体"/>
        </w:rPr>
        <w:t>-ExtIEs} } OPTIONAL</w:t>
      </w:r>
    </w:p>
    <w:p w14:paraId="2680EA4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AA90382" w14:textId="77777777" w:rsidR="007119AF" w:rsidRDefault="007119AF" w:rsidP="007119AF">
      <w:pPr>
        <w:pStyle w:val="PL"/>
        <w:rPr>
          <w:rFonts w:eastAsia="宋体"/>
        </w:rPr>
      </w:pPr>
    </w:p>
    <w:p w14:paraId="00F857EA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</w:rPr>
        <w:t>TransmissionCombn8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2515CA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5BAEA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564764DA" w14:textId="77777777" w:rsidR="007119AF" w:rsidRDefault="007119AF" w:rsidP="007119AF">
      <w:pPr>
        <w:pStyle w:val="PL"/>
        <w:rPr>
          <w:noProof w:val="0"/>
        </w:rPr>
      </w:pPr>
    </w:p>
    <w:p w14:paraId="0BF4DD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TransmissionCombPos ::= CHOICE {</w:t>
      </w:r>
    </w:p>
    <w:p w14:paraId="4BE3782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n2    SEQUENCE {</w:t>
      </w:r>
    </w:p>
    <w:p w14:paraId="70866B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combOffset-n2              INTEGER (0..1),</w:t>
      </w:r>
    </w:p>
    <w:p w14:paraId="6FD24C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cyclicShift-n2             INTEGER (0..7)</w:t>
      </w:r>
    </w:p>
    <w:p w14:paraId="71DE98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03812C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n4    SEQUENCE {</w:t>
      </w:r>
    </w:p>
    <w:p w14:paraId="0DA073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combOffset-n4              INTEGER (0..3),</w:t>
      </w:r>
    </w:p>
    <w:p w14:paraId="5F7593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cyclicShift-n4             INTEGER (0..11)</w:t>
      </w:r>
    </w:p>
    <w:p w14:paraId="3CA0710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721DBA2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n8    SEQUENCE {</w:t>
      </w:r>
    </w:p>
    <w:p w14:paraId="797BD12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combOffset-n8              INTEGER (0..7),</w:t>
      </w:r>
    </w:p>
    <w:p w14:paraId="1E145E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    cyclicShift-n8             INTEGER (0..5)</w:t>
      </w:r>
    </w:p>
    <w:p w14:paraId="0E86966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        },</w:t>
      </w:r>
    </w:p>
    <w:p w14:paraId="5C44A769" w14:textId="77777777" w:rsidR="007119AF" w:rsidRDefault="007119AF" w:rsidP="007119AF">
      <w:pPr>
        <w:pStyle w:val="PL"/>
        <w:rPr>
          <w:snapToGrid w:val="0"/>
        </w:rPr>
      </w:pPr>
    </w:p>
    <w:p w14:paraId="50D7579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TransmissionCombPos-ExtIEs} }</w:t>
      </w:r>
    </w:p>
    <w:p w14:paraId="7048EE2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E589B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TransmissionCombPos-ExtIEs F1AP-PROTOCOL-IES ::= {</w:t>
      </w:r>
    </w:p>
    <w:p w14:paraId="58E0FD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6B1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8D85F0" w14:textId="77777777" w:rsidR="007119AF" w:rsidRDefault="007119AF" w:rsidP="007119AF">
      <w:pPr>
        <w:pStyle w:val="PL"/>
        <w:rPr>
          <w:noProof w:val="0"/>
        </w:rPr>
      </w:pPr>
    </w:p>
    <w:p w14:paraId="3E581FB4" w14:textId="77777777" w:rsidR="007119AF" w:rsidRDefault="007119AF" w:rsidP="007119AF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 xml:space="preserve">TransmissionStopIndicator ::= </w:t>
      </w:r>
      <w:r>
        <w:rPr>
          <w:noProof w:val="0"/>
        </w:rPr>
        <w:t>ENUMERATED {true, ... }</w:t>
      </w:r>
    </w:p>
    <w:p w14:paraId="55C51C39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05D89CC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Transport-UP-Layer-Address-Info-To-Add-List</w:t>
      </w:r>
      <w:r>
        <w:rPr>
          <w:noProof w:val="0"/>
        </w:rPr>
        <w:tab/>
        <w:t>::= SEQUENCE (SIZE(1.. maxnoofTLAs)) OF Transport-UP-Layer-Address-Info-To-Add-Item</w:t>
      </w:r>
    </w:p>
    <w:p w14:paraId="6202A773" w14:textId="77777777" w:rsidR="007119AF" w:rsidRDefault="007119AF" w:rsidP="007119AF">
      <w:pPr>
        <w:pStyle w:val="PL"/>
        <w:rPr>
          <w:noProof w:val="0"/>
        </w:rPr>
      </w:pPr>
    </w:p>
    <w:p w14:paraId="1ADED2F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Transport-UP-Layer-Address-Info-To-Add-Item ::= SEQUENCE {</w:t>
      </w:r>
    </w:p>
    <w:p w14:paraId="71507F6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3833C62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gTPTransportLayerAddressToAdd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45308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Transport-UP-Layer-Address-Info-To-Add-ItemExtIEs } }</w:t>
      </w:r>
      <w:r>
        <w:rPr>
          <w:noProof w:val="0"/>
        </w:rPr>
        <w:tab/>
        <w:t>OPTIONAL</w:t>
      </w:r>
    </w:p>
    <w:p w14:paraId="3A62FED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2D72B24" w14:textId="77777777" w:rsidR="007119AF" w:rsidRDefault="007119AF" w:rsidP="007119AF">
      <w:pPr>
        <w:pStyle w:val="PL"/>
        <w:rPr>
          <w:noProof w:val="0"/>
        </w:rPr>
      </w:pPr>
    </w:p>
    <w:p w14:paraId="139EBD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Transport-UP-Layer-Address-Info-To-Add-ItemExtIEs F1AP-PROTOCOL-EXTENSION ::= { </w:t>
      </w:r>
    </w:p>
    <w:p w14:paraId="4BE8E9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49C11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580DAE8" w14:textId="77777777" w:rsidR="007119AF" w:rsidRDefault="007119AF" w:rsidP="007119AF">
      <w:pPr>
        <w:pStyle w:val="PL"/>
        <w:rPr>
          <w:noProof w:val="0"/>
        </w:rPr>
      </w:pPr>
    </w:p>
    <w:p w14:paraId="7B5ACA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Transport-UP-Layer-Address-Info-To-Remove-List</w:t>
      </w:r>
      <w:r>
        <w:rPr>
          <w:noProof w:val="0"/>
        </w:rPr>
        <w:tab/>
        <w:t>::= SEQUENCE (SIZE(1.. maxnoofTLAs)) OF Transport-UP-Layer-Address-Info-To-Remove-Item</w:t>
      </w:r>
    </w:p>
    <w:p w14:paraId="651490C3" w14:textId="77777777" w:rsidR="007119AF" w:rsidRDefault="007119AF" w:rsidP="007119AF">
      <w:pPr>
        <w:pStyle w:val="PL"/>
        <w:rPr>
          <w:noProof w:val="0"/>
        </w:rPr>
      </w:pPr>
    </w:p>
    <w:p w14:paraId="610268A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Transport-UP-Layer-Address-Info-To-Remove-Item ::= SEQUENCE {</w:t>
      </w:r>
    </w:p>
    <w:p w14:paraId="3476748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iP-SecTransportLayerAddress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3F6194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gTPTransportLayerAddressToRemove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GTPTLAs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9429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Transport-UP-Layer-Address-Info-To-Remove-ItemExtIEs } }</w:t>
      </w:r>
      <w:r>
        <w:rPr>
          <w:noProof w:val="0"/>
        </w:rPr>
        <w:tab/>
        <w:t>OPTIONAL</w:t>
      </w:r>
    </w:p>
    <w:p w14:paraId="57FE2E4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D42009B" w14:textId="77777777" w:rsidR="007119AF" w:rsidRDefault="007119AF" w:rsidP="007119AF">
      <w:pPr>
        <w:pStyle w:val="PL"/>
        <w:rPr>
          <w:noProof w:val="0"/>
        </w:rPr>
      </w:pPr>
    </w:p>
    <w:p w14:paraId="781E179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Transport-UP-Layer-Address-Info-To-Remove-ItemExtIEs F1AP-PROTOCOL-EXTENSION ::= { </w:t>
      </w:r>
    </w:p>
    <w:p w14:paraId="357C018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5373A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989B9AC" w14:textId="77777777" w:rsidR="007119AF" w:rsidRDefault="007119AF" w:rsidP="007119AF">
      <w:pPr>
        <w:pStyle w:val="PL"/>
        <w:rPr>
          <w:noProof w:val="0"/>
        </w:rPr>
      </w:pPr>
    </w:p>
    <w:p w14:paraId="23A4BE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TransmissionActionIndicator ::= ENUMERATED {stop, ..., restart }</w:t>
      </w:r>
    </w:p>
    <w:p w14:paraId="023A49A0" w14:textId="77777777" w:rsidR="007119AF" w:rsidRDefault="007119AF" w:rsidP="007119AF">
      <w:pPr>
        <w:pStyle w:val="PL"/>
        <w:rPr>
          <w:noProof w:val="0"/>
        </w:rPr>
      </w:pPr>
    </w:p>
    <w:p w14:paraId="11273A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2909416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631E90C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TRPBeamAntennaInformation-ExtIEs}}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6A4773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0E7E1B7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16EFD389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0992F08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TRPBeamAntennaInformation-ExtIEs F1AP-PROTOCOL-EXTENSION ::= {</w:t>
      </w:r>
    </w:p>
    <w:p w14:paraId="652363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9BAB4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AA9B590" w14:textId="77777777" w:rsidR="007119AF" w:rsidRDefault="007119AF" w:rsidP="007119AF">
      <w:pPr>
        <w:pStyle w:val="PL"/>
        <w:rPr>
          <w:noProof w:val="0"/>
        </w:rPr>
      </w:pPr>
    </w:p>
    <w:p w14:paraId="4BA70C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629B98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634ADE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2E0031E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886A96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411EC4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45B4BD9" w14:textId="77777777" w:rsidR="007119AF" w:rsidRDefault="007119AF" w:rsidP="007119AF">
      <w:pPr>
        <w:pStyle w:val="PL"/>
        <w:rPr>
          <w:noProof w:val="0"/>
        </w:rPr>
      </w:pPr>
    </w:p>
    <w:p w14:paraId="4D79AF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503D832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DD4B8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EA85F00" w14:textId="77777777" w:rsidR="007119AF" w:rsidRDefault="007119AF" w:rsidP="007119AF">
      <w:pPr>
        <w:pStyle w:val="PL"/>
        <w:rPr>
          <w:noProof w:val="0"/>
        </w:rPr>
      </w:pPr>
    </w:p>
    <w:p w14:paraId="7C5169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5A51DF8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11F9520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CCA66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{{ TRP-BeamAntennaExplicitInformation-ExtIEs}}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5A19227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14C605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A19928C" w14:textId="77777777" w:rsidR="007119AF" w:rsidRDefault="007119AF" w:rsidP="007119AF">
      <w:pPr>
        <w:pStyle w:val="PL"/>
        <w:rPr>
          <w:noProof w:val="0"/>
        </w:rPr>
      </w:pPr>
    </w:p>
    <w:p w14:paraId="0217D8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67DE75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420D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D0423AC" w14:textId="77777777" w:rsidR="007119AF" w:rsidRDefault="007119AF" w:rsidP="007119AF">
      <w:pPr>
        <w:pStyle w:val="PL"/>
        <w:rPr>
          <w:noProof w:val="0"/>
        </w:rPr>
      </w:pPr>
    </w:p>
    <w:p w14:paraId="52D9773E" w14:textId="77777777" w:rsidR="007119AF" w:rsidRDefault="007119AF" w:rsidP="007119AF">
      <w:pPr>
        <w:pStyle w:val="PL"/>
        <w:rPr>
          <w:noProof w:val="0"/>
        </w:rPr>
      </w:pPr>
    </w:p>
    <w:p w14:paraId="7BC065CE" w14:textId="77777777" w:rsidR="007119AF" w:rsidRDefault="007119AF" w:rsidP="007119AF">
      <w:pPr>
        <w:pStyle w:val="PL"/>
        <w:rPr>
          <w:noProof w:val="0"/>
        </w:rPr>
      </w:pPr>
    </w:p>
    <w:p w14:paraId="1F0E795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951A87E" w14:textId="77777777" w:rsidR="007119AF" w:rsidRDefault="007119AF" w:rsidP="007119AF">
      <w:pPr>
        <w:pStyle w:val="PL"/>
        <w:rPr>
          <w:noProof w:val="0"/>
        </w:rPr>
      </w:pPr>
    </w:p>
    <w:p w14:paraId="1CB9B1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1AE8EE5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50D04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trp-azimuth-angle-fine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0F6175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28E9CA8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C0A486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8837D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1D3E5B7" w14:textId="77777777" w:rsidR="007119AF" w:rsidRDefault="007119AF" w:rsidP="007119AF">
      <w:pPr>
        <w:pStyle w:val="PL"/>
        <w:rPr>
          <w:noProof w:val="0"/>
        </w:rPr>
      </w:pPr>
    </w:p>
    <w:p w14:paraId="39205B7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296106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45FD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A2B8D12" w14:textId="77777777" w:rsidR="007119AF" w:rsidRDefault="007119AF" w:rsidP="007119AF">
      <w:pPr>
        <w:pStyle w:val="PL"/>
        <w:rPr>
          <w:noProof w:val="0"/>
        </w:rPr>
      </w:pPr>
    </w:p>
    <w:p w14:paraId="33CFBD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43B198F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0F465C1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trp-elevation-angle-fine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</w:t>
      </w:r>
      <w:r>
        <w:rPr>
          <w:snapToGrid w:val="0"/>
        </w:rPr>
        <w:tab/>
        <w:t>OPTIONAL,</w:t>
      </w:r>
    </w:p>
    <w:p w14:paraId="19473A0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5C8981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3E864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...</w:t>
      </w:r>
    </w:p>
    <w:p w14:paraId="53B14F1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435142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135214D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F6A10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68C3500" w14:textId="77777777" w:rsidR="007119AF" w:rsidRDefault="007119AF" w:rsidP="007119AF">
      <w:pPr>
        <w:pStyle w:val="PL"/>
        <w:rPr>
          <w:noProof w:val="0"/>
        </w:rPr>
      </w:pPr>
    </w:p>
    <w:p w14:paraId="2BDA28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6B49E4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CFCF0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B451E60" w14:textId="77777777" w:rsidR="007119AF" w:rsidRDefault="007119AF" w:rsidP="007119AF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5AB0784" w14:textId="77777777" w:rsidR="007119AF" w:rsidRDefault="007119AF" w:rsidP="007119AF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  <w:t>INTEGER (0..9)</w:t>
      </w:r>
      <w:r>
        <w:tab/>
      </w:r>
      <w:r>
        <w:tab/>
      </w:r>
      <w:r>
        <w:tab/>
        <w:t>OPTIONAL,</w:t>
      </w:r>
    </w:p>
    <w:p w14:paraId="4D4C27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84C33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43279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051E43B" w14:textId="77777777" w:rsidR="007119AF" w:rsidRDefault="007119AF" w:rsidP="007119AF">
      <w:pPr>
        <w:pStyle w:val="PL"/>
        <w:rPr>
          <w:noProof w:val="0"/>
        </w:rPr>
      </w:pPr>
    </w:p>
    <w:p w14:paraId="70AD7D4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4AAB0DF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429C9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97EE024" w14:textId="77777777" w:rsidR="007119AF" w:rsidRDefault="007119AF" w:rsidP="007119AF">
      <w:pPr>
        <w:pStyle w:val="PL"/>
        <w:rPr>
          <w:noProof w:val="0"/>
        </w:rPr>
      </w:pPr>
    </w:p>
    <w:p w14:paraId="7369AC40" w14:textId="77777777" w:rsidR="007119AF" w:rsidRDefault="007119AF" w:rsidP="007119AF">
      <w:pPr>
        <w:pStyle w:val="PL"/>
        <w:rPr>
          <w:noProof w:val="0"/>
        </w:rPr>
      </w:pPr>
    </w:p>
    <w:p w14:paraId="38021806" w14:textId="77777777" w:rsidR="007119AF" w:rsidRDefault="007119AF" w:rsidP="007119AF">
      <w:pPr>
        <w:pStyle w:val="PL"/>
      </w:pPr>
      <w:r>
        <w:rPr>
          <w:noProof w:val="0"/>
        </w:rPr>
        <w:t>TRPID ::= INTEGER (0..</w:t>
      </w:r>
      <w:r>
        <w:t xml:space="preserve"> </w:t>
      </w:r>
      <w:r>
        <w:rPr>
          <w:snapToGrid w:val="0"/>
        </w:rPr>
        <w:t>maxnoofTRPs</w:t>
      </w:r>
      <w:r>
        <w:rPr>
          <w:noProof w:val="0"/>
        </w:rPr>
        <w:t>, ...</w:t>
      </w:r>
      <w:r>
        <w:t>)</w:t>
      </w:r>
    </w:p>
    <w:p w14:paraId="436072EC" w14:textId="77777777" w:rsidR="007119AF" w:rsidRDefault="007119AF" w:rsidP="007119AF">
      <w:pPr>
        <w:pStyle w:val="PL"/>
        <w:rPr>
          <w:noProof w:val="0"/>
        </w:rPr>
      </w:pPr>
    </w:p>
    <w:p w14:paraId="6625B24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4F35593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CAD2DE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AC718B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30AF7F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6D8C63B" w14:textId="77777777" w:rsidR="007119AF" w:rsidRDefault="007119AF" w:rsidP="007119AF">
      <w:pPr>
        <w:pStyle w:val="PL"/>
        <w:rPr>
          <w:noProof w:val="0"/>
        </w:rPr>
      </w:pPr>
    </w:p>
    <w:p w14:paraId="0539A20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0F0A6D5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id-Mobile-IAB-MT-UE-ID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Calibri" w:cs="Courier New"/>
        </w:rPr>
        <w:tab/>
      </w:r>
      <w:r>
        <w:rPr>
          <w:snapToGrid w:val="0"/>
        </w:rPr>
        <w:t>CRITICALITY reject EXTENSION Mobile-IAB-MT-UE-ID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optional</w:t>
      </w:r>
      <w:r>
        <w:rPr>
          <w:snapToGrid w:val="0"/>
        </w:rPr>
        <w:t>},</w:t>
      </w:r>
    </w:p>
    <w:p w14:paraId="1E1096C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-- The above IE shall be present if the TRP type IE is set to the value "mobile-trp"</w:t>
      </w:r>
    </w:p>
    <w:p w14:paraId="7D759F77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473A180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>}</w:t>
      </w:r>
    </w:p>
    <w:p w14:paraId="03077C5A" w14:textId="77777777" w:rsidR="007119AF" w:rsidRDefault="007119AF" w:rsidP="007119AF">
      <w:pPr>
        <w:pStyle w:val="PL"/>
        <w:rPr>
          <w:noProof w:val="0"/>
        </w:rPr>
      </w:pPr>
    </w:p>
    <w:p w14:paraId="513A3BC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4214D64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346E4CF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68BAFB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7E1EA36" w14:textId="77777777" w:rsidR="007119AF" w:rsidRDefault="007119AF" w:rsidP="007119AF">
      <w:pPr>
        <w:pStyle w:val="PL"/>
        <w:rPr>
          <w:noProof w:val="0"/>
        </w:rPr>
      </w:pPr>
    </w:p>
    <w:p w14:paraId="70E2D9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9BD2E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9C8CC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5D08E66" w14:textId="77777777" w:rsidR="007119AF" w:rsidRDefault="007119AF" w:rsidP="007119AF">
      <w:pPr>
        <w:pStyle w:val="PL"/>
        <w:rPr>
          <w:noProof w:val="0"/>
        </w:rPr>
      </w:pPr>
    </w:p>
    <w:p w14:paraId="2CF3A138" w14:textId="77777777" w:rsidR="007119AF" w:rsidRDefault="007119AF" w:rsidP="007119AF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197CA3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DA214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DEEC000" w14:textId="77777777" w:rsidR="007119AF" w:rsidRDefault="007119AF" w:rsidP="007119AF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B488C0E" w14:textId="77777777" w:rsidR="007119AF" w:rsidRDefault="007119AF" w:rsidP="007119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6931B692" w14:textId="77777777" w:rsidR="007119AF" w:rsidRDefault="007119AF" w:rsidP="007119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335F5CD" w14:textId="77777777" w:rsidR="007119AF" w:rsidRDefault="007119AF" w:rsidP="007119A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38238F7E" w14:textId="77777777" w:rsidR="007119AF" w:rsidRDefault="007119AF" w:rsidP="007119AF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47449C54" w14:textId="77777777" w:rsidR="007119AF" w:rsidRDefault="007119AF" w:rsidP="007119AF">
      <w:pPr>
        <w:pStyle w:val="PL"/>
      </w:pPr>
      <w:r>
        <w:tab/>
      </w:r>
      <w:r>
        <w:tab/>
        <w:t>geoCoord,</w:t>
      </w:r>
    </w:p>
    <w:p w14:paraId="2E2E2E4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3CB1A1D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0599DB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ondemandPRS,</w:t>
      </w:r>
    </w:p>
    <w:p w14:paraId="7A7AC1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trpTxTeg,</w:t>
      </w:r>
    </w:p>
    <w:p w14:paraId="526B232E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rPr>
          <w:snapToGrid w:val="0"/>
        </w:rPr>
        <w:tab/>
        <w:t>beam-antenna-info,</w:t>
      </w:r>
    </w:p>
    <w:p w14:paraId="7331800A" w14:textId="77777777" w:rsidR="007119AF" w:rsidRDefault="007119AF" w:rsidP="007119AF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D09E1CA" w14:textId="77777777" w:rsidR="007119AF" w:rsidRDefault="007119AF" w:rsidP="007119AF">
      <w:pPr>
        <w:pStyle w:val="PL"/>
        <w:rPr>
          <w:noProof w:val="0"/>
        </w:rPr>
      </w:pPr>
    </w:p>
    <w:p w14:paraId="0F27DA6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6F34B7D" w14:textId="77777777" w:rsidR="007119AF" w:rsidRDefault="007119AF" w:rsidP="007119AF">
      <w:pPr>
        <w:pStyle w:val="PL"/>
        <w:rPr>
          <w:noProof w:val="0"/>
        </w:rPr>
      </w:pPr>
    </w:p>
    <w:p w14:paraId="3EA39D41" w14:textId="77777777" w:rsidR="007119AF" w:rsidRDefault="007119AF" w:rsidP="007119AF">
      <w:pPr>
        <w:pStyle w:val="PL"/>
        <w:rPr>
          <w:noProof w:val="0"/>
        </w:rPr>
      </w:pPr>
    </w:p>
    <w:p w14:paraId="25D48BD9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605D760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09246C0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5550D61B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pCI-NR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NRPCI,</w:t>
      </w:r>
    </w:p>
    <w:p w14:paraId="19329EE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nG-RAN-CGI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607D12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宋体"/>
        </w:rPr>
        <w:t>nRARFCN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noProof w:val="0"/>
        </w:rPr>
        <w:t>INTEGER (0..</w:t>
      </w:r>
      <w:r>
        <w:rPr>
          <w:rFonts w:eastAsia="宋体"/>
        </w:rPr>
        <w:t>maxNRARFCN</w:t>
      </w:r>
      <w:r>
        <w:rPr>
          <w:noProof w:val="0"/>
        </w:rPr>
        <w:t>),</w:t>
      </w:r>
    </w:p>
    <w:p w14:paraId="34EE891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pRSConfiguration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PRSConfiguration,</w:t>
      </w:r>
    </w:p>
    <w:p w14:paraId="3E0E611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sSBinformation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SSBInformation,</w:t>
      </w:r>
    </w:p>
    <w:p w14:paraId="48AEB2F9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ab/>
      </w:r>
      <w:r>
        <w:rPr>
          <w:lang w:eastAsia="zh-CN"/>
        </w:rPr>
        <w:t>sFNInitialisationTime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RelativeTime1900</w:t>
      </w:r>
      <w:r>
        <w:rPr>
          <w:rFonts w:eastAsia="宋体"/>
        </w:rPr>
        <w:t>,</w:t>
      </w:r>
    </w:p>
    <w:p w14:paraId="7114E693" w14:textId="77777777" w:rsidR="007119AF" w:rsidRDefault="007119AF" w:rsidP="007119AF">
      <w:pPr>
        <w:pStyle w:val="PL"/>
        <w:rPr>
          <w:rFonts w:eastAsia="Times New Roman"/>
          <w:snapToGrid w:val="0"/>
          <w:lang w:bidi="he-IL"/>
        </w:rPr>
      </w:pPr>
      <w:r>
        <w:rPr>
          <w:rFonts w:eastAsia="宋体"/>
        </w:rPr>
        <w:tab/>
      </w:r>
      <w:r>
        <w:rPr>
          <w:snapToGrid w:val="0"/>
          <w:lang w:bidi="he-IL"/>
        </w:rPr>
        <w:t>spatialDirectionInformation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SpatialDirectionInformation,</w:t>
      </w:r>
    </w:p>
    <w:p w14:paraId="49DE99BA" w14:textId="77777777" w:rsidR="007119AF" w:rsidRDefault="007119AF" w:rsidP="007119AF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BBC4604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00D6F24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11A4EB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794A74AE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386B375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0436CF76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id-OnDemandPRS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OnDemandPRS-Info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5C1A6F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TRPTxTEGAssociation</w:t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rPr>
          <w:snapToGrid w:val="0"/>
        </w:rPr>
        <w:t>}|</w:t>
      </w:r>
    </w:p>
    <w:p w14:paraId="312EA44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id-TRPBeamAntennaInformation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TRPBeamAntennaInformation</w:t>
      </w:r>
      <w:r>
        <w:rPr>
          <w:snapToGrid w:val="0"/>
        </w:rPr>
        <w:tab/>
        <w:t>PRESENCE mandatory }|</w:t>
      </w:r>
    </w:p>
    <w:p w14:paraId="655FFB45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snapToGrid w:val="0"/>
          <w:lang w:eastAsia="zh-CN"/>
        </w:rPr>
        <w:t>,</w:t>
      </w:r>
    </w:p>
    <w:p w14:paraId="2E3785F8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31B5742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AEF427C" w14:textId="77777777" w:rsidR="007119AF" w:rsidRDefault="007119AF" w:rsidP="007119AF">
      <w:pPr>
        <w:pStyle w:val="PL"/>
        <w:rPr>
          <w:noProof w:val="0"/>
          <w:lang w:eastAsia="ko-KR"/>
        </w:rPr>
      </w:pPr>
    </w:p>
    <w:p w14:paraId="77D68222" w14:textId="77777777" w:rsidR="007119AF" w:rsidRDefault="007119AF" w:rsidP="007119AF">
      <w:pPr>
        <w:pStyle w:val="PL"/>
        <w:rPr>
          <w:noProof w:val="0"/>
        </w:rPr>
      </w:pPr>
    </w:p>
    <w:p w14:paraId="7B4B528D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13AAE356" w14:textId="77777777" w:rsidR="007119AF" w:rsidRDefault="007119AF" w:rsidP="007119AF">
      <w:pPr>
        <w:pStyle w:val="PL"/>
        <w:rPr>
          <w:noProof w:val="0"/>
          <w:snapToGrid w:val="0"/>
          <w:lang w:eastAsia="zh-CN"/>
        </w:rPr>
      </w:pPr>
    </w:p>
    <w:p w14:paraId="1DE01450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3878122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15C90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0728D2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40E9263" w14:textId="77777777" w:rsidR="007119AF" w:rsidRDefault="007119AF" w:rsidP="007119AF">
      <w:pPr>
        <w:pStyle w:val="PL"/>
        <w:rPr>
          <w:noProof w:val="0"/>
        </w:rPr>
      </w:pPr>
    </w:p>
    <w:p w14:paraId="7E12C81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3193EC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F086D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708339" w14:textId="77777777" w:rsidR="007119AF" w:rsidRDefault="007119AF" w:rsidP="007119AF">
      <w:pPr>
        <w:pStyle w:val="PL"/>
        <w:rPr>
          <w:noProof w:val="0"/>
        </w:rPr>
      </w:pPr>
    </w:p>
    <w:p w14:paraId="6766FB3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TRPMeasurementQuality ::= SEQUENCE {</w:t>
      </w:r>
    </w:p>
    <w:p w14:paraId="74C17C0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tRPmeasurementQuality-Item </w:t>
      </w:r>
      <w:r>
        <w:rPr>
          <w:noProof w:val="0"/>
          <w:snapToGrid w:val="0"/>
        </w:rPr>
        <w:tab/>
        <w:t>TRPMeasurementQuality-Item,</w:t>
      </w:r>
    </w:p>
    <w:p w14:paraId="3DC0C23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{TRPMeasurementQuality-ExtIEs} } OPTIONAL</w:t>
      </w:r>
    </w:p>
    <w:p w14:paraId="26E8449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9C826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A4303E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TRPMeasurementQuality-ExtIEs </w:t>
      </w:r>
      <w:r>
        <w:rPr>
          <w:noProof w:val="0"/>
          <w:snapToGrid w:val="0"/>
        </w:rPr>
        <w:tab/>
        <w:t>F1AP-PROTOCOL-EXTENSION ::= {</w:t>
      </w:r>
    </w:p>
    <w:p w14:paraId="47F8A88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65279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ABC33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06BD64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 ::=</w:t>
      </w:r>
      <w:r>
        <w:rPr>
          <w:noProof w:val="0"/>
        </w:rPr>
        <w:t xml:space="preserve"> CHOICE {</w:t>
      </w:r>
    </w:p>
    <w:p w14:paraId="2408A42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timingMeasurementQuality</w:t>
      </w:r>
      <w:r>
        <w:rPr>
          <w:noProof w:val="0"/>
        </w:rPr>
        <w:tab/>
        <w:t>TimingMeasurementQuality,</w:t>
      </w:r>
    </w:p>
    <w:p w14:paraId="7A8E731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angleMeasurementQuality</w:t>
      </w:r>
      <w:r>
        <w:rPr>
          <w:noProof w:val="0"/>
        </w:rPr>
        <w:tab/>
      </w:r>
      <w:r>
        <w:rPr>
          <w:noProof w:val="0"/>
        </w:rPr>
        <w:tab/>
        <w:t>AngleMeasurementQuality,</w:t>
      </w:r>
    </w:p>
    <w:p w14:paraId="45E2FE8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ProtocolIE-SingleContainer</w:t>
      </w:r>
      <w:r>
        <w:rPr>
          <w:noProof w:val="0"/>
        </w:rPr>
        <w:t xml:space="preserve"> { { TRP</w:t>
      </w:r>
      <w:r>
        <w:rPr>
          <w:noProof w:val="0"/>
          <w:snapToGrid w:val="0"/>
        </w:rPr>
        <w:t>MeasurementQuality-Item</w:t>
      </w:r>
      <w:r>
        <w:rPr>
          <w:noProof w:val="0"/>
        </w:rPr>
        <w:t>-ExtIEs } }</w:t>
      </w:r>
    </w:p>
    <w:p w14:paraId="304C00A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EC0C3B4" w14:textId="77777777" w:rsidR="007119AF" w:rsidRDefault="007119AF" w:rsidP="007119AF">
      <w:pPr>
        <w:pStyle w:val="PL"/>
        <w:rPr>
          <w:noProof w:val="0"/>
        </w:rPr>
      </w:pPr>
    </w:p>
    <w:p w14:paraId="7420B87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snapToGrid w:val="0"/>
        </w:rPr>
        <w:t>TRPMeasurementQuality-Item</w:t>
      </w:r>
      <w:r>
        <w:rPr>
          <w:noProof w:val="0"/>
        </w:rPr>
        <w:t>-ExtIEs F1AP-PROTOCOL-IES ::= {</w:t>
      </w:r>
    </w:p>
    <w:p w14:paraId="2651929C" w14:textId="77777777" w:rsidR="007119AF" w:rsidRDefault="007119AF" w:rsidP="007119AF">
      <w:pPr>
        <w:pStyle w:val="PL"/>
      </w:pPr>
      <w:r>
        <w:tab/>
        <w:t>{ID id-PhaseQuality</w:t>
      </w:r>
      <w:r>
        <w:tab/>
      </w:r>
      <w:r>
        <w:tab/>
      </w:r>
      <w:r>
        <w:tab/>
      </w:r>
      <w:r>
        <w:tab/>
        <w:t>CRITICALITY ignore TYPE PhaseQuality</w:t>
      </w:r>
      <w:r>
        <w:tab/>
      </w:r>
      <w:r>
        <w:tab/>
        <w:t>PRESENCE mandatory},</w:t>
      </w:r>
    </w:p>
    <w:p w14:paraId="22723B5F" w14:textId="77777777" w:rsidR="007119AF" w:rsidRDefault="007119AF" w:rsidP="007119AF">
      <w:pPr>
        <w:pStyle w:val="PL"/>
      </w:pPr>
      <w:r>
        <w:tab/>
        <w:t>...</w:t>
      </w:r>
    </w:p>
    <w:p w14:paraId="135C770B" w14:textId="77777777" w:rsidR="007119AF" w:rsidRDefault="007119AF" w:rsidP="007119AF">
      <w:pPr>
        <w:pStyle w:val="PL"/>
      </w:pPr>
      <w:r>
        <w:t>}</w:t>
      </w:r>
    </w:p>
    <w:p w14:paraId="5D4F9811" w14:textId="77777777" w:rsidR="007119AF" w:rsidRDefault="007119AF" w:rsidP="007119AF">
      <w:pPr>
        <w:pStyle w:val="PL"/>
      </w:pPr>
    </w:p>
    <w:p w14:paraId="5189B16C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 ::= SEQUENCE {</w:t>
      </w:r>
    </w:p>
    <w:p w14:paraId="2A684FA2" w14:textId="77777777" w:rsidR="007119AF" w:rsidRDefault="007119AF" w:rsidP="007119AF">
      <w:pPr>
        <w:pStyle w:val="PL"/>
        <w:rPr>
          <w:rFonts w:eastAsia="宋体"/>
          <w:lang w:val="en-US"/>
        </w:rPr>
      </w:pPr>
      <w:r>
        <w:tab/>
      </w:r>
      <w:r>
        <w:rPr>
          <w:rFonts w:eastAsia="宋体"/>
          <w:lang w:val="en-US"/>
        </w:rPr>
        <w:t>phaseQualityIndex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INTEGER(0..179),</w:t>
      </w:r>
    </w:p>
    <w:p w14:paraId="7EC3B3B1" w14:textId="77777777" w:rsidR="007119AF" w:rsidRDefault="007119AF" w:rsidP="007119AF">
      <w:pPr>
        <w:pStyle w:val="PL"/>
        <w:rPr>
          <w:rFonts w:eastAsia="宋体"/>
          <w:lang w:val="en-US"/>
        </w:rPr>
      </w:pPr>
      <w:r>
        <w:rPr>
          <w:rFonts w:eastAsia="宋体"/>
          <w:lang w:val="en-US"/>
        </w:rPr>
        <w:tab/>
        <w:t>phaseQualityResolution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ab/>
        <w:t>ENUMERATED {deg0dot1, deg1, ...},</w:t>
      </w:r>
    </w:p>
    <w:p w14:paraId="34D19632" w14:textId="77777777" w:rsidR="007119AF" w:rsidRDefault="007119AF" w:rsidP="007119AF">
      <w:pPr>
        <w:pStyle w:val="PL"/>
        <w:rPr>
          <w:rFonts w:eastAsia="Times New Roman"/>
        </w:rPr>
      </w:pPr>
      <w:r>
        <w:tab/>
        <w:t>iE-Extensions</w:t>
      </w:r>
      <w:r>
        <w:tab/>
        <w:t xml:space="preserve">ProtocolExtensionContainer { { </w:t>
      </w:r>
      <w:r>
        <w:rPr>
          <w:rFonts w:eastAsia="宋体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677BD09B" w14:textId="77777777" w:rsidR="007119AF" w:rsidRDefault="007119AF" w:rsidP="007119AF">
      <w:pPr>
        <w:pStyle w:val="PL"/>
      </w:pPr>
      <w:r>
        <w:t>}</w:t>
      </w:r>
    </w:p>
    <w:p w14:paraId="13FEBF59" w14:textId="77777777" w:rsidR="007119AF" w:rsidRDefault="007119AF" w:rsidP="007119AF">
      <w:pPr>
        <w:pStyle w:val="PL"/>
      </w:pPr>
    </w:p>
    <w:p w14:paraId="2EFF8888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1C25A30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EBD9F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7514FEAA" w14:textId="77777777" w:rsidR="007119AF" w:rsidRDefault="007119AF" w:rsidP="007119AF">
      <w:pPr>
        <w:pStyle w:val="PL"/>
        <w:rPr>
          <w:noProof w:val="0"/>
        </w:rPr>
      </w:pPr>
    </w:p>
    <w:p w14:paraId="417AB35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TRP-MeasurementRequestList ::= SEQUENCE (SIZE (1..maxNoOfMeasTRPs)) OF TRP-MeasurementRequestItem</w:t>
      </w:r>
    </w:p>
    <w:p w14:paraId="1B4027D8" w14:textId="77777777" w:rsidR="007119AF" w:rsidRDefault="007119AF" w:rsidP="007119AF">
      <w:pPr>
        <w:pStyle w:val="PL"/>
        <w:rPr>
          <w:snapToGrid w:val="0"/>
        </w:rPr>
      </w:pPr>
    </w:p>
    <w:p w14:paraId="074545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TRP-MeasurementRequestItem ::= SEQUENCE {</w:t>
      </w:r>
    </w:p>
    <w:p w14:paraId="077EF33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2C45FAB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3B142D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>ProtocolExtensionContainer { { TRP-MeasurementRequestItem-ExtIEs } } OPTIONAL</w:t>
      </w:r>
    </w:p>
    <w:p w14:paraId="125DD03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0A1BA9" w14:textId="77777777" w:rsidR="007119AF" w:rsidRDefault="007119AF" w:rsidP="007119AF">
      <w:pPr>
        <w:pStyle w:val="PL"/>
        <w:rPr>
          <w:noProof w:val="0"/>
        </w:rPr>
      </w:pPr>
    </w:p>
    <w:p w14:paraId="02D3ED0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TRP-MeasurementRequestItem-ExtIEs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1738D5B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{ ID id-</w:t>
      </w:r>
      <w:r>
        <w:rPr>
          <w:lang w:eastAsia="zh-CN"/>
        </w:rPr>
        <w:t>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PRESENCE optional }|</w:t>
      </w:r>
    </w:p>
    <w:p w14:paraId="7A6BEC2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ab/>
        <w:t>{ ID 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AoA-AssistanceInfo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1950869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{ ID id-NumberOfTRPRxTEG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NumberOfTRPRxTEG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491013" w14:textId="77777777" w:rsidR="007119AF" w:rsidRDefault="007119AF" w:rsidP="007119AF">
      <w:pPr>
        <w:pStyle w:val="PL"/>
        <w:rPr>
          <w:rFonts w:eastAsia="Calibri"/>
        </w:rPr>
      </w:pPr>
      <w:r>
        <w:rPr>
          <w:snapToGrid w:val="0"/>
        </w:rPr>
        <w:tab/>
        <w:t>{ ID id-NumberOfTRPRxTxTEG</w:t>
      </w:r>
      <w:r>
        <w:rPr>
          <w:snapToGrid w:val="0"/>
        </w:rPr>
        <w:tab/>
      </w:r>
      <w:r>
        <w:rPr>
          <w:snapToGrid w:val="0"/>
        </w:rPr>
        <w:tab/>
        <w:t>CRITICALITY ignore EXTENSION NumberOfTRPRxTxTEG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Calibri"/>
        </w:rPr>
        <w:t>,</w:t>
      </w:r>
    </w:p>
    <w:p w14:paraId="2AFA76F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5B338FF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79E8939" w14:textId="77777777" w:rsidR="007119AF" w:rsidRDefault="007119AF" w:rsidP="007119AF">
      <w:pPr>
        <w:pStyle w:val="PL"/>
        <w:rPr>
          <w:rFonts w:eastAsia="Calibri"/>
        </w:rPr>
      </w:pPr>
    </w:p>
    <w:p w14:paraId="0803097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 xml:space="preserve">TRP-PRS-Info-List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maxnoofPRSTRPs)) OF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</w:p>
    <w:p w14:paraId="778F68E1" w14:textId="77777777" w:rsidR="007119AF" w:rsidRDefault="007119AF" w:rsidP="007119AF">
      <w:pPr>
        <w:pStyle w:val="PL"/>
        <w:rPr>
          <w:rFonts w:eastAsia="Calibri" w:cs="Courier New"/>
        </w:rPr>
      </w:pPr>
    </w:p>
    <w:p w14:paraId="53B77E97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 ::= SEQUENCE {</w:t>
      </w:r>
    </w:p>
    <w:p w14:paraId="418054A0" w14:textId="77777777" w:rsidR="007119AF" w:rsidRDefault="007119AF" w:rsidP="007119AF">
      <w:pPr>
        <w:pStyle w:val="PL"/>
      </w:pPr>
      <w:r>
        <w:tab/>
      </w:r>
      <w:r>
        <w:tab/>
        <w:t>tRP-ID</w:t>
      </w:r>
      <w:r>
        <w:tab/>
      </w:r>
      <w:r>
        <w:tab/>
      </w:r>
      <w:r>
        <w:tab/>
      </w:r>
      <w:r>
        <w:tab/>
        <w:t>TRPID,</w:t>
      </w:r>
    </w:p>
    <w:p w14:paraId="733B5BEF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tab/>
      </w:r>
      <w:r>
        <w:rPr>
          <w:snapToGrid w:val="0"/>
        </w:rPr>
        <w:t>nR-PCI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742C9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3AE516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bidi="he-IL"/>
        </w:rPr>
        <w:t>pRSConfiguration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PRSConfiguration,</w:t>
      </w:r>
    </w:p>
    <w:p w14:paraId="367366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TRP-PRS-Info-List</w:t>
      </w:r>
      <w:r>
        <w:rPr>
          <w:snapToGrid w:val="0"/>
        </w:rPr>
        <w:t>-Item-ExtIEs} } OPTIONAL,</w:t>
      </w:r>
    </w:p>
    <w:p w14:paraId="041E80C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...</w:t>
      </w:r>
    </w:p>
    <w:p w14:paraId="213FF2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56EEEC" w14:textId="77777777" w:rsidR="007119AF" w:rsidRDefault="007119AF" w:rsidP="007119AF">
      <w:pPr>
        <w:pStyle w:val="PL"/>
        <w:rPr>
          <w:snapToGrid w:val="0"/>
        </w:rPr>
      </w:pPr>
    </w:p>
    <w:p w14:paraId="7B18AD7F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宋体"/>
          <w:snapToGrid w:val="0"/>
        </w:rPr>
        <w:t>TRP-PRS-Info-List</w:t>
      </w:r>
      <w:r>
        <w:rPr>
          <w:snapToGrid w:val="0"/>
        </w:rPr>
        <w:t>-Item</w:t>
      </w:r>
      <w:r>
        <w:rPr>
          <w:rFonts w:eastAsia="Calibri" w:cs="Courier New"/>
        </w:rPr>
        <w:t xml:space="preserve">-ExtIEs </w:t>
      </w:r>
      <w:r>
        <w:rPr>
          <w:rFonts w:eastAsia="Calibri"/>
        </w:rPr>
        <w:t>F1AP</w:t>
      </w:r>
      <w:r>
        <w:rPr>
          <w:rFonts w:eastAsia="Calibri" w:cs="Courier New"/>
        </w:rPr>
        <w:t>-</w:t>
      </w:r>
      <w:r>
        <w:rPr>
          <w:rFonts w:eastAsia="Calibri" w:cs="Courier New"/>
          <w:snapToGrid w:val="0"/>
        </w:rPr>
        <w:t xml:space="preserve">PROTOCOL-EXTENSION </w:t>
      </w:r>
      <w:r>
        <w:rPr>
          <w:rFonts w:eastAsia="Calibri" w:cs="Courier New"/>
        </w:rPr>
        <w:t>::= {</w:t>
      </w:r>
    </w:p>
    <w:p w14:paraId="7CC4D233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25C0F27A" w14:textId="77777777" w:rsidR="007119AF" w:rsidRDefault="007119AF" w:rsidP="007119AF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76230736" w14:textId="77777777" w:rsidR="007119AF" w:rsidRDefault="007119AF" w:rsidP="007119AF">
      <w:pPr>
        <w:pStyle w:val="PL"/>
        <w:rPr>
          <w:rFonts w:eastAsia="Calibri"/>
        </w:rPr>
      </w:pPr>
    </w:p>
    <w:p w14:paraId="38D89B1A" w14:textId="77777777" w:rsidR="007119AF" w:rsidRDefault="007119AF" w:rsidP="007119AF">
      <w:pPr>
        <w:pStyle w:val="PL"/>
        <w:rPr>
          <w:rFonts w:eastAsia="Calibri"/>
        </w:rPr>
      </w:pPr>
    </w:p>
    <w:p w14:paraId="68C31148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TRPPositionDefinitionType ::= CHOICE {</w:t>
      </w:r>
    </w:p>
    <w:p w14:paraId="1E7AD30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direct</w:t>
      </w:r>
      <w:r>
        <w:rPr>
          <w:rFonts w:eastAsia="Calibri"/>
        </w:rPr>
        <w:tab/>
      </w:r>
      <w:r>
        <w:rPr>
          <w:rFonts w:eastAsia="Calibri"/>
        </w:rPr>
        <w:tab/>
        <w:t>TRPPositionDirect,</w:t>
      </w:r>
    </w:p>
    <w:p w14:paraId="68FE34D1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referenced</w:t>
      </w:r>
      <w:r>
        <w:rPr>
          <w:rFonts w:eastAsia="Calibri"/>
        </w:rPr>
        <w:tab/>
        <w:t>TRPPositionReferenced,</w:t>
      </w:r>
    </w:p>
    <w:p w14:paraId="7B3D132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TRPPositionDefinitionType-ExtIEs } }</w:t>
      </w:r>
    </w:p>
    <w:p w14:paraId="7113FE0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7063EEC" w14:textId="77777777" w:rsidR="007119AF" w:rsidRDefault="007119AF" w:rsidP="007119AF">
      <w:pPr>
        <w:pStyle w:val="PL"/>
        <w:rPr>
          <w:rFonts w:eastAsia="Calibri"/>
        </w:rPr>
      </w:pPr>
    </w:p>
    <w:p w14:paraId="35A8A38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TRPPositionDefinitionType-ExtIEs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21952F1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33BFA5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EFFC0E8" w14:textId="77777777" w:rsidR="007119AF" w:rsidRDefault="007119AF" w:rsidP="007119AF">
      <w:pPr>
        <w:pStyle w:val="PL"/>
        <w:rPr>
          <w:rFonts w:eastAsia="Calibri"/>
        </w:rPr>
      </w:pPr>
    </w:p>
    <w:p w14:paraId="1498744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TRPPositionDirect ::= SEQUENCE {</w:t>
      </w:r>
    </w:p>
    <w:p w14:paraId="37B276A7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accuracy</w:t>
      </w:r>
      <w:r>
        <w:rPr>
          <w:rFonts w:eastAsia="Calibri"/>
        </w:rPr>
        <w:tab/>
        <w:t>TRPPositionDirectAccuracy,</w:t>
      </w:r>
    </w:p>
    <w:p w14:paraId="547EC5D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TRPPositionDirect-ExtIEs } }</w:t>
      </w:r>
      <w:r>
        <w:rPr>
          <w:rFonts w:eastAsia="Calibri"/>
        </w:rPr>
        <w:tab/>
        <w:t>OPTIONAL</w:t>
      </w:r>
    </w:p>
    <w:p w14:paraId="1E79063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3F0A43B" w14:textId="77777777" w:rsidR="007119AF" w:rsidRDefault="007119AF" w:rsidP="007119AF">
      <w:pPr>
        <w:pStyle w:val="PL"/>
        <w:rPr>
          <w:rFonts w:eastAsia="Calibri"/>
        </w:rPr>
      </w:pPr>
    </w:p>
    <w:p w14:paraId="61D9380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TRPPositionDirect-ExtIEs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654696F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601B683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78D215" w14:textId="77777777" w:rsidR="007119AF" w:rsidRDefault="007119AF" w:rsidP="007119AF">
      <w:pPr>
        <w:pStyle w:val="PL"/>
        <w:rPr>
          <w:rFonts w:eastAsia="Calibri"/>
        </w:rPr>
      </w:pPr>
    </w:p>
    <w:p w14:paraId="34201E8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TRPPositionDirectAccuracy ::= CHOICE {</w:t>
      </w:r>
    </w:p>
    <w:p w14:paraId="4F403C5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tRPPosition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AccessPointPosition</w:t>
      </w:r>
      <w:r>
        <w:rPr>
          <w:rFonts w:eastAsia="Calibri"/>
        </w:rPr>
        <w:t>,</w:t>
      </w:r>
    </w:p>
    <w:p w14:paraId="6E58D0BD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tRPHAposition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  <w:lang w:eastAsia="zh-CN"/>
        </w:rPr>
        <w:t>NGRANHighAccuracyAccessPointPosition</w:t>
      </w:r>
      <w:r>
        <w:rPr>
          <w:rFonts w:eastAsia="Calibri"/>
        </w:rPr>
        <w:t>,</w:t>
      </w:r>
    </w:p>
    <w:p w14:paraId="604CE6C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TRPPositionDirectAccuracy-ExtIEs } }</w:t>
      </w:r>
    </w:p>
    <w:p w14:paraId="013D835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FE33794" w14:textId="77777777" w:rsidR="007119AF" w:rsidRDefault="007119AF" w:rsidP="007119AF">
      <w:pPr>
        <w:pStyle w:val="PL"/>
        <w:rPr>
          <w:rFonts w:eastAsia="Calibri"/>
        </w:rPr>
      </w:pPr>
    </w:p>
    <w:p w14:paraId="3AD8065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TRPPositionDirectAccuracy-ExtIEs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0C788B0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779F23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C4E190B" w14:textId="77777777" w:rsidR="007119AF" w:rsidRDefault="007119AF" w:rsidP="007119AF">
      <w:pPr>
        <w:pStyle w:val="PL"/>
        <w:rPr>
          <w:rFonts w:eastAsia="Calibri"/>
        </w:rPr>
      </w:pPr>
    </w:p>
    <w:p w14:paraId="0B23BEE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TRPPositionReferenced ::= SEQUENCE {</w:t>
      </w:r>
    </w:p>
    <w:p w14:paraId="755E3EDC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referencePoint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ReferencePoint,</w:t>
      </w:r>
    </w:p>
    <w:p w14:paraId="3B9E738F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referencePointType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TRPReferencePointType,</w:t>
      </w:r>
    </w:p>
    <w:p w14:paraId="48C415A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TRPPositionReferenced-ExtIEs } } </w:t>
      </w:r>
      <w:r>
        <w:rPr>
          <w:rFonts w:eastAsia="Calibri"/>
        </w:rPr>
        <w:tab/>
        <w:t>OPTIONAL</w:t>
      </w:r>
    </w:p>
    <w:p w14:paraId="2580A12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52B3596A" w14:textId="77777777" w:rsidR="007119AF" w:rsidRDefault="007119AF" w:rsidP="007119AF">
      <w:pPr>
        <w:pStyle w:val="PL"/>
        <w:rPr>
          <w:rFonts w:eastAsia="Calibri"/>
        </w:rPr>
      </w:pPr>
    </w:p>
    <w:p w14:paraId="457A2833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TRPPositionReferenced-ExtIEs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7A650D8E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1C60968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563A854" w14:textId="77777777" w:rsidR="007119AF" w:rsidRDefault="007119AF" w:rsidP="007119AF">
      <w:pPr>
        <w:pStyle w:val="PL"/>
        <w:rPr>
          <w:rFonts w:eastAsia="Calibri"/>
        </w:rPr>
      </w:pPr>
    </w:p>
    <w:p w14:paraId="0B3D9EA6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TRPReferencePointType ::= CHOICE {</w:t>
      </w:r>
    </w:p>
    <w:p w14:paraId="55FBEAC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tRPPositionRelativeGeodetic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C6B593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tRPPositionRelativeCartesian</w:t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7D4998C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TRPReferencePointType-ExtIEs } }</w:t>
      </w:r>
    </w:p>
    <w:p w14:paraId="0B76B3F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3E2712E" w14:textId="77777777" w:rsidR="007119AF" w:rsidRDefault="007119AF" w:rsidP="007119AF">
      <w:pPr>
        <w:pStyle w:val="PL"/>
        <w:rPr>
          <w:rFonts w:eastAsia="Calibri"/>
        </w:rPr>
      </w:pPr>
    </w:p>
    <w:p w14:paraId="011CCDE0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TRPReferencePointType-ExtIEs F1AP-</w:t>
      </w:r>
      <w:r>
        <w:rPr>
          <w:rFonts w:eastAsia="Calibri"/>
          <w:snapToGrid w:val="0"/>
        </w:rPr>
        <w:t xml:space="preserve">PROTOCOL-IES </w:t>
      </w:r>
      <w:r>
        <w:rPr>
          <w:rFonts w:eastAsia="Calibri"/>
        </w:rPr>
        <w:t>::= {</w:t>
      </w:r>
    </w:p>
    <w:p w14:paraId="4912CDE3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1714A31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2381F1B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5E0E187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TRP-Rx-TEGInformation ::= SEQUENCE {</w:t>
      </w:r>
    </w:p>
    <w:p w14:paraId="5DCD55E9" w14:textId="77777777" w:rsidR="007119AF" w:rsidRDefault="007119AF" w:rsidP="007119AF">
      <w:pPr>
        <w:pStyle w:val="PL"/>
      </w:pPr>
      <w:r>
        <w:tab/>
        <w:t>tRP-Rx-TEGID</w:t>
      </w:r>
      <w:r>
        <w:tab/>
      </w:r>
      <w:r>
        <w:tab/>
      </w:r>
      <w:r>
        <w:tab/>
      </w:r>
      <w:r>
        <w:tab/>
      </w:r>
      <w:r>
        <w:tab/>
        <w:t>INTEGER (0..31),</w:t>
      </w:r>
    </w:p>
    <w:p w14:paraId="2965ACD4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CA40B0C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  <w:t xml:space="preserve">ProtocolExtensionContainer { { </w:t>
      </w:r>
      <w:r>
        <w:rPr>
          <w:snapToGrid w:val="0"/>
        </w:rPr>
        <w:t>TRP-Rx-TEGInformation</w:t>
      </w:r>
      <w:r>
        <w:rPr>
          <w:rFonts w:eastAsia="Calibri"/>
        </w:rPr>
        <w:t>-ExtIEs } } OPTIONAL,</w:t>
      </w:r>
    </w:p>
    <w:p w14:paraId="7C489084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06DD0AE6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8F7BF3E" w14:textId="77777777" w:rsidR="007119AF" w:rsidRDefault="007119AF" w:rsidP="007119AF">
      <w:pPr>
        <w:pStyle w:val="PL"/>
        <w:rPr>
          <w:rFonts w:eastAsia="Calibri"/>
        </w:rPr>
      </w:pPr>
    </w:p>
    <w:p w14:paraId="03709561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TRP-Rx-TEGInformation</w:t>
      </w:r>
      <w:r>
        <w:rPr>
          <w:rFonts w:eastAsia="Calibri"/>
        </w:rPr>
        <w:t>-ExtIEs F1AP-PROTOCOL-EXTENSION ::= {</w:t>
      </w:r>
    </w:p>
    <w:p w14:paraId="111F5447" w14:textId="77777777" w:rsidR="007119AF" w:rsidRDefault="007119AF" w:rsidP="007119A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79F0D77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7861E56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F468EB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TRP-RxTx-TEGInformation ::= SEQUENCE {</w:t>
      </w:r>
    </w:p>
    <w:p w14:paraId="30DD517B" w14:textId="77777777" w:rsidR="007119AF" w:rsidRDefault="007119AF" w:rsidP="007119AF">
      <w:pPr>
        <w:pStyle w:val="PL"/>
      </w:pPr>
      <w:r>
        <w:tab/>
        <w:t>tRP-RxTx-TEGID</w:t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358B971A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>
        <w:rPr>
          <w:snapToGrid w:val="0"/>
        </w:rPr>
        <w:t>TimingErrorMargin</w:t>
      </w:r>
      <w:r>
        <w:t>,</w:t>
      </w:r>
    </w:p>
    <w:p w14:paraId="47309BDC" w14:textId="77777777" w:rsidR="007119AF" w:rsidRDefault="007119AF" w:rsidP="007119A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TRP-RxTx-TEGInformation</w:t>
      </w:r>
      <w:r>
        <w:rPr>
          <w:rFonts w:eastAsia="Calibri"/>
          <w:lang w:val="fr-FR"/>
        </w:rPr>
        <w:t>-ExtIEs } } OPTIONAL,</w:t>
      </w:r>
    </w:p>
    <w:p w14:paraId="2ED8117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322344E5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E16DB4A" w14:textId="77777777" w:rsidR="007119AF" w:rsidRDefault="007119AF" w:rsidP="007119AF">
      <w:pPr>
        <w:pStyle w:val="PL"/>
        <w:rPr>
          <w:rFonts w:eastAsia="Calibri"/>
        </w:rPr>
      </w:pPr>
    </w:p>
    <w:p w14:paraId="1DE74E0C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TRP-RxTx-TEGInformation</w:t>
      </w:r>
      <w:r>
        <w:rPr>
          <w:rFonts w:eastAsia="Calibri"/>
        </w:rPr>
        <w:t>-ExtIEs F1AP-PROTOCOL-EXTENSION ::= {</w:t>
      </w:r>
    </w:p>
    <w:p w14:paraId="4DA9E39F" w14:textId="77777777" w:rsidR="007119AF" w:rsidRDefault="007119AF" w:rsidP="007119A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98E2C9F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2E528BC8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2FC93E17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565FC84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TRP-Tx-TEGInformation ::= SEQUENCE {</w:t>
      </w:r>
    </w:p>
    <w:p w14:paraId="33942AE8" w14:textId="77777777" w:rsidR="007119AF" w:rsidRDefault="007119AF" w:rsidP="007119AF">
      <w:pPr>
        <w:pStyle w:val="PL"/>
      </w:pPr>
      <w:r>
        <w:tab/>
        <w:t>tRP-Tx-TEGID</w:t>
      </w:r>
      <w:r>
        <w:tab/>
      </w:r>
      <w:r>
        <w:tab/>
      </w:r>
      <w:r>
        <w:tab/>
      </w:r>
      <w:r>
        <w:tab/>
      </w:r>
      <w:r>
        <w:tab/>
        <w:t>INTEGER (0..7),</w:t>
      </w:r>
    </w:p>
    <w:p w14:paraId="563EE690" w14:textId="77777777" w:rsidR="007119AF" w:rsidRDefault="007119AF" w:rsidP="007119AF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6200BD0" w14:textId="77777777" w:rsidR="007119AF" w:rsidRDefault="007119AF" w:rsidP="007119AF">
      <w:pPr>
        <w:pStyle w:val="PL"/>
        <w:rPr>
          <w:rFonts w:eastAsia="Calibri"/>
          <w:lang w:val="fr-FR"/>
        </w:rPr>
      </w:pPr>
      <w:r>
        <w:rPr>
          <w:rFonts w:eastAsia="Calibri"/>
        </w:rPr>
        <w:tab/>
      </w:r>
      <w:r>
        <w:rPr>
          <w:rFonts w:eastAsia="Calibri"/>
          <w:lang w:val="fr-FR"/>
        </w:rPr>
        <w:t>iE-Extensions</w:t>
      </w:r>
      <w:r>
        <w:rPr>
          <w:rFonts w:eastAsia="Calibri"/>
          <w:lang w:val="fr-FR"/>
        </w:rPr>
        <w:tab/>
      </w:r>
      <w:r>
        <w:rPr>
          <w:rFonts w:eastAsia="Calibri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TRP-Tx-TEGInformation</w:t>
      </w:r>
      <w:r>
        <w:rPr>
          <w:rFonts w:eastAsia="Calibri"/>
          <w:lang w:val="fr-FR"/>
        </w:rPr>
        <w:t>-ExtIEs } } OPTIONAL,</w:t>
      </w:r>
    </w:p>
    <w:p w14:paraId="5671FACF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  <w:lang w:val="fr-FR"/>
        </w:rPr>
        <w:tab/>
      </w:r>
      <w:r>
        <w:rPr>
          <w:rFonts w:eastAsia="Calibri"/>
        </w:rPr>
        <w:t>...</w:t>
      </w:r>
    </w:p>
    <w:p w14:paraId="6DAFC5A4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B3E1ABE" w14:textId="77777777" w:rsidR="007119AF" w:rsidRDefault="007119AF" w:rsidP="007119AF">
      <w:pPr>
        <w:pStyle w:val="PL"/>
        <w:rPr>
          <w:rFonts w:eastAsia="Calibri"/>
        </w:rPr>
      </w:pPr>
    </w:p>
    <w:p w14:paraId="6894AFBB" w14:textId="77777777" w:rsidR="007119AF" w:rsidRDefault="007119AF" w:rsidP="007119AF">
      <w:pPr>
        <w:pStyle w:val="PL"/>
        <w:rPr>
          <w:rFonts w:eastAsia="Times New Roman"/>
          <w:lang w:eastAsia="zh-CN"/>
        </w:rPr>
      </w:pPr>
      <w:r>
        <w:rPr>
          <w:snapToGrid w:val="0"/>
        </w:rPr>
        <w:t>TRP-Tx-TEGInformation</w:t>
      </w:r>
      <w:r>
        <w:rPr>
          <w:rFonts w:eastAsia="Calibri"/>
        </w:rPr>
        <w:t>-ExtIEs F1AP-PROTOCOL-EXTENSION ::= {</w:t>
      </w:r>
    </w:p>
    <w:p w14:paraId="2B26886E" w14:textId="77777777" w:rsidR="007119AF" w:rsidRDefault="007119AF" w:rsidP="007119AF">
      <w:pPr>
        <w:pStyle w:val="PL"/>
        <w:rPr>
          <w:rFonts w:eastAsia="Calibri"/>
          <w:lang w:eastAsia="ko-KR"/>
        </w:rPr>
      </w:pPr>
      <w:r>
        <w:rPr>
          <w:rFonts w:eastAsia="Calibri"/>
        </w:rPr>
        <w:tab/>
        <w:t>...</w:t>
      </w:r>
    </w:p>
    <w:p w14:paraId="004CA23B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6F862BD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1F0B411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1A38DC5B" w14:textId="77777777" w:rsidR="007119AF" w:rsidRDefault="007119AF" w:rsidP="007119AF">
      <w:pPr>
        <w:pStyle w:val="PL"/>
        <w:rPr>
          <w:noProof w:val="0"/>
        </w:rPr>
      </w:pPr>
    </w:p>
    <w:p w14:paraId="126A557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145E92B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0B2F95C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3B91D3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>SEQUENCE (SIZE(1.. maxnoofPRS-ResourcesPerSet)) OF DLPRSResourceID-Item OPTIONAL,</w:t>
      </w:r>
    </w:p>
    <w:p w14:paraId="646E97E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TRPTEGItem-ExtIEs } } OPTIONAL,</w:t>
      </w:r>
    </w:p>
    <w:p w14:paraId="01C649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EF1BE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B2DCF32" w14:textId="77777777" w:rsidR="007119AF" w:rsidRDefault="007119AF" w:rsidP="007119AF">
      <w:pPr>
        <w:pStyle w:val="PL"/>
        <w:rPr>
          <w:noProof w:val="0"/>
        </w:rPr>
      </w:pPr>
    </w:p>
    <w:p w14:paraId="7772666F" w14:textId="77777777" w:rsidR="007119AF" w:rsidRDefault="007119AF" w:rsidP="007119AF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AD0B625" w14:textId="77777777" w:rsidR="007119AF" w:rsidRDefault="007119AF" w:rsidP="007119AF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33E8932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C62977C" w14:textId="77777777" w:rsidR="007119AF" w:rsidRDefault="007119AF" w:rsidP="007119AF">
      <w:pPr>
        <w:pStyle w:val="PL"/>
        <w:rPr>
          <w:noProof w:val="0"/>
        </w:rPr>
      </w:pPr>
    </w:p>
    <w:p w14:paraId="6D5A591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E18E10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B7DDEB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6D651D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70EC83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D241D1B" w14:textId="77777777" w:rsidR="007119AF" w:rsidRDefault="007119AF" w:rsidP="007119AF">
      <w:pPr>
        <w:pStyle w:val="PL"/>
        <w:rPr>
          <w:noProof w:val="0"/>
        </w:rPr>
      </w:pPr>
    </w:p>
    <w:p w14:paraId="2D7D6BF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3FA32CA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F4172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C28CD8B" w14:textId="77777777" w:rsidR="007119AF" w:rsidRDefault="007119AF" w:rsidP="007119AF">
      <w:pPr>
        <w:pStyle w:val="PL"/>
        <w:rPr>
          <w:noProof w:val="0"/>
        </w:rPr>
      </w:pPr>
    </w:p>
    <w:p w14:paraId="046224F1" w14:textId="77777777" w:rsidR="007119AF" w:rsidRDefault="007119AF" w:rsidP="007119AF">
      <w:pPr>
        <w:pStyle w:val="PL"/>
        <w:rPr>
          <w:noProof w:val="0"/>
        </w:rPr>
      </w:pPr>
    </w:p>
    <w:p w14:paraId="442FE4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C4CB0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252B29C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03EF1A1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C92A9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E74BAB3" w14:textId="77777777" w:rsidR="007119AF" w:rsidRDefault="007119AF" w:rsidP="007119AF">
      <w:pPr>
        <w:pStyle w:val="PL"/>
        <w:rPr>
          <w:noProof w:val="0"/>
        </w:rPr>
      </w:pPr>
    </w:p>
    <w:p w14:paraId="0F2B53E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Transport-Layer-Address-Info ::= SEQUENCE {</w:t>
      </w:r>
    </w:p>
    <w:p w14:paraId="0C3F57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  <w:t>Transport-UP-Layer-Address-Info-To-Add-List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1F0A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transport-UP-Layer-Address-Info-To-Remove-List</w:t>
      </w:r>
      <w:r>
        <w:rPr>
          <w:noProof w:val="0"/>
        </w:rPr>
        <w:tab/>
        <w:t>Transport-UP-Layer-Address-Info-To-Remove-List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E0EEEA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Transport-Layer-Address-Info-ExtIEs 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A3A5AB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BB6811C" w14:textId="77777777" w:rsidR="007119AF" w:rsidRDefault="007119AF" w:rsidP="007119AF">
      <w:pPr>
        <w:pStyle w:val="PL"/>
        <w:rPr>
          <w:noProof w:val="0"/>
        </w:rPr>
      </w:pPr>
    </w:p>
    <w:p w14:paraId="6383E13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Transport-Layer-Address-Info-ExtIEs </w:t>
      </w:r>
      <w:r>
        <w:rPr>
          <w:noProof w:val="0"/>
        </w:rPr>
        <w:tab/>
        <w:t>F1AP-PROTOCOL-EXTENSION ::= {</w:t>
      </w:r>
    </w:p>
    <w:p w14:paraId="5563F73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0FB29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0438B93" w14:textId="77777777" w:rsidR="007119AF" w:rsidRDefault="007119AF" w:rsidP="007119AF">
      <w:pPr>
        <w:pStyle w:val="PL"/>
        <w:rPr>
          <w:noProof w:val="0"/>
        </w:rPr>
      </w:pPr>
    </w:p>
    <w:p w14:paraId="2A4E40C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TRPType ::= ENUMERATED {</w:t>
      </w:r>
    </w:p>
    <w:p w14:paraId="1717B2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prsOnlyTP, </w:t>
      </w:r>
    </w:p>
    <w:p w14:paraId="032829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36CBF7A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9E87C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76F6E8B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94A05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  <w:bookmarkStart w:id="1662" w:name="_Hlk152246314"/>
      <w:r>
        <w:rPr>
          <w:snapToGrid w:val="0"/>
        </w:rPr>
        <w:t>,</w:t>
      </w:r>
    </w:p>
    <w:p w14:paraId="27CA7D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662"/>
    </w:p>
    <w:p w14:paraId="1E32C6A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FBD16F" w14:textId="77777777" w:rsidR="007119AF" w:rsidRDefault="007119AF" w:rsidP="007119AF">
      <w:pPr>
        <w:pStyle w:val="PL"/>
        <w:rPr>
          <w:snapToGrid w:val="0"/>
        </w:rPr>
      </w:pPr>
    </w:p>
    <w:p w14:paraId="039E3D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68B7CCA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6E340C0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BF043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{TSCAssistanceInformation-ExtIEs} }</w:t>
      </w:r>
      <w:r>
        <w:rPr>
          <w:noProof w:val="0"/>
          <w:lang w:val="fr-FR"/>
        </w:rPr>
        <w:tab/>
        <w:t>OPTIONAL,</w:t>
      </w:r>
    </w:p>
    <w:p w14:paraId="0411CCD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9ECD8B5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E4267DA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6496F6B3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TSCAssistanceInformation-ExtIEs F1AP-PROTOCOL-EXTENSION ::= {</w:t>
      </w:r>
    </w:p>
    <w:p w14:paraId="0E832F6F" w14:textId="77777777" w:rsidR="007119AF" w:rsidRDefault="007119AF" w:rsidP="007119AF">
      <w:pPr>
        <w:pStyle w:val="PL"/>
      </w:pPr>
      <w:r>
        <w:rPr>
          <w:noProof w:val="0"/>
          <w:lang w:val="fr-FR"/>
        </w:rPr>
        <w:tab/>
      </w:r>
      <w:r>
        <w:t>{ ID id-SurvivalTime</w:t>
      </w:r>
      <w:r>
        <w:tab/>
        <w:t>CRITICALITY ignore</w:t>
      </w:r>
      <w:r>
        <w:tab/>
        <w:t>EXTENSION SurvivalTime</w:t>
      </w:r>
      <w:r>
        <w:tab/>
        <w:t>PRESENCE optional }|</w:t>
      </w:r>
    </w:p>
    <w:p w14:paraId="59BF7935" w14:textId="77777777" w:rsidR="007119AF" w:rsidRDefault="007119AF" w:rsidP="007119AF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199D5D3" w14:textId="77777777" w:rsidR="007119AF" w:rsidRDefault="007119AF" w:rsidP="007119AF">
      <w:pPr>
        <w:pStyle w:val="PL"/>
        <w:rPr>
          <w:noProof w:val="0"/>
        </w:rPr>
      </w:pPr>
      <w:r>
        <w:tab/>
        <w:t>{ ID id-N6JitterInformation</w:t>
      </w:r>
      <w:r>
        <w:tab/>
        <w:t>CRITICALITY ignore</w:t>
      </w:r>
      <w:r>
        <w:tab/>
        <w:t>EXTENSION N6JitterInformation</w:t>
      </w:r>
      <w:r>
        <w:tab/>
        <w:t>PRESENCE optional },</w:t>
      </w:r>
    </w:p>
    <w:p w14:paraId="25ACC4E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0A0C0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4C7B96DF" w14:textId="77777777" w:rsidR="007119AF" w:rsidRDefault="007119AF" w:rsidP="007119AF">
      <w:pPr>
        <w:pStyle w:val="PL"/>
        <w:rPr>
          <w:noProof w:val="0"/>
        </w:rPr>
      </w:pPr>
    </w:p>
    <w:p w14:paraId="3C57C37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0DF1F5D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tSCAssistanceInformationDL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1670CB2B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tSCAssistanceInformationUL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TSCAssistanceInformation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002EDB7C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{TSCTrafficCharacteristics-ExtIEs} }</w:t>
      </w:r>
      <w:r>
        <w:rPr>
          <w:noProof w:val="0"/>
          <w:lang w:val="fr-FR"/>
        </w:rPr>
        <w:tab/>
        <w:t>OPTIONAL,</w:t>
      </w:r>
    </w:p>
    <w:p w14:paraId="20A6D3A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3B11881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A9E3F28" w14:textId="77777777" w:rsidR="007119AF" w:rsidRDefault="007119AF" w:rsidP="007119AF">
      <w:pPr>
        <w:pStyle w:val="PL"/>
        <w:rPr>
          <w:noProof w:val="0"/>
        </w:rPr>
      </w:pPr>
    </w:p>
    <w:p w14:paraId="13E9BDD9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0924D8E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A273D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4437326" w14:textId="77777777" w:rsidR="007119AF" w:rsidRDefault="007119AF" w:rsidP="007119AF">
      <w:pPr>
        <w:pStyle w:val="PL"/>
        <w:rPr>
          <w:noProof w:val="0"/>
        </w:rPr>
      </w:pPr>
    </w:p>
    <w:p w14:paraId="4AA5436F" w14:textId="77777777" w:rsidR="007119AF" w:rsidRDefault="007119AF" w:rsidP="007119AF">
      <w:pPr>
        <w:pStyle w:val="PL"/>
        <w:rPr>
          <w:lang w:val="en-US" w:eastAsia="zh-CN"/>
        </w:rPr>
      </w:pPr>
      <w:bookmarkStart w:id="1663" w:name="_Hlk152237660"/>
      <w:r>
        <w:t>TSCTrafficCharacteristicsFeedback ::= SEQUENCE {</w:t>
      </w:r>
    </w:p>
    <w:p w14:paraId="4118CFDE" w14:textId="77777777" w:rsidR="007119AF" w:rsidRDefault="007119AF" w:rsidP="007119AF">
      <w:pPr>
        <w:pStyle w:val="PL"/>
        <w:rPr>
          <w:lang w:eastAsia="ko-KR"/>
        </w:rPr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EB499E" w14:textId="77777777" w:rsidR="007119AF" w:rsidRDefault="007119AF" w:rsidP="007119AF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7427A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73226292" w14:textId="77777777" w:rsidR="007119AF" w:rsidRDefault="007119AF" w:rsidP="007119AF">
      <w:pPr>
        <w:pStyle w:val="PL"/>
      </w:pPr>
      <w:r>
        <w:tab/>
        <w:t>...</w:t>
      </w:r>
    </w:p>
    <w:p w14:paraId="092C75A0" w14:textId="77777777" w:rsidR="007119AF" w:rsidRDefault="007119AF" w:rsidP="007119AF">
      <w:pPr>
        <w:pStyle w:val="PL"/>
      </w:pPr>
      <w:r>
        <w:t>}</w:t>
      </w:r>
    </w:p>
    <w:p w14:paraId="09A934E6" w14:textId="77777777" w:rsidR="007119AF" w:rsidRDefault="007119AF" w:rsidP="007119AF">
      <w:pPr>
        <w:pStyle w:val="PL"/>
      </w:pPr>
      <w:r>
        <w:t xml:space="preserve"> </w:t>
      </w:r>
    </w:p>
    <w:p w14:paraId="3B5F10C1" w14:textId="77777777" w:rsidR="007119AF" w:rsidRDefault="007119AF" w:rsidP="007119AF">
      <w:pPr>
        <w:pStyle w:val="PL"/>
      </w:pPr>
      <w:r>
        <w:t>TSCTrafficCharacteristicsFeedback-ExtIEs F1AP-PROTOCOL-EXTENSION ::= {</w:t>
      </w:r>
    </w:p>
    <w:p w14:paraId="4912949A" w14:textId="77777777" w:rsidR="007119AF" w:rsidRDefault="007119AF" w:rsidP="007119AF">
      <w:pPr>
        <w:pStyle w:val="PL"/>
      </w:pPr>
      <w:r>
        <w:tab/>
        <w:t>...</w:t>
      </w:r>
    </w:p>
    <w:p w14:paraId="68DBC5A3" w14:textId="77777777" w:rsidR="007119AF" w:rsidRDefault="007119AF" w:rsidP="007119AF">
      <w:pPr>
        <w:pStyle w:val="PL"/>
      </w:pPr>
      <w:r>
        <w:t>}</w:t>
      </w:r>
    </w:p>
    <w:p w14:paraId="5239FB6B" w14:textId="77777777" w:rsidR="007119AF" w:rsidRDefault="007119AF" w:rsidP="007119AF">
      <w:pPr>
        <w:pStyle w:val="PL"/>
      </w:pPr>
      <w:r>
        <w:t xml:space="preserve"> </w:t>
      </w:r>
    </w:p>
    <w:p w14:paraId="156F25B8" w14:textId="77777777" w:rsidR="007119AF" w:rsidRDefault="007119AF" w:rsidP="007119AF">
      <w:pPr>
        <w:pStyle w:val="PL"/>
      </w:pPr>
      <w:r>
        <w:t>TSCFeedbackInformation ::= SEQUENCE {</w:t>
      </w:r>
    </w:p>
    <w:p w14:paraId="6406C242" w14:textId="77777777" w:rsidR="007119AF" w:rsidRDefault="007119AF" w:rsidP="007119AF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2574394" w14:textId="77777777" w:rsidR="007119AF" w:rsidRDefault="007119AF" w:rsidP="007119AF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C86A4C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TSCFeedbackInformation-ExtIEs} }</w:t>
      </w:r>
      <w:r>
        <w:rPr>
          <w:lang w:val="fr-FR"/>
        </w:rPr>
        <w:tab/>
        <w:t>OPTIONAL,</w:t>
      </w:r>
    </w:p>
    <w:p w14:paraId="5BA29DE1" w14:textId="77777777" w:rsidR="007119AF" w:rsidRDefault="007119AF" w:rsidP="007119AF">
      <w:pPr>
        <w:pStyle w:val="PL"/>
      </w:pPr>
      <w:r>
        <w:rPr>
          <w:lang w:val="fr-FR"/>
        </w:rPr>
        <w:tab/>
      </w:r>
      <w:r>
        <w:t>...</w:t>
      </w:r>
    </w:p>
    <w:p w14:paraId="088FAA64" w14:textId="77777777" w:rsidR="007119AF" w:rsidRDefault="007119AF" w:rsidP="007119AF">
      <w:pPr>
        <w:pStyle w:val="PL"/>
      </w:pPr>
      <w:r>
        <w:t>}</w:t>
      </w:r>
    </w:p>
    <w:p w14:paraId="0A887627" w14:textId="77777777" w:rsidR="007119AF" w:rsidRDefault="007119AF" w:rsidP="007119AF">
      <w:pPr>
        <w:pStyle w:val="PL"/>
      </w:pPr>
      <w:r>
        <w:t xml:space="preserve"> </w:t>
      </w:r>
    </w:p>
    <w:p w14:paraId="30297602" w14:textId="77777777" w:rsidR="007119AF" w:rsidRDefault="007119AF" w:rsidP="007119AF">
      <w:pPr>
        <w:pStyle w:val="PL"/>
      </w:pPr>
      <w:r>
        <w:t>TSCFeedbackInformation-ExtIEs F1AP-PROTOCOL-EXTENSION ::= {</w:t>
      </w:r>
    </w:p>
    <w:p w14:paraId="41A0FB46" w14:textId="77777777" w:rsidR="007119AF" w:rsidRDefault="007119AF" w:rsidP="007119AF">
      <w:pPr>
        <w:pStyle w:val="PL"/>
      </w:pPr>
      <w:r>
        <w:tab/>
        <w:t>...</w:t>
      </w:r>
    </w:p>
    <w:p w14:paraId="57D49062" w14:textId="77777777" w:rsidR="007119AF" w:rsidRDefault="007119AF" w:rsidP="007119AF">
      <w:pPr>
        <w:pStyle w:val="PL"/>
      </w:pPr>
      <w:r>
        <w:t>}</w:t>
      </w:r>
    </w:p>
    <w:bookmarkEnd w:id="1663"/>
    <w:p w14:paraId="10B3E548" w14:textId="77777777" w:rsidR="007119AF" w:rsidRDefault="007119AF" w:rsidP="007119AF">
      <w:pPr>
        <w:pStyle w:val="PL"/>
        <w:rPr>
          <w:noProof w:val="0"/>
        </w:rPr>
      </w:pPr>
    </w:p>
    <w:p w14:paraId="606FC1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TRP-MeasurementUpdateList ::= SEQUENCE (SIZE (1..maxNoOfMeasTRPs)) OF TRP-MeasurementUpdateItem</w:t>
      </w:r>
    </w:p>
    <w:p w14:paraId="3A570E52" w14:textId="77777777" w:rsidR="007119AF" w:rsidRDefault="007119AF" w:rsidP="007119AF">
      <w:pPr>
        <w:pStyle w:val="PL"/>
        <w:rPr>
          <w:snapToGrid w:val="0"/>
        </w:rPr>
      </w:pPr>
    </w:p>
    <w:p w14:paraId="38CD42D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TRP-MeasurementUpdateItem ::= SEQUENCE {</w:t>
      </w:r>
    </w:p>
    <w:p w14:paraId="358A37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TRPID, </w:t>
      </w:r>
    </w:p>
    <w:p w14:paraId="127689D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aoA-window-information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>
        <w:rPr>
          <w:snapToGrid w:val="0"/>
        </w:rPr>
        <w:tab/>
        <w:t xml:space="preserve">OPTIONAL, </w:t>
      </w:r>
    </w:p>
    <w:p w14:paraId="6892ACAF" w14:textId="77777777" w:rsidR="007119AF" w:rsidRDefault="007119AF" w:rsidP="007119AF">
      <w:pPr>
        <w:pStyle w:val="PL"/>
        <w:rPr>
          <w:rFonts w:eastAsia="Calibri"/>
        </w:rPr>
      </w:pPr>
      <w:r>
        <w:rPr>
          <w:snapToGrid w:val="0"/>
        </w:rPr>
        <w:tab/>
      </w:r>
      <w:r>
        <w:rPr>
          <w:rFonts w:eastAsia="Calibri"/>
        </w:rPr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TRP-MeasurementUpdateItem-ExtIEs } } OPTIONAL,</w:t>
      </w:r>
    </w:p>
    <w:p w14:paraId="5DF79C8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  <w:t>...</w:t>
      </w:r>
    </w:p>
    <w:p w14:paraId="7F3CB0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DCBF7" w14:textId="77777777" w:rsidR="007119AF" w:rsidRDefault="007119AF" w:rsidP="007119AF">
      <w:pPr>
        <w:pStyle w:val="PL"/>
      </w:pPr>
    </w:p>
    <w:p w14:paraId="0196AC29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TRP-MeasurementUpdateItem-ExtIEs F1AP-</w:t>
      </w:r>
      <w:r>
        <w:rPr>
          <w:rFonts w:eastAsia="Calibri"/>
          <w:snapToGrid w:val="0"/>
        </w:rPr>
        <w:t xml:space="preserve">PROTOCOL-EXTENSION </w:t>
      </w:r>
      <w:r>
        <w:rPr>
          <w:rFonts w:eastAsia="Calibri"/>
        </w:rPr>
        <w:t>::= {</w:t>
      </w:r>
    </w:p>
    <w:p w14:paraId="0C5743D1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Calibri"/>
        </w:rPr>
        <w:tab/>
      </w:r>
      <w:r>
        <w:rPr>
          <w:rFonts w:eastAsia="宋体"/>
          <w:snapToGrid w:val="0"/>
        </w:rPr>
        <w:t>{ ID id-NumberOfTRPRxTEG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0AD14E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NumberOfTRPRxTxTEG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C79022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4F118CA" w14:textId="77777777" w:rsidR="007119AF" w:rsidRDefault="007119AF" w:rsidP="007119AF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050FAEC" w14:textId="77777777" w:rsidR="007119AF" w:rsidRDefault="007119AF" w:rsidP="007119AF">
      <w:pPr>
        <w:pStyle w:val="PL"/>
        <w:rPr>
          <w:rFonts w:eastAsia="Calibri"/>
        </w:rPr>
      </w:pPr>
    </w:p>
    <w:p w14:paraId="1DB729CC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t>TwoPHRModeMCG</w:t>
      </w:r>
      <w:r>
        <w:rPr>
          <w:noProof w:val="0"/>
        </w:rPr>
        <w:t xml:space="preserve"> ::= ENUMERATED {enabled, ...}</w:t>
      </w:r>
    </w:p>
    <w:p w14:paraId="16CB2678" w14:textId="77777777" w:rsidR="007119AF" w:rsidRDefault="007119AF" w:rsidP="007119AF">
      <w:pPr>
        <w:pStyle w:val="PL"/>
        <w:rPr>
          <w:noProof w:val="0"/>
        </w:rPr>
      </w:pPr>
    </w:p>
    <w:p w14:paraId="0A8F7548" w14:textId="77777777" w:rsidR="007119AF" w:rsidRDefault="007119AF" w:rsidP="007119AF">
      <w:pPr>
        <w:pStyle w:val="PL"/>
        <w:rPr>
          <w:noProof w:val="0"/>
        </w:rPr>
      </w:pPr>
      <w:r>
        <w:t>TwoPHRModeSCG</w:t>
      </w:r>
      <w:r>
        <w:rPr>
          <w:noProof w:val="0"/>
        </w:rPr>
        <w:t xml:space="preserve"> ::= ENUMERATED {enabled, ...}</w:t>
      </w:r>
    </w:p>
    <w:p w14:paraId="3C92FAA9" w14:textId="77777777" w:rsidR="007119AF" w:rsidRDefault="007119AF" w:rsidP="007119AF">
      <w:pPr>
        <w:pStyle w:val="PL"/>
        <w:rPr>
          <w:rFonts w:eastAsia="宋体"/>
        </w:rPr>
      </w:pPr>
    </w:p>
    <w:p w14:paraId="6DA70560" w14:textId="77777777" w:rsidR="007119AF" w:rsidRDefault="007119AF" w:rsidP="007119AF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</w:rPr>
        <w:t xml:space="preserve">TxHoppingConfiguration </w:t>
      </w:r>
      <w:r>
        <w:rPr>
          <w:snapToGrid w:val="0"/>
          <w:lang w:val="sv-SE"/>
        </w:rPr>
        <w:t>::= SEQUENCE {</w:t>
      </w:r>
    </w:p>
    <w:p w14:paraId="3B8627DD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overlapValue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t>ENUMERATED {rb0, rb1, rb2, rb4}</w:t>
      </w:r>
      <w:r>
        <w:rPr>
          <w:snapToGrid w:val="0"/>
          <w:lang w:val="sv-SE"/>
        </w:rPr>
        <w:t>,</w:t>
      </w:r>
    </w:p>
    <w:p w14:paraId="24B42A05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(2..6),</w:t>
      </w:r>
    </w:p>
    <w:p w14:paraId="2EBCC86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1B60CEF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TxHoppingConfiguration-ExtIEs } }</w:t>
      </w:r>
      <w:r>
        <w:rPr>
          <w:snapToGrid w:val="0"/>
        </w:rPr>
        <w:tab/>
        <w:t>OPTIONAL,</w:t>
      </w:r>
    </w:p>
    <w:p w14:paraId="6BEFBDE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5441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6C0519" w14:textId="77777777" w:rsidR="007119AF" w:rsidRDefault="007119AF" w:rsidP="007119AF">
      <w:pPr>
        <w:pStyle w:val="PL"/>
        <w:rPr>
          <w:snapToGrid w:val="0"/>
        </w:rPr>
      </w:pPr>
    </w:p>
    <w:p w14:paraId="190C64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TxHoppingConfiguration-ExtIEs </w:t>
      </w:r>
      <w:r>
        <w:t>F1AP</w:t>
      </w:r>
      <w:r>
        <w:rPr>
          <w:snapToGrid w:val="0"/>
        </w:rPr>
        <w:t>-PROTOCOL-EXTENSION ::= {</w:t>
      </w:r>
    </w:p>
    <w:p w14:paraId="0B767DD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C6C127" w14:textId="77777777" w:rsidR="007119AF" w:rsidRDefault="007119AF" w:rsidP="007119A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</w:rPr>
        <w:t>}</w:t>
      </w:r>
    </w:p>
    <w:p w14:paraId="72ECCE68" w14:textId="77777777" w:rsidR="007119AF" w:rsidRDefault="007119AF" w:rsidP="007119AF">
      <w:pPr>
        <w:pStyle w:val="PL"/>
        <w:tabs>
          <w:tab w:val="left" w:pos="10206"/>
        </w:tabs>
        <w:rPr>
          <w:snapToGrid w:val="0"/>
        </w:rPr>
      </w:pPr>
    </w:p>
    <w:p w14:paraId="01B75270" w14:textId="77777777" w:rsidR="007119AF" w:rsidRDefault="007119AF" w:rsidP="007119AF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>
        <w:rPr>
          <w:snapToGrid w:val="0"/>
        </w:rPr>
        <w:t>::= SEQUENCE (SIZE(1..</w:t>
      </w:r>
      <w:r>
        <w:t xml:space="preserve"> maxnoofTAList</w:t>
      </w:r>
      <w:r>
        <w:rPr>
          <w:snapToGrid w:val="0"/>
        </w:rPr>
        <w:t xml:space="preserve">)) OF </w:t>
      </w:r>
      <w:r>
        <w:t>TAInformation-Item</w:t>
      </w:r>
    </w:p>
    <w:p w14:paraId="70E24077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</w:p>
    <w:p w14:paraId="32D014C3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r>
        <w:rPr>
          <w:snapToGrid w:val="0"/>
        </w:rPr>
        <w:tab/>
      </w:r>
      <w:r>
        <w:rPr>
          <w:noProof w:val="0"/>
          <w:snapToGrid w:val="0"/>
        </w:rPr>
        <w:t>::= SEQUENCE {</w:t>
      </w:r>
    </w:p>
    <w:p w14:paraId="73B94D3C" w14:textId="77777777" w:rsidR="007119AF" w:rsidRDefault="007119AF" w:rsidP="007119AF">
      <w:pPr>
        <w:pStyle w:val="PL"/>
        <w:tabs>
          <w:tab w:val="left" w:pos="10206"/>
        </w:tabs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26D4F32E" w14:textId="77777777" w:rsidR="007119AF" w:rsidRDefault="007119AF" w:rsidP="007119AF">
      <w:pPr>
        <w:pStyle w:val="PL"/>
        <w:tabs>
          <w:tab w:val="left" w:pos="10206"/>
        </w:tabs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tAValue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TAValue,</w:t>
      </w:r>
    </w:p>
    <w:p w14:paraId="5281F344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>
        <w:t>TAInformation-Item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5E5E6373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1A1442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880DE2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</w:rPr>
      </w:pPr>
    </w:p>
    <w:p w14:paraId="2B894BC7" w14:textId="77777777" w:rsidR="007119AF" w:rsidRDefault="007119AF" w:rsidP="007119AF">
      <w:pPr>
        <w:pStyle w:val="PL"/>
        <w:rPr>
          <w:snapToGrid w:val="0"/>
        </w:rPr>
      </w:pPr>
      <w:r>
        <w:t>TAInformation-Item</w:t>
      </w:r>
      <w:r>
        <w:rPr>
          <w:snapToGrid w:val="0"/>
        </w:rPr>
        <w:t>-ExtIEs F1AP-PROTOCOL-EXTENSION ::= {</w:t>
      </w:r>
    </w:p>
    <w:p w14:paraId="4D2CDF5E" w14:textId="77777777" w:rsidR="007119AF" w:rsidRDefault="007119AF" w:rsidP="007119A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cs="Courier New"/>
          <w:snapToGrid w:val="0"/>
          <w:lang w:val="en-US" w:eastAsia="zh-CN"/>
        </w:rPr>
        <w:t>{ ID</w:t>
      </w:r>
      <w:r>
        <w:rPr>
          <w:rFonts w:cs="Courier New"/>
          <w:snapToGrid w:val="0"/>
          <w:lang w:val="en-US" w:eastAsia="zh-CN"/>
        </w:rPr>
        <w:tab/>
        <w:t>id-TagIDPointer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  <w:t>TagIDPointer</w:t>
      </w:r>
      <w:r>
        <w:rPr>
          <w:rFonts w:cs="Courier New"/>
          <w:snapToGrid w:val="0"/>
          <w:lang w:val="en-US" w:eastAsia="zh-CN"/>
        </w:rPr>
        <w:tab/>
        <w:t>PRESENCE optional},</w:t>
      </w:r>
    </w:p>
    <w:p w14:paraId="4D81FD54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...</w:t>
      </w:r>
    </w:p>
    <w:p w14:paraId="0EE053BD" w14:textId="77777777" w:rsidR="007119AF" w:rsidRDefault="007119AF" w:rsidP="007119AF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EF9336E" w14:textId="77777777" w:rsidR="007119AF" w:rsidRDefault="007119AF" w:rsidP="007119AF">
      <w:pPr>
        <w:pStyle w:val="PL"/>
        <w:rPr>
          <w:snapToGrid w:val="0"/>
          <w:lang w:val="sv-SE"/>
        </w:rPr>
      </w:pPr>
    </w:p>
    <w:p w14:paraId="4936DE86" w14:textId="77777777" w:rsidR="007119AF" w:rsidRDefault="007119AF" w:rsidP="007119AF">
      <w:pPr>
        <w:pStyle w:val="PL"/>
        <w:rPr>
          <w:rFonts w:eastAsia="Calibri"/>
          <w:lang w:val="fr-FR"/>
        </w:rPr>
      </w:pPr>
    </w:p>
    <w:p w14:paraId="5903932B" w14:textId="77777777" w:rsidR="007119AF" w:rsidRDefault="007119AF" w:rsidP="007119AF">
      <w:pPr>
        <w:pStyle w:val="PL"/>
        <w:outlineLvl w:val="3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</w:t>
      </w:r>
    </w:p>
    <w:p w14:paraId="7931C650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UAC-Assistance-Info ::= SEQUENCE {</w:t>
      </w:r>
    </w:p>
    <w:p w14:paraId="0591E846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uACPLMN-List</w:t>
      </w:r>
      <w:r>
        <w:rPr>
          <w:lang w:val="fr-FR"/>
        </w:rPr>
        <w:tab/>
      </w:r>
      <w:r>
        <w:rPr>
          <w:lang w:val="fr-FR"/>
        </w:rPr>
        <w:tab/>
        <w:t>UACPLMN-List,</w:t>
      </w:r>
    </w:p>
    <w:p w14:paraId="4988669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UAC-Assistance-InfoExtIEs} } OPTIONAL</w:t>
      </w:r>
    </w:p>
    <w:p w14:paraId="10D5CD83" w14:textId="77777777" w:rsidR="007119AF" w:rsidRDefault="007119AF" w:rsidP="007119AF">
      <w:pPr>
        <w:pStyle w:val="PL"/>
      </w:pPr>
      <w:r>
        <w:t>}</w:t>
      </w:r>
    </w:p>
    <w:p w14:paraId="7539D5B5" w14:textId="77777777" w:rsidR="007119AF" w:rsidRDefault="007119AF" w:rsidP="007119AF">
      <w:pPr>
        <w:pStyle w:val="PL"/>
      </w:pPr>
    </w:p>
    <w:p w14:paraId="46C866A8" w14:textId="77777777" w:rsidR="007119AF" w:rsidRDefault="007119AF" w:rsidP="007119AF">
      <w:pPr>
        <w:pStyle w:val="PL"/>
      </w:pPr>
      <w:r>
        <w:t>UAC-Assistance-InfoExtIEs F1AP-PROTOCOL-EXTENSION ::= {</w:t>
      </w:r>
    </w:p>
    <w:p w14:paraId="11171613" w14:textId="77777777" w:rsidR="007119AF" w:rsidRDefault="007119AF" w:rsidP="007119AF">
      <w:pPr>
        <w:pStyle w:val="PL"/>
      </w:pPr>
      <w:r>
        <w:tab/>
        <w:t>...</w:t>
      </w:r>
    </w:p>
    <w:p w14:paraId="3DB67E9D" w14:textId="77777777" w:rsidR="007119AF" w:rsidRDefault="007119AF" w:rsidP="007119AF">
      <w:pPr>
        <w:pStyle w:val="PL"/>
      </w:pPr>
      <w:r>
        <w:t>}</w:t>
      </w:r>
    </w:p>
    <w:p w14:paraId="1D243137" w14:textId="77777777" w:rsidR="007119AF" w:rsidRDefault="007119AF" w:rsidP="007119AF">
      <w:pPr>
        <w:pStyle w:val="PL"/>
      </w:pPr>
    </w:p>
    <w:p w14:paraId="1080DF34" w14:textId="77777777" w:rsidR="007119AF" w:rsidRDefault="007119AF" w:rsidP="007119AF">
      <w:pPr>
        <w:pStyle w:val="PL"/>
      </w:pPr>
      <w:r>
        <w:t>UACPLMN-List ::= SEQUENCE (SIZE(1..maxnoofUACPLMNs)) OF UACPLMN-Item</w:t>
      </w:r>
    </w:p>
    <w:p w14:paraId="3AFF87A9" w14:textId="77777777" w:rsidR="007119AF" w:rsidRDefault="007119AF" w:rsidP="007119AF">
      <w:pPr>
        <w:pStyle w:val="PL"/>
      </w:pPr>
    </w:p>
    <w:p w14:paraId="780439F4" w14:textId="77777777" w:rsidR="007119AF" w:rsidRDefault="007119AF" w:rsidP="007119AF">
      <w:pPr>
        <w:pStyle w:val="PL"/>
      </w:pPr>
      <w:r>
        <w:t>UACPLMN-Item::= SEQUENCE {</w:t>
      </w:r>
    </w:p>
    <w:p w14:paraId="5530447E" w14:textId="77777777" w:rsidR="007119AF" w:rsidRDefault="007119AF" w:rsidP="007119AF">
      <w:pPr>
        <w:pStyle w:val="PL"/>
      </w:pPr>
      <w:r>
        <w:tab/>
        <w:t>pLMNIdentity</w:t>
      </w:r>
      <w:r>
        <w:tab/>
      </w:r>
      <w:r>
        <w:tab/>
      </w:r>
      <w:r>
        <w:tab/>
      </w:r>
      <w:r>
        <w:tab/>
        <w:t>PLMN-Identity,</w:t>
      </w:r>
    </w:p>
    <w:p w14:paraId="37C0838B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uACType-List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UACType-List,</w:t>
      </w: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UACPLMN-Item-ExtIEs} } OPTIONAL</w:t>
      </w:r>
    </w:p>
    <w:p w14:paraId="6F83494E" w14:textId="77777777" w:rsidR="007119AF" w:rsidRDefault="007119AF" w:rsidP="007119AF">
      <w:pPr>
        <w:pStyle w:val="PL"/>
      </w:pPr>
      <w:r>
        <w:t>}</w:t>
      </w:r>
    </w:p>
    <w:p w14:paraId="1AA01F10" w14:textId="77777777" w:rsidR="007119AF" w:rsidRDefault="007119AF" w:rsidP="007119AF">
      <w:pPr>
        <w:pStyle w:val="PL"/>
      </w:pPr>
    </w:p>
    <w:p w14:paraId="0BD467AE" w14:textId="77777777" w:rsidR="007119AF" w:rsidRDefault="007119AF" w:rsidP="007119AF">
      <w:pPr>
        <w:pStyle w:val="PL"/>
      </w:pPr>
      <w:r>
        <w:t>UACPLMN-Item-ExtIEs F1AP-PROTOCOL-EXTENSION ::= {</w:t>
      </w:r>
    </w:p>
    <w:p w14:paraId="6E9A40E5" w14:textId="77777777" w:rsidR="007119AF" w:rsidRDefault="007119AF" w:rsidP="007119AF">
      <w:pPr>
        <w:pStyle w:val="PL"/>
      </w:pPr>
      <w:r>
        <w:tab/>
        <w:t>{ ID id-NID</w:t>
      </w:r>
      <w:r>
        <w:tab/>
        <w:t>CRITICALITY ignore</w:t>
      </w:r>
      <w:r>
        <w:tab/>
        <w:t>EXTENSION NID</w:t>
      </w:r>
      <w:r>
        <w:tab/>
        <w:t>PRESENCE optional },</w:t>
      </w:r>
    </w:p>
    <w:p w14:paraId="2EB8845C" w14:textId="77777777" w:rsidR="007119AF" w:rsidRDefault="007119AF" w:rsidP="007119AF">
      <w:pPr>
        <w:pStyle w:val="PL"/>
      </w:pPr>
      <w:r>
        <w:tab/>
        <w:t>...</w:t>
      </w:r>
    </w:p>
    <w:p w14:paraId="77BA77F0" w14:textId="77777777" w:rsidR="007119AF" w:rsidRDefault="007119AF" w:rsidP="007119AF">
      <w:pPr>
        <w:pStyle w:val="PL"/>
      </w:pPr>
      <w:r>
        <w:t>}</w:t>
      </w:r>
    </w:p>
    <w:p w14:paraId="47982D12" w14:textId="77777777" w:rsidR="007119AF" w:rsidRDefault="007119AF" w:rsidP="007119AF">
      <w:pPr>
        <w:pStyle w:val="PL"/>
      </w:pPr>
    </w:p>
    <w:p w14:paraId="3405E12F" w14:textId="77777777" w:rsidR="007119AF" w:rsidRDefault="007119AF" w:rsidP="007119AF">
      <w:pPr>
        <w:pStyle w:val="PL"/>
      </w:pPr>
      <w:r>
        <w:t>UACType-List ::= SEQUENCE (SIZE(1..maxnoofUACperPLMN)) OF UACType-Item</w:t>
      </w:r>
    </w:p>
    <w:p w14:paraId="609C9327" w14:textId="77777777" w:rsidR="007119AF" w:rsidRDefault="007119AF" w:rsidP="007119AF">
      <w:pPr>
        <w:pStyle w:val="PL"/>
      </w:pPr>
    </w:p>
    <w:p w14:paraId="71C61927" w14:textId="77777777" w:rsidR="007119AF" w:rsidRDefault="007119AF" w:rsidP="007119AF">
      <w:pPr>
        <w:pStyle w:val="PL"/>
      </w:pPr>
      <w:r>
        <w:t>UACType-Item::= SEQUENCE {</w:t>
      </w:r>
    </w:p>
    <w:p w14:paraId="57BFF323" w14:textId="77777777" w:rsidR="007119AF" w:rsidRDefault="007119AF" w:rsidP="007119AF">
      <w:pPr>
        <w:pStyle w:val="PL"/>
      </w:pPr>
      <w:r>
        <w:tab/>
        <w:t xml:space="preserve">uACReductionIndication </w:t>
      </w:r>
      <w:r>
        <w:tab/>
      </w:r>
      <w:r>
        <w:tab/>
        <w:t>UACReductionIndication,</w:t>
      </w:r>
    </w:p>
    <w:p w14:paraId="79DF7D39" w14:textId="77777777" w:rsidR="007119AF" w:rsidRDefault="007119AF" w:rsidP="007119AF">
      <w:pPr>
        <w:pStyle w:val="PL"/>
      </w:pPr>
      <w:r>
        <w:tab/>
        <w:t>uACCategoryType</w:t>
      </w:r>
      <w:r>
        <w:tab/>
      </w:r>
      <w:r>
        <w:tab/>
      </w:r>
      <w:r>
        <w:tab/>
      </w:r>
      <w:r>
        <w:tab/>
        <w:t>UACCategoryType,</w:t>
      </w:r>
    </w:p>
    <w:p w14:paraId="0DD3E90C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 UACType-Item-ExtIEs } } OPTIONAL</w:t>
      </w:r>
    </w:p>
    <w:p w14:paraId="15A03639" w14:textId="77777777" w:rsidR="007119AF" w:rsidRDefault="007119AF" w:rsidP="007119AF">
      <w:pPr>
        <w:pStyle w:val="PL"/>
      </w:pPr>
      <w:r>
        <w:t>}</w:t>
      </w:r>
    </w:p>
    <w:p w14:paraId="3E4CD969" w14:textId="77777777" w:rsidR="007119AF" w:rsidRDefault="007119AF" w:rsidP="007119AF">
      <w:pPr>
        <w:pStyle w:val="PL"/>
      </w:pPr>
    </w:p>
    <w:p w14:paraId="253D6D88" w14:textId="77777777" w:rsidR="007119AF" w:rsidRDefault="007119AF" w:rsidP="007119AF">
      <w:pPr>
        <w:pStyle w:val="PL"/>
      </w:pPr>
      <w:r>
        <w:t>UACType-Item-ExtIEs F1AP-PROTOCOL-EXTENSION ::= {</w:t>
      </w:r>
    </w:p>
    <w:p w14:paraId="409FD2D2" w14:textId="77777777" w:rsidR="007119AF" w:rsidRDefault="007119AF" w:rsidP="007119AF">
      <w:pPr>
        <w:pStyle w:val="PL"/>
      </w:pPr>
      <w:r>
        <w:tab/>
        <w:t>...</w:t>
      </w:r>
    </w:p>
    <w:p w14:paraId="4E67A904" w14:textId="77777777" w:rsidR="007119AF" w:rsidRDefault="007119AF" w:rsidP="007119AF">
      <w:pPr>
        <w:pStyle w:val="PL"/>
      </w:pPr>
      <w:r>
        <w:t>}</w:t>
      </w:r>
    </w:p>
    <w:p w14:paraId="79CBD96A" w14:textId="77777777" w:rsidR="007119AF" w:rsidRDefault="007119AF" w:rsidP="007119AF">
      <w:pPr>
        <w:pStyle w:val="PL"/>
      </w:pPr>
    </w:p>
    <w:p w14:paraId="1C60A4FB" w14:textId="77777777" w:rsidR="007119AF" w:rsidRDefault="007119AF" w:rsidP="007119AF">
      <w:pPr>
        <w:pStyle w:val="PL"/>
      </w:pPr>
      <w:r>
        <w:t>UACCategoryType ::= CHOICE {</w:t>
      </w:r>
    </w:p>
    <w:p w14:paraId="42A5F332" w14:textId="77777777" w:rsidR="007119AF" w:rsidRDefault="007119AF" w:rsidP="007119AF">
      <w:pPr>
        <w:pStyle w:val="PL"/>
      </w:pPr>
      <w:r>
        <w:tab/>
        <w:t>uACstandardized</w:t>
      </w:r>
      <w:r>
        <w:tab/>
      </w:r>
      <w:r>
        <w:tab/>
      </w:r>
      <w:r>
        <w:tab/>
      </w:r>
      <w:r>
        <w:tab/>
        <w:t>UACAction,</w:t>
      </w:r>
    </w:p>
    <w:p w14:paraId="736F9FF9" w14:textId="77777777" w:rsidR="007119AF" w:rsidRDefault="007119AF" w:rsidP="007119AF">
      <w:pPr>
        <w:pStyle w:val="PL"/>
      </w:pPr>
      <w:r>
        <w:tab/>
        <w:t>uACOperatorDefined</w:t>
      </w:r>
      <w:r>
        <w:tab/>
      </w:r>
      <w:r>
        <w:tab/>
      </w:r>
      <w:r>
        <w:tab/>
        <w:t xml:space="preserve">UACOperatorDefined, </w:t>
      </w:r>
    </w:p>
    <w:p w14:paraId="1C59195B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UACCategoryType-ExtIEs } }</w:t>
      </w:r>
    </w:p>
    <w:p w14:paraId="212E8251" w14:textId="77777777" w:rsidR="007119AF" w:rsidRDefault="007119AF" w:rsidP="007119AF">
      <w:pPr>
        <w:pStyle w:val="PL"/>
      </w:pPr>
      <w:r>
        <w:t>}</w:t>
      </w:r>
    </w:p>
    <w:p w14:paraId="104A1121" w14:textId="77777777" w:rsidR="007119AF" w:rsidRDefault="007119AF" w:rsidP="007119AF">
      <w:pPr>
        <w:pStyle w:val="PL"/>
      </w:pPr>
    </w:p>
    <w:p w14:paraId="047FDF35" w14:textId="77777777" w:rsidR="007119AF" w:rsidRDefault="007119AF" w:rsidP="007119AF">
      <w:pPr>
        <w:pStyle w:val="PL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 w14:paraId="38A29AEB" w14:textId="77777777" w:rsidR="007119AF" w:rsidRDefault="007119AF" w:rsidP="007119AF">
      <w:pPr>
        <w:pStyle w:val="PL"/>
      </w:pPr>
      <w:r>
        <w:tab/>
        <w:t>...</w:t>
      </w:r>
    </w:p>
    <w:p w14:paraId="511DF8B8" w14:textId="77777777" w:rsidR="007119AF" w:rsidRDefault="007119AF" w:rsidP="007119AF">
      <w:pPr>
        <w:pStyle w:val="PL"/>
      </w:pPr>
      <w:r>
        <w:t>}</w:t>
      </w:r>
    </w:p>
    <w:p w14:paraId="05DB9266" w14:textId="77777777" w:rsidR="007119AF" w:rsidRDefault="007119AF" w:rsidP="007119AF">
      <w:pPr>
        <w:pStyle w:val="PL"/>
      </w:pPr>
    </w:p>
    <w:p w14:paraId="538C0794" w14:textId="77777777" w:rsidR="007119AF" w:rsidRDefault="007119AF" w:rsidP="007119AF">
      <w:pPr>
        <w:pStyle w:val="PL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 w14:paraId="3E0B9F45" w14:textId="77777777" w:rsidR="007119AF" w:rsidRDefault="007119AF" w:rsidP="007119AF">
      <w:pPr>
        <w:pStyle w:val="PL"/>
      </w:pPr>
      <w:r>
        <w:tab/>
        <w:t>accessCategory</w:t>
      </w:r>
      <w:r>
        <w:tab/>
      </w:r>
      <w:r>
        <w:tab/>
      </w:r>
      <w:r>
        <w:tab/>
      </w:r>
      <w:r>
        <w:tab/>
      </w:r>
      <w:r>
        <w:tab/>
        <w:t>INTEGER (32..63,...),</w:t>
      </w:r>
    </w:p>
    <w:p w14:paraId="5EE9E01F" w14:textId="77777777" w:rsidR="007119AF" w:rsidRDefault="007119AF" w:rsidP="007119AF">
      <w:pPr>
        <w:pStyle w:val="PL"/>
      </w:pPr>
      <w:r>
        <w:tab/>
        <w:t>accessIdentity</w:t>
      </w:r>
      <w:r>
        <w:tab/>
      </w:r>
      <w:r>
        <w:tab/>
      </w:r>
      <w:r>
        <w:tab/>
      </w:r>
      <w:r>
        <w:tab/>
      </w:r>
      <w:r>
        <w:tab/>
        <w:t>BIT STRING (SIZE(7)),</w:t>
      </w:r>
    </w:p>
    <w:p w14:paraId="4D47FF18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 w14:paraId="5E1222E5" w14:textId="77777777" w:rsidR="007119AF" w:rsidRDefault="007119AF" w:rsidP="007119AF">
      <w:pPr>
        <w:pStyle w:val="PL"/>
      </w:pPr>
      <w:r>
        <w:t>}</w:t>
      </w:r>
    </w:p>
    <w:p w14:paraId="78D18999" w14:textId="77777777" w:rsidR="007119AF" w:rsidRDefault="007119AF" w:rsidP="007119AF">
      <w:pPr>
        <w:pStyle w:val="PL"/>
        <w:rPr>
          <w:snapToGrid w:val="0"/>
        </w:rPr>
      </w:pPr>
    </w:p>
    <w:p w14:paraId="1998ADB1" w14:textId="77777777" w:rsidR="007119AF" w:rsidRDefault="007119AF" w:rsidP="007119AF">
      <w:pPr>
        <w:pStyle w:val="PL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 w14:paraId="114C2390" w14:textId="77777777" w:rsidR="007119AF" w:rsidRDefault="007119AF" w:rsidP="007119AF">
      <w:pPr>
        <w:pStyle w:val="PL"/>
      </w:pPr>
      <w:r>
        <w:tab/>
        <w:t>...</w:t>
      </w:r>
    </w:p>
    <w:p w14:paraId="30FD10FF" w14:textId="77777777" w:rsidR="007119AF" w:rsidRDefault="007119AF" w:rsidP="007119AF">
      <w:pPr>
        <w:pStyle w:val="PL"/>
      </w:pPr>
      <w:r>
        <w:t>}</w:t>
      </w:r>
    </w:p>
    <w:p w14:paraId="7781DDA0" w14:textId="77777777" w:rsidR="007119AF" w:rsidRDefault="007119AF" w:rsidP="007119AF">
      <w:pPr>
        <w:pStyle w:val="PL"/>
        <w:rPr>
          <w:snapToGrid w:val="0"/>
        </w:rPr>
      </w:pPr>
    </w:p>
    <w:p w14:paraId="4C203EE8" w14:textId="77777777" w:rsidR="007119AF" w:rsidRDefault="007119AF" w:rsidP="007119AF">
      <w:pPr>
        <w:pStyle w:val="PL"/>
      </w:pPr>
    </w:p>
    <w:p w14:paraId="0C1A26D2" w14:textId="77777777" w:rsidR="007119AF" w:rsidRDefault="007119AF" w:rsidP="007119AF">
      <w:pPr>
        <w:pStyle w:val="PL"/>
      </w:pPr>
      <w:r>
        <w:t>UACAction ::= ENUMERATED {</w:t>
      </w:r>
    </w:p>
    <w:p w14:paraId="62500647" w14:textId="77777777" w:rsidR="007119AF" w:rsidRDefault="007119AF" w:rsidP="007119AF">
      <w:pPr>
        <w:pStyle w:val="PL"/>
      </w:pPr>
      <w:r>
        <w:tab/>
        <w:t>reject-non-emergency-mo-dt,</w:t>
      </w:r>
    </w:p>
    <w:p w14:paraId="330DB047" w14:textId="77777777" w:rsidR="007119AF" w:rsidRDefault="007119AF" w:rsidP="007119AF">
      <w:pPr>
        <w:pStyle w:val="PL"/>
      </w:pPr>
      <w:r>
        <w:tab/>
        <w:t>reject-rrc-cr-signalling,</w:t>
      </w:r>
    </w:p>
    <w:p w14:paraId="2F306F82" w14:textId="77777777" w:rsidR="007119AF" w:rsidRDefault="007119AF" w:rsidP="007119AF">
      <w:pPr>
        <w:pStyle w:val="PL"/>
      </w:pPr>
      <w:r>
        <w:tab/>
        <w:t>permit-emergency-sessions-and-mobile-terminated-services-only,</w:t>
      </w:r>
    </w:p>
    <w:p w14:paraId="70328E4A" w14:textId="77777777" w:rsidR="007119AF" w:rsidRDefault="007119AF" w:rsidP="007119AF">
      <w:pPr>
        <w:pStyle w:val="PL"/>
      </w:pPr>
      <w:r>
        <w:tab/>
        <w:t>permit-high-priority-sessions-and-mobile-terminated-services-only,</w:t>
      </w:r>
    </w:p>
    <w:p w14:paraId="5E899256" w14:textId="77777777" w:rsidR="007119AF" w:rsidRDefault="007119AF" w:rsidP="007119AF">
      <w:pPr>
        <w:pStyle w:val="PL"/>
      </w:pPr>
      <w:r>
        <w:tab/>
        <w:t>...</w:t>
      </w:r>
    </w:p>
    <w:p w14:paraId="5EBFC4FB" w14:textId="77777777" w:rsidR="007119AF" w:rsidRDefault="007119AF" w:rsidP="007119AF">
      <w:pPr>
        <w:pStyle w:val="PL"/>
      </w:pPr>
      <w:r>
        <w:t>}</w:t>
      </w:r>
    </w:p>
    <w:p w14:paraId="7DF4C5EB" w14:textId="77777777" w:rsidR="007119AF" w:rsidRDefault="007119AF" w:rsidP="007119AF">
      <w:pPr>
        <w:pStyle w:val="PL"/>
      </w:pPr>
    </w:p>
    <w:p w14:paraId="3259C86D" w14:textId="77777777" w:rsidR="007119AF" w:rsidRDefault="007119AF" w:rsidP="007119AF">
      <w:pPr>
        <w:pStyle w:val="PL"/>
        <w:rPr>
          <w:snapToGrid w:val="0"/>
        </w:rPr>
      </w:pPr>
      <w:r>
        <w:t>UACReductionIndication ::= INTEGER (0..100)</w:t>
      </w:r>
    </w:p>
    <w:p w14:paraId="396AC169" w14:textId="77777777" w:rsidR="007119AF" w:rsidRDefault="007119AF" w:rsidP="007119AF">
      <w:pPr>
        <w:pStyle w:val="PL"/>
        <w:rPr>
          <w:snapToGrid w:val="0"/>
        </w:rPr>
      </w:pPr>
    </w:p>
    <w:p w14:paraId="4F8A9B6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377C7F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UE-associatedLogicalF1-ConnectionItem ::= SEQUENCE {</w:t>
      </w:r>
    </w:p>
    <w:p w14:paraId="753ED52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  <w:t xml:space="preserve"> OPTIONAL,</w:t>
      </w:r>
    </w:p>
    <w:p w14:paraId="0684EAA8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gNB-DU-UE-F1AP-ID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GNB-DU-</w:t>
      </w:r>
      <w:r>
        <w:rPr>
          <w:rFonts w:eastAsia="宋体"/>
          <w:lang w:val="fr-FR"/>
        </w:rPr>
        <w:t>UE-</w:t>
      </w:r>
      <w:r>
        <w:rPr>
          <w:noProof w:val="0"/>
          <w:lang w:val="fr-FR"/>
        </w:rPr>
        <w:t>F1AP-ID</w:t>
      </w:r>
      <w:r>
        <w:rPr>
          <w:noProof w:val="0"/>
          <w:lang w:val="fr-FR"/>
        </w:rPr>
        <w:tab/>
        <w:t xml:space="preserve"> OPTIONAL,</w:t>
      </w:r>
    </w:p>
    <w:p w14:paraId="342AD14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UE-associatedLogicalF1-ConnectionItemExtIEs} } OPTIONAL,</w:t>
      </w:r>
    </w:p>
    <w:p w14:paraId="69AB44A4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A753C17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E8F2981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453809F6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 ::= OCTET STRING</w:t>
      </w:r>
    </w:p>
    <w:p w14:paraId="11E302E1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4CF2236A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UEAssistanceInformationEUTRA ::= OCTET STRING</w:t>
      </w:r>
    </w:p>
    <w:p w14:paraId="004583C3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05DC72A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UE-associatedLogicalF1-ConnectionItemExtIEs F1AP-PROTOCOL-EXTENSION ::= {</w:t>
      </w:r>
    </w:p>
    <w:p w14:paraId="752868C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A49AF1E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7CFE464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2D79D002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rFonts w:eastAsia="宋体"/>
          <w:lang w:val="fr-FR"/>
        </w:rPr>
        <w:t>UE-CapabilityRAT-ContainerList</w:t>
      </w:r>
      <w:r>
        <w:rPr>
          <w:noProof w:val="0"/>
          <w:lang w:val="fr-FR"/>
        </w:rPr>
        <w:t>::= OCTET STRING</w:t>
      </w:r>
    </w:p>
    <w:p w14:paraId="352DA3FC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32F8CA6C" w14:textId="77777777" w:rsidR="007119AF" w:rsidRDefault="007119AF" w:rsidP="007119AF">
      <w:pPr>
        <w:pStyle w:val="PL"/>
        <w:rPr>
          <w:rFonts w:eastAsia="宋体"/>
        </w:rPr>
      </w:pPr>
      <w:r>
        <w:t>UEContextNotRetrievable ::= ENUMERATED {true, ...}</w:t>
      </w:r>
    </w:p>
    <w:p w14:paraId="0D7A5CD7" w14:textId="77777777" w:rsidR="007119AF" w:rsidRDefault="007119AF" w:rsidP="007119AF">
      <w:pPr>
        <w:pStyle w:val="PL"/>
        <w:rPr>
          <w:rFonts w:eastAsia="宋体"/>
        </w:rPr>
      </w:pPr>
    </w:p>
    <w:p w14:paraId="2A48622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UEIdentityIndexValue ::= CHOICE {</w:t>
      </w:r>
    </w:p>
    <w:p w14:paraId="35EA0E9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BIT STRING (SIZE (10)),</w:t>
      </w:r>
    </w:p>
    <w:p w14:paraId="6F3DA47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choice-extension</w:t>
      </w:r>
      <w:r>
        <w:rPr>
          <w:rFonts w:eastAsia="宋体"/>
        </w:rPr>
        <w:tab/>
      </w:r>
      <w:r>
        <w:rPr>
          <w:rFonts w:eastAsia="宋体"/>
        </w:rPr>
        <w:tab/>
        <w:t>ProtocolIE-SingleContainer { {UEIdentityIndexValueChoice-ExtIEs} }</w:t>
      </w:r>
      <w:r>
        <w:rPr>
          <w:rFonts w:eastAsia="宋体"/>
        </w:rPr>
        <w:tab/>
      </w:r>
    </w:p>
    <w:p w14:paraId="2ADA861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C576173" w14:textId="77777777" w:rsidR="007119AF" w:rsidRDefault="007119AF" w:rsidP="007119AF">
      <w:pPr>
        <w:pStyle w:val="PL"/>
        <w:rPr>
          <w:rFonts w:eastAsia="宋体"/>
        </w:rPr>
      </w:pPr>
    </w:p>
    <w:p w14:paraId="5F422F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 w14:paraId="0929E5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2754E5F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7F07F9FE" w14:textId="77777777" w:rsidR="007119AF" w:rsidRDefault="007119AF" w:rsidP="007119AF">
      <w:pPr>
        <w:pStyle w:val="PL"/>
        <w:rPr>
          <w:rFonts w:eastAsia="宋体"/>
        </w:rPr>
      </w:pPr>
    </w:p>
    <w:p w14:paraId="700E725E" w14:textId="77777777" w:rsidR="007119AF" w:rsidRDefault="007119AF" w:rsidP="007119AF">
      <w:pPr>
        <w:pStyle w:val="PL"/>
        <w:rPr>
          <w:rFonts w:eastAsia="Times New Roman"/>
        </w:rPr>
      </w:pPr>
      <w:r>
        <w:rPr>
          <w:noProof w:val="0"/>
        </w:rPr>
        <w:t>UEIdentity-List-For-Paging-Item</w:t>
      </w:r>
      <w:r>
        <w:tab/>
      </w:r>
      <w:r>
        <w:tab/>
        <w:t>::= SEQUENCE {</w:t>
      </w:r>
    </w:p>
    <w:p w14:paraId="75466BF8" w14:textId="77777777" w:rsidR="007119AF" w:rsidRDefault="007119AF" w:rsidP="007119AF">
      <w:pPr>
        <w:pStyle w:val="PL"/>
      </w:pPr>
      <w:r>
        <w:tab/>
      </w:r>
      <w:r>
        <w:rPr>
          <w:noProof w:val="0"/>
        </w:rP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UEIdentityIndexValue</w:t>
      </w:r>
      <w:r>
        <w:t>,</w:t>
      </w:r>
    </w:p>
    <w:p w14:paraId="29A8F19F" w14:textId="77777777" w:rsidR="007119AF" w:rsidRDefault="007119AF" w:rsidP="007119AF">
      <w:pPr>
        <w:pStyle w:val="PL"/>
      </w:pPr>
      <w:r>
        <w:tab/>
        <w:t>p</w:t>
      </w:r>
      <w:r>
        <w:rPr>
          <w:noProof w:val="0"/>
        </w:rPr>
        <w:t>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</w:t>
      </w:r>
      <w:r>
        <w:t>,</w:t>
      </w:r>
    </w:p>
    <w:p w14:paraId="514A233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ExtIEs} } OPTIONAL</w:t>
      </w:r>
    </w:p>
    <w:p w14:paraId="24361FF8" w14:textId="77777777" w:rsidR="007119AF" w:rsidRDefault="007119AF" w:rsidP="007119AF">
      <w:pPr>
        <w:pStyle w:val="PL"/>
      </w:pPr>
      <w:r>
        <w:t>}</w:t>
      </w:r>
    </w:p>
    <w:p w14:paraId="4B7533E7" w14:textId="77777777" w:rsidR="007119AF" w:rsidRDefault="007119AF" w:rsidP="007119AF">
      <w:pPr>
        <w:pStyle w:val="PL"/>
        <w:rPr>
          <w:rFonts w:eastAsia="MS Mincho"/>
        </w:rPr>
      </w:pPr>
    </w:p>
    <w:p w14:paraId="6A54F158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 w14:paraId="57BBA14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427C2C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67B119" w14:textId="77777777" w:rsidR="007119AF" w:rsidRDefault="007119AF" w:rsidP="007119AF">
      <w:pPr>
        <w:pStyle w:val="PL"/>
        <w:rPr>
          <w:rFonts w:eastAsia="MS Mincho"/>
        </w:rPr>
      </w:pPr>
    </w:p>
    <w:p w14:paraId="6901C207" w14:textId="77777777" w:rsidR="007119AF" w:rsidRDefault="007119AF" w:rsidP="007119AF">
      <w:pPr>
        <w:pStyle w:val="PL"/>
        <w:rPr>
          <w:rFonts w:eastAsia="Times New Roman"/>
        </w:rPr>
      </w:pPr>
      <w:r>
        <w:rPr>
          <w:noProof w:val="0"/>
        </w:rPr>
        <w:t>UE-MulticastMRBs-ConfirmedToBeModified-Item</w:t>
      </w:r>
      <w:r>
        <w:t>::= SEQUENCE {</w:t>
      </w:r>
    </w:p>
    <w:p w14:paraId="037D7E5B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00652D8C" w14:textId="77777777" w:rsidR="007119AF" w:rsidRDefault="007119AF" w:rsidP="007119AF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491081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 w14:paraId="0AEFFEA0" w14:textId="77777777" w:rsidR="007119AF" w:rsidRDefault="007119AF" w:rsidP="007119AF">
      <w:pPr>
        <w:pStyle w:val="PL"/>
      </w:pPr>
      <w:r>
        <w:t>}</w:t>
      </w:r>
    </w:p>
    <w:p w14:paraId="3407FEB1" w14:textId="77777777" w:rsidR="007119AF" w:rsidRDefault="007119AF" w:rsidP="007119AF">
      <w:pPr>
        <w:pStyle w:val="PL"/>
        <w:rPr>
          <w:rFonts w:eastAsia="MS Mincho"/>
        </w:rPr>
      </w:pPr>
    </w:p>
    <w:p w14:paraId="31C2997A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 w14:paraId="1186BA9C" w14:textId="77777777" w:rsidR="007119AF" w:rsidRDefault="007119AF" w:rsidP="007119AF">
      <w:pPr>
        <w:pStyle w:val="PL"/>
      </w:pPr>
      <w:r>
        <w:tab/>
        <w:t>...</w:t>
      </w:r>
    </w:p>
    <w:p w14:paraId="78B1AB9D" w14:textId="77777777" w:rsidR="007119AF" w:rsidRDefault="007119AF" w:rsidP="007119AF">
      <w:pPr>
        <w:pStyle w:val="PL"/>
      </w:pPr>
      <w:r>
        <w:t>}</w:t>
      </w:r>
    </w:p>
    <w:p w14:paraId="5311A809" w14:textId="77777777" w:rsidR="007119AF" w:rsidRDefault="007119AF" w:rsidP="007119AF">
      <w:pPr>
        <w:pStyle w:val="PL"/>
      </w:pPr>
      <w:r>
        <w:rPr>
          <w:noProof w:val="0"/>
        </w:rPr>
        <w:t>UE-MulticastMRBs-RequiredToBeModified-Item</w:t>
      </w:r>
      <w:r>
        <w:t>::= SEQUENCE {</w:t>
      </w:r>
    </w:p>
    <w:p w14:paraId="676840CD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258AE904" w14:textId="77777777" w:rsidR="007119AF" w:rsidRDefault="007119AF" w:rsidP="007119AF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1A118C" w14:textId="77777777" w:rsidR="007119AF" w:rsidRDefault="007119AF" w:rsidP="007119AF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4C20128F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574C49B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BA71AD0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04BC99B9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526200EF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14CAA98B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3DD6EF5F" w14:textId="77777777" w:rsidR="007119AF" w:rsidRDefault="007119AF" w:rsidP="007119AF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A9D9FD" w14:textId="77777777" w:rsidR="007119AF" w:rsidRDefault="007119AF" w:rsidP="007119AF">
      <w:pPr>
        <w:pStyle w:val="PL"/>
      </w:pPr>
      <w:r>
        <w:tab/>
        <w:t>-- The above IE shall be present if the MRB Type Reconfiguration IE is present.</w:t>
      </w:r>
    </w:p>
    <w:p w14:paraId="041CADE2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 w14:paraId="5B476B07" w14:textId="77777777" w:rsidR="007119AF" w:rsidRDefault="007119AF" w:rsidP="007119AF">
      <w:pPr>
        <w:pStyle w:val="PL"/>
      </w:pPr>
      <w:r>
        <w:t>}</w:t>
      </w:r>
    </w:p>
    <w:p w14:paraId="5DE1C0A9" w14:textId="77777777" w:rsidR="007119AF" w:rsidRDefault="007119AF" w:rsidP="007119AF">
      <w:pPr>
        <w:pStyle w:val="PL"/>
        <w:rPr>
          <w:rFonts w:eastAsia="MS Mincho"/>
        </w:rPr>
      </w:pPr>
    </w:p>
    <w:p w14:paraId="38A8FA6C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 w14:paraId="459BD1B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</w:r>
      <w:bookmarkStart w:id="1664" w:name="_Hlk120261340"/>
      <w:r>
        <w:rPr>
          <w:noProof w:val="0"/>
        </w:rPr>
        <w:t>{ ID id-MulticastF1UContextReferenceCU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</w:r>
      <w:r>
        <w:rPr>
          <w:rFonts w:eastAsia="宋体"/>
          <w:snapToGrid w:val="0"/>
        </w:rPr>
        <w:t xml:space="preserve">EXTENSION </w:t>
      </w:r>
      <w:r>
        <w:rPr>
          <w:noProof w:val="0"/>
        </w:rPr>
        <w:t>MulticastF1UContextReferenceCU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bookmarkEnd w:id="1664"/>
      <w:r>
        <w:rPr>
          <w:noProof w:val="0"/>
        </w:rPr>
        <w:t>,</w:t>
      </w:r>
    </w:p>
    <w:p w14:paraId="05C8E9BE" w14:textId="77777777" w:rsidR="007119AF" w:rsidRDefault="007119AF" w:rsidP="007119AF">
      <w:pPr>
        <w:pStyle w:val="PL"/>
      </w:pPr>
      <w:r>
        <w:tab/>
        <w:t>...</w:t>
      </w:r>
    </w:p>
    <w:p w14:paraId="07BBE176" w14:textId="77777777" w:rsidR="007119AF" w:rsidRDefault="007119AF" w:rsidP="007119AF">
      <w:pPr>
        <w:pStyle w:val="PL"/>
      </w:pPr>
      <w:r>
        <w:t>}</w:t>
      </w:r>
    </w:p>
    <w:p w14:paraId="4DC531A0" w14:textId="77777777" w:rsidR="007119AF" w:rsidRDefault="007119AF" w:rsidP="007119AF">
      <w:pPr>
        <w:pStyle w:val="PL"/>
        <w:rPr>
          <w:rFonts w:eastAsia="MS Mincho"/>
        </w:rPr>
      </w:pPr>
      <w:r>
        <w:rPr>
          <w:rFonts w:eastAsia="MS Mincho"/>
        </w:rPr>
        <w:t xml:space="preserve"> </w:t>
      </w:r>
    </w:p>
    <w:p w14:paraId="210DA516" w14:textId="77777777" w:rsidR="007119AF" w:rsidRDefault="007119AF" w:rsidP="007119AF">
      <w:pPr>
        <w:pStyle w:val="PL"/>
        <w:rPr>
          <w:rFonts w:eastAsia="Times New Roman"/>
        </w:rPr>
      </w:pPr>
      <w:r>
        <w:rPr>
          <w:noProof w:val="0"/>
        </w:rPr>
        <w:t>UE-MulticastMRBs-RequiredToBeReleased-Item</w:t>
      </w:r>
      <w:r>
        <w:t>::= SEQUENCE {</w:t>
      </w:r>
    </w:p>
    <w:p w14:paraId="23830E4B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5C809C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 w14:paraId="162C9394" w14:textId="77777777" w:rsidR="007119AF" w:rsidRDefault="007119AF" w:rsidP="007119AF">
      <w:pPr>
        <w:pStyle w:val="PL"/>
      </w:pPr>
      <w:r>
        <w:t>}</w:t>
      </w:r>
    </w:p>
    <w:p w14:paraId="47265EB8" w14:textId="77777777" w:rsidR="007119AF" w:rsidRDefault="007119AF" w:rsidP="007119AF">
      <w:pPr>
        <w:pStyle w:val="PL"/>
        <w:rPr>
          <w:rFonts w:eastAsia="MS Mincho"/>
        </w:rPr>
      </w:pPr>
    </w:p>
    <w:p w14:paraId="260C9D66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 w14:paraId="4CFF22C1" w14:textId="77777777" w:rsidR="007119AF" w:rsidRDefault="007119AF" w:rsidP="007119AF">
      <w:pPr>
        <w:pStyle w:val="PL"/>
      </w:pPr>
      <w:r>
        <w:tab/>
        <w:t>...</w:t>
      </w:r>
    </w:p>
    <w:p w14:paraId="72E511A3" w14:textId="77777777" w:rsidR="007119AF" w:rsidRDefault="007119AF" w:rsidP="007119AF">
      <w:pPr>
        <w:pStyle w:val="PL"/>
      </w:pPr>
      <w:r>
        <w:t>}</w:t>
      </w:r>
    </w:p>
    <w:p w14:paraId="58E29E03" w14:textId="77777777" w:rsidR="007119AF" w:rsidRDefault="007119AF" w:rsidP="007119AF">
      <w:pPr>
        <w:pStyle w:val="PL"/>
        <w:rPr>
          <w:rFonts w:eastAsia="MS Mincho"/>
        </w:rPr>
      </w:pPr>
    </w:p>
    <w:p w14:paraId="08D4C66A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ab/>
        <w:t>::= SEQUENCE {</w:t>
      </w:r>
    </w:p>
    <w:p w14:paraId="65CC8482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72044B50" w14:textId="77777777" w:rsidR="007119AF" w:rsidRDefault="007119AF" w:rsidP="007119AF">
      <w:pPr>
        <w:pStyle w:val="PL"/>
      </w:pPr>
      <w:r>
        <w:tab/>
      </w:r>
      <w:r>
        <w:rPr>
          <w:noProof w:val="0"/>
        </w:rPr>
        <w:t>multicastF1UContextReferenceCU</w:t>
      </w:r>
      <w:r>
        <w:rPr>
          <w:noProof w:val="0"/>
        </w:rPr>
        <w:tab/>
        <w:t>MulticastF1UContextReferenceCU,</w:t>
      </w:r>
    </w:p>
    <w:p w14:paraId="29CA1EF8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UE-MulticastMRBs-Setup-Item</w:t>
      </w:r>
      <w:r>
        <w:t>-ExtIEs } } OPTIONAL</w:t>
      </w:r>
    </w:p>
    <w:p w14:paraId="4A12E0F1" w14:textId="77777777" w:rsidR="007119AF" w:rsidRDefault="007119AF" w:rsidP="007119AF">
      <w:pPr>
        <w:pStyle w:val="PL"/>
      </w:pPr>
      <w:r>
        <w:t>}</w:t>
      </w:r>
    </w:p>
    <w:p w14:paraId="514C5704" w14:textId="77777777" w:rsidR="007119AF" w:rsidRDefault="007119AF" w:rsidP="007119AF">
      <w:pPr>
        <w:pStyle w:val="PL"/>
        <w:rPr>
          <w:rFonts w:eastAsia="MS Mincho"/>
        </w:rPr>
      </w:pPr>
    </w:p>
    <w:p w14:paraId="78B309A5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UE-MulticastMRBs-Setup-Item</w:t>
      </w:r>
      <w:r>
        <w:t>-ExtIEs F1AP-PROTOCOL-EXTENSION ::= {</w:t>
      </w:r>
    </w:p>
    <w:p w14:paraId="0785ECF1" w14:textId="77777777" w:rsidR="007119AF" w:rsidRDefault="007119AF" w:rsidP="007119AF">
      <w:pPr>
        <w:pStyle w:val="PL"/>
      </w:pPr>
      <w:r>
        <w:tab/>
        <w:t>...</w:t>
      </w:r>
    </w:p>
    <w:p w14:paraId="37DF7F8A" w14:textId="77777777" w:rsidR="007119AF" w:rsidRDefault="007119AF" w:rsidP="007119AF">
      <w:pPr>
        <w:pStyle w:val="PL"/>
      </w:pPr>
      <w:r>
        <w:t>}</w:t>
      </w:r>
    </w:p>
    <w:p w14:paraId="142CAE7F" w14:textId="77777777" w:rsidR="007119AF" w:rsidRDefault="007119AF" w:rsidP="007119AF">
      <w:pPr>
        <w:pStyle w:val="PL"/>
        <w:rPr>
          <w:rFonts w:eastAsia="MS Mincho"/>
        </w:rPr>
      </w:pPr>
    </w:p>
    <w:p w14:paraId="112EFE0E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ab/>
        <w:t>::= SEQUENCE {</w:t>
      </w:r>
    </w:p>
    <w:p w14:paraId="52D5103D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2DCD3FE" w14:textId="77777777" w:rsidR="007119AF" w:rsidRDefault="007119AF" w:rsidP="007119AF">
      <w:pPr>
        <w:pStyle w:val="PL"/>
      </w:pPr>
      <w:r>
        <w:tab/>
        <w:t>multicastF1UContextReferenceCU</w:t>
      </w:r>
      <w:r>
        <w:tab/>
        <w:t>MulticastF1UContextReferenceCU,</w:t>
      </w:r>
    </w:p>
    <w:p w14:paraId="7CBD9D53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UE-MulticastMRBs-Setupnew-Item</w:t>
      </w:r>
      <w:r>
        <w:t>-ExtIEs } } OPTIONAL</w:t>
      </w:r>
    </w:p>
    <w:p w14:paraId="11496221" w14:textId="77777777" w:rsidR="007119AF" w:rsidRDefault="007119AF" w:rsidP="007119AF">
      <w:pPr>
        <w:pStyle w:val="PL"/>
      </w:pPr>
      <w:r>
        <w:t>}</w:t>
      </w:r>
    </w:p>
    <w:p w14:paraId="474651E5" w14:textId="77777777" w:rsidR="007119AF" w:rsidRDefault="007119AF" w:rsidP="007119AF">
      <w:pPr>
        <w:pStyle w:val="PL"/>
        <w:rPr>
          <w:rFonts w:eastAsia="MS Mincho"/>
        </w:rPr>
      </w:pPr>
    </w:p>
    <w:p w14:paraId="6FC0AA16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UE-MulticastMRBs-Setupnew-Item</w:t>
      </w:r>
      <w:r>
        <w:t>-ExtIEs F1AP-PROTOCOL-EXTENSION ::= {</w:t>
      </w:r>
    </w:p>
    <w:p w14:paraId="4D49FD69" w14:textId="77777777" w:rsidR="007119AF" w:rsidRDefault="007119AF" w:rsidP="007119AF">
      <w:pPr>
        <w:pStyle w:val="PL"/>
      </w:pPr>
      <w:r>
        <w:tab/>
        <w:t>...</w:t>
      </w:r>
    </w:p>
    <w:p w14:paraId="2A8B82E2" w14:textId="77777777" w:rsidR="007119AF" w:rsidRDefault="007119AF" w:rsidP="007119AF">
      <w:pPr>
        <w:pStyle w:val="PL"/>
      </w:pPr>
      <w:r>
        <w:t>}</w:t>
      </w:r>
    </w:p>
    <w:p w14:paraId="4528D47E" w14:textId="77777777" w:rsidR="007119AF" w:rsidRDefault="007119AF" w:rsidP="007119AF">
      <w:pPr>
        <w:pStyle w:val="PL"/>
        <w:rPr>
          <w:rFonts w:eastAsia="MS Mincho"/>
        </w:rPr>
      </w:pPr>
    </w:p>
    <w:p w14:paraId="4A6CCF0C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ab/>
        <w:t>::= SEQUENCE {</w:t>
      </w:r>
    </w:p>
    <w:p w14:paraId="4B4FE111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527A1D9F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 w14:paraId="31CF2B70" w14:textId="77777777" w:rsidR="007119AF" w:rsidRDefault="007119AF" w:rsidP="007119AF">
      <w:pPr>
        <w:pStyle w:val="PL"/>
      </w:pPr>
      <w:r>
        <w:t>}</w:t>
      </w:r>
    </w:p>
    <w:p w14:paraId="73C236E2" w14:textId="77777777" w:rsidR="007119AF" w:rsidRDefault="007119AF" w:rsidP="007119AF">
      <w:pPr>
        <w:pStyle w:val="PL"/>
        <w:rPr>
          <w:rFonts w:eastAsia="MS Mincho"/>
        </w:rPr>
      </w:pPr>
    </w:p>
    <w:p w14:paraId="7CC07C13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UE-MulticastMRBs-ToBeReleased-Item</w:t>
      </w:r>
      <w:r>
        <w:t>-ExtIEs F1AP-PROTOCOL-EXTENSION ::= {</w:t>
      </w:r>
    </w:p>
    <w:p w14:paraId="7F64EE64" w14:textId="77777777" w:rsidR="007119AF" w:rsidRDefault="007119AF" w:rsidP="007119AF">
      <w:pPr>
        <w:pStyle w:val="PL"/>
      </w:pPr>
      <w:r>
        <w:tab/>
        <w:t>...</w:t>
      </w:r>
    </w:p>
    <w:p w14:paraId="5E1A7E84" w14:textId="77777777" w:rsidR="007119AF" w:rsidRDefault="007119AF" w:rsidP="007119AF">
      <w:pPr>
        <w:pStyle w:val="PL"/>
      </w:pPr>
      <w:r>
        <w:t>}</w:t>
      </w:r>
    </w:p>
    <w:p w14:paraId="39748876" w14:textId="77777777" w:rsidR="007119AF" w:rsidRDefault="007119AF" w:rsidP="007119AF">
      <w:pPr>
        <w:pStyle w:val="PL"/>
        <w:rPr>
          <w:rFonts w:eastAsia="MS Mincho"/>
        </w:rPr>
      </w:pPr>
    </w:p>
    <w:p w14:paraId="46A3F008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ab/>
        <w:t>::= SEQUENCE {</w:t>
      </w:r>
    </w:p>
    <w:p w14:paraId="1A3C4298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14D372F9" w14:textId="77777777" w:rsidR="007119AF" w:rsidRDefault="007119AF" w:rsidP="007119A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EEE8550" w14:textId="77777777" w:rsidR="007119AF" w:rsidRDefault="007119AF" w:rsidP="007119A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7D1325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 w14:paraId="2C545E6A" w14:textId="77777777" w:rsidR="007119AF" w:rsidRDefault="007119AF" w:rsidP="007119AF">
      <w:pPr>
        <w:pStyle w:val="PL"/>
      </w:pPr>
      <w:r>
        <w:t>}</w:t>
      </w:r>
    </w:p>
    <w:p w14:paraId="3BB6D89B" w14:textId="77777777" w:rsidR="007119AF" w:rsidRDefault="007119AF" w:rsidP="007119AF">
      <w:pPr>
        <w:pStyle w:val="PL"/>
        <w:rPr>
          <w:rFonts w:eastAsia="MS Mincho"/>
        </w:rPr>
      </w:pPr>
    </w:p>
    <w:p w14:paraId="70A092D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UE-MulticastMRBs-ToBeSetup-Item</w:t>
      </w:r>
      <w:r>
        <w:t>-ExtIEs F1AP-PROTOCOL-EXTENSION ::= {</w:t>
      </w:r>
    </w:p>
    <w:p w14:paraId="5B2D33F7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702F750D" w14:textId="77777777" w:rsidR="007119AF" w:rsidRDefault="007119AF" w:rsidP="007119AF">
      <w:pPr>
        <w:pStyle w:val="PL"/>
      </w:pPr>
      <w:r>
        <w:tab/>
        <w:t>...</w:t>
      </w:r>
    </w:p>
    <w:p w14:paraId="67AA6A42" w14:textId="77777777" w:rsidR="007119AF" w:rsidRDefault="007119AF" w:rsidP="007119AF">
      <w:pPr>
        <w:pStyle w:val="PL"/>
      </w:pPr>
      <w:r>
        <w:t>}</w:t>
      </w:r>
    </w:p>
    <w:p w14:paraId="0FBB4D9B" w14:textId="77777777" w:rsidR="007119AF" w:rsidRDefault="007119AF" w:rsidP="007119AF">
      <w:pPr>
        <w:pStyle w:val="PL"/>
        <w:rPr>
          <w:rFonts w:eastAsia="MS Mincho"/>
        </w:rPr>
      </w:pPr>
    </w:p>
    <w:p w14:paraId="1F9CEECE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ab/>
        <w:t>::= SEQUENCE {</w:t>
      </w:r>
    </w:p>
    <w:p w14:paraId="628210DA" w14:textId="77777777" w:rsidR="007119AF" w:rsidRDefault="007119AF" w:rsidP="007119AF">
      <w:pPr>
        <w:pStyle w:val="PL"/>
      </w:pPr>
      <w:r>
        <w:tab/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MRB-ID,</w:t>
      </w:r>
    </w:p>
    <w:p w14:paraId="32CD67FE" w14:textId="77777777" w:rsidR="007119AF" w:rsidRDefault="007119AF" w:rsidP="007119AF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D1B4B3A" w14:textId="77777777" w:rsidR="007119AF" w:rsidRDefault="007119AF" w:rsidP="007119AF">
      <w:pPr>
        <w:pStyle w:val="PL"/>
      </w:pPr>
      <w:r>
        <w:tab/>
        <w:t>mbsPTPForwardingRequiredInformation</w:t>
      </w:r>
      <w:r>
        <w:tab/>
      </w:r>
      <w:r>
        <w:tab/>
      </w:r>
      <w:r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B219C4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 xml:space="preserve">ProtocolExtensionContainer { { </w:t>
      </w:r>
      <w:r>
        <w:rPr>
          <w:rFonts w:eastAsia="MS Mincho"/>
        </w:rPr>
        <w:t>UE-MulticastMRBs-ToBeSetup-atModify-Item</w:t>
      </w:r>
      <w:r>
        <w:t>-ExtIEs } } OPTIONAL</w:t>
      </w:r>
    </w:p>
    <w:p w14:paraId="03753014" w14:textId="77777777" w:rsidR="007119AF" w:rsidRDefault="007119AF" w:rsidP="007119AF">
      <w:pPr>
        <w:pStyle w:val="PL"/>
      </w:pPr>
      <w:r>
        <w:t>}</w:t>
      </w:r>
    </w:p>
    <w:p w14:paraId="41C2327A" w14:textId="77777777" w:rsidR="007119AF" w:rsidRDefault="007119AF" w:rsidP="007119AF">
      <w:pPr>
        <w:pStyle w:val="PL"/>
        <w:rPr>
          <w:rFonts w:eastAsia="MS Mincho"/>
        </w:rPr>
      </w:pPr>
    </w:p>
    <w:p w14:paraId="52174989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MS Mincho"/>
        </w:rPr>
        <w:t>UE-MulticastMRBs-ToBeSetup-atModify-Item</w:t>
      </w:r>
      <w:r>
        <w:t>-ExtIEs F1AP-PROTOCOL-EXTENSION ::= {</w:t>
      </w:r>
    </w:p>
    <w:p w14:paraId="626CF717" w14:textId="77777777" w:rsidR="007119AF" w:rsidRDefault="007119AF" w:rsidP="007119AF">
      <w:pPr>
        <w:pStyle w:val="PL"/>
      </w:pPr>
      <w:r>
        <w:tab/>
        <w:t>...</w:t>
      </w:r>
    </w:p>
    <w:p w14:paraId="095023E5" w14:textId="77777777" w:rsidR="007119AF" w:rsidRDefault="007119AF" w:rsidP="007119AF">
      <w:pPr>
        <w:pStyle w:val="PL"/>
      </w:pPr>
      <w:r>
        <w:t>}</w:t>
      </w:r>
    </w:p>
    <w:p w14:paraId="627DC94D" w14:textId="77777777" w:rsidR="007119AF" w:rsidRDefault="007119AF" w:rsidP="007119AF">
      <w:pPr>
        <w:pStyle w:val="PL"/>
        <w:rPr>
          <w:rFonts w:eastAsia="MS Mincho"/>
        </w:rPr>
      </w:pPr>
    </w:p>
    <w:p w14:paraId="0EA08942" w14:textId="77777777" w:rsidR="007119AF" w:rsidRDefault="007119AF" w:rsidP="007119AF">
      <w:pPr>
        <w:pStyle w:val="PL"/>
        <w:rPr>
          <w:rFonts w:eastAsia="MS Mincho"/>
        </w:rPr>
      </w:pPr>
    </w:p>
    <w:p w14:paraId="3FBE6D3D" w14:textId="77777777" w:rsidR="007119AF" w:rsidRDefault="007119AF" w:rsidP="007119AF">
      <w:pPr>
        <w:pStyle w:val="PL"/>
        <w:rPr>
          <w:rFonts w:eastAsia="Times New Roman"/>
        </w:rPr>
      </w:pPr>
      <w:bookmarkStart w:id="1665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 w14:paraId="077182D9" w14:textId="77777777" w:rsidR="007119AF" w:rsidRDefault="007119AF" w:rsidP="007119AF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28B56F76" w14:textId="77777777" w:rsidR="007119AF" w:rsidRDefault="007119AF" w:rsidP="007119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5381D749" w14:textId="77777777" w:rsidR="007119AF" w:rsidRDefault="007119AF" w:rsidP="007119AF">
      <w:pPr>
        <w:pStyle w:val="PL"/>
      </w:pPr>
      <w:r>
        <w:tab/>
        <w:t>...</w:t>
      </w:r>
    </w:p>
    <w:p w14:paraId="372CE80F" w14:textId="77777777" w:rsidR="007119AF" w:rsidRDefault="007119AF" w:rsidP="007119AF">
      <w:pPr>
        <w:pStyle w:val="PL"/>
      </w:pPr>
      <w:r>
        <w:t>}</w:t>
      </w:r>
    </w:p>
    <w:p w14:paraId="50CF4770" w14:textId="77777777" w:rsidR="007119AF" w:rsidRDefault="007119AF" w:rsidP="007119AF">
      <w:pPr>
        <w:pStyle w:val="PL"/>
      </w:pPr>
    </w:p>
    <w:p w14:paraId="3AF4722C" w14:textId="77777777" w:rsidR="007119AF" w:rsidRDefault="007119AF" w:rsidP="007119AF">
      <w:pPr>
        <w:pStyle w:val="PL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 w14:paraId="4ECCDDB2" w14:textId="77777777" w:rsidR="007119AF" w:rsidRDefault="007119AF" w:rsidP="007119AF">
      <w:pPr>
        <w:pStyle w:val="PL"/>
      </w:pPr>
      <w:r>
        <w:rPr>
          <w:snapToGrid w:val="0"/>
          <w:lang w:val="en-US" w:eastAsia="zh-CN"/>
        </w:rPr>
        <w:tab/>
        <w:t>{</w:t>
      </w:r>
      <w:r>
        <w:rPr>
          <w:snapToGrid w:val="0"/>
          <w:lang w:val="en-US" w:eastAsia="zh-CN"/>
        </w:rPr>
        <w:tab/>
        <w:t>ID id-RedCapIndication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CRITICALITY ignore </w:t>
      </w:r>
      <w:r>
        <w:rPr>
          <w:snapToGrid w:val="0"/>
          <w:lang w:val="en-US" w:eastAsia="zh-CN"/>
        </w:rPr>
        <w:tab/>
        <w:t>EXTENSION RedCapIndication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 }</w:t>
      </w:r>
      <w:r>
        <w:t>,</w:t>
      </w:r>
    </w:p>
    <w:p w14:paraId="2461DC18" w14:textId="77777777" w:rsidR="007119AF" w:rsidRDefault="007119AF" w:rsidP="007119AF">
      <w:pPr>
        <w:pStyle w:val="PL"/>
        <w:rPr>
          <w:lang w:val="fr-FR"/>
        </w:rPr>
      </w:pPr>
      <w:r>
        <w:tab/>
      </w:r>
      <w:r>
        <w:rPr>
          <w:lang w:val="fr-FR"/>
        </w:rPr>
        <w:t>...</w:t>
      </w:r>
    </w:p>
    <w:p w14:paraId="594543CF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}</w:t>
      </w:r>
    </w:p>
    <w:p w14:paraId="514733CA" w14:textId="77777777" w:rsidR="007119AF" w:rsidRDefault="007119AF" w:rsidP="007119AF">
      <w:pPr>
        <w:pStyle w:val="PL"/>
        <w:rPr>
          <w:lang w:val="fr-FR"/>
        </w:rPr>
      </w:pPr>
    </w:p>
    <w:p w14:paraId="339AB32F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UEReportingInformation::= SEQUENCE {</w:t>
      </w:r>
    </w:p>
    <w:p w14:paraId="50D8F401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reportingAmount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ENUMERATED {ma0, ma1, ma2, ma4, ma8, ma16, ma32, ma64},</w:t>
      </w:r>
    </w:p>
    <w:p w14:paraId="2E15B3B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ENUMERATED {none, one, two, four, eight, ten, sixteen, twenty, thirty-two, sixty-four, ...},</w:t>
      </w:r>
    </w:p>
    <w:p w14:paraId="119C35CC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ProtocolExtensionContainer { { UEReportingInformation-ExtIEs } }</w:t>
      </w:r>
      <w:r>
        <w:rPr>
          <w:rFonts w:eastAsia="宋体"/>
          <w:lang w:val="fr-FR"/>
        </w:rPr>
        <w:tab/>
        <w:t>OPTIONAL,</w:t>
      </w:r>
    </w:p>
    <w:p w14:paraId="30C87D1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1672EA9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19E6E88" w14:textId="77777777" w:rsidR="007119AF" w:rsidRDefault="007119AF" w:rsidP="007119AF">
      <w:pPr>
        <w:pStyle w:val="PL"/>
        <w:rPr>
          <w:rFonts w:eastAsia="宋体"/>
        </w:rPr>
      </w:pPr>
    </w:p>
    <w:p w14:paraId="460342C7" w14:textId="77777777" w:rsidR="007119AF" w:rsidRDefault="007119AF" w:rsidP="007119AF">
      <w:pPr>
        <w:pStyle w:val="PL"/>
        <w:rPr>
          <w:rFonts w:eastAsia="宋体"/>
        </w:rPr>
      </w:pPr>
    </w:p>
    <w:p w14:paraId="0625B1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 w14:paraId="6F0F84C0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},</w:t>
      </w:r>
    </w:p>
    <w:p w14:paraId="4164B947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rPr>
          <w:rFonts w:eastAsia="宋体"/>
        </w:rPr>
        <w:tab/>
        <w:t>...</w:t>
      </w:r>
    </w:p>
    <w:p w14:paraId="5024B8A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BCBB82E" w14:textId="77777777" w:rsidR="007119AF" w:rsidRDefault="007119AF" w:rsidP="007119AF">
      <w:pPr>
        <w:pStyle w:val="PL"/>
        <w:rPr>
          <w:rFonts w:eastAsia="宋体"/>
        </w:rPr>
      </w:pPr>
    </w:p>
    <w:p w14:paraId="41657F53" w14:textId="77777777" w:rsidR="007119AF" w:rsidRDefault="007119AF" w:rsidP="007119AF">
      <w:pPr>
        <w:pStyle w:val="PL"/>
        <w:rPr>
          <w:rFonts w:eastAsia="宋体"/>
        </w:rPr>
      </w:pPr>
    </w:p>
    <w:p w14:paraId="6DD258FC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39ACA07A" w14:textId="77777777" w:rsidR="007119AF" w:rsidRDefault="007119AF" w:rsidP="007119AF">
      <w:pPr>
        <w:pStyle w:val="PL"/>
        <w:rPr>
          <w:rFonts w:eastAsia="宋体"/>
        </w:rPr>
      </w:pPr>
    </w:p>
    <w:bookmarkEnd w:id="1665"/>
    <w:p w14:paraId="2E953593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UL-AoA ::= SEQUENCE {</w:t>
      </w:r>
    </w:p>
    <w:p w14:paraId="2D35064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663F466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7DEC5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E07B2F" w14:textId="77777777" w:rsidR="007119AF" w:rsidRDefault="007119AF" w:rsidP="007119AF">
      <w:pPr>
        <w:pStyle w:val="PL"/>
        <w:rPr>
          <w:snapToGrid w:val="0"/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UL-AoA-ExtIEs } }</w:t>
      </w:r>
      <w:r>
        <w:rPr>
          <w:lang w:val="fr-FR"/>
        </w:rPr>
        <w:tab/>
      </w:r>
      <w:r>
        <w:rPr>
          <w:snapToGrid w:val="0"/>
          <w:lang w:val="fr-FR"/>
        </w:rPr>
        <w:t>OPTIONAL,</w:t>
      </w:r>
    </w:p>
    <w:p w14:paraId="77E268AD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3D6B44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1ECFC6C4" w14:textId="77777777" w:rsidR="007119AF" w:rsidRDefault="007119AF" w:rsidP="007119AF">
      <w:pPr>
        <w:pStyle w:val="PL"/>
        <w:rPr>
          <w:noProof w:val="0"/>
        </w:rPr>
      </w:pPr>
    </w:p>
    <w:p w14:paraId="24090A0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9D334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A3F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68F5858" w14:textId="77777777" w:rsidR="007119AF" w:rsidRDefault="007119AF" w:rsidP="007119AF">
      <w:pPr>
        <w:pStyle w:val="PL"/>
        <w:rPr>
          <w:rFonts w:eastAsia="宋体"/>
        </w:rPr>
      </w:pPr>
    </w:p>
    <w:p w14:paraId="243D07E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UL-BH-Non-UP-Traffic-Mapping ::= SEQUENCE {</w:t>
      </w:r>
    </w:p>
    <w:p w14:paraId="5464096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UL-BH-Non-UP-Traffic-Mapping-List,</w:t>
      </w:r>
    </w:p>
    <w:p w14:paraId="1CC94C8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UL-BH-Non-UP-Traffic-Mapping-ExtIEs } } OPTIONAL</w:t>
      </w:r>
    </w:p>
    <w:p w14:paraId="718A5D1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4213695" w14:textId="77777777" w:rsidR="007119AF" w:rsidRDefault="007119AF" w:rsidP="007119AF">
      <w:pPr>
        <w:pStyle w:val="PL"/>
        <w:rPr>
          <w:rFonts w:eastAsia="宋体"/>
        </w:rPr>
      </w:pPr>
    </w:p>
    <w:p w14:paraId="6937D11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  <w:t>F1AP-PROTOCOL-EXTENSION ::= {</w:t>
      </w:r>
    </w:p>
    <w:p w14:paraId="1D5C31F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4F5EB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94B453C" w14:textId="77777777" w:rsidR="007119AF" w:rsidRDefault="007119AF" w:rsidP="007119AF">
      <w:pPr>
        <w:pStyle w:val="PL"/>
        <w:rPr>
          <w:rFonts w:eastAsia="宋体"/>
        </w:rPr>
      </w:pPr>
    </w:p>
    <w:p w14:paraId="77ABD14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 w14:paraId="1587AF3D" w14:textId="77777777" w:rsidR="007119AF" w:rsidRDefault="007119AF" w:rsidP="007119AF">
      <w:pPr>
        <w:pStyle w:val="PL"/>
        <w:rPr>
          <w:rFonts w:eastAsia="宋体"/>
        </w:rPr>
      </w:pPr>
    </w:p>
    <w:p w14:paraId="115A7E1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 w14:paraId="57A51F4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NonUPTrafficType,</w:t>
      </w:r>
    </w:p>
    <w:p w14:paraId="74AD296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BHInfo,</w:t>
      </w:r>
    </w:p>
    <w:p w14:paraId="321B1D8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UL-BH-Non-UP-Traffic-Mapping-ItemExtIEs } }</w:t>
      </w:r>
      <w:r>
        <w:rPr>
          <w:rFonts w:eastAsia="宋体"/>
        </w:rPr>
        <w:tab/>
        <w:t>OPTIONAL</w:t>
      </w:r>
    </w:p>
    <w:p w14:paraId="5547AEB6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A065595" w14:textId="77777777" w:rsidR="007119AF" w:rsidRDefault="007119AF" w:rsidP="007119AF">
      <w:pPr>
        <w:pStyle w:val="PL"/>
        <w:rPr>
          <w:rFonts w:eastAsia="宋体"/>
        </w:rPr>
      </w:pPr>
    </w:p>
    <w:p w14:paraId="200E0A5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 w14:paraId="55AED9C8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...</w:t>
      </w:r>
    </w:p>
    <w:p w14:paraId="2FE5C05F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}</w:t>
      </w:r>
    </w:p>
    <w:p w14:paraId="1C11D9E0" w14:textId="77777777" w:rsidR="007119AF" w:rsidRDefault="007119AF" w:rsidP="007119AF">
      <w:pPr>
        <w:pStyle w:val="PL"/>
        <w:rPr>
          <w:rFonts w:eastAsia="宋体"/>
          <w:lang w:val="fr-FR"/>
        </w:rPr>
      </w:pPr>
    </w:p>
    <w:p w14:paraId="73E02649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ULConfiguration ::= SEQUENCE</w:t>
      </w:r>
      <w:r>
        <w:rPr>
          <w:rFonts w:eastAsia="宋体"/>
          <w:lang w:val="fr-FR"/>
        </w:rPr>
        <w:tab/>
        <w:t>{</w:t>
      </w:r>
    </w:p>
    <w:p w14:paraId="7929BC65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uLUEConfiguration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ULUEConfiguration,</w:t>
      </w:r>
    </w:p>
    <w:p w14:paraId="512D74E3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iE-Extensions</w:t>
      </w:r>
      <w:r>
        <w:rPr>
          <w:rFonts w:eastAsia="宋体"/>
          <w:lang w:val="fr-FR"/>
        </w:rPr>
        <w:tab/>
        <w:t>ProtocolExtensionContainer { { ULConfigurationExtIEs } }</w:t>
      </w:r>
      <w:r>
        <w:rPr>
          <w:rFonts w:eastAsia="宋体"/>
          <w:lang w:val="fr-FR"/>
        </w:rPr>
        <w:tab/>
        <w:t>OPTIONAL,</w:t>
      </w:r>
    </w:p>
    <w:p w14:paraId="57EA0E9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493EA6C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391C830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  <w:t>F1AP-PROTOCOL-EXTENSION ::= {</w:t>
      </w:r>
    </w:p>
    <w:p w14:paraId="0AB9986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D178AE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B383BDF" w14:textId="77777777" w:rsidR="007119AF" w:rsidRDefault="007119AF" w:rsidP="007119AF">
      <w:pPr>
        <w:pStyle w:val="PL"/>
        <w:rPr>
          <w:rFonts w:eastAsia="宋体"/>
        </w:rPr>
      </w:pPr>
    </w:p>
    <w:p w14:paraId="175DBB3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</w:t>
      </w:r>
      <w:r>
        <w:rPr>
          <w:noProof w:val="0"/>
        </w:rPr>
        <w:t xml:space="preserve"> ::= OCTET STRING</w:t>
      </w:r>
    </w:p>
    <w:p w14:paraId="01E33733" w14:textId="77777777" w:rsidR="007119AF" w:rsidRDefault="007119AF" w:rsidP="007119AF">
      <w:pPr>
        <w:pStyle w:val="PL"/>
        <w:rPr>
          <w:rFonts w:eastAsia="宋体"/>
        </w:rPr>
      </w:pPr>
    </w:p>
    <w:p w14:paraId="04C93E54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</w:rPr>
        <w:t xml:space="preserve">UL-RTOA-Measurement ::= SEQUENCE </w:t>
      </w:r>
      <w:r>
        <w:rPr>
          <w:rFonts w:eastAsia="宋体"/>
        </w:rPr>
        <w:t>{</w:t>
      </w:r>
    </w:p>
    <w:p w14:paraId="3768C2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  <w:t>UL-RTOA-MeasurementItem,</w:t>
      </w:r>
    </w:p>
    <w:p w14:paraId="490362D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AdditionalPath-List OPTIONAL,</w:t>
      </w:r>
    </w:p>
    <w:p w14:paraId="21F346F1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UL-RTOA-Measurement-</w:t>
      </w:r>
      <w:r>
        <w:rPr>
          <w:rFonts w:eastAsia="宋体"/>
          <w:lang w:val="fr-FR"/>
        </w:rPr>
        <w:t>ExtIEs } }</w:t>
      </w:r>
      <w:r>
        <w:rPr>
          <w:rFonts w:eastAsia="宋体"/>
          <w:lang w:val="fr-FR"/>
        </w:rPr>
        <w:tab/>
        <w:t>OPTIONAL</w:t>
      </w:r>
    </w:p>
    <w:p w14:paraId="0CF562E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CE0A345" w14:textId="77777777" w:rsidR="007119AF" w:rsidRDefault="007119AF" w:rsidP="007119AF">
      <w:pPr>
        <w:pStyle w:val="PL"/>
        <w:rPr>
          <w:rFonts w:eastAsia="宋体"/>
        </w:rPr>
      </w:pPr>
    </w:p>
    <w:p w14:paraId="10E45600" w14:textId="77777777" w:rsidR="007119AF" w:rsidRDefault="007119AF" w:rsidP="007119AF">
      <w:pPr>
        <w:pStyle w:val="PL"/>
        <w:rPr>
          <w:rFonts w:eastAsia="宋体"/>
        </w:rPr>
      </w:pPr>
      <w:bookmarkStart w:id="1666" w:name="_Hlk114051598"/>
      <w:r>
        <w:rPr>
          <w:noProof w:val="0"/>
        </w:rPr>
        <w:t>UL-RTOA-Measurement-</w:t>
      </w:r>
      <w:r>
        <w:rPr>
          <w:rFonts w:eastAsia="宋体"/>
        </w:rPr>
        <w:t xml:space="preserve">ExtIEs </w:t>
      </w:r>
      <w:bookmarkEnd w:id="1666"/>
      <w:r>
        <w:rPr>
          <w:rFonts w:eastAsia="宋体"/>
        </w:rPr>
        <w:tab/>
        <w:t>F1AP-PROTOCOL-EXTENSION ::= {</w:t>
      </w:r>
    </w:p>
    <w:p w14:paraId="22C3FFDD" w14:textId="77777777" w:rsidR="007119AF" w:rsidRDefault="007119AF" w:rsidP="007119AF">
      <w:pPr>
        <w:pStyle w:val="PL"/>
        <w:rPr>
          <w:rFonts w:eastAsia="Times New Roman"/>
        </w:rPr>
      </w:pPr>
      <w:r>
        <w:tab/>
        <w:t>{ ID id-ExtendedAdditionalPathList</w:t>
      </w:r>
      <w:r>
        <w:tab/>
        <w:t>CRITICALITY ignore EXTENSION ExtendedAdditionalPathList</w:t>
      </w:r>
      <w:r>
        <w:tab/>
        <w:t>PRESENCE optional}</w:t>
      </w:r>
      <w:r>
        <w:rPr>
          <w:snapToGrid w:val="0"/>
        </w:rPr>
        <w:t>|</w:t>
      </w:r>
    </w:p>
    <w:p w14:paraId="543B8E29" w14:textId="77777777" w:rsidR="007119AF" w:rsidRDefault="007119AF" w:rsidP="007119AF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rFonts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cs="Courier New"/>
          <w:szCs w:val="22"/>
          <w:lang w:eastAsia="zh-CN"/>
        </w:rPr>
        <w:t xml:space="preserve"> id-TRPRx-TEGInformation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  <w:lang w:eastAsia="zh-CN"/>
        </w:rPr>
        <w:t xml:space="preserve"> 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0BC9A2AC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17269E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D561026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59B648FC" w14:textId="77777777" w:rsidR="007119AF" w:rsidRDefault="007119AF" w:rsidP="007119AF">
      <w:pPr>
        <w:pStyle w:val="PL"/>
      </w:pPr>
      <w:r>
        <w:rPr>
          <w:rFonts w:eastAsia="宋体"/>
        </w:rPr>
        <w:t xml:space="preserve">UL-RTOA-MeasurementItem </w:t>
      </w:r>
      <w:r>
        <w:t>::= CHOICE {</w:t>
      </w:r>
    </w:p>
    <w:p w14:paraId="411ADAD1" w14:textId="77777777" w:rsidR="007119AF" w:rsidRDefault="007119AF" w:rsidP="007119AF">
      <w:pPr>
        <w:pStyle w:val="PL"/>
      </w:pPr>
      <w:r>
        <w:tab/>
        <w:t>k0</w:t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3E4953A6" w14:textId="77777777" w:rsidR="007119AF" w:rsidRDefault="007119AF" w:rsidP="007119AF">
      <w:pPr>
        <w:pStyle w:val="PL"/>
      </w:pPr>
      <w:r>
        <w:tab/>
        <w:t>k1</w:t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1E1AEB56" w14:textId="77777777" w:rsidR="007119AF" w:rsidRDefault="007119AF" w:rsidP="007119AF">
      <w:pPr>
        <w:pStyle w:val="PL"/>
      </w:pPr>
      <w:r>
        <w:tab/>
        <w:t>k2</w:t>
      </w:r>
      <w:r>
        <w:tab/>
      </w:r>
      <w:r>
        <w:tab/>
      </w:r>
      <w:r>
        <w:tab/>
      </w:r>
      <w:r>
        <w:tab/>
      </w:r>
      <w:r>
        <w:tab/>
        <w:t>INTEGER (0..492513),</w:t>
      </w:r>
    </w:p>
    <w:p w14:paraId="09C30887" w14:textId="77777777" w:rsidR="007119AF" w:rsidRDefault="007119AF" w:rsidP="007119AF">
      <w:pPr>
        <w:pStyle w:val="PL"/>
      </w:pPr>
      <w:r>
        <w:tab/>
        <w:t>k3</w:t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1A2AE50F" w14:textId="77777777" w:rsidR="007119AF" w:rsidRDefault="007119AF" w:rsidP="007119AF">
      <w:pPr>
        <w:pStyle w:val="PL"/>
      </w:pPr>
      <w:r>
        <w:tab/>
        <w:t>k4</w:t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7AA224E5" w14:textId="77777777" w:rsidR="007119AF" w:rsidRDefault="007119AF" w:rsidP="007119AF">
      <w:pPr>
        <w:pStyle w:val="PL"/>
      </w:pPr>
      <w:r>
        <w:tab/>
        <w:t>k5</w:t>
      </w:r>
      <w:r>
        <w:tab/>
      </w:r>
      <w:r>
        <w:tab/>
      </w:r>
      <w:r>
        <w:tab/>
      </w:r>
      <w:r>
        <w:tab/>
      </w:r>
      <w:r>
        <w:tab/>
        <w:t>INTEGER (0..61565),</w:t>
      </w:r>
      <w:r>
        <w:tab/>
        <w:t xml:space="preserve"> </w:t>
      </w:r>
    </w:p>
    <w:p w14:paraId="396E6B17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 w14:paraId="5C0F1B9C" w14:textId="77777777" w:rsidR="007119AF" w:rsidRDefault="007119AF" w:rsidP="007119AF">
      <w:pPr>
        <w:pStyle w:val="PL"/>
      </w:pPr>
      <w:r>
        <w:t>}</w:t>
      </w:r>
    </w:p>
    <w:p w14:paraId="4AA309BC" w14:textId="77777777" w:rsidR="007119AF" w:rsidRDefault="007119AF" w:rsidP="007119AF">
      <w:pPr>
        <w:pStyle w:val="PL"/>
      </w:pPr>
    </w:p>
    <w:p w14:paraId="6BB957DF" w14:textId="77777777" w:rsidR="007119AF" w:rsidRDefault="007119AF" w:rsidP="007119AF">
      <w:pPr>
        <w:pStyle w:val="PL"/>
      </w:pPr>
      <w:bookmarkStart w:id="1667" w:name="_Hlk114051624"/>
      <w:r>
        <w:rPr>
          <w:rFonts w:eastAsia="宋体"/>
        </w:rPr>
        <w:t>UL-RTOA-MeasurementItem</w:t>
      </w:r>
      <w:r>
        <w:t xml:space="preserve">-ExtIEs </w:t>
      </w:r>
      <w:bookmarkEnd w:id="1667"/>
      <w:r>
        <w:t>F1AP-PROTOCOL-IES ::= {</w:t>
      </w:r>
    </w:p>
    <w:p w14:paraId="406CF967" w14:textId="77777777" w:rsidR="007119AF" w:rsidRDefault="007119AF" w:rsidP="007119AF">
      <w:pPr>
        <w:pStyle w:val="PL"/>
        <w:rPr>
          <w:snapToGrid w:val="0"/>
        </w:rPr>
      </w:pPr>
      <w:r>
        <w:tab/>
      </w:r>
      <w:r>
        <w:rPr>
          <w:snapToGrid w:val="0"/>
        </w:rPr>
        <w:t xml:space="preserve">{ID id-ReportingGranularitykminus1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ReportingGranularitykminus1 PRESENCE mandatory}|</w:t>
      </w:r>
    </w:p>
    <w:p w14:paraId="2FA8B3C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id-ReportingGranularitykminus2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ReportingGranularitykminus2 PRESENCE mandatory }|</w:t>
      </w:r>
    </w:p>
    <w:p w14:paraId="76054DC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id-ReportingGranularitykminus3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ReportingGranularitykminus3 PRESENCE mandatory}|</w:t>
      </w:r>
    </w:p>
    <w:p w14:paraId="4484C00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id-ReportingGranularitykminus4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ReportingGranularitykminus4 PRESENCE mandatory}|</w:t>
      </w:r>
    </w:p>
    <w:p w14:paraId="33C6A6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id-ReportingGranularitykminus5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ReportingGranularitykminus5 PRESENCE mandatory}|</w:t>
      </w:r>
    </w:p>
    <w:p w14:paraId="66F148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{ID id-ReportingGranularitykminus6 </w:t>
      </w:r>
      <w:r>
        <w:rPr>
          <w:snapToGrid w:val="0"/>
        </w:rPr>
        <w:tab/>
        <w:t xml:space="preserve">CRITICALITY ignore </w:t>
      </w:r>
      <w:r>
        <w:rPr>
          <w:snapToGrid w:val="0"/>
          <w:lang w:eastAsia="zh-CN"/>
        </w:rPr>
        <w:t>TYPE</w:t>
      </w:r>
      <w:r>
        <w:rPr>
          <w:snapToGrid w:val="0"/>
        </w:rPr>
        <w:t xml:space="preserve"> ReportingGranularitykminus6 PRESENCE mandatory},</w:t>
      </w:r>
    </w:p>
    <w:p w14:paraId="51826318" w14:textId="77777777" w:rsidR="007119AF" w:rsidRDefault="007119AF" w:rsidP="007119AF">
      <w:pPr>
        <w:pStyle w:val="PL"/>
      </w:pPr>
      <w:r>
        <w:tab/>
        <w:t>...</w:t>
      </w:r>
    </w:p>
    <w:p w14:paraId="12207746" w14:textId="77777777" w:rsidR="007119AF" w:rsidRDefault="007119AF" w:rsidP="007119AF">
      <w:pPr>
        <w:pStyle w:val="PL"/>
      </w:pPr>
      <w:r>
        <w:t>}</w:t>
      </w:r>
    </w:p>
    <w:p w14:paraId="028C6CF5" w14:textId="77777777" w:rsidR="007119AF" w:rsidRDefault="007119AF" w:rsidP="007119AF">
      <w:pPr>
        <w:pStyle w:val="PL"/>
      </w:pPr>
    </w:p>
    <w:p w14:paraId="603CB324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</w:rPr>
        <w:t xml:space="preserve">UL-SRS-RSRP ::= </w:t>
      </w:r>
      <w:r>
        <w:rPr>
          <w:snapToGrid w:val="0"/>
        </w:rPr>
        <w:t>INTEGER (0..126)</w:t>
      </w:r>
    </w:p>
    <w:p w14:paraId="13B15881" w14:textId="77777777" w:rsidR="007119AF" w:rsidRDefault="007119AF" w:rsidP="007119AF">
      <w:pPr>
        <w:pStyle w:val="PL"/>
        <w:rPr>
          <w:snapToGrid w:val="0"/>
        </w:rPr>
      </w:pPr>
    </w:p>
    <w:p w14:paraId="159D10F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UL-SRS-RSRPP ::= SEQUENCE {</w:t>
      </w:r>
    </w:p>
    <w:p w14:paraId="45A0FE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(0..126),</w:t>
      </w:r>
    </w:p>
    <w:p w14:paraId="4C52DF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UL-SRS-RSRPP-ExtIEs } }</w:t>
      </w:r>
      <w:r>
        <w:rPr>
          <w:snapToGrid w:val="0"/>
        </w:rPr>
        <w:tab/>
        <w:t>OPTIONAL,</w:t>
      </w:r>
    </w:p>
    <w:p w14:paraId="2264C2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7F5A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C52EC7" w14:textId="77777777" w:rsidR="007119AF" w:rsidRDefault="007119AF" w:rsidP="007119AF">
      <w:pPr>
        <w:pStyle w:val="PL"/>
        <w:rPr>
          <w:snapToGrid w:val="0"/>
        </w:rPr>
      </w:pPr>
    </w:p>
    <w:p w14:paraId="15A0630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UL-SRS-RSRPP-ExtIEs F1AP-PROTOCOL-EXTENSION ::= {</w:t>
      </w:r>
    </w:p>
    <w:p w14:paraId="4504027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FAA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378B3" w14:textId="77777777" w:rsidR="007119AF" w:rsidRDefault="007119AF" w:rsidP="007119AF">
      <w:pPr>
        <w:pStyle w:val="PL"/>
        <w:rPr>
          <w:snapToGrid w:val="0"/>
        </w:rPr>
      </w:pPr>
    </w:p>
    <w:p w14:paraId="248A32E3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</w:rPr>
        <w:t>UL-RSCP</w:t>
      </w:r>
      <w:r>
        <w:rPr>
          <w:rFonts w:eastAsia="宋体"/>
          <w:snapToGrid w:val="0"/>
        </w:rPr>
        <w:tab/>
      </w:r>
      <w:r>
        <w:rPr>
          <w:snapToGrid w:val="0"/>
        </w:rPr>
        <w:t>::= SEQUENCE {</w:t>
      </w:r>
    </w:p>
    <w:p w14:paraId="64CEE9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(0..3599),</w:t>
      </w:r>
      <w:r>
        <w:rPr>
          <w:snapToGrid w:val="0"/>
        </w:rPr>
        <w:tab/>
      </w:r>
      <w:r>
        <w:rPr>
          <w:snapToGrid w:val="0"/>
        </w:rPr>
        <w:tab/>
      </w:r>
    </w:p>
    <w:p w14:paraId="70DB3F6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UL-RSCP-ExtIEs } }</w:t>
      </w:r>
      <w:r>
        <w:rPr>
          <w:snapToGrid w:val="0"/>
          <w:lang w:val="fr-FR"/>
        </w:rPr>
        <w:tab/>
        <w:t>OPTIONAL,</w:t>
      </w:r>
    </w:p>
    <w:p w14:paraId="261CD34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E1F16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604FC" w14:textId="77777777" w:rsidR="007119AF" w:rsidRDefault="007119AF" w:rsidP="007119AF">
      <w:pPr>
        <w:pStyle w:val="PL"/>
        <w:rPr>
          <w:snapToGrid w:val="0"/>
        </w:rPr>
      </w:pPr>
    </w:p>
    <w:p w14:paraId="6129FC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UL-RSCP-ExtIEs F1AP-PROTOCOL-EXTENSION ::= {</w:t>
      </w:r>
    </w:p>
    <w:p w14:paraId="22D6381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31F4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8012FB" w14:textId="77777777" w:rsidR="007119AF" w:rsidRDefault="007119AF" w:rsidP="007119AF">
      <w:pPr>
        <w:pStyle w:val="PL"/>
        <w:rPr>
          <w:snapToGrid w:val="0"/>
        </w:rPr>
      </w:pPr>
    </w:p>
    <w:p w14:paraId="6E64D26A" w14:textId="77777777" w:rsidR="007119AF" w:rsidRDefault="007119AF" w:rsidP="007119AF">
      <w:pPr>
        <w:pStyle w:val="PL"/>
        <w:rPr>
          <w:rFonts w:eastAsia="宋体"/>
        </w:rPr>
      </w:pPr>
    </w:p>
    <w:p w14:paraId="2CE9254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 w14:paraId="07488099" w14:textId="77777777" w:rsidR="007119AF" w:rsidRDefault="007119AF" w:rsidP="007119AF">
      <w:pPr>
        <w:pStyle w:val="PL"/>
        <w:rPr>
          <w:rFonts w:eastAsia="宋体"/>
        </w:rPr>
      </w:pPr>
    </w:p>
    <w:p w14:paraId="037A129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  <w:t>::= SEQUENCE {</w:t>
      </w:r>
    </w:p>
    <w:p w14:paraId="7D2847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  <w:t>UPTransportLayerInformation,</w:t>
      </w:r>
    </w:p>
    <w:p w14:paraId="0D3BBFC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newULUPTNLInformation</w:t>
      </w:r>
      <w:r>
        <w:rPr>
          <w:rFonts w:eastAsia="宋体"/>
        </w:rPr>
        <w:tab/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483821C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bHInfo</w:t>
      </w:r>
      <w:r>
        <w:rPr>
          <w:rFonts w:eastAsia="宋体"/>
        </w:rPr>
        <w:tab/>
        <w:t>BHInfo,</w:t>
      </w:r>
    </w:p>
    <w:p w14:paraId="2C73F6B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UL-UP-TNL-Information-to-Update-List-ItemExtIEs } }</w:t>
      </w:r>
      <w:r>
        <w:rPr>
          <w:rFonts w:eastAsia="宋体"/>
        </w:rPr>
        <w:tab/>
        <w:t>OPTIONAL,</w:t>
      </w:r>
    </w:p>
    <w:p w14:paraId="77CD22F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3C294E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AD7267B" w14:textId="77777777" w:rsidR="007119AF" w:rsidRDefault="007119AF" w:rsidP="007119AF">
      <w:pPr>
        <w:pStyle w:val="PL"/>
        <w:rPr>
          <w:rFonts w:eastAsia="宋体"/>
        </w:rPr>
      </w:pPr>
    </w:p>
    <w:p w14:paraId="1AEBF7E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  <w:t>F1AP-PROTOCOL-EXTENSION ::= {</w:t>
      </w:r>
    </w:p>
    <w:p w14:paraId="6991393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34DFCC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61E83949" w14:textId="77777777" w:rsidR="007119AF" w:rsidRDefault="007119AF" w:rsidP="007119AF">
      <w:pPr>
        <w:pStyle w:val="PL"/>
        <w:rPr>
          <w:rFonts w:eastAsia="宋体"/>
        </w:rPr>
      </w:pPr>
    </w:p>
    <w:p w14:paraId="24EA862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  <w:t>::= SEQUENCE {</w:t>
      </w:r>
    </w:p>
    <w:p w14:paraId="542A695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7A17947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TransportLayerAddress,</w:t>
      </w:r>
    </w:p>
    <w:p w14:paraId="75A7174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>ProtocolExtensionContainer { { UL-UP-TNL-Address-to-Update-List-ItemExtIEs } }</w:t>
      </w:r>
      <w:r>
        <w:rPr>
          <w:rFonts w:eastAsia="宋体"/>
        </w:rPr>
        <w:tab/>
        <w:t>OPTIONAL,</w:t>
      </w:r>
    </w:p>
    <w:p w14:paraId="263509C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BC53BC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8927637" w14:textId="77777777" w:rsidR="007119AF" w:rsidRDefault="007119AF" w:rsidP="007119AF">
      <w:pPr>
        <w:pStyle w:val="PL"/>
        <w:rPr>
          <w:rFonts w:eastAsia="宋体"/>
        </w:rPr>
      </w:pPr>
    </w:p>
    <w:p w14:paraId="65CDF5A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  <w:t>F1AP-PROTOCOL-EXTENSION ::= {</w:t>
      </w:r>
    </w:p>
    <w:p w14:paraId="29568B3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27C4F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8BC784C" w14:textId="77777777" w:rsidR="007119AF" w:rsidRDefault="007119AF" w:rsidP="007119AF">
      <w:pPr>
        <w:pStyle w:val="PL"/>
        <w:rPr>
          <w:rFonts w:eastAsia="宋体"/>
        </w:rPr>
      </w:pPr>
    </w:p>
    <w:p w14:paraId="615FCE8E" w14:textId="77777777" w:rsidR="007119AF" w:rsidRDefault="007119AF" w:rsidP="007119A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 w14:paraId="3383FA59" w14:textId="77777777" w:rsidR="007119AF" w:rsidRDefault="007119AF" w:rsidP="007119AF">
      <w:pPr>
        <w:pStyle w:val="PL"/>
        <w:rPr>
          <w:rFonts w:eastAsia="宋体"/>
        </w:rPr>
      </w:pPr>
    </w:p>
    <w:p w14:paraId="6927FD39" w14:textId="77777777" w:rsidR="007119AF" w:rsidRDefault="007119AF" w:rsidP="007119A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 w14:paraId="3E2A6C31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uL</w:t>
      </w:r>
      <w:r>
        <w:t>UPTNLInformation</w:t>
      </w:r>
      <w:r>
        <w:rPr>
          <w:rFonts w:eastAsia="宋体"/>
        </w:rPr>
        <w:tab/>
      </w:r>
      <w:r>
        <w:tab/>
        <w:t>UPTransportLayerInformation</w:t>
      </w:r>
      <w:r>
        <w:rPr>
          <w:rFonts w:eastAsia="宋体"/>
        </w:rPr>
        <w:t xml:space="preserve">, </w:t>
      </w:r>
    </w:p>
    <w:p w14:paraId="7C8570A2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263EF914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58E6426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48EC7A9" w14:textId="77777777" w:rsidR="007119AF" w:rsidRDefault="007119AF" w:rsidP="007119AF">
      <w:pPr>
        <w:pStyle w:val="PL"/>
        <w:rPr>
          <w:rFonts w:eastAsia="宋体"/>
        </w:rPr>
      </w:pPr>
    </w:p>
    <w:p w14:paraId="448E4821" w14:textId="77777777" w:rsidR="007119AF" w:rsidRDefault="007119AF" w:rsidP="007119AF">
      <w:pPr>
        <w:pStyle w:val="PL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2171FA80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宋体"/>
        </w:rPr>
        <w:tab/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rFonts w:eastAsia="仿宋"/>
        </w:rPr>
        <w:t>|</w:t>
      </w:r>
    </w:p>
    <w:p w14:paraId="2CA3B22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仿宋"/>
        </w:rPr>
        <w:tab/>
        <w:t>{ ID id-DRBMappingInfo</w:t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>EXTENSION UuRLCChannelID</w:t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>
        <w:rPr>
          <w:rFonts w:eastAsia="宋体"/>
        </w:rPr>
        <w:t>,</w:t>
      </w:r>
    </w:p>
    <w:p w14:paraId="1EF75299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12880CA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E18A9E" w14:textId="77777777" w:rsidR="007119AF" w:rsidRDefault="007119AF" w:rsidP="007119AF">
      <w:pPr>
        <w:pStyle w:val="PL"/>
        <w:rPr>
          <w:rFonts w:eastAsia="Times New Roman"/>
          <w:noProof w:val="0"/>
        </w:rPr>
      </w:pPr>
    </w:p>
    <w:p w14:paraId="3C8FA2F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Uncertainty ::= INTEGER (0..32767, ...)</w:t>
      </w:r>
    </w:p>
    <w:p w14:paraId="6D6AE5B1" w14:textId="77777777" w:rsidR="007119AF" w:rsidRDefault="007119AF" w:rsidP="007119AF">
      <w:pPr>
        <w:pStyle w:val="PL"/>
        <w:rPr>
          <w:noProof w:val="0"/>
        </w:rPr>
      </w:pPr>
    </w:p>
    <w:p w14:paraId="38FAB7F4" w14:textId="77777777" w:rsidR="007119AF" w:rsidRDefault="007119AF" w:rsidP="007119AF">
      <w:pPr>
        <w:pStyle w:val="PL"/>
        <w:rPr>
          <w:noProof w:val="0"/>
        </w:rPr>
      </w:pPr>
      <w:r>
        <w:rPr>
          <w:snapToGrid w:val="0"/>
          <w:lang w:val="sv-SE"/>
        </w:rPr>
        <w:t>UplinkChannelBW-PerSCS-List ::= SEQUENCE (SIZE (1..maxnoSCSs)) OF SCS-SpecificCarrier</w:t>
      </w:r>
    </w:p>
    <w:p w14:paraId="056FE0D7" w14:textId="77777777" w:rsidR="007119AF" w:rsidRDefault="007119AF" w:rsidP="007119AF">
      <w:pPr>
        <w:pStyle w:val="PL"/>
        <w:rPr>
          <w:noProof w:val="0"/>
        </w:rPr>
      </w:pPr>
    </w:p>
    <w:p w14:paraId="3011396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UplinkTxDirectCurrentListInformation ::= OCTET STRING</w:t>
      </w:r>
    </w:p>
    <w:p w14:paraId="1FD2E43B" w14:textId="77777777" w:rsidR="007119AF" w:rsidRDefault="007119AF" w:rsidP="007119AF">
      <w:pPr>
        <w:pStyle w:val="PL"/>
      </w:pPr>
    </w:p>
    <w:p w14:paraId="788A626E" w14:textId="77777777" w:rsidR="007119AF" w:rsidRDefault="007119AF" w:rsidP="007119AF">
      <w:pPr>
        <w:pStyle w:val="PL"/>
      </w:pPr>
      <w:r>
        <w:t>UplinkTxDirectCurrentTwoCarrierListInfo ::= OCTET STRING</w:t>
      </w:r>
    </w:p>
    <w:p w14:paraId="6FEEFC3C" w14:textId="77777777" w:rsidR="007119AF" w:rsidRDefault="007119AF" w:rsidP="007119AF">
      <w:pPr>
        <w:pStyle w:val="PL"/>
        <w:rPr>
          <w:noProof w:val="0"/>
        </w:rPr>
      </w:pPr>
    </w:p>
    <w:p w14:paraId="3E4F87C0" w14:textId="77777777" w:rsidR="007119AF" w:rsidRDefault="007119AF" w:rsidP="007119AF">
      <w:pPr>
        <w:pStyle w:val="PL"/>
        <w:rPr>
          <w:noProof w:val="0"/>
        </w:rPr>
      </w:pPr>
      <w:r>
        <w:rPr>
          <w:rFonts w:eastAsia="宋体"/>
          <w:snapToGrid w:val="0"/>
        </w:rPr>
        <w:t>ULTCIStateID</w:t>
      </w:r>
      <w:r>
        <w:t xml:space="preserve">  ::= OCTET STRING</w:t>
      </w:r>
    </w:p>
    <w:p w14:paraId="0C17B7A1" w14:textId="77777777" w:rsidR="007119AF" w:rsidRDefault="007119AF" w:rsidP="007119AF">
      <w:pPr>
        <w:pStyle w:val="PL"/>
        <w:rPr>
          <w:noProof w:val="0"/>
        </w:rPr>
      </w:pPr>
    </w:p>
    <w:p w14:paraId="04EC5E07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UPTransportLayerInformation</w:t>
      </w:r>
      <w:r>
        <w:rPr>
          <w:noProof w:val="0"/>
        </w:rPr>
        <w:tab/>
      </w:r>
      <w:r>
        <w:rPr>
          <w:noProof w:val="0"/>
        </w:rPr>
        <w:tab/>
        <w:t>::= CHOICE {</w:t>
      </w:r>
    </w:p>
    <w:p w14:paraId="7ADFF1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gTPTunnel</w:t>
      </w:r>
      <w:r>
        <w:rPr>
          <w:noProof w:val="0"/>
        </w:rPr>
        <w:tab/>
      </w:r>
      <w:r>
        <w:rPr>
          <w:noProof w:val="0"/>
        </w:rPr>
        <w:tab/>
        <w:t>GTPTunnel,</w:t>
      </w:r>
    </w:p>
    <w:p w14:paraId="7C3D0BD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ProtocolIE-SingleContainer </w:t>
      </w:r>
      <w:r>
        <w:rPr>
          <w:noProof w:val="0"/>
        </w:rPr>
        <w:t>{ { UPTransportLayerInformation-ExtIEs} }</w:t>
      </w:r>
    </w:p>
    <w:p w14:paraId="4CFBB75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6FB50055" w14:textId="77777777" w:rsidR="007119AF" w:rsidRDefault="007119AF" w:rsidP="007119AF">
      <w:pPr>
        <w:pStyle w:val="PL"/>
        <w:rPr>
          <w:noProof w:val="0"/>
        </w:rPr>
      </w:pPr>
    </w:p>
    <w:p w14:paraId="0DDAAF8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UPTransportLayerInformation-ExtIEs </w:t>
      </w:r>
      <w:r>
        <w:rPr>
          <w:snapToGrid w:val="0"/>
        </w:rPr>
        <w:t xml:space="preserve">F1AP-PROTOCOL-IES </w:t>
      </w:r>
      <w:r>
        <w:rPr>
          <w:noProof w:val="0"/>
        </w:rPr>
        <w:t>::= {</w:t>
      </w:r>
    </w:p>
    <w:p w14:paraId="198C57D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1364E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5B127417" w14:textId="77777777" w:rsidR="007119AF" w:rsidRDefault="007119AF" w:rsidP="007119AF">
      <w:pPr>
        <w:pStyle w:val="PL"/>
        <w:rPr>
          <w:noProof w:val="0"/>
        </w:rPr>
      </w:pPr>
    </w:p>
    <w:p w14:paraId="6DFC7A7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URI-address ::= VisibleString</w:t>
      </w:r>
    </w:p>
    <w:p w14:paraId="09F2CE1F" w14:textId="77777777" w:rsidR="007119AF" w:rsidRDefault="007119AF" w:rsidP="007119AF">
      <w:pPr>
        <w:pStyle w:val="PL"/>
      </w:pPr>
    </w:p>
    <w:p w14:paraId="42DA393A" w14:textId="77777777" w:rsidR="007119AF" w:rsidRDefault="007119AF" w:rsidP="007119AF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 w14:paraId="48D2483A" w14:textId="77777777" w:rsidR="007119AF" w:rsidRDefault="007119AF" w:rsidP="007119AF">
      <w:pPr>
        <w:pStyle w:val="PL"/>
        <w:rPr>
          <w:snapToGrid w:val="0"/>
        </w:rPr>
      </w:pPr>
    </w:p>
    <w:p w14:paraId="4629B0F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 w14:paraId="4876A9AE" w14:textId="77777777" w:rsidR="007119AF" w:rsidRDefault="007119AF" w:rsidP="007119AF">
      <w:pPr>
        <w:pStyle w:val="PL"/>
        <w:rPr>
          <w:snapToGrid w:val="0"/>
        </w:rPr>
      </w:pPr>
    </w:p>
    <w:p w14:paraId="0B5849A9" w14:textId="77777777" w:rsidR="007119AF" w:rsidRDefault="007119AF" w:rsidP="007119AF">
      <w:pPr>
        <w:pStyle w:val="PL"/>
        <w:rPr>
          <w:rFonts w:eastAsia="仿宋"/>
        </w:rPr>
      </w:pPr>
    </w:p>
    <w:p w14:paraId="550E9CE1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仿宋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2CA53E54" w14:textId="77777777" w:rsidR="007119AF" w:rsidRDefault="007119AF" w:rsidP="007119AF">
      <w:pPr>
        <w:pStyle w:val="PL"/>
        <w:rPr>
          <w:rFonts w:eastAsia="仿宋"/>
        </w:rPr>
      </w:pPr>
    </w:p>
    <w:p w14:paraId="5A54E725" w14:textId="77777777" w:rsidR="007119AF" w:rsidRDefault="007119AF" w:rsidP="007119AF">
      <w:pPr>
        <w:pStyle w:val="PL"/>
        <w:rPr>
          <w:rFonts w:eastAsia="Times New Roman"/>
        </w:rPr>
      </w:pPr>
      <w:r>
        <w:t>UuRLCChannelQoSInformation ::= CHOICE {</w:t>
      </w:r>
    </w:p>
    <w:p w14:paraId="06344CFD" w14:textId="77777777" w:rsidR="007119AF" w:rsidRDefault="007119AF" w:rsidP="007119AF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1F7A3185" w14:textId="77777777" w:rsidR="007119AF" w:rsidRDefault="007119AF" w:rsidP="007119AF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2DCA8A38" w14:textId="77777777" w:rsidR="007119AF" w:rsidRDefault="007119AF" w:rsidP="007119AF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4E254416" w14:textId="77777777" w:rsidR="007119AF" w:rsidRDefault="007119AF" w:rsidP="007119AF">
      <w:pPr>
        <w:pStyle w:val="PL"/>
        <w:rPr>
          <w:rFonts w:eastAsia="仿宋"/>
        </w:rPr>
      </w:pPr>
      <w:r>
        <w:t>}</w:t>
      </w:r>
    </w:p>
    <w:p w14:paraId="06B1CD3F" w14:textId="77777777" w:rsidR="007119AF" w:rsidRDefault="007119AF" w:rsidP="007119AF">
      <w:pPr>
        <w:pStyle w:val="PL"/>
        <w:rPr>
          <w:rFonts w:eastAsia="Times New Roman"/>
        </w:rPr>
      </w:pPr>
    </w:p>
    <w:p w14:paraId="6E1BA7C6" w14:textId="77777777" w:rsidR="007119AF" w:rsidRDefault="007119AF" w:rsidP="007119AF">
      <w:pPr>
        <w:pStyle w:val="PL"/>
      </w:pPr>
      <w:r>
        <w:t>UuRLCChannelQoSInformation-ExtIEs F1AP-PROTOCOL-IES ::= {</w:t>
      </w:r>
    </w:p>
    <w:p w14:paraId="3600587B" w14:textId="77777777" w:rsidR="007119AF" w:rsidRDefault="007119AF" w:rsidP="007119AF">
      <w:pPr>
        <w:pStyle w:val="PL"/>
      </w:pPr>
      <w:r>
        <w:tab/>
        <w:t>...</w:t>
      </w:r>
    </w:p>
    <w:p w14:paraId="464F42C5" w14:textId="77777777" w:rsidR="007119AF" w:rsidRDefault="007119AF" w:rsidP="007119AF">
      <w:pPr>
        <w:pStyle w:val="PL"/>
      </w:pPr>
      <w:r>
        <w:t>}</w:t>
      </w:r>
    </w:p>
    <w:p w14:paraId="69C16278" w14:textId="77777777" w:rsidR="007119AF" w:rsidRDefault="007119AF" w:rsidP="007119AF">
      <w:pPr>
        <w:pStyle w:val="PL"/>
      </w:pPr>
    </w:p>
    <w:p w14:paraId="3AEB8CCE" w14:textId="77777777" w:rsidR="007119AF" w:rsidRDefault="007119AF" w:rsidP="007119AF">
      <w:pPr>
        <w:pStyle w:val="PL"/>
      </w:pPr>
      <w:r>
        <w:t>UuRLCChannelToBeSetupList ::= SEQUENCE (SIZE(1.. maxnoofUuRLCChannels)) OF UuRLCChannelToBeSetupItem</w:t>
      </w:r>
    </w:p>
    <w:p w14:paraId="7985944C" w14:textId="77777777" w:rsidR="007119AF" w:rsidRDefault="007119AF" w:rsidP="007119AF">
      <w:pPr>
        <w:pStyle w:val="PL"/>
      </w:pPr>
    </w:p>
    <w:p w14:paraId="1497232B" w14:textId="77777777" w:rsidR="007119AF" w:rsidRDefault="007119AF" w:rsidP="007119AF">
      <w:pPr>
        <w:pStyle w:val="PL"/>
      </w:pPr>
      <w:r>
        <w:t>UuRLCChannelToBeSetupItem ::= SEQUENCE {</w:t>
      </w:r>
    </w:p>
    <w:p w14:paraId="052CF055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80C99D6" w14:textId="77777777" w:rsidR="007119AF" w:rsidRDefault="007119AF" w:rsidP="007119AF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06767FFC" w14:textId="77777777" w:rsidR="007119AF" w:rsidRDefault="007119AF" w:rsidP="007119A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B18A6D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BC533BD" w14:textId="77777777" w:rsidR="007119AF" w:rsidRDefault="007119AF" w:rsidP="007119AF">
      <w:pPr>
        <w:pStyle w:val="PL"/>
      </w:pPr>
      <w:r>
        <w:tab/>
        <w:t>...</w:t>
      </w:r>
    </w:p>
    <w:p w14:paraId="675EA4E3" w14:textId="77777777" w:rsidR="007119AF" w:rsidRDefault="007119AF" w:rsidP="007119AF">
      <w:pPr>
        <w:pStyle w:val="PL"/>
      </w:pPr>
      <w:r>
        <w:t>}</w:t>
      </w:r>
    </w:p>
    <w:p w14:paraId="34E88064" w14:textId="77777777" w:rsidR="007119AF" w:rsidRDefault="007119AF" w:rsidP="007119AF">
      <w:pPr>
        <w:pStyle w:val="PL"/>
      </w:pPr>
    </w:p>
    <w:p w14:paraId="569253B2" w14:textId="77777777" w:rsidR="007119AF" w:rsidRDefault="007119AF" w:rsidP="007119AF">
      <w:pPr>
        <w:pStyle w:val="PL"/>
      </w:pPr>
      <w:r>
        <w:t>UuRLCChannelToBeSetupItem-ExtIEs</w:t>
      </w:r>
      <w:r>
        <w:tab/>
        <w:t>F1AP-PROTOCOL-EXTENSION ::= {</w:t>
      </w:r>
    </w:p>
    <w:p w14:paraId="46A1A590" w14:textId="77777777" w:rsidR="007119AF" w:rsidRDefault="007119AF" w:rsidP="007119AF">
      <w:pPr>
        <w:pStyle w:val="PL"/>
      </w:pPr>
      <w:r>
        <w:tab/>
        <w:t>...</w:t>
      </w:r>
    </w:p>
    <w:p w14:paraId="42594D3E" w14:textId="77777777" w:rsidR="007119AF" w:rsidRDefault="007119AF" w:rsidP="007119AF">
      <w:pPr>
        <w:pStyle w:val="PL"/>
      </w:pPr>
      <w:r>
        <w:t>}</w:t>
      </w:r>
    </w:p>
    <w:p w14:paraId="76F52BBF" w14:textId="77777777" w:rsidR="007119AF" w:rsidRDefault="007119AF" w:rsidP="007119AF">
      <w:pPr>
        <w:pStyle w:val="PL"/>
      </w:pPr>
    </w:p>
    <w:p w14:paraId="369C31A1" w14:textId="77777777" w:rsidR="007119AF" w:rsidRDefault="007119AF" w:rsidP="007119AF">
      <w:pPr>
        <w:pStyle w:val="PL"/>
      </w:pPr>
      <w:r>
        <w:t>UuRLCChannelToBeModifiedList ::= SEQUENCE (SIZE(1.. maxnoofUuRLCChannels)) OF UuRLCChannelToBeModifiedItem</w:t>
      </w:r>
    </w:p>
    <w:p w14:paraId="2128AF0E" w14:textId="77777777" w:rsidR="007119AF" w:rsidRDefault="007119AF" w:rsidP="007119AF">
      <w:pPr>
        <w:pStyle w:val="PL"/>
      </w:pPr>
    </w:p>
    <w:p w14:paraId="30D05D17" w14:textId="77777777" w:rsidR="007119AF" w:rsidRDefault="007119AF" w:rsidP="007119AF">
      <w:pPr>
        <w:pStyle w:val="PL"/>
      </w:pPr>
      <w:r>
        <w:t>UuRLCChannelToBeModifiedItem ::= SEQUENCE {</w:t>
      </w:r>
    </w:p>
    <w:p w14:paraId="44900D41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65593E8B" w14:textId="77777777" w:rsidR="007119AF" w:rsidRDefault="007119AF" w:rsidP="007119AF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2BC142B9" w14:textId="77777777" w:rsidR="007119AF" w:rsidRDefault="007119AF" w:rsidP="007119AF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3029801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43238D68" w14:textId="77777777" w:rsidR="007119AF" w:rsidRDefault="007119AF" w:rsidP="007119AF">
      <w:pPr>
        <w:pStyle w:val="PL"/>
      </w:pPr>
      <w:r>
        <w:tab/>
        <w:t>...</w:t>
      </w:r>
    </w:p>
    <w:p w14:paraId="45F49836" w14:textId="77777777" w:rsidR="007119AF" w:rsidRDefault="007119AF" w:rsidP="007119AF">
      <w:pPr>
        <w:pStyle w:val="PL"/>
      </w:pPr>
      <w:r>
        <w:t>}</w:t>
      </w:r>
    </w:p>
    <w:p w14:paraId="538029C1" w14:textId="77777777" w:rsidR="007119AF" w:rsidRDefault="007119AF" w:rsidP="007119AF">
      <w:pPr>
        <w:pStyle w:val="PL"/>
      </w:pPr>
    </w:p>
    <w:p w14:paraId="76CEBEA8" w14:textId="77777777" w:rsidR="007119AF" w:rsidRDefault="007119AF" w:rsidP="007119AF">
      <w:pPr>
        <w:pStyle w:val="PL"/>
      </w:pPr>
      <w:r>
        <w:t>UuRLCChannelToBeModifiedItem-ExtIEs</w:t>
      </w:r>
      <w:r>
        <w:tab/>
        <w:t>F1AP-PROTOCOL-EXTENSION ::= {</w:t>
      </w:r>
    </w:p>
    <w:p w14:paraId="7475224C" w14:textId="77777777" w:rsidR="007119AF" w:rsidRDefault="007119AF" w:rsidP="007119AF">
      <w:pPr>
        <w:pStyle w:val="PL"/>
      </w:pPr>
      <w:r>
        <w:tab/>
        <w:t>...</w:t>
      </w:r>
    </w:p>
    <w:p w14:paraId="4CB1B3C5" w14:textId="77777777" w:rsidR="007119AF" w:rsidRDefault="007119AF" w:rsidP="007119AF">
      <w:pPr>
        <w:pStyle w:val="PL"/>
      </w:pPr>
      <w:r>
        <w:t>}</w:t>
      </w:r>
    </w:p>
    <w:p w14:paraId="584A77A3" w14:textId="77777777" w:rsidR="007119AF" w:rsidRDefault="007119AF" w:rsidP="007119AF">
      <w:pPr>
        <w:pStyle w:val="PL"/>
      </w:pPr>
    </w:p>
    <w:p w14:paraId="3BDC97B5" w14:textId="77777777" w:rsidR="007119AF" w:rsidRDefault="007119AF" w:rsidP="007119AF">
      <w:pPr>
        <w:pStyle w:val="PL"/>
      </w:pPr>
      <w:r>
        <w:t>UuRLCChannelToBeReleasedList ::= SEQUENCE (SIZE(1.. maxnoofUuRLCChannels)) OF UuRLCChannelToBeReleasedItem</w:t>
      </w:r>
    </w:p>
    <w:p w14:paraId="18B4DF63" w14:textId="77777777" w:rsidR="007119AF" w:rsidRDefault="007119AF" w:rsidP="007119AF">
      <w:pPr>
        <w:pStyle w:val="PL"/>
      </w:pPr>
    </w:p>
    <w:p w14:paraId="6DEA8A44" w14:textId="77777777" w:rsidR="007119AF" w:rsidRDefault="007119AF" w:rsidP="007119AF">
      <w:pPr>
        <w:pStyle w:val="PL"/>
      </w:pPr>
      <w:r>
        <w:t>UuRLCChannelToBeReleasedItem ::= SEQUENCE {</w:t>
      </w:r>
    </w:p>
    <w:p w14:paraId="59C74079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C013FD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66FB0BCC" w14:textId="77777777" w:rsidR="007119AF" w:rsidRDefault="007119AF" w:rsidP="007119AF">
      <w:pPr>
        <w:pStyle w:val="PL"/>
      </w:pPr>
      <w:r>
        <w:tab/>
        <w:t>...</w:t>
      </w:r>
    </w:p>
    <w:p w14:paraId="48007224" w14:textId="77777777" w:rsidR="007119AF" w:rsidRDefault="007119AF" w:rsidP="007119AF">
      <w:pPr>
        <w:pStyle w:val="PL"/>
      </w:pPr>
      <w:r>
        <w:t>}</w:t>
      </w:r>
    </w:p>
    <w:p w14:paraId="5427B188" w14:textId="77777777" w:rsidR="007119AF" w:rsidRDefault="007119AF" w:rsidP="007119AF">
      <w:pPr>
        <w:pStyle w:val="PL"/>
      </w:pPr>
    </w:p>
    <w:p w14:paraId="11D2A22C" w14:textId="77777777" w:rsidR="007119AF" w:rsidRDefault="007119AF" w:rsidP="007119AF">
      <w:pPr>
        <w:pStyle w:val="PL"/>
      </w:pPr>
      <w:r>
        <w:t>UuRLCChannelToBeReleasedItem-ExtIEs</w:t>
      </w:r>
      <w:r>
        <w:tab/>
        <w:t>F1AP-PROTOCOL-EXTENSION ::= {</w:t>
      </w:r>
    </w:p>
    <w:p w14:paraId="58A43DD0" w14:textId="77777777" w:rsidR="007119AF" w:rsidRDefault="007119AF" w:rsidP="007119AF">
      <w:pPr>
        <w:pStyle w:val="PL"/>
      </w:pPr>
      <w:r>
        <w:tab/>
        <w:t>...</w:t>
      </w:r>
    </w:p>
    <w:p w14:paraId="2FE42782" w14:textId="77777777" w:rsidR="007119AF" w:rsidRDefault="007119AF" w:rsidP="007119AF">
      <w:pPr>
        <w:pStyle w:val="PL"/>
      </w:pPr>
      <w:r>
        <w:t>}</w:t>
      </w:r>
    </w:p>
    <w:p w14:paraId="5ECC82FC" w14:textId="77777777" w:rsidR="007119AF" w:rsidRDefault="007119AF" w:rsidP="007119AF">
      <w:pPr>
        <w:pStyle w:val="PL"/>
      </w:pPr>
    </w:p>
    <w:p w14:paraId="66C9F8CD" w14:textId="77777777" w:rsidR="007119AF" w:rsidRDefault="007119AF" w:rsidP="007119AF">
      <w:pPr>
        <w:pStyle w:val="PL"/>
      </w:pPr>
      <w:r>
        <w:t>UuRLCChannelSetupList ::= SEQUENCE (SIZE(1.. maxnoofUuRLCChannels)) OF UuRLCChannelSetupItem</w:t>
      </w:r>
    </w:p>
    <w:p w14:paraId="6D5AC8F4" w14:textId="77777777" w:rsidR="007119AF" w:rsidRDefault="007119AF" w:rsidP="007119AF">
      <w:pPr>
        <w:pStyle w:val="PL"/>
      </w:pPr>
    </w:p>
    <w:p w14:paraId="4EDC3BD7" w14:textId="77777777" w:rsidR="007119AF" w:rsidRDefault="007119AF" w:rsidP="007119AF">
      <w:pPr>
        <w:pStyle w:val="PL"/>
      </w:pPr>
      <w:r>
        <w:t>UuRLCChannelSetupItem ::= SEQUENCE {</w:t>
      </w:r>
    </w:p>
    <w:p w14:paraId="71F0830A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2E011F7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591E09F8" w14:textId="77777777" w:rsidR="007119AF" w:rsidRDefault="007119AF" w:rsidP="007119AF">
      <w:pPr>
        <w:pStyle w:val="PL"/>
      </w:pPr>
      <w:r>
        <w:tab/>
        <w:t>...</w:t>
      </w:r>
    </w:p>
    <w:p w14:paraId="707155BE" w14:textId="77777777" w:rsidR="007119AF" w:rsidRDefault="007119AF" w:rsidP="007119AF">
      <w:pPr>
        <w:pStyle w:val="PL"/>
      </w:pPr>
      <w:r>
        <w:t>}</w:t>
      </w:r>
    </w:p>
    <w:p w14:paraId="46F35462" w14:textId="77777777" w:rsidR="007119AF" w:rsidRDefault="007119AF" w:rsidP="007119AF">
      <w:pPr>
        <w:pStyle w:val="PL"/>
      </w:pPr>
    </w:p>
    <w:p w14:paraId="7FF8FEE7" w14:textId="77777777" w:rsidR="007119AF" w:rsidRDefault="007119AF" w:rsidP="007119AF">
      <w:pPr>
        <w:pStyle w:val="PL"/>
      </w:pPr>
      <w:r>
        <w:t>UuRLCChannelSetupItem-ExtIEs</w:t>
      </w:r>
      <w:r>
        <w:tab/>
        <w:t>F1AP-PROTOCOL-EXTENSION ::= {</w:t>
      </w:r>
    </w:p>
    <w:p w14:paraId="0E57D2D1" w14:textId="77777777" w:rsidR="007119AF" w:rsidRDefault="007119AF" w:rsidP="007119AF">
      <w:pPr>
        <w:pStyle w:val="PL"/>
      </w:pPr>
      <w:r>
        <w:tab/>
        <w:t>...</w:t>
      </w:r>
    </w:p>
    <w:p w14:paraId="5A3F48CE" w14:textId="77777777" w:rsidR="007119AF" w:rsidRDefault="007119AF" w:rsidP="007119AF">
      <w:pPr>
        <w:pStyle w:val="PL"/>
      </w:pPr>
      <w:r>
        <w:t>}</w:t>
      </w:r>
    </w:p>
    <w:p w14:paraId="48D8FF78" w14:textId="77777777" w:rsidR="007119AF" w:rsidRDefault="007119AF" w:rsidP="007119AF">
      <w:pPr>
        <w:pStyle w:val="PL"/>
      </w:pPr>
    </w:p>
    <w:p w14:paraId="47CD895E" w14:textId="77777777" w:rsidR="007119AF" w:rsidRDefault="007119AF" w:rsidP="007119AF">
      <w:pPr>
        <w:pStyle w:val="PL"/>
      </w:pPr>
      <w:r>
        <w:t>UuRLCChannelFailedToBeSetupList ::= SEQUENCE (SIZE(1.. maxnoofUuRLCChannels)) OF UuRLCChannelFailedToBeSetupItem</w:t>
      </w:r>
    </w:p>
    <w:p w14:paraId="331BAEC5" w14:textId="77777777" w:rsidR="007119AF" w:rsidRDefault="007119AF" w:rsidP="007119AF">
      <w:pPr>
        <w:pStyle w:val="PL"/>
      </w:pPr>
    </w:p>
    <w:p w14:paraId="480C8A51" w14:textId="77777777" w:rsidR="007119AF" w:rsidRDefault="007119AF" w:rsidP="007119AF">
      <w:pPr>
        <w:pStyle w:val="PL"/>
      </w:pPr>
      <w:r>
        <w:t>UuRLCChannelFailedToBeSetupItem ::= SEQUENCE {</w:t>
      </w:r>
    </w:p>
    <w:p w14:paraId="24231B98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1E66BB6" w14:textId="77777777" w:rsidR="007119AF" w:rsidRDefault="007119AF" w:rsidP="007119AF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FBF08A0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4EBA9DFE" w14:textId="77777777" w:rsidR="007119AF" w:rsidRDefault="007119AF" w:rsidP="007119AF">
      <w:pPr>
        <w:pStyle w:val="PL"/>
      </w:pPr>
      <w:r>
        <w:tab/>
        <w:t>...</w:t>
      </w:r>
    </w:p>
    <w:p w14:paraId="684BF821" w14:textId="77777777" w:rsidR="007119AF" w:rsidRDefault="007119AF" w:rsidP="007119AF">
      <w:pPr>
        <w:pStyle w:val="PL"/>
      </w:pPr>
      <w:r>
        <w:t>}</w:t>
      </w:r>
    </w:p>
    <w:p w14:paraId="457B088B" w14:textId="77777777" w:rsidR="007119AF" w:rsidRDefault="007119AF" w:rsidP="007119AF">
      <w:pPr>
        <w:pStyle w:val="PL"/>
      </w:pPr>
    </w:p>
    <w:p w14:paraId="1C038E52" w14:textId="77777777" w:rsidR="007119AF" w:rsidRDefault="007119AF" w:rsidP="007119AF">
      <w:pPr>
        <w:pStyle w:val="PL"/>
      </w:pPr>
      <w:r>
        <w:t>UuRLCChannelFailedToBeSetupItem-ExtIEs</w:t>
      </w:r>
      <w:r>
        <w:tab/>
        <w:t>F1AP-PROTOCOL-EXTENSION ::= {</w:t>
      </w:r>
    </w:p>
    <w:p w14:paraId="4F77A0C0" w14:textId="77777777" w:rsidR="007119AF" w:rsidRDefault="007119AF" w:rsidP="007119AF">
      <w:pPr>
        <w:pStyle w:val="PL"/>
      </w:pPr>
      <w:r>
        <w:tab/>
        <w:t>...</w:t>
      </w:r>
    </w:p>
    <w:p w14:paraId="3B5ED219" w14:textId="77777777" w:rsidR="007119AF" w:rsidRDefault="007119AF" w:rsidP="007119AF">
      <w:pPr>
        <w:pStyle w:val="PL"/>
      </w:pPr>
      <w:r>
        <w:t>}</w:t>
      </w:r>
    </w:p>
    <w:p w14:paraId="3FAED596" w14:textId="77777777" w:rsidR="007119AF" w:rsidRDefault="007119AF" w:rsidP="007119AF">
      <w:pPr>
        <w:pStyle w:val="PL"/>
      </w:pPr>
    </w:p>
    <w:p w14:paraId="3144A06D" w14:textId="77777777" w:rsidR="007119AF" w:rsidRDefault="007119AF" w:rsidP="007119AF">
      <w:pPr>
        <w:pStyle w:val="PL"/>
      </w:pPr>
      <w:r>
        <w:t>UuRLCChannelModifiedList ::= SEQUENCE (SIZE(1.. maxnoofUuRLCChannels)) OF UuRLCChannelModifiedItem</w:t>
      </w:r>
    </w:p>
    <w:p w14:paraId="30CB53A2" w14:textId="77777777" w:rsidR="007119AF" w:rsidRDefault="007119AF" w:rsidP="007119AF">
      <w:pPr>
        <w:pStyle w:val="PL"/>
      </w:pPr>
    </w:p>
    <w:p w14:paraId="0354461F" w14:textId="77777777" w:rsidR="007119AF" w:rsidRDefault="007119AF" w:rsidP="007119AF">
      <w:pPr>
        <w:pStyle w:val="PL"/>
      </w:pPr>
      <w:r>
        <w:t>UuRLCChannelModifiedItem ::= SEQUENCE {</w:t>
      </w:r>
    </w:p>
    <w:p w14:paraId="5312C5B0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236D426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5C756CCD" w14:textId="77777777" w:rsidR="007119AF" w:rsidRDefault="007119AF" w:rsidP="007119AF">
      <w:pPr>
        <w:pStyle w:val="PL"/>
      </w:pPr>
      <w:r>
        <w:tab/>
        <w:t>...</w:t>
      </w:r>
    </w:p>
    <w:p w14:paraId="1FDBDAC1" w14:textId="77777777" w:rsidR="007119AF" w:rsidRDefault="007119AF" w:rsidP="007119AF">
      <w:pPr>
        <w:pStyle w:val="PL"/>
      </w:pPr>
      <w:r>
        <w:t>}</w:t>
      </w:r>
    </w:p>
    <w:p w14:paraId="5063CF44" w14:textId="77777777" w:rsidR="007119AF" w:rsidRDefault="007119AF" w:rsidP="007119AF">
      <w:pPr>
        <w:pStyle w:val="PL"/>
      </w:pPr>
    </w:p>
    <w:p w14:paraId="2013438A" w14:textId="77777777" w:rsidR="007119AF" w:rsidRDefault="007119AF" w:rsidP="007119AF">
      <w:pPr>
        <w:pStyle w:val="PL"/>
      </w:pPr>
      <w:r>
        <w:t>UuRLCChannelModifiedItem-ExtIEs</w:t>
      </w:r>
      <w:r>
        <w:tab/>
        <w:t>F1AP-PROTOCOL-EXTENSION ::= {</w:t>
      </w:r>
    </w:p>
    <w:p w14:paraId="1E12C4D3" w14:textId="77777777" w:rsidR="007119AF" w:rsidRDefault="007119AF" w:rsidP="007119AF">
      <w:pPr>
        <w:pStyle w:val="PL"/>
      </w:pPr>
      <w:r>
        <w:tab/>
        <w:t>...</w:t>
      </w:r>
    </w:p>
    <w:p w14:paraId="51159543" w14:textId="77777777" w:rsidR="007119AF" w:rsidRDefault="007119AF" w:rsidP="007119AF">
      <w:pPr>
        <w:pStyle w:val="PL"/>
      </w:pPr>
      <w:r>
        <w:t>}</w:t>
      </w:r>
    </w:p>
    <w:p w14:paraId="440C1789" w14:textId="77777777" w:rsidR="007119AF" w:rsidRDefault="007119AF" w:rsidP="007119AF">
      <w:pPr>
        <w:pStyle w:val="PL"/>
      </w:pPr>
    </w:p>
    <w:p w14:paraId="1EEFC7B3" w14:textId="77777777" w:rsidR="007119AF" w:rsidRDefault="007119AF" w:rsidP="007119AF">
      <w:pPr>
        <w:pStyle w:val="PL"/>
      </w:pPr>
      <w:r>
        <w:t>UuRLCChannelFailedToBeModifiedList ::= SEQUENCE (SIZE(1.. maxnoofUuRLCChannels)) OF UuRLCChannelFailedToBeModifiedItem</w:t>
      </w:r>
    </w:p>
    <w:p w14:paraId="6FCCEB33" w14:textId="77777777" w:rsidR="007119AF" w:rsidRDefault="007119AF" w:rsidP="007119AF">
      <w:pPr>
        <w:pStyle w:val="PL"/>
      </w:pPr>
    </w:p>
    <w:p w14:paraId="2368072E" w14:textId="77777777" w:rsidR="007119AF" w:rsidRDefault="007119AF" w:rsidP="007119AF">
      <w:pPr>
        <w:pStyle w:val="PL"/>
      </w:pPr>
      <w:r>
        <w:t>UuRLCChannelFailedToBeModifiedItem ::= SEQUENCE {</w:t>
      </w:r>
    </w:p>
    <w:p w14:paraId="68E828BB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D6F708A" w14:textId="77777777" w:rsidR="007119AF" w:rsidRDefault="007119AF" w:rsidP="007119AF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Cause</w:t>
      </w:r>
      <w:r>
        <w:rPr>
          <w:rFonts w:eastAsia="仿宋"/>
        </w:rPr>
        <w:tab/>
        <w:t>OPTIONAL,</w:t>
      </w:r>
    </w:p>
    <w:p w14:paraId="273D3979" w14:textId="77777777" w:rsidR="007119AF" w:rsidRDefault="007119AF" w:rsidP="007119AF">
      <w:pPr>
        <w:pStyle w:val="PL"/>
        <w:rPr>
          <w:rFonts w:eastAsia="Times New Roman"/>
        </w:rPr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72D29A8A" w14:textId="77777777" w:rsidR="007119AF" w:rsidRDefault="007119AF" w:rsidP="007119AF">
      <w:pPr>
        <w:pStyle w:val="PL"/>
      </w:pPr>
      <w:r>
        <w:tab/>
        <w:t>...</w:t>
      </w:r>
    </w:p>
    <w:p w14:paraId="147F9A32" w14:textId="77777777" w:rsidR="007119AF" w:rsidRDefault="007119AF" w:rsidP="007119AF">
      <w:pPr>
        <w:pStyle w:val="PL"/>
      </w:pPr>
      <w:r>
        <w:t>}</w:t>
      </w:r>
    </w:p>
    <w:p w14:paraId="7E4B1F97" w14:textId="77777777" w:rsidR="007119AF" w:rsidRDefault="007119AF" w:rsidP="007119AF">
      <w:pPr>
        <w:pStyle w:val="PL"/>
      </w:pPr>
    </w:p>
    <w:p w14:paraId="2307E33C" w14:textId="77777777" w:rsidR="007119AF" w:rsidRDefault="007119AF" w:rsidP="007119AF">
      <w:pPr>
        <w:pStyle w:val="PL"/>
      </w:pPr>
      <w:r>
        <w:t>UuRLCChannelFailedToBeModifiedItem-ExtIEs</w:t>
      </w:r>
      <w:r>
        <w:tab/>
        <w:t>F1AP-PROTOCOL-EXTENSION ::= {</w:t>
      </w:r>
    </w:p>
    <w:p w14:paraId="00A5468C" w14:textId="77777777" w:rsidR="007119AF" w:rsidRDefault="007119AF" w:rsidP="007119AF">
      <w:pPr>
        <w:pStyle w:val="PL"/>
      </w:pPr>
      <w:r>
        <w:tab/>
        <w:t>...</w:t>
      </w:r>
    </w:p>
    <w:p w14:paraId="5F9022DA" w14:textId="77777777" w:rsidR="007119AF" w:rsidRDefault="007119AF" w:rsidP="007119AF">
      <w:pPr>
        <w:pStyle w:val="PL"/>
      </w:pPr>
      <w:r>
        <w:t>}</w:t>
      </w:r>
    </w:p>
    <w:p w14:paraId="3795F5AA" w14:textId="77777777" w:rsidR="007119AF" w:rsidRDefault="007119AF" w:rsidP="007119AF">
      <w:pPr>
        <w:pStyle w:val="PL"/>
      </w:pPr>
    </w:p>
    <w:p w14:paraId="0EFE525A" w14:textId="77777777" w:rsidR="007119AF" w:rsidRDefault="007119AF" w:rsidP="007119AF">
      <w:pPr>
        <w:pStyle w:val="PL"/>
      </w:pPr>
      <w:r>
        <w:t>UuRLCChannelRequiredToBeModifiedList ::= SEQUENCE (SIZE(1.. maxnoofUuRLCChannels)) OF UuRLCChannelRequiredToBeModifiedItem</w:t>
      </w:r>
    </w:p>
    <w:p w14:paraId="4DAA0722" w14:textId="77777777" w:rsidR="007119AF" w:rsidRDefault="007119AF" w:rsidP="007119AF">
      <w:pPr>
        <w:pStyle w:val="PL"/>
      </w:pPr>
    </w:p>
    <w:p w14:paraId="0EE08549" w14:textId="77777777" w:rsidR="007119AF" w:rsidRDefault="007119AF" w:rsidP="007119AF">
      <w:pPr>
        <w:pStyle w:val="PL"/>
      </w:pPr>
      <w:r>
        <w:t>UuRLCChannelRequiredToBeModifiedItem ::= SEQUENCE {</w:t>
      </w:r>
    </w:p>
    <w:p w14:paraId="56660481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2C7B18A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61F2CB74" w14:textId="77777777" w:rsidR="007119AF" w:rsidRDefault="007119AF" w:rsidP="007119AF">
      <w:pPr>
        <w:pStyle w:val="PL"/>
      </w:pPr>
      <w:r>
        <w:tab/>
        <w:t>...</w:t>
      </w:r>
    </w:p>
    <w:p w14:paraId="3A74168E" w14:textId="77777777" w:rsidR="007119AF" w:rsidRDefault="007119AF" w:rsidP="007119AF">
      <w:pPr>
        <w:pStyle w:val="PL"/>
      </w:pPr>
      <w:r>
        <w:t>}</w:t>
      </w:r>
    </w:p>
    <w:p w14:paraId="12921144" w14:textId="77777777" w:rsidR="007119AF" w:rsidRDefault="007119AF" w:rsidP="007119AF">
      <w:pPr>
        <w:pStyle w:val="PL"/>
      </w:pPr>
    </w:p>
    <w:p w14:paraId="08AD22B7" w14:textId="77777777" w:rsidR="007119AF" w:rsidRDefault="007119AF" w:rsidP="007119AF">
      <w:pPr>
        <w:pStyle w:val="PL"/>
      </w:pPr>
      <w:r>
        <w:t>UuRLCChannelRequiredToBeModifiedItem-ExtIEs</w:t>
      </w:r>
      <w:r>
        <w:tab/>
        <w:t>F1AP-PROTOCOL-EXTENSION ::= {</w:t>
      </w:r>
    </w:p>
    <w:p w14:paraId="7519851E" w14:textId="77777777" w:rsidR="007119AF" w:rsidRDefault="007119AF" w:rsidP="007119AF">
      <w:pPr>
        <w:pStyle w:val="PL"/>
      </w:pPr>
      <w:r>
        <w:tab/>
        <w:t>...</w:t>
      </w:r>
    </w:p>
    <w:p w14:paraId="6F14CA67" w14:textId="77777777" w:rsidR="007119AF" w:rsidRDefault="007119AF" w:rsidP="007119AF">
      <w:pPr>
        <w:pStyle w:val="PL"/>
      </w:pPr>
      <w:r>
        <w:t>}</w:t>
      </w:r>
    </w:p>
    <w:p w14:paraId="0BA5D106" w14:textId="77777777" w:rsidR="007119AF" w:rsidRDefault="007119AF" w:rsidP="007119AF">
      <w:pPr>
        <w:pStyle w:val="PL"/>
      </w:pPr>
    </w:p>
    <w:p w14:paraId="7350938A" w14:textId="77777777" w:rsidR="007119AF" w:rsidRDefault="007119AF" w:rsidP="007119AF">
      <w:pPr>
        <w:pStyle w:val="PL"/>
      </w:pPr>
      <w:r>
        <w:t>UuRLCChannelRequiredToBeReleasedList ::= SEQUENCE (SIZE(1.. maxnoofUuRLCChannels)) OF UuRLCChannelRequiredToBeReleasedItem</w:t>
      </w:r>
    </w:p>
    <w:p w14:paraId="75391675" w14:textId="77777777" w:rsidR="007119AF" w:rsidRDefault="007119AF" w:rsidP="007119AF">
      <w:pPr>
        <w:pStyle w:val="PL"/>
      </w:pPr>
    </w:p>
    <w:p w14:paraId="2A1F7420" w14:textId="77777777" w:rsidR="007119AF" w:rsidRDefault="007119AF" w:rsidP="007119AF">
      <w:pPr>
        <w:pStyle w:val="PL"/>
      </w:pPr>
      <w:r>
        <w:t>UuRLCChannelRequiredToBeReleasedItem ::= SEQUENCE {</w:t>
      </w:r>
    </w:p>
    <w:p w14:paraId="13B6BF94" w14:textId="77777777" w:rsidR="007119AF" w:rsidRDefault="007119AF" w:rsidP="007119AF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4E03CF9" w14:textId="77777777" w:rsidR="007119AF" w:rsidRDefault="007119AF" w:rsidP="007119AF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098FFCBE" w14:textId="77777777" w:rsidR="007119AF" w:rsidRDefault="007119AF" w:rsidP="007119AF">
      <w:pPr>
        <w:pStyle w:val="PL"/>
      </w:pPr>
      <w:r>
        <w:tab/>
        <w:t>...</w:t>
      </w:r>
    </w:p>
    <w:p w14:paraId="73DFC828" w14:textId="77777777" w:rsidR="007119AF" w:rsidRDefault="007119AF" w:rsidP="007119AF">
      <w:pPr>
        <w:pStyle w:val="PL"/>
      </w:pPr>
      <w:r>
        <w:t>}</w:t>
      </w:r>
    </w:p>
    <w:p w14:paraId="6B0E9D24" w14:textId="77777777" w:rsidR="007119AF" w:rsidRDefault="007119AF" w:rsidP="007119AF">
      <w:pPr>
        <w:pStyle w:val="PL"/>
      </w:pPr>
    </w:p>
    <w:p w14:paraId="2AAF5C99" w14:textId="77777777" w:rsidR="007119AF" w:rsidRDefault="007119AF" w:rsidP="007119AF">
      <w:pPr>
        <w:pStyle w:val="PL"/>
      </w:pPr>
      <w:r>
        <w:t>UuRLCChannelRequiredToBeReleasedItem-ExtIEs</w:t>
      </w:r>
      <w:r>
        <w:tab/>
        <w:t>F1AP-PROTOCOL-EXTENSION ::= {</w:t>
      </w:r>
    </w:p>
    <w:p w14:paraId="2480306D" w14:textId="77777777" w:rsidR="007119AF" w:rsidRDefault="007119AF" w:rsidP="007119AF">
      <w:pPr>
        <w:pStyle w:val="PL"/>
      </w:pPr>
      <w:r>
        <w:tab/>
        <w:t>...</w:t>
      </w:r>
    </w:p>
    <w:p w14:paraId="64CE8D14" w14:textId="77777777" w:rsidR="007119AF" w:rsidRDefault="007119AF" w:rsidP="007119AF">
      <w:pPr>
        <w:pStyle w:val="PL"/>
      </w:pPr>
      <w:r>
        <w:t>}</w:t>
      </w:r>
    </w:p>
    <w:p w14:paraId="63071D0B" w14:textId="77777777" w:rsidR="007119AF" w:rsidRDefault="007119AF" w:rsidP="007119AF">
      <w:pPr>
        <w:pStyle w:val="PL"/>
      </w:pPr>
    </w:p>
    <w:p w14:paraId="22F2149A" w14:textId="77777777" w:rsidR="007119AF" w:rsidRDefault="007119AF" w:rsidP="007119AF">
      <w:pPr>
        <w:pStyle w:val="PL"/>
        <w:rPr>
          <w:noProof w:val="0"/>
        </w:rPr>
      </w:pPr>
    </w:p>
    <w:p w14:paraId="3C0D171C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5D3C6BBB" w14:textId="77777777" w:rsidR="007119AF" w:rsidRDefault="007119AF" w:rsidP="007119AF">
      <w:pPr>
        <w:pStyle w:val="PL"/>
        <w:rPr>
          <w:noProof w:val="0"/>
        </w:rPr>
      </w:pPr>
    </w:p>
    <w:p w14:paraId="71FDC79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VictimgNBSetID ::= SEQUENCE {</w:t>
      </w:r>
    </w:p>
    <w:p w14:paraId="2FDFB45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victimgNBSetID</w:t>
      </w:r>
      <w:r>
        <w:rPr>
          <w:noProof w:val="0"/>
        </w:rPr>
        <w:tab/>
      </w:r>
      <w:r>
        <w:rPr>
          <w:noProof w:val="0"/>
        </w:rPr>
        <w:tab/>
        <w:t>GNBSetID,</w:t>
      </w:r>
    </w:p>
    <w:p w14:paraId="3416536F" w14:textId="77777777" w:rsidR="007119AF" w:rsidRDefault="007119AF" w:rsidP="007119A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VictimgNBSetID-ExtIEs 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</w:t>
      </w:r>
    </w:p>
    <w:p w14:paraId="578B9D6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2221FDE4" w14:textId="77777777" w:rsidR="007119AF" w:rsidRDefault="007119AF" w:rsidP="007119AF">
      <w:pPr>
        <w:pStyle w:val="PL"/>
        <w:rPr>
          <w:noProof w:val="0"/>
        </w:rPr>
      </w:pPr>
    </w:p>
    <w:p w14:paraId="0D15D14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VictimgNBSetID-ExtIEs </w:t>
      </w:r>
      <w:r>
        <w:rPr>
          <w:noProof w:val="0"/>
        </w:rPr>
        <w:tab/>
        <w:t>F1AP-PROTOCOL-EXTENSION ::= {</w:t>
      </w:r>
    </w:p>
    <w:p w14:paraId="190A1BCF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D9A29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3F3EBB18" w14:textId="77777777" w:rsidR="007119AF" w:rsidRDefault="007119AF" w:rsidP="007119AF">
      <w:pPr>
        <w:pStyle w:val="PL"/>
        <w:rPr>
          <w:noProof w:val="0"/>
        </w:rPr>
      </w:pPr>
    </w:p>
    <w:p w14:paraId="649C4B7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B0782C5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4A30B36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95F6F9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484F9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0A2230FF" w14:textId="77777777" w:rsidR="007119AF" w:rsidRDefault="007119AF" w:rsidP="007119AF">
      <w:pPr>
        <w:pStyle w:val="PL"/>
        <w:rPr>
          <w:noProof w:val="0"/>
        </w:rPr>
      </w:pPr>
    </w:p>
    <w:p w14:paraId="5CBE51B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0C51EAB2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DA562E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CCF8F7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BF520D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}</w:t>
      </w:r>
    </w:p>
    <w:p w14:paraId="73BB6854" w14:textId="77777777" w:rsidR="007119AF" w:rsidRDefault="007119AF" w:rsidP="007119AF">
      <w:pPr>
        <w:pStyle w:val="PL"/>
        <w:rPr>
          <w:noProof w:val="0"/>
        </w:rPr>
      </w:pPr>
    </w:p>
    <w:p w14:paraId="779E53C6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000DD7A" w14:textId="77777777" w:rsidR="007119AF" w:rsidRDefault="007119AF" w:rsidP="007119AF">
      <w:pPr>
        <w:pStyle w:val="PL"/>
        <w:rPr>
          <w:snapToGrid w:val="0"/>
        </w:rPr>
      </w:pPr>
    </w:p>
    <w:p w14:paraId="0C3D3F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ValidityAreaSpecificSRSInformation ::= SEQUENCE {</w:t>
      </w:r>
    </w:p>
    <w:p w14:paraId="24B0615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transmissionCombPos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TransmissionCombPos </w:t>
      </w:r>
      <w:r>
        <w:rPr>
          <w:snapToGrid w:val="0"/>
        </w:rPr>
        <w:tab/>
        <w:t>OPTIONAL,</w:t>
      </w:r>
    </w:p>
    <w:p w14:paraId="1D93912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 xml:space="preserve">resourceMapping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133C4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(0..268)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094BF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(0..63)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B31E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B0F4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sequenceIDPos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(0..65535)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A9C9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ValidityAreaSpecificSRSInformation-ExtIEs } }</w:t>
      </w:r>
      <w:r>
        <w:rPr>
          <w:snapToGrid w:val="0"/>
        </w:rPr>
        <w:tab/>
        <w:t>OPTIONAL,</w:t>
      </w:r>
    </w:p>
    <w:p w14:paraId="66B0BBA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CF11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5A6C0D" w14:textId="77777777" w:rsidR="007119AF" w:rsidRDefault="007119AF" w:rsidP="007119AF">
      <w:pPr>
        <w:pStyle w:val="PL"/>
        <w:rPr>
          <w:snapToGrid w:val="0"/>
        </w:rPr>
      </w:pPr>
    </w:p>
    <w:p w14:paraId="41F0275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ValidityAreaSpecificSRSInformation-ExtIEs F1AP-PROTOCOL-EXTENSION ::= {</w:t>
      </w:r>
    </w:p>
    <w:p w14:paraId="3522B8D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19970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2A9C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6F700EC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W</w:t>
      </w:r>
    </w:p>
    <w:p w14:paraId="4CEB0CDD" w14:textId="77777777" w:rsidR="007119AF" w:rsidRDefault="007119AF" w:rsidP="007119AF">
      <w:pPr>
        <w:pStyle w:val="PL"/>
        <w:rPr>
          <w:noProof w:val="0"/>
        </w:rPr>
      </w:pPr>
    </w:p>
    <w:p w14:paraId="70595DCA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X</w:t>
      </w:r>
    </w:p>
    <w:p w14:paraId="2F6FF0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XR-Bcast-Information ::= ENUMERATED {true, ...} </w:t>
      </w:r>
    </w:p>
    <w:p w14:paraId="746E95F7" w14:textId="77777777" w:rsidR="007119AF" w:rsidRDefault="007119AF" w:rsidP="007119AF">
      <w:pPr>
        <w:pStyle w:val="PL"/>
        <w:rPr>
          <w:noProof w:val="0"/>
        </w:rPr>
      </w:pPr>
    </w:p>
    <w:p w14:paraId="517C2A41" w14:textId="77777777" w:rsidR="007119AF" w:rsidRDefault="007119AF" w:rsidP="007119A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Y</w:t>
      </w:r>
    </w:p>
    <w:p w14:paraId="236DCD77" w14:textId="77777777" w:rsidR="007119AF" w:rsidRDefault="007119AF" w:rsidP="007119AF">
      <w:pPr>
        <w:pStyle w:val="PL"/>
        <w:rPr>
          <w:noProof w:val="0"/>
          <w:lang w:val="fr-FR"/>
        </w:rPr>
      </w:pPr>
    </w:p>
    <w:p w14:paraId="46701D81" w14:textId="77777777" w:rsidR="007119AF" w:rsidRDefault="007119AF" w:rsidP="007119AF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Z</w:t>
      </w:r>
    </w:p>
    <w:p w14:paraId="5628BE72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41EFA6C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fr-FR"/>
        </w:rPr>
        <w:t xml:space="preserve">ZoAInformation </w:t>
      </w:r>
      <w:r>
        <w:rPr>
          <w:snapToGrid w:val="0"/>
          <w:lang w:val="sv-SE"/>
        </w:rPr>
        <w:t>::= SEQUENCE {</w:t>
      </w:r>
    </w:p>
    <w:p w14:paraId="6379E75C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sv-SE"/>
        </w:rPr>
        <w:tab/>
      </w:r>
      <w:r>
        <w:rPr>
          <w:snapToGrid w:val="0"/>
          <w:lang w:val="fr-FR"/>
        </w:rPr>
        <w:t>zenithAoA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INTEGER (0..1799),</w:t>
      </w:r>
    </w:p>
    <w:p w14:paraId="56ADA47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  <w:t>LCS-to-GCS-Translation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8A4BBB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ZoAInformation-ExtIEs } }</w:t>
      </w:r>
      <w:r>
        <w:rPr>
          <w:snapToGrid w:val="0"/>
          <w:lang w:val="fr-FR"/>
        </w:rPr>
        <w:tab/>
        <w:t>OPTIONAL,</w:t>
      </w:r>
    </w:p>
    <w:p w14:paraId="7A88261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42B16ED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41B6D9F" w14:textId="77777777" w:rsidR="007119AF" w:rsidRDefault="007119AF" w:rsidP="007119AF">
      <w:pPr>
        <w:pStyle w:val="PL"/>
        <w:rPr>
          <w:snapToGrid w:val="0"/>
          <w:lang w:val="fr-FR"/>
        </w:rPr>
      </w:pPr>
    </w:p>
    <w:p w14:paraId="7B493956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F1AP-PROTOCOL-EXTENSION ::= {</w:t>
      </w:r>
    </w:p>
    <w:p w14:paraId="43298A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B377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F15897" w14:textId="77777777" w:rsidR="007119AF" w:rsidRDefault="007119AF" w:rsidP="007119AF">
      <w:pPr>
        <w:pStyle w:val="PL"/>
        <w:rPr>
          <w:snapToGrid w:val="0"/>
        </w:rPr>
      </w:pPr>
    </w:p>
    <w:p w14:paraId="2BE06A0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B4F7756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END</w:t>
      </w:r>
      <w:bookmarkEnd w:id="1478"/>
    </w:p>
    <w:p w14:paraId="12A209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6D4C318E" w14:textId="77777777" w:rsidR="007119AF" w:rsidRDefault="007119AF" w:rsidP="007119AF">
      <w:pPr>
        <w:pStyle w:val="PL"/>
        <w:rPr>
          <w:noProof w:val="0"/>
        </w:rPr>
      </w:pPr>
    </w:p>
    <w:p w14:paraId="1F15F938" w14:textId="77777777" w:rsidR="007119AF" w:rsidRDefault="007119AF" w:rsidP="007119AF">
      <w:pPr>
        <w:pStyle w:val="3"/>
      </w:pPr>
      <w:bookmarkStart w:id="1668" w:name="_CR9_4_6"/>
      <w:bookmarkStart w:id="1669" w:name="_Toc192844224"/>
      <w:bookmarkStart w:id="1670" w:name="_Toc120124735"/>
      <w:bookmarkStart w:id="1671" w:name="_Toc113835879"/>
      <w:bookmarkStart w:id="1672" w:name="_Toc106110437"/>
      <w:bookmarkStart w:id="1673" w:name="_Toc105927897"/>
      <w:bookmarkStart w:id="1674" w:name="_Toc105511365"/>
      <w:bookmarkStart w:id="1675" w:name="_Toc99731230"/>
      <w:bookmarkStart w:id="1676" w:name="_Toc99038967"/>
      <w:bookmarkStart w:id="1677" w:name="_Toc97911143"/>
      <w:bookmarkStart w:id="1678" w:name="_Toc88658231"/>
      <w:bookmarkStart w:id="1679" w:name="_Toc81383597"/>
      <w:bookmarkStart w:id="1680" w:name="_Toc74154853"/>
      <w:bookmarkStart w:id="1681" w:name="_Toc66289740"/>
      <w:bookmarkStart w:id="1682" w:name="_Toc64449081"/>
      <w:bookmarkStart w:id="1683" w:name="_Toc51763909"/>
      <w:bookmarkStart w:id="1684" w:name="_Toc45832587"/>
      <w:bookmarkStart w:id="1685" w:name="_Toc36557067"/>
      <w:bookmarkStart w:id="1686" w:name="_Toc29893130"/>
      <w:bookmarkStart w:id="1687" w:name="_Toc20956004"/>
      <w:bookmarkEnd w:id="1668"/>
      <w:r>
        <w:t>9.4.6</w:t>
      </w:r>
      <w:r>
        <w:tab/>
        <w:t>Common Definitions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14:paraId="29068A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688" w:name="_Hlk120261235"/>
    </w:p>
    <w:p w14:paraId="7B04A99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EA92D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0F46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3B0115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AC83C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491E8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C24C65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F1AP-CommonDataTypes {</w:t>
      </w:r>
    </w:p>
    <w:p w14:paraId="49DA7C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DEA2CB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f1ap-CommonDataTypes (3) }</w:t>
      </w:r>
    </w:p>
    <w:p w14:paraId="7BC1E7A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8E0F1F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48AEA98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FAB81D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1A17D2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B4B56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2436C73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486011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03E3D2D4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61BC6D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02A7E5F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7E2D45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29CEA3D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6FAC0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2280C6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257055D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199AFBB" w14:textId="77777777" w:rsidR="007119AF" w:rsidRDefault="007119AF" w:rsidP="007119AF">
      <w:pPr>
        <w:pStyle w:val="PL"/>
      </w:pPr>
      <w:r>
        <w:t>ProtocolExtensionID</w:t>
      </w:r>
      <w:r>
        <w:tab/>
        <w:t>::= INTEGER (0..65535)</w:t>
      </w:r>
    </w:p>
    <w:p w14:paraId="5FF79397" w14:textId="77777777" w:rsidR="007119AF" w:rsidRDefault="007119AF" w:rsidP="007119AF">
      <w:pPr>
        <w:pStyle w:val="PL"/>
      </w:pPr>
    </w:p>
    <w:p w14:paraId="37E5EEF5" w14:textId="77777777" w:rsidR="007119AF" w:rsidRDefault="007119AF" w:rsidP="007119AF">
      <w:pPr>
        <w:pStyle w:val="PL"/>
      </w:pPr>
      <w:r>
        <w:t>ProtocolIE-ID</w:t>
      </w:r>
      <w:r>
        <w:tab/>
      </w:r>
      <w:r>
        <w:tab/>
        <w:t>::= INTEGER (0..65535)</w:t>
      </w:r>
    </w:p>
    <w:p w14:paraId="0B0D0473" w14:textId="77777777" w:rsidR="007119AF" w:rsidRDefault="007119AF" w:rsidP="007119AF">
      <w:pPr>
        <w:pStyle w:val="PL"/>
      </w:pPr>
    </w:p>
    <w:p w14:paraId="0D70624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2B7727F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545175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688"/>
    </w:p>
    <w:p w14:paraId="169CE13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1B798DF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1482E66" w14:textId="77777777" w:rsidR="007119AF" w:rsidRDefault="007119AF" w:rsidP="007119AF">
      <w:pPr>
        <w:pStyle w:val="3"/>
      </w:pPr>
      <w:bookmarkStart w:id="1689" w:name="_CR9_4_7"/>
      <w:bookmarkStart w:id="1690" w:name="_Toc192844225"/>
      <w:bookmarkStart w:id="1691" w:name="_Toc120124736"/>
      <w:bookmarkStart w:id="1692" w:name="_Toc113835880"/>
      <w:bookmarkStart w:id="1693" w:name="_Toc106110438"/>
      <w:bookmarkStart w:id="1694" w:name="_Toc105927898"/>
      <w:bookmarkStart w:id="1695" w:name="_Toc105511366"/>
      <w:bookmarkStart w:id="1696" w:name="_Toc99731231"/>
      <w:bookmarkStart w:id="1697" w:name="_Toc99038968"/>
      <w:bookmarkStart w:id="1698" w:name="_Toc97911144"/>
      <w:bookmarkStart w:id="1699" w:name="_Toc88658232"/>
      <w:bookmarkStart w:id="1700" w:name="_Toc81383598"/>
      <w:bookmarkStart w:id="1701" w:name="_Toc74154854"/>
      <w:bookmarkStart w:id="1702" w:name="_Toc66289741"/>
      <w:bookmarkStart w:id="1703" w:name="_Toc64449082"/>
      <w:bookmarkStart w:id="1704" w:name="_Toc51763910"/>
      <w:bookmarkStart w:id="1705" w:name="_Toc45832588"/>
      <w:bookmarkStart w:id="1706" w:name="_Toc36557068"/>
      <w:bookmarkStart w:id="1707" w:name="_Toc29893131"/>
      <w:bookmarkStart w:id="1708" w:name="_Toc20956005"/>
      <w:bookmarkEnd w:id="1689"/>
      <w:r>
        <w:t>9.4.7</w:t>
      </w:r>
      <w:r>
        <w:tab/>
        <w:t>Constant Definitions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</w:p>
    <w:p w14:paraId="6928C7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709" w:name="_Hlk120261236"/>
    </w:p>
    <w:p w14:paraId="5C7D98B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595C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4F013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75EF2E6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D48D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49E30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99679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CCF52E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8AC6C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69DB36A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9CCA93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B84892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68FA0A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F11D7B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A8D6D2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A1840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52DAF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46A7B23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6DACF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90912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11CC1A8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73E30F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17E9FD0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069DBCD5" w14:textId="77777777" w:rsidR="007119AF" w:rsidRDefault="007119AF" w:rsidP="007119AF">
      <w:pPr>
        <w:pStyle w:val="PL"/>
        <w:rPr>
          <w:noProof w:val="0"/>
        </w:rPr>
      </w:pPr>
    </w:p>
    <w:p w14:paraId="6C61FA70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05D18A5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52B4AB3B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819D3C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1DEF9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20432C6" w14:textId="77777777" w:rsidR="007119AF" w:rsidRDefault="007119AF" w:rsidP="007119AF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661C965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1C1761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DBC69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B5F5DD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14A09F2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7107950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4AED2E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0814E94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25471FD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349C5D8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6DBD04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076715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18C076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2A9CF9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6324BDD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1394C61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4D7F3A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24F59B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7D4BD5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613E7AB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34F778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14D6D08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100A482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757DA3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7004C7A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026D29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30CD365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4BAA4DD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5F7854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2642D30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6CA5F38D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357D63C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2669B75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40AC3E1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2AD76B0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2532920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2018511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5FEB843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693C40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477A6E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EEB6A3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6856D4A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662859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34FC10E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45223B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4D5FC9C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6ECDBDF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65FDE7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893DA6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3B2F18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8CCF532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9E74633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087CCD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36E4591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13B1D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3F035E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31507D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77E822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1F833DCB" w14:textId="77777777" w:rsidR="007119AF" w:rsidRDefault="007119AF" w:rsidP="007119AF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08E646E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0539C6B6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1488E49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62B689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0FB50F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3023F976" w14:textId="77777777" w:rsidR="007119AF" w:rsidRDefault="007119AF" w:rsidP="007119AF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6F25E307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1B8388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20172010" w14:textId="77777777" w:rsidR="007119AF" w:rsidRDefault="007119AF" w:rsidP="007119AF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3235CFB1" w14:textId="77777777" w:rsidR="007119AF" w:rsidRDefault="007119AF" w:rsidP="007119AF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556D96E3" w14:textId="77777777" w:rsidR="007119AF" w:rsidRDefault="007119AF" w:rsidP="007119AF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68425748" w14:textId="77777777" w:rsidR="007119AF" w:rsidRDefault="007119AF" w:rsidP="007119AF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541B56AC" w14:textId="77777777" w:rsidR="007119AF" w:rsidRDefault="007119AF" w:rsidP="007119AF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37D8E571" w14:textId="77777777" w:rsidR="007119AF" w:rsidRDefault="007119AF" w:rsidP="007119AF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16E6FB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364CAEA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36D52E7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2B65218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61C38FF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26767D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2AA732E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6B58E5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4C660C5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01F54B8B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3A5FBB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05A3842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6D12955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7CF78F5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4042853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52FDB15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698994C5" w14:textId="77777777" w:rsidR="007119AF" w:rsidRDefault="007119AF" w:rsidP="007119AF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5E1D49E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24A99BF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19D1BD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1E5934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5F4D7A4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3A587232" w14:textId="77777777" w:rsidR="007119AF" w:rsidRDefault="007119AF" w:rsidP="007119AF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6E21CCCA" w14:textId="77777777" w:rsidR="007119AF" w:rsidRDefault="007119AF" w:rsidP="007119AF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21BA5F6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05EB2D1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95</w:t>
      </w:r>
    </w:p>
    <w:p w14:paraId="2A2CAA90" w14:textId="77777777" w:rsidR="007119AF" w:rsidRDefault="007119AF" w:rsidP="007119AF">
      <w:pPr>
        <w:pStyle w:val="PL"/>
        <w:rPr>
          <w:rFonts w:eastAsia="Times New Roman"/>
          <w:snapToGrid w:val="0"/>
        </w:rPr>
      </w:pPr>
      <w:bookmarkStart w:id="1710" w:name="OLE_LINK50"/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  <w:bookmarkEnd w:id="1710"/>
    </w:p>
    <w:p w14:paraId="0E98116F" w14:textId="77777777" w:rsidR="007119AF" w:rsidRDefault="007119AF" w:rsidP="007119AF">
      <w:pPr>
        <w:pStyle w:val="PL"/>
        <w:rPr>
          <w:ins w:id="1711" w:author="Huawei" w:date="2025-04-21T14:48:00Z"/>
          <w:snapToGrid w:val="0"/>
        </w:rPr>
      </w:pPr>
      <w:bookmarkStart w:id="1712" w:name="OLE_LINK51"/>
      <w:ins w:id="1713" w:author="Huawei" w:date="2025-04-21T14:48:00Z">
        <w:r>
          <w:rPr>
            <w:snapToGrid w:val="0"/>
          </w:rPr>
          <w:t>id-DUCUCSIRSCoordination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712"/>
      </w:ins>
    </w:p>
    <w:p w14:paraId="7AE18EDC" w14:textId="77777777" w:rsidR="007119AF" w:rsidRDefault="007119AF" w:rsidP="007119AF">
      <w:pPr>
        <w:pStyle w:val="PL"/>
        <w:rPr>
          <w:snapToGrid w:val="0"/>
        </w:rPr>
      </w:pPr>
      <w:ins w:id="1714" w:author="Huawei" w:date="2025-04-21T14:48:00Z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3A328F53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40B1314E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68BD421E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3F9E6F5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22FC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54E0E81" w14:textId="77777777" w:rsidR="007119AF" w:rsidRDefault="007119AF" w:rsidP="007119AF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3E8F2E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60144F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BF303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6AA67B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125952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7C02C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267109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F371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45DD6F0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4F0B993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01BFB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24255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EBA84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646E9ECC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2CEE52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563907D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64EEAFA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33D67842" w14:textId="77777777" w:rsidR="007119AF" w:rsidRDefault="007119AF" w:rsidP="007119A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5D051D8" w14:textId="77777777" w:rsidR="007119AF" w:rsidRDefault="007119AF" w:rsidP="007119AF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63E0AB73" w14:textId="77777777" w:rsidR="007119AF" w:rsidRDefault="007119AF" w:rsidP="007119AF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3D1E4EC4" w14:textId="77777777" w:rsidR="007119AF" w:rsidRDefault="007119AF" w:rsidP="007119AF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4EC095EF" w14:textId="77777777" w:rsidR="007119AF" w:rsidRDefault="007119AF" w:rsidP="007119AF">
      <w:pPr>
        <w:pStyle w:val="PL"/>
        <w:rPr>
          <w:rFonts w:eastAsia="宋体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4D44DEC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maxnoofCandidateSpCells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623097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maxnoofPotentialSpCells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692E717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maxnoofNrCellBands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5C3E9A0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maxnoofSIBTypes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INTEGER ::= </w:t>
      </w:r>
      <w:r>
        <w:t>32</w:t>
      </w:r>
    </w:p>
    <w:p w14:paraId="37E68195" w14:textId="77777777" w:rsidR="007119AF" w:rsidRDefault="007119AF" w:rsidP="007119AF">
      <w:pPr>
        <w:pStyle w:val="PL"/>
        <w:rPr>
          <w:rFonts w:eastAsia="宋体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2105FE8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maxnoofPagingCells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512</w:t>
      </w:r>
    </w:p>
    <w:p w14:paraId="7E02733B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maxnoofTNLAssociations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F0B97B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maxnoofQoSFlows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64</w:t>
      </w:r>
    </w:p>
    <w:p w14:paraId="3AC930D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36443C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maxCellineNB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256</w:t>
      </w:r>
    </w:p>
    <w:p w14:paraId="48894405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maxnoofExtendedBPLMNs</w:t>
      </w:r>
      <w:r>
        <w:rPr>
          <w:rFonts w:eastAsia="宋体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5503510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7B4851E1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207A2AD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09CB1929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4F90E8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maxnoofAdditionalSIBs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63</w:t>
      </w:r>
    </w:p>
    <w:p w14:paraId="0528D01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09C4850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32F787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maxnoofGTPTLAs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5F2D45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maxnoofBHRLCChannels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65536</w:t>
      </w:r>
    </w:p>
    <w:p w14:paraId="66DB716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maxnoofRoutingEntries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0B9A9B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maxnoofIABSTCInfo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45</w:t>
      </w:r>
    </w:p>
    <w:p w14:paraId="455A5B8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maxnoofSymbols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14</w:t>
      </w:r>
    </w:p>
    <w:p w14:paraId="3675451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maxnoofServingCells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4BE9874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maxnoofDUFSlots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320</w:t>
      </w:r>
    </w:p>
    <w:p w14:paraId="58F6D66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maxnoofHSNASlots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5120</w:t>
      </w:r>
    </w:p>
    <w:p w14:paraId="108B14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maxnoofServedCellsIAB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4292642F" w14:textId="77777777" w:rsidR="007119AF" w:rsidRDefault="007119AF" w:rsidP="007119AF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051A2463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maxnoofChildIABNodes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56F29E1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maxnoofNonUPTrafficMappings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</w:t>
      </w:r>
    </w:p>
    <w:p w14:paraId="34A8A88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maxnoofTLAsIAB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1024</w:t>
      </w:r>
    </w:p>
    <w:p w14:paraId="4557509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maxnoofMappingEntries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67108864</w:t>
      </w:r>
    </w:p>
    <w:p w14:paraId="41BC68A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maxnoofDSInfo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406E14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maxnoofEgressLinks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</w:t>
      </w:r>
    </w:p>
    <w:p w14:paraId="46FD0CC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maxnoofULUPTNLInformationforIAB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32678</w:t>
      </w:r>
    </w:p>
    <w:p w14:paraId="74DFF9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maxnoofUPTNLAddresses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F7CEAD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maxnoofSLDRBs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512</w:t>
      </w:r>
    </w:p>
    <w:p w14:paraId="064A9EB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maxnoofQoSParaSets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7B78D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maxnoofPC5QoSFlows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2048</w:t>
      </w:r>
    </w:p>
    <w:p w14:paraId="57ABED6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maxnoofSSBAreas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64</w:t>
      </w:r>
    </w:p>
    <w:p w14:paraId="79BEE6E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2BADE48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492494A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1B68092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0133533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90C341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5437C27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7A2BCE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7DACF4D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6F38D6A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728FD80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13604FA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70DC86E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1715" w:name="_Hlk47004989"/>
      <w:r>
        <w:rPr>
          <w:rFonts w:eastAsia="宋体"/>
          <w:snapToGrid w:val="0"/>
        </w:rPr>
        <w:t xml:space="preserve"> </w:t>
      </w:r>
    </w:p>
    <w:p w14:paraId="5730C9A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05B3DA7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FD0CAD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6801879E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1DBCB47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B64A4B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F106FC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049DEB9C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1715"/>
    </w:p>
    <w:p w14:paraId="396474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5DE467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1E6387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6B46600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05DDF4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2EEE7A2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0DD22A41" w14:textId="77777777" w:rsidR="007119AF" w:rsidRDefault="007119AF" w:rsidP="007119AF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2ABB68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2086851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63AC2BE7" w14:textId="77777777" w:rsidR="007119AF" w:rsidRDefault="007119AF" w:rsidP="007119AF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5F1D1C60" w14:textId="77777777" w:rsidR="007119AF" w:rsidRDefault="007119AF" w:rsidP="007119AF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7AD67872" w14:textId="77777777" w:rsidR="007119AF" w:rsidRDefault="007119AF" w:rsidP="007119AF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10D7AAFF" w14:textId="77777777" w:rsidR="007119AF" w:rsidRDefault="007119AF" w:rsidP="007119AF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3CC7BC99" w14:textId="77777777" w:rsidR="007119AF" w:rsidRDefault="007119AF" w:rsidP="007119AF">
      <w:pPr>
        <w:pStyle w:val="PL"/>
        <w:rPr>
          <w:rFonts w:eastAsia="宋体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559B09C1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maxnoofPRSresourceSets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8</w:t>
      </w:r>
    </w:p>
    <w:p w14:paraId="37D21897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maxnoofPRSresources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12062CC7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宋体"/>
        </w:rPr>
        <w:t>maxnoofSuccessfulHOReports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INTEGER ::= 64</w:t>
      </w:r>
    </w:p>
    <w:p w14:paraId="11F0928E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maxnoofNR-UChannelIDs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16</w:t>
      </w:r>
    </w:p>
    <w:p w14:paraId="55331745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2410890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966D9DF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69C0F62F" w14:textId="77777777" w:rsidR="007119AF" w:rsidRDefault="007119AF" w:rsidP="007119AF">
      <w:pPr>
        <w:pStyle w:val="PL"/>
        <w:rPr>
          <w:rFonts w:eastAsia="宋体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32</w:t>
      </w:r>
    </w:p>
    <w:p w14:paraId="2AB14F6E" w14:textId="77777777" w:rsidR="007119AF" w:rsidRDefault="007119AF" w:rsidP="007119AF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6F40E714" w14:textId="77777777" w:rsidR="007119AF" w:rsidRDefault="007119AF" w:rsidP="007119AF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27EDEC58" w14:textId="77777777" w:rsidR="007119AF" w:rsidRDefault="007119AF" w:rsidP="007119AF">
      <w:pPr>
        <w:pStyle w:val="PL"/>
        <w:rPr>
          <w:rFonts w:eastAsia="宋体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6D90AC08" w14:textId="77777777" w:rsidR="007119AF" w:rsidRDefault="007119AF" w:rsidP="007119AF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6224945B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305C652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63A1CAA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50E7828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5C87D23B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619903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61770A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0C4989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C2B690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286A1B39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A32B28" w14:textId="77777777" w:rsidR="007119AF" w:rsidRDefault="007119AF" w:rsidP="007119AF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3BB62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AC0E0A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lang w:val="sv-SE"/>
        </w:rPr>
        <w:t>INTEGER ::= 4</w:t>
      </w:r>
    </w:p>
    <w:p w14:paraId="21A386A0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19707EA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0BB838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354CBF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5C5FF4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6833C61D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maxnoofUuRLCChannels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25442ACB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>maxnoofPC5RLCChannels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432A6292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宋体"/>
          <w:snapToGrid w:val="0"/>
          <w:lang w:eastAsia="zh-CN"/>
        </w:rPr>
        <w:t>8</w:t>
      </w:r>
    </w:p>
    <w:p w14:paraId="4C14570D" w14:textId="77777777" w:rsidR="007119AF" w:rsidRDefault="007119AF" w:rsidP="007119AF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435C69A9" w14:textId="77777777" w:rsidR="007119AF" w:rsidRDefault="007119AF" w:rsidP="007119AF">
      <w:pPr>
        <w:pStyle w:val="PL"/>
        <w:rPr>
          <w:rFonts w:eastAsia="仿宋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4B4E4D5D" w14:textId="77777777" w:rsidR="007119AF" w:rsidRDefault="007119AF" w:rsidP="007119AF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15FAC1E1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maxnoofNSAGs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INTEGER ::= 256</w:t>
      </w:r>
    </w:p>
    <w:p w14:paraId="4FEC871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4007599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7504E6B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581329A2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72310623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5DC5683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793B2D30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maxnoofTAList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E418145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宋体"/>
        </w:rPr>
        <w:t>maxnoofLTMgNB-DUs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209379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16A5872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宋体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73D9B1B" w14:textId="77777777" w:rsidR="007119AF" w:rsidRDefault="007119AF" w:rsidP="007119AF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1745BC3" w14:textId="77777777" w:rsidR="007119AF" w:rsidRDefault="007119AF" w:rsidP="007119A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27F11278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665E5C22" w14:textId="77777777" w:rsidR="007119AF" w:rsidRDefault="007119AF" w:rsidP="007119AF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4D017CB0" w14:textId="77777777" w:rsidR="007119AF" w:rsidRDefault="007119AF" w:rsidP="007119AF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4D193AD6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5BF307D8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1580DD16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maxnoAggregatedSRS-Resources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BAE52E3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maxnoAggregatedPosSRSResourceSets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9AE834A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maxnoAggregatedPosPRSResourceSets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6EF89E4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5E89F2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6D1AB108" w14:textId="77777777" w:rsidR="007119AF" w:rsidRDefault="007119AF" w:rsidP="007119AF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4065FF7" w14:textId="77777777" w:rsidR="007119AF" w:rsidRDefault="007119AF" w:rsidP="007119AF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739C5B79" w14:textId="77777777" w:rsidR="007119AF" w:rsidRDefault="007119AF" w:rsidP="007119AF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506E1B81" w14:textId="77777777" w:rsidR="007119AF" w:rsidRDefault="007119AF" w:rsidP="007119AF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2B220918" w14:textId="77777777" w:rsidR="007119AF" w:rsidRDefault="007119AF" w:rsidP="007119AF">
      <w:pPr>
        <w:pStyle w:val="PL"/>
        <w:rPr>
          <w:rFonts w:eastAsia="Times New Roman"/>
          <w:bCs/>
          <w:lang w:eastAsia="zh-CN"/>
        </w:rPr>
      </w:pPr>
      <w:ins w:id="1716" w:author="Huawei" w:date="2025-04-18T16:43:00Z">
        <w:r>
          <w:rPr>
            <w:rFonts w:eastAsia="宋体"/>
          </w:rPr>
          <w:t>maxnoofL1Conditions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lang w:eastAsia="zh-CN"/>
          </w:rPr>
          <w:t xml:space="preserve">INTEGER ::= </w:t>
        </w:r>
      </w:ins>
      <w:ins w:id="1717" w:author="Huawei" w:date="2025-04-18T16:44:00Z">
        <w:r>
          <w:rPr>
            <w:lang w:eastAsia="zh-CN"/>
          </w:rPr>
          <w:t>8</w:t>
        </w:r>
        <w:r>
          <w:rPr>
            <w:lang w:eastAsia="zh-CN"/>
          </w:rPr>
          <w:tab/>
          <w:t>--TBD</w:t>
        </w:r>
      </w:ins>
    </w:p>
    <w:p w14:paraId="53C3A067" w14:textId="77777777" w:rsidR="007119AF" w:rsidRDefault="007119AF" w:rsidP="007119AF">
      <w:pPr>
        <w:pStyle w:val="PL"/>
        <w:rPr>
          <w:snapToGrid w:val="0"/>
          <w:lang w:eastAsia="ko-KR"/>
        </w:rPr>
      </w:pPr>
    </w:p>
    <w:p w14:paraId="12ED8296" w14:textId="77777777" w:rsidR="007119AF" w:rsidRDefault="007119AF" w:rsidP="007119AF">
      <w:pPr>
        <w:pStyle w:val="PL"/>
      </w:pPr>
    </w:p>
    <w:p w14:paraId="3CB76EF0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</w:p>
    <w:p w14:paraId="6427BABD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</w:p>
    <w:p w14:paraId="6333BE6C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531D264D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</w:p>
    <w:p w14:paraId="2053357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37A3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977DD3" w14:textId="77777777" w:rsidR="007119AF" w:rsidRDefault="007119AF" w:rsidP="007119AF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66C30E9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413E2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EB80DA" w14:textId="77777777" w:rsidR="007119AF" w:rsidRDefault="007119AF" w:rsidP="007119AF">
      <w:pPr>
        <w:pStyle w:val="PL"/>
        <w:rPr>
          <w:rFonts w:eastAsia="宋体"/>
          <w:snapToGrid w:val="0"/>
        </w:rPr>
      </w:pPr>
    </w:p>
    <w:p w14:paraId="0ABB17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466EDC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261D6BB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B98D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5673F29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92EF3E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594EFB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46077B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2820F6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139FD4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59B58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638BE4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08D536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7687B00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4E78901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023CF8A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781C1C3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697487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367409C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1CA88F2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0988C64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5F2B55F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1C8E3C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17C31E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337C5B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44C23A5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6A440A0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4F413E6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1504C8E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739CB9B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5E8E3D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11D5BB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4F8A1AF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00388B4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1443388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71DD16F8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38</w:t>
      </w:r>
    </w:p>
    <w:p w14:paraId="49C71492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39</w:t>
      </w:r>
    </w:p>
    <w:p w14:paraId="756D076B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40</w:t>
      </w:r>
    </w:p>
    <w:p w14:paraId="72C280AA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41</w:t>
      </w:r>
    </w:p>
    <w:p w14:paraId="2ACEF012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42</w:t>
      </w:r>
    </w:p>
    <w:p w14:paraId="5FDCB52F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43</w:t>
      </w:r>
    </w:p>
    <w:p w14:paraId="311FB35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44</w:t>
      </w:r>
    </w:p>
    <w:p w14:paraId="282F5C88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</w:t>
      </w:r>
    </w:p>
    <w:p w14:paraId="3BFD9E0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0BA45D7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3BA27FC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640D2E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68CCB7B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0B1E8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143E3A6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3253410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3EF2B1E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7FA027F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E29ECE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6972EA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789E2F9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6794AF6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4E1A3D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FAB3A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46E875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5EE57F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5504E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14CF870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787C728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943AF5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14A9887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E55FD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689A01A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73D97D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10F6F3D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6CF545C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18822EB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5546290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7FA0942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4E60BF9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70A2BD7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2E4BBEF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2AE92AA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4E15E8E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39942A5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0429890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487A8C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2061D61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645E644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43AD02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2F50AE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4537DDA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0B3F249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06A7A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FE7D12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5B4FED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2460F97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374F9A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03E82BC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7CE31E2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3008508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4A0611D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65E7A49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02A34C1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4DAAF08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31D9A97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0647C70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0AAA136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39B65BE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23F0D42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6907EC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700ADE3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6BFD0E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662F6D5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448208E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4B9C7A8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4D1498F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2A3DA12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195C82C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0D11E0D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01EA613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179FF95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6F2D0B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2E2D3A4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1820E48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40EAB2E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06DE2EC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14B60AA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26C341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BA7F7A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5D54E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4329275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1CD68F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6E3B58F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75CFE04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42DAFB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65E3A86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69C1095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D90C4E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25DE61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5F3E241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6DFB3D3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A67CC3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5B12D34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7C3FBDC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345F7E1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4E74FE4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794B3C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5652B9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3E9850B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745D5F3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3D1B6A1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5FC11652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0D82233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548D4C7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BBA80F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4CF34001" w14:textId="77777777" w:rsidR="007119AF" w:rsidRDefault="007119AF" w:rsidP="007119AF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158</w:t>
      </w:r>
    </w:p>
    <w:p w14:paraId="2AEB34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1C58D01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1633E43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5FC6CDF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68D99C6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7F531E45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32BD360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FCD7E6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9783966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170</w:t>
      </w:r>
    </w:p>
    <w:p w14:paraId="043EC611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171</w:t>
      </w:r>
    </w:p>
    <w:p w14:paraId="77411CA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172</w:t>
      </w:r>
    </w:p>
    <w:p w14:paraId="17F4AEB3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173</w:t>
      </w:r>
    </w:p>
    <w:p w14:paraId="20DECAE4" w14:textId="77777777" w:rsidR="007119AF" w:rsidRDefault="007119AF" w:rsidP="007119AF">
      <w:pPr>
        <w:pStyle w:val="PL"/>
        <w:rPr>
          <w:rFonts w:eastAsia="宋体"/>
          <w:snapToGrid w:val="0"/>
          <w:lang w:val="fr-FR"/>
        </w:rPr>
      </w:pPr>
      <w:r>
        <w:rPr>
          <w:noProof w:val="0"/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174</w:t>
      </w:r>
    </w:p>
    <w:p w14:paraId="1E1A59B5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id-UplinkTxDirectCurrentListInformation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175</w:t>
      </w:r>
    </w:p>
    <w:p w14:paraId="73F0362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615AD90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7545A1D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0B5F627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65515EA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7DA8E3F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33E56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182</w:t>
      </w:r>
    </w:p>
    <w:p w14:paraId="1989F36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5C4C5E8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78D381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652047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226B1B4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0201712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0C5F4F5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189</w:t>
      </w:r>
    </w:p>
    <w:p w14:paraId="3F72C852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ProtocolIE-ID ::=</w:t>
      </w:r>
      <w:r>
        <w:rPr>
          <w:noProof w:val="0"/>
          <w:snapToGrid w:val="0"/>
          <w:lang w:eastAsia="zh-CN"/>
        </w:rPr>
        <w:t xml:space="preserve"> 190</w:t>
      </w:r>
    </w:p>
    <w:p w14:paraId="317BBFD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ProtocolIE-ID ::= 191</w:t>
      </w:r>
    </w:p>
    <w:p w14:paraId="737C097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8837942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193</w:t>
      </w:r>
    </w:p>
    <w:p w14:paraId="66CFDC2D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194</w:t>
      </w:r>
    </w:p>
    <w:p w14:paraId="4F3E864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2CB2737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55055B80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99416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5125183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71EE6D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1789F54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2292BF31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72BD88F3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C3BBD6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4ADECED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60B222F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2CF51AA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520D45B9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6238B31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343BF80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7BA75A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5E40C89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765C29B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213</w:t>
      </w:r>
    </w:p>
    <w:p w14:paraId="48BA0C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2472165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47D06C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21D154B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id-new-gNB-CU-UE-F1AP-ID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76AB5CF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id-RedirectedRRCmessage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271B9A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id-new-gNB-DU-UE-F1AP-ID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68F572D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id-NotificationInformation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2B44073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id-PLMNAssistanceInfoForNetShar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6BD6742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id-UEContextNotRetrievable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1D337AA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id-BPLMN-ID-Info-List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5AF420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id-SelectedPLMNID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6286D03B" w14:textId="77777777" w:rsidR="007119AF" w:rsidRDefault="007119AF" w:rsidP="007119AF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68EF471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3E88220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078DBE4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id-GNB-DU-TNL-Association-To-Remove-List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63CAA1C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id-TNLAssociationTransportLayerAddressgNBDU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229</w:t>
      </w:r>
    </w:p>
    <w:p w14:paraId="6FAD61A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69872D8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id-AdditionalSIBMessageList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01E9D42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027BD22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id-IgnorePRACHConfiguration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6339E5AE" w14:textId="77777777" w:rsidR="007119AF" w:rsidRDefault="007119AF" w:rsidP="007119AF">
      <w:pPr>
        <w:pStyle w:val="PL"/>
        <w:rPr>
          <w:noProof w:val="0"/>
          <w:snapToGrid w:val="0"/>
        </w:rPr>
      </w:pPr>
      <w:r>
        <w:t>id-</w:t>
      </w:r>
      <w:r>
        <w:rPr>
          <w:lang w:eastAsia="zh-CN"/>
        </w:rPr>
        <w:t>CG-Config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3F2D27F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4261EB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id-Requested-PDCCH-BlindDetectionSCG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418D670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</w:t>
      </w:r>
      <w:r>
        <w:rPr>
          <w:noProof w:val="0"/>
          <w:snapToGrid w:val="0"/>
          <w:lang w:eastAsia="zh-CN"/>
        </w:rPr>
        <w:t>M</w:t>
      </w:r>
      <w:r>
        <w:rPr>
          <w:noProof w:val="0"/>
          <w:snapToGrid w:val="0"/>
        </w:rPr>
        <w:t>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68B75B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id-MeasGapSharingConfig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5D47C2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id-systemInformationAreaID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24FE462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49D52359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10B9F27D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4898612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18D2FF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1B06E13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id-ProtocolIE-ID-246-not-to-be-used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187BC657" w14:textId="77777777" w:rsidR="007119AF" w:rsidRDefault="007119AF" w:rsidP="007119AF">
      <w:pPr>
        <w:pStyle w:val="PL"/>
        <w:rPr>
          <w:rFonts w:eastAsia="宋体"/>
        </w:rPr>
      </w:pPr>
      <w:r>
        <w:rPr>
          <w:noProof w:val="0"/>
          <w:snapToGrid w:val="0"/>
        </w:rPr>
        <w:t>id-ProtocolIE-ID-247-not-to-be-used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</w:rPr>
        <w:t>ProtocolIE-ID ::= 247</w:t>
      </w:r>
    </w:p>
    <w:p w14:paraId="5F74BFC3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248</w:t>
      </w:r>
    </w:p>
    <w:p w14:paraId="1CED72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id-DUCURadioInformationType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249</w:t>
      </w:r>
    </w:p>
    <w:p w14:paraId="5C528B2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id-CUDURadioInformationType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65B272F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id-AggressorgNBSetID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09F19FB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id-VictimgNBSetID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252</w:t>
      </w:r>
    </w:p>
    <w:p w14:paraId="1587E5A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980F7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id-Transport-Layer-Address-Info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03B41FE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id-Neighbour-Cell-Information-Item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3038D4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id-IntendedTDD-DL-ULConfig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0F49C9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1CB65B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1AD377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3DAD997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47E6460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681A1AF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4C886E8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29064A1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7154AAD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582B088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266</w:t>
      </w:r>
    </w:p>
    <w:p w14:paraId="05F3A1E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6E95DEF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0698C7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2E2C9A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003313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4283F41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272</w:t>
      </w:r>
    </w:p>
    <w:p w14:paraId="5B387EA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215EF86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536B477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275</w:t>
      </w:r>
    </w:p>
    <w:p w14:paraId="55A0F9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1B7EF4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7086674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278</w:t>
      </w:r>
    </w:p>
    <w:p w14:paraId="6F3530C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id-BHChannels-FailedToBeSetup-List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279</w:t>
      </w:r>
    </w:p>
    <w:p w14:paraId="669D842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280</w:t>
      </w:r>
    </w:p>
    <w:p w14:paraId="43E2E2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281</w:t>
      </w:r>
    </w:p>
    <w:p w14:paraId="721BBDA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id-ConfiguredBAPAddress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282</w:t>
      </w:r>
    </w:p>
    <w:p w14:paraId="2D489B9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5585F8E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id-BH-Routing-Information-Added-List-Item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0FAA71D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18DEEAC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id-BH-Routing-Information-Removed-List-Item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3AE09BD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id-UL-BH-Non-UP-Traffic-Mapping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55C6997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id-Activated-Cells-to-be-Updated-List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3EFB0DD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id-Child-Nodes-List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289</w:t>
      </w:r>
    </w:p>
    <w:p w14:paraId="404F3BF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id-IAB-Info-IAB-DU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290</w:t>
      </w:r>
    </w:p>
    <w:p w14:paraId="3ABB34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id-IAB-Info-IAB-donor-CU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3ADC520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3142B41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id-IAB-TNL-Addresses-To-Remove-Item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670404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2035ADF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id-IAB-Allocated-TNL-Address-Item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465F62C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id-IABIPv6RequestType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545E214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id-IABv4AddressesRequested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3A303D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id-IAB-Barred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67BD99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id-TrafficMappingInformation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6FC08B5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48AF00C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id-UL-UP-TNL-Information-to-Update-List-Item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7CBD4FD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05AC055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3356346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0D25EE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id-DL-UP-TNL-Address-to-Update-List-Item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032FE1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5EEFEC2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3543680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75FA35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1AECC77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id-SIB12-message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08ADDDD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id-SIB13-message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1124CD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id-SIB14-message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4BDBA2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43FA965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7F6737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35BB33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69A9E9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367774D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1FCAE6E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4609E51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04A793A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2BD7584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id-SLDRBs-Required-ToBeReleased-List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7F61D4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672EEF0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0E95D9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325</w:t>
      </w:r>
    </w:p>
    <w:p w14:paraId="25CDC4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326</w:t>
      </w:r>
    </w:p>
    <w:p w14:paraId="61FD201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327</w:t>
      </w:r>
    </w:p>
    <w:p w14:paraId="46C4F6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328</w:t>
      </w:r>
    </w:p>
    <w:p w14:paraId="0D3B59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329</w:t>
      </w:r>
    </w:p>
    <w:p w14:paraId="38E93C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330</w:t>
      </w:r>
    </w:p>
    <w:p w14:paraId="66CB152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331</w:t>
      </w:r>
    </w:p>
    <w:p w14:paraId="17F7E0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332</w:t>
      </w:r>
    </w:p>
    <w:p w14:paraId="1B6E311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333</w:t>
      </w:r>
    </w:p>
    <w:p w14:paraId="6D5E8E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334</w:t>
      </w:r>
    </w:p>
    <w:p w14:paraId="5F9D39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335</w:t>
      </w:r>
    </w:p>
    <w:p w14:paraId="2DBA117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id-SLDRBs-FailedToBeSetupMod-Item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336</w:t>
      </w:r>
    </w:p>
    <w:p w14:paraId="563BD7F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337</w:t>
      </w:r>
    </w:p>
    <w:p w14:paraId="50DA111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id-SLDRBs-ModifiedConf-Item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338</w:t>
      </w:r>
    </w:p>
    <w:p w14:paraId="58CEE68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146E282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1071D9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6907C1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993CDE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343</w:t>
      </w:r>
    </w:p>
    <w:p w14:paraId="664E30C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344</w:t>
      </w:r>
    </w:p>
    <w:p w14:paraId="60B29F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345</w:t>
      </w:r>
    </w:p>
    <w:p w14:paraId="3F9D135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346</w:t>
      </w:r>
    </w:p>
    <w:p w14:paraId="07FAD7E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347</w:t>
      </w:r>
    </w:p>
    <w:p w14:paraId="3D398B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348</w:t>
      </w:r>
    </w:p>
    <w:p w14:paraId="63B1BA4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id-CellToReportList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349</w:t>
      </w:r>
    </w:p>
    <w:p w14:paraId="34451F7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350</w:t>
      </w:r>
    </w:p>
    <w:p w14:paraId="5AD5365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id-HardwareLoadIndicator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4092186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3FBEB9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353</w:t>
      </w:r>
    </w:p>
    <w:p w14:paraId="12DB6EA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354</w:t>
      </w:r>
    </w:p>
    <w:p w14:paraId="073196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id-ULCarrierList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355</w:t>
      </w:r>
    </w:p>
    <w:p w14:paraId="14695F7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id-FrequencyShift7p5khz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356</w:t>
      </w:r>
    </w:p>
    <w:p w14:paraId="297F18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id-SSB-PositionsInBurst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357</w:t>
      </w:r>
    </w:p>
    <w:p w14:paraId="0BE3F3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id-NRPRACHConfig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358</w:t>
      </w:r>
    </w:p>
    <w:p w14:paraId="430DF39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359</w:t>
      </w:r>
    </w:p>
    <w:p w14:paraId="0945DC9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id-RLFReportInformationList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360</w:t>
      </w:r>
    </w:p>
    <w:p w14:paraId="582B66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id-TDD-UL-DLConfigCommonNR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361</w:t>
      </w:r>
    </w:p>
    <w:p w14:paraId="141425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id-CNPacketDelayBudgetDownlink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362</w:t>
      </w:r>
    </w:p>
    <w:p w14:paraId="6402080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363</w:t>
      </w:r>
    </w:p>
    <w:p w14:paraId="3CFA68A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364</w:t>
      </w:r>
    </w:p>
    <w:p w14:paraId="6D8CC6E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365</w:t>
      </w:r>
    </w:p>
    <w:p w14:paraId="4CB73A4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366</w:t>
      </w:r>
    </w:p>
    <w:p w14:paraId="2C44603C" w14:textId="77777777" w:rsidR="007119AF" w:rsidRDefault="007119AF" w:rsidP="007119A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noProof w:val="0"/>
          <w:snapToGrid w:val="0"/>
        </w:rPr>
        <w:t>id-CNPacketDelayBudgetUplink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369</w:t>
      </w:r>
    </w:p>
    <w:p w14:paraId="562CA37B" w14:textId="77777777" w:rsidR="007119AF" w:rsidRDefault="007119AF" w:rsidP="007119A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noProof w:val="0"/>
          <w:snapToGrid w:val="0"/>
        </w:rPr>
        <w:t>ProtocolIE-ID ::= 370</w:t>
      </w:r>
    </w:p>
    <w:p w14:paraId="09887CAE" w14:textId="77777777" w:rsidR="007119AF" w:rsidRDefault="007119AF" w:rsidP="007119AF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371</w:t>
      </w:r>
    </w:p>
    <w:p w14:paraId="5423CE44" w14:textId="77777777" w:rsidR="007119AF" w:rsidRDefault="007119AF" w:rsidP="007119AF">
      <w:pPr>
        <w:pStyle w:val="PL"/>
        <w:rPr>
          <w:noProof w:val="0"/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ProtocolIE-ID ::= 372</w:t>
      </w:r>
    </w:p>
    <w:p w14:paraId="7CACE33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id-ConditionalInterDUMobilityInformation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373</w:t>
      </w:r>
    </w:p>
    <w:p w14:paraId="0F9681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id-ConditionalIntraDUMobilityInformation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374</w:t>
      </w:r>
    </w:p>
    <w:p w14:paraId="1BF35D3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id-targetCellsToCancel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375</w:t>
      </w:r>
    </w:p>
    <w:p w14:paraId="624C3D5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id-requestedTargetCellGlobalID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376</w:t>
      </w:r>
    </w:p>
    <w:p w14:paraId="21DAAA3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377</w:t>
      </w:r>
    </w:p>
    <w:p w14:paraId="5CC1F2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id-TraceCollectionEntityIPAddress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378</w:t>
      </w:r>
    </w:p>
    <w:p w14:paraId="17899A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379</w:t>
      </w:r>
    </w:p>
    <w:p w14:paraId="14EA54D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380</w:t>
      </w:r>
    </w:p>
    <w:p w14:paraId="7CC614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381</w:t>
      </w:r>
    </w:p>
    <w:p w14:paraId="561B9B8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382</w:t>
      </w:r>
    </w:p>
    <w:p w14:paraId="7C29A4A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id-NPNBroadcastInformation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383</w:t>
      </w:r>
    </w:p>
    <w:p w14:paraId="649EF0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384</w:t>
      </w:r>
    </w:p>
    <w:p w14:paraId="40893A7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385</w:t>
      </w:r>
    </w:p>
    <w:p w14:paraId="6B95F94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id-AvailableSNPN-ID-List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386</w:t>
      </w:r>
    </w:p>
    <w:p w14:paraId="7389A64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id-SIB10-message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387</w:t>
      </w:r>
    </w:p>
    <w:p w14:paraId="02BE0C7B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id-DLCarrierList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FF16DD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390</w:t>
      </w:r>
    </w:p>
    <w:p w14:paraId="7C0F18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6A35CAE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CB5E6A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95E22E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B6DE56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1205EF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08B8D78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631F98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id-TRPInformationTypeListTRPReq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398</w:t>
      </w:r>
    </w:p>
    <w:p w14:paraId="363E06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id-TRPInformationTypeItem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399</w:t>
      </w:r>
    </w:p>
    <w:p w14:paraId="049617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id-TRPInformationListTRPResp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400</w:t>
      </w:r>
    </w:p>
    <w:p w14:paraId="0D00CCA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72B83A2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209C8E77" w14:textId="77777777" w:rsidR="007119AF" w:rsidRDefault="007119AF" w:rsidP="007119A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1123509" w14:textId="77777777" w:rsidR="007119AF" w:rsidRDefault="007119AF" w:rsidP="007119A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228970E4" w14:textId="77777777" w:rsidR="007119AF" w:rsidRDefault="007119AF" w:rsidP="007119A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0DBC8D6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589999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5AD4E76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34BF30B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25BBC5F4" w14:textId="77777777" w:rsidR="007119AF" w:rsidRDefault="007119AF" w:rsidP="007119AF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2FA5D857" w14:textId="77777777" w:rsidR="007119AF" w:rsidRDefault="007119AF" w:rsidP="007119AF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08694C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</w:rPr>
        <w:t>id-LMF-UE-MeasurementID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4A95D0BA" w14:textId="77777777" w:rsidR="007119AF" w:rsidRDefault="007119AF" w:rsidP="007119AF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70754DE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5F3A8B0E" w14:textId="77777777" w:rsidR="007119AF" w:rsidRDefault="007119AF" w:rsidP="007119AF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 w14:paraId="63F586E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5D453E8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447DCA57" w14:textId="77777777" w:rsidR="007119AF" w:rsidRDefault="007119AF" w:rsidP="007119AF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28C85601" w14:textId="77777777" w:rsidR="007119AF" w:rsidRDefault="007119AF" w:rsidP="007119AF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28983B82" w14:textId="77777777" w:rsidR="007119AF" w:rsidRDefault="007119AF" w:rsidP="007119AF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732FA737" w14:textId="77777777" w:rsidR="007119AF" w:rsidRDefault="007119AF" w:rsidP="007119AF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062EE3A4" w14:textId="77777777" w:rsidR="007119AF" w:rsidRDefault="007119AF" w:rsidP="007119AF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FDFCB64" w14:textId="77777777" w:rsidR="007119AF" w:rsidRDefault="007119AF" w:rsidP="007119AF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578A99BD" w14:textId="77777777" w:rsidR="007119AF" w:rsidRDefault="007119AF" w:rsidP="007119AF">
      <w:pPr>
        <w:pStyle w:val="PL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424</w:t>
      </w:r>
    </w:p>
    <w:p w14:paraId="7B38BC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425</w:t>
      </w:r>
    </w:p>
    <w:p w14:paraId="4AA0A5F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00BD9F6" w14:textId="77777777" w:rsidR="007119AF" w:rsidRDefault="007119AF" w:rsidP="007119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31B5750E" w14:textId="77777777" w:rsidR="007119AF" w:rsidRDefault="007119AF" w:rsidP="007119AF">
      <w:pPr>
        <w:pStyle w:val="PL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>id-F1CTransferPath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428</w:t>
      </w:r>
    </w:p>
    <w:p w14:paraId="195866E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6F6FF345" w14:textId="77777777" w:rsidR="007119AF" w:rsidRDefault="007119AF" w:rsidP="007119AF">
      <w:pPr>
        <w:pStyle w:val="PL"/>
        <w:snapToGrid w:val="0"/>
        <w:rPr>
          <w:noProof w:val="0"/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34D491F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59F12405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12FFCBDB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7A3C439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4F99FB7" w14:textId="77777777" w:rsidR="007119AF" w:rsidRDefault="007119AF" w:rsidP="007119AF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27712199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3A22B6A3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60C54CB3" w14:textId="77777777" w:rsidR="007119AF" w:rsidRDefault="007119AF" w:rsidP="007119AF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0C1C65CB" w14:textId="77777777" w:rsidR="007119AF" w:rsidRDefault="007119AF" w:rsidP="007119AF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3879CC67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33A352FA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1BB30635" w14:textId="77777777" w:rsidR="007119AF" w:rsidRDefault="007119AF" w:rsidP="007119AF">
      <w:pPr>
        <w:pStyle w:val="PL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3E01DA5F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6823546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E6A418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445</w:t>
      </w:r>
    </w:p>
    <w:p w14:paraId="3D6165E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id-Coverage-Modification-Notification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446</w:t>
      </w:r>
    </w:p>
    <w:p w14:paraId="5C90660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id-CCO-Assistance-Information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447</w:t>
      </w:r>
    </w:p>
    <w:p w14:paraId="2AA6089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id-ProtocolIE-ID-448-not-to-be-used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rFonts w:eastAsia="宋体"/>
          <w:noProof w:val="0"/>
          <w:snapToGrid w:val="0"/>
        </w:rPr>
        <w:t>448</w:t>
      </w:r>
    </w:p>
    <w:p w14:paraId="3EA41C43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id-CellsForSON-List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449</w:t>
      </w:r>
    </w:p>
    <w:p w14:paraId="38DD11E7" w14:textId="77777777" w:rsidR="007119AF" w:rsidRDefault="007119AF" w:rsidP="007119AF">
      <w:pPr>
        <w:pStyle w:val="PL"/>
        <w:rPr>
          <w:rFonts w:eastAsia="宋体"/>
          <w:noProof w:val="0"/>
          <w:snapToGrid w:val="0"/>
          <w:lang w:val="fr-FR"/>
        </w:rPr>
      </w:pPr>
      <w:r>
        <w:rPr>
          <w:noProof w:val="0"/>
          <w:lang w:val="fr-FR"/>
        </w:rPr>
        <w:t>id-MIMOPRBusageInformation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ProtocolIE-ID ::= </w:t>
      </w:r>
      <w:r>
        <w:rPr>
          <w:rFonts w:eastAsia="宋体"/>
          <w:noProof w:val="0"/>
          <w:snapToGrid w:val="0"/>
          <w:lang w:val="fr-FR"/>
        </w:rPr>
        <w:t>450</w:t>
      </w:r>
    </w:p>
    <w:p w14:paraId="1404A369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</w:rPr>
        <w:t>gNB-CU-</w:t>
      </w:r>
      <w:r>
        <w:rPr>
          <w:rFonts w:eastAsia="宋体"/>
        </w:rPr>
        <w:t>MBS-</w:t>
      </w:r>
      <w:r>
        <w:rPr>
          <w:noProof w:val="0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10FDBA7B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noProof w:val="0"/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noProof w:val="0"/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70E7B129" w14:textId="77777777" w:rsidR="007119AF" w:rsidRDefault="007119AF" w:rsidP="007119AF">
      <w:pPr>
        <w:pStyle w:val="PL"/>
        <w:rPr>
          <w:rFonts w:eastAsia="Times New Roman"/>
        </w:rPr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03845FBE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t>id-MBS-</w:t>
      </w:r>
      <w:r>
        <w:rPr>
          <w:noProof w:val="0"/>
        </w:rPr>
        <w:t>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0859BA98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宋体"/>
          <w:snapToGrid w:val="0"/>
        </w:rPr>
        <w:t>id-MBS</w:t>
      </w:r>
      <w:r>
        <w:rPr>
          <w:noProof w:val="0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75580007" w14:textId="77777777" w:rsidR="007119AF" w:rsidRDefault="007119AF" w:rsidP="007119AF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C061031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noProof w:val="0"/>
        </w:rPr>
        <w:t>id-MBS-Broadcast-NeighbourCellList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it-IT"/>
        </w:rPr>
        <w:t>ProtocolIE-ID ::= 457</w:t>
      </w:r>
    </w:p>
    <w:p w14:paraId="1FA807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C2878A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07AA868D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33F892CF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6224E2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3C2140E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62C3FC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13C1E82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10F4999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12B59CF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</w:t>
      </w:r>
      <w:r>
        <w:t>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5C525D8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5EDBFD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389A28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0D088F9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1C78DB7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38713C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00EAD0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5E11E446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6F6F4ABC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1B93116D" w14:textId="77777777" w:rsidR="007119AF" w:rsidRDefault="007119AF" w:rsidP="007119AF">
      <w:pPr>
        <w:pStyle w:val="PL"/>
        <w:rPr>
          <w:rFonts w:eastAsia="Times New Roman"/>
        </w:rPr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74103146" w14:textId="77777777" w:rsidR="007119AF" w:rsidRDefault="007119AF" w:rsidP="007119AF">
      <w:pPr>
        <w:pStyle w:val="PL"/>
      </w:pPr>
      <w: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2C3F50DA" w14:textId="77777777" w:rsidR="007119AF" w:rsidRDefault="007119AF" w:rsidP="007119AF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140D8FF1" w14:textId="77777777" w:rsidR="007119AF" w:rsidRDefault="007119AF" w:rsidP="007119AF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6757D4BC" w14:textId="77777777" w:rsidR="007119AF" w:rsidRDefault="007119AF" w:rsidP="007119AF">
      <w:pPr>
        <w:pStyle w:val="PL"/>
      </w:pPr>
      <w:r>
        <w:rPr>
          <w:noProof w:val="0"/>
        </w:rPr>
        <w:t>id-MBS-ServiceArea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481</w:t>
      </w:r>
    </w:p>
    <w:p w14:paraId="2F89156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3905DE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314864F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4155C4B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1267DBA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35613F6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6EC90CD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31FE21B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7D61524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199D9ED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4EE2A7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682F39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76B02C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5FB02E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04E2188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70D310E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6C3BB04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48E574B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25BB9F3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29D8022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5ED7981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FF18E5C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503</w:t>
      </w:r>
    </w:p>
    <w:p w14:paraId="40EF0C28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2DB21EDE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505</w:t>
      </w:r>
    </w:p>
    <w:p w14:paraId="2556F74D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145A17D9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id-MulticastF1UContext-FailedToBeSetup-List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>ProtocolIE-ID ::= 507</w:t>
      </w:r>
    </w:p>
    <w:p w14:paraId="5F518F43" w14:textId="77777777" w:rsidR="007119AF" w:rsidRDefault="007119AF" w:rsidP="007119AF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rPr>
          <w:noProof w:val="0"/>
        </w:rP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56F1D65B" w14:textId="77777777" w:rsidR="007119AF" w:rsidRDefault="007119AF" w:rsidP="007119AF">
      <w:pPr>
        <w:pStyle w:val="PL"/>
        <w:snapToGrid w:val="0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id-IABCongestionIndication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509</w:t>
      </w:r>
    </w:p>
    <w:p w14:paraId="16B932CF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59DEE931" w14:textId="77777777" w:rsidR="007119AF" w:rsidRDefault="007119AF" w:rsidP="007119AF">
      <w:pPr>
        <w:pStyle w:val="PL"/>
        <w:rPr>
          <w:rFonts w:eastAsia="Times New Roman"/>
          <w:noProof w:val="0"/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57A4ED4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id-BufferSizeThresh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6D2F3C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id-IAB-TNL-Addresses-Exception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482512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514</w:t>
      </w:r>
    </w:p>
    <w:p w14:paraId="51482A1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515</w:t>
      </w:r>
    </w:p>
    <w:p w14:paraId="588477E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516</w:t>
      </w:r>
    </w:p>
    <w:p w14:paraId="6CF8727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517</w:t>
      </w:r>
    </w:p>
    <w:p w14:paraId="124C3D1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518</w:t>
      </w:r>
    </w:p>
    <w:p w14:paraId="11D13B0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519</w:t>
      </w:r>
    </w:p>
    <w:p w14:paraId="22D17B6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id-rBSetConfiguration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520</w:t>
      </w:r>
    </w:p>
    <w:p w14:paraId="59787A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id-frequency-Domain-HSNA-Configuration-List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521</w:t>
      </w:r>
    </w:p>
    <w:p w14:paraId="7DFFACE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id-child-IAB-Nodes-NA-Resource-List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522</w:t>
      </w:r>
    </w:p>
    <w:p w14:paraId="549818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id-Parent-IAB-Nodes-NA-Resource-Configuration-List</w:t>
      </w:r>
      <w:r>
        <w:rPr>
          <w:noProof w:val="0"/>
          <w:snapToGrid w:val="0"/>
        </w:rPr>
        <w:tab/>
        <w:t>ProtocolIE-ID ::= 523</w:t>
      </w:r>
    </w:p>
    <w:p w14:paraId="69F7255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524</w:t>
      </w:r>
    </w:p>
    <w:p w14:paraId="496191C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525</w:t>
      </w:r>
    </w:p>
    <w:p w14:paraId="3F21E76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526</w:t>
      </w:r>
    </w:p>
    <w:p w14:paraId="12B6C35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527</w:t>
      </w:r>
    </w:p>
    <w:p w14:paraId="0870BC8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528</w:t>
      </w:r>
    </w:p>
    <w:p w14:paraId="67FDF57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529</w:t>
      </w:r>
    </w:p>
    <w:p w14:paraId="14BEAF5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id-nRFreqInfo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530</w:t>
      </w:r>
    </w:p>
    <w:p w14:paraId="7258B58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id-transmission-Bandwidth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531</w:t>
      </w:r>
    </w:p>
    <w:p w14:paraId="5037F21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id-nR-Carrier-List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D4F9A0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id-Neighbour-Node-Cells-List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41D3C19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id-Serving-Cells-List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73B5FA7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id-permutation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2757A8AA" w14:textId="77777777" w:rsidR="007119AF" w:rsidRDefault="007119AF" w:rsidP="007119AF">
      <w:pPr>
        <w:pStyle w:val="PL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  <w:t>ProtocolIE-ID ::= 536</w:t>
      </w:r>
    </w:p>
    <w:p w14:paraId="68EE4305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178DF8AD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3C89C0D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0BB8CB16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4B53B49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543645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656D1786" w14:textId="77777777" w:rsidR="007119AF" w:rsidRDefault="007119AF" w:rsidP="007119AF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252C592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16609F6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3298EA73" w14:textId="77777777" w:rsidR="007119AF" w:rsidRDefault="007119AF" w:rsidP="007119AF">
      <w:pPr>
        <w:pStyle w:val="PL"/>
        <w:rPr>
          <w:lang w:val="sv-SE" w:eastAsia="ko-KR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F670D94" w14:textId="77777777" w:rsidR="007119AF" w:rsidRDefault="007119AF" w:rsidP="007119AF">
      <w:pPr>
        <w:pStyle w:val="PL"/>
        <w:rPr>
          <w:noProof w:val="0"/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1F80AB67" w14:textId="77777777" w:rsidR="007119AF" w:rsidRDefault="007119AF" w:rsidP="007119AF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263C5095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72EC2683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688E6D3E" w14:textId="77777777" w:rsidR="007119AF" w:rsidRDefault="007119AF" w:rsidP="007119AF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3B01D4E4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505101D9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4EC0C59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5467F616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33587C7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id-ARPLocationInfo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556</w:t>
      </w:r>
    </w:p>
    <w:p w14:paraId="64ACA0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id-ARP-ID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4D9EC6D4" w14:textId="77777777" w:rsidR="007119AF" w:rsidRDefault="007119AF" w:rsidP="007119AF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5F3E82E3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7C30306D" w14:textId="77777777" w:rsidR="007119AF" w:rsidRDefault="007119AF" w:rsidP="007119AF">
      <w:pPr>
        <w:pStyle w:val="PL"/>
        <w:rPr>
          <w:rFonts w:eastAsia="宋体"/>
          <w:snapToGrid w:val="0"/>
          <w:szCs w:val="22"/>
          <w:lang w:eastAsia="ko-KR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5FBED05D" w14:textId="77777777" w:rsidR="007119AF" w:rsidRDefault="007119AF" w:rsidP="007119AF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364C68E9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2C61866A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id-NumberOfTRPRxTEG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564</w:t>
      </w:r>
    </w:p>
    <w:p w14:paraId="346E6D3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id-NumberOfTRPRxTxTEG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565</w:t>
      </w:r>
    </w:p>
    <w:p w14:paraId="0B5FE51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id-TRPTxTEGAssociation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78E479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7019BF0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id-TRPRx-TEGInformation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26C2E888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1E5F73AA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4EE4F4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id-PRSConfigRequestType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571</w:t>
      </w:r>
    </w:p>
    <w:p w14:paraId="4083131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id-MeasurementTimeOccasion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573</w:t>
      </w:r>
    </w:p>
    <w:p w14:paraId="7F7FD9A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id-MeasurementCharacteristicsRequestIndicator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574</w:t>
      </w:r>
    </w:p>
    <w:p w14:paraId="66CDD16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575</w:t>
      </w:r>
    </w:p>
    <w:p w14:paraId="00E65DD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id-PosContextRevIndication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576</w:t>
      </w:r>
    </w:p>
    <w:p w14:paraId="20ABC9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id-TRPBeamAntennaInformation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577</w:t>
      </w:r>
    </w:p>
    <w:p w14:paraId="79504C7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18921C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3867C31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FB4CC7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561482B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6BE68036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04D19580" w14:textId="77777777" w:rsidR="007119AF" w:rsidRDefault="007119AF" w:rsidP="007119AF">
      <w:pPr>
        <w:pStyle w:val="PL"/>
        <w:rPr>
          <w:rFonts w:cs="Courier New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776108F8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0A1F82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40B98C9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29526A73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9CA7419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46D4D75F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E572DC0" w14:textId="77777777" w:rsidR="007119AF" w:rsidRDefault="007119AF" w:rsidP="007119AF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1832194" w14:textId="77777777" w:rsidR="007119AF" w:rsidRDefault="007119AF" w:rsidP="007119AF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3EABE3F0" w14:textId="77777777" w:rsidR="007119AF" w:rsidRDefault="007119AF" w:rsidP="007119AF">
      <w:pPr>
        <w:pStyle w:val="PL"/>
        <w:rPr>
          <w:rFonts w:eastAsia="Times New Roman"/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6354385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103413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64EAD23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F8FA15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642E194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578D280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D45E0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5CC8120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02695D1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1F24B8B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ECFD06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57BC50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84393A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3384919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7FD2F7F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5B80C1C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59809D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4BDC5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F4EEEC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722A5CD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5E38B88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410C598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1D3704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778629C7" w14:textId="77777777" w:rsidR="007119AF" w:rsidRDefault="007119AF" w:rsidP="007119AF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0FDB206" w14:textId="77777777" w:rsidR="007119AF" w:rsidRDefault="007119AF" w:rsidP="007119AF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FA37E6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4E34F06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5FF6DDEE" w14:textId="77777777" w:rsidR="007119AF" w:rsidRDefault="007119AF" w:rsidP="007119AF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621</w:t>
      </w:r>
    </w:p>
    <w:p w14:paraId="1CACD6BE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2DB7045A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612EB58D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57F7DFA7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5B4BE60E" w14:textId="77777777" w:rsidR="007119AF" w:rsidRDefault="007119AF" w:rsidP="007119AF">
      <w:pPr>
        <w:pStyle w:val="PL"/>
        <w:rPr>
          <w:rFonts w:eastAsia="Times New Roman"/>
          <w:snapToGrid w:val="0"/>
          <w:lang w:val="it-IT" w:eastAsia="ko-KR"/>
        </w:rPr>
      </w:pPr>
      <w:r>
        <w:rPr>
          <w:snapToGrid w:val="0"/>
          <w:lang w:val="it-IT"/>
        </w:rPr>
        <w:t>id-</w:t>
      </w:r>
      <w:r>
        <w:rPr>
          <w:rFonts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09C57F81" w14:textId="77777777" w:rsidR="007119AF" w:rsidRDefault="007119AF" w:rsidP="007119AF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noProof w:val="0"/>
          <w:snapToGrid w:val="0"/>
        </w:rPr>
        <w:t>627</w:t>
      </w:r>
    </w:p>
    <w:p w14:paraId="78B93839" w14:textId="77777777" w:rsidR="007119AF" w:rsidRDefault="007119AF" w:rsidP="007119AF">
      <w:pPr>
        <w:pStyle w:val="PL"/>
        <w:rPr>
          <w:snapToGrid w:val="0"/>
          <w:lang w:val="it-IT" w:eastAsia="ko-KR"/>
        </w:rPr>
      </w:pPr>
      <w:r>
        <w:rPr>
          <w:snapToGrid w:val="0"/>
          <w:lang w:val="it-IT"/>
        </w:rPr>
        <w:t>id-UE-MulticastMRBs-ToBeReleased-List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628</w:t>
      </w:r>
    </w:p>
    <w:p w14:paraId="74AEE408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629</w:t>
      </w:r>
    </w:p>
    <w:p w14:paraId="746EF486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630</w:t>
      </w:r>
    </w:p>
    <w:p w14:paraId="5FA7AEFD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631</w:t>
      </w:r>
    </w:p>
    <w:p w14:paraId="3EF118EB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632</w:t>
      </w:r>
    </w:p>
    <w:p w14:paraId="4255D69F" w14:textId="77777777" w:rsidR="007119AF" w:rsidRDefault="007119AF" w:rsidP="007119AF">
      <w:pPr>
        <w:pStyle w:val="PL"/>
        <w:rPr>
          <w:rFonts w:eastAsia="MS Gothic"/>
          <w:snapToGrid w:val="0"/>
        </w:rPr>
      </w:pPr>
      <w:r>
        <w:rPr>
          <w:noProof w:val="0"/>
        </w:rPr>
        <w:t>id-</w:t>
      </w:r>
      <w:r>
        <w:t>MulticastMBSSessionRemoveList</w:t>
      </w:r>
      <w:r>
        <w:tab/>
      </w:r>
      <w:r>
        <w:tab/>
      </w:r>
      <w:r>
        <w:tab/>
      </w:r>
      <w:r>
        <w:tab/>
      </w:r>
      <w:r>
        <w:tab/>
        <w:t>ProtocolIE-ID ::= 633</w:t>
      </w:r>
    </w:p>
    <w:p w14:paraId="72177723" w14:textId="77777777" w:rsidR="007119AF" w:rsidRDefault="007119AF" w:rsidP="007119AF">
      <w:pPr>
        <w:pStyle w:val="PL"/>
        <w:rPr>
          <w:rFonts w:eastAsia="Times New Roman"/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 w14:paraId="094270B4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 w14:paraId="54EA6DF3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 w14:paraId="4088E4D6" w14:textId="77777777" w:rsidR="007119AF" w:rsidRDefault="007119AF" w:rsidP="007119AF">
      <w:pPr>
        <w:pStyle w:val="PL"/>
        <w:rPr>
          <w:rFonts w:eastAsia="Times New Roman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 w14:paraId="5EBFAC40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 w14:paraId="7A3FEA2A" w14:textId="77777777" w:rsidR="007119AF" w:rsidRDefault="007119AF" w:rsidP="007119AF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 w14:paraId="01074213" w14:textId="77777777" w:rsidR="007119AF" w:rsidRDefault="007119AF" w:rsidP="007119AF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 w14:paraId="0E7E8D46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27FE7D04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90EC579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643</w:t>
      </w:r>
    </w:p>
    <w:p w14:paraId="76BAB24B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644</w:t>
      </w:r>
    </w:p>
    <w:p w14:paraId="7356EF03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691C4B63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id-BroadcastAreaScope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ProtocolIE-ID ::= 646</w:t>
      </w:r>
    </w:p>
    <w:p w14:paraId="7D84F432" w14:textId="77777777" w:rsidR="007119AF" w:rsidRDefault="007119AF" w:rsidP="007119AF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70991D32" w14:textId="77777777" w:rsidR="007119AF" w:rsidRDefault="007119AF" w:rsidP="007119AF">
      <w:pPr>
        <w:pStyle w:val="PL"/>
        <w:rPr>
          <w:rFonts w:eastAsia="Malgun Gothic"/>
          <w:snapToGrid w:val="0"/>
          <w:lang w:val="it-IT" w:eastAsia="ko-KR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648</w:t>
      </w:r>
    </w:p>
    <w:p w14:paraId="3D01EAE5" w14:textId="77777777" w:rsidR="007119AF" w:rsidRDefault="007119AF" w:rsidP="007119AF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 w14:paraId="0D9D240B" w14:textId="77777777" w:rsidR="007119AF" w:rsidRDefault="007119AF" w:rsidP="007119AF">
      <w:pPr>
        <w:pStyle w:val="PL"/>
        <w:rPr>
          <w:rFonts w:eastAsia="Times New Roman"/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650</w:t>
      </w:r>
    </w:p>
    <w:p w14:paraId="607C6D18" w14:textId="77777777" w:rsidR="007119AF" w:rsidRDefault="007119AF" w:rsidP="007119AF">
      <w:pPr>
        <w:pStyle w:val="PL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20722D47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573FC46C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id-UE-MulticastMRBs-ConfirmedToBeModified-List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653</w:t>
      </w:r>
    </w:p>
    <w:p w14:paraId="445F55F3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id-UE-MulticastMRBs-ConfirmedToBeModified-Item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654</w:t>
      </w:r>
    </w:p>
    <w:p w14:paraId="187128A4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id-UE-MulticastMRBs-RequiredToBeModified-List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655</w:t>
      </w:r>
    </w:p>
    <w:p w14:paraId="4830DB7E" w14:textId="77777777" w:rsidR="007119AF" w:rsidRDefault="007119AF" w:rsidP="007119AF">
      <w:pPr>
        <w:pStyle w:val="PL"/>
        <w:rPr>
          <w:noProof w:val="0"/>
        </w:rPr>
      </w:pPr>
      <w:r>
        <w:rPr>
          <w:noProof w:val="0"/>
        </w:rPr>
        <w:t>id-UE-MulticastMRBs-RequiredToBeModified-Item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656</w:t>
      </w:r>
    </w:p>
    <w:p w14:paraId="1561484B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id-UE-MulticastMRBs-RequiredToBeReleased-List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657</w:t>
      </w:r>
    </w:p>
    <w:p w14:paraId="501F1EB7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id-UE-MulticastMRBs-RequiredToBeReleased-Item</w:t>
      </w:r>
      <w:r>
        <w:rPr>
          <w:noProof w:val="0"/>
        </w:rPr>
        <w:tab/>
      </w:r>
      <w:r>
        <w:rPr>
          <w:noProof w:val="0"/>
        </w:rPr>
        <w:tab/>
      </w:r>
      <w:r>
        <w:t>ProtocolIE-ID ::= 658</w:t>
      </w:r>
    </w:p>
    <w:p w14:paraId="54EA3888" w14:textId="77777777" w:rsidR="007119AF" w:rsidRDefault="007119AF" w:rsidP="007119AF">
      <w:pPr>
        <w:pStyle w:val="PL"/>
        <w:rPr>
          <w:rFonts w:eastAsia="Times New Roman"/>
        </w:rPr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 w14:paraId="3887A262" w14:textId="77777777" w:rsidR="007119AF" w:rsidRDefault="007119AF" w:rsidP="007119AF">
      <w:pPr>
        <w:pStyle w:val="PL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 w14:paraId="466D4F6F" w14:textId="77777777" w:rsidR="007119AF" w:rsidRDefault="007119AF" w:rsidP="007119AF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 w14:paraId="6A8D3A40" w14:textId="77777777" w:rsidR="007119AF" w:rsidRDefault="007119AF" w:rsidP="007119AF">
      <w:pPr>
        <w:pStyle w:val="PL"/>
        <w:rPr>
          <w:snapToGrid w:val="0"/>
          <w:lang w:val="it-IT" w:eastAsia="ko-KR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 w14:paraId="47009CCA" w14:textId="77777777" w:rsidR="007119AF" w:rsidRDefault="007119AF" w:rsidP="007119AF">
      <w:pPr>
        <w:pStyle w:val="PL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 w14:paraId="7D8BCEAA" w14:textId="77777777" w:rsidR="007119AF" w:rsidRDefault="007119AF" w:rsidP="007119AF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784556D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2ACE389A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45E251E" w14:textId="77777777" w:rsidR="007119AF" w:rsidRDefault="007119AF" w:rsidP="007119AF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AC2BA13" w14:textId="77777777" w:rsidR="007119AF" w:rsidRDefault="007119AF" w:rsidP="007119A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ProtocolIE-ID-668-not-to-be-used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4B69645C" w14:textId="77777777" w:rsidR="007119AF" w:rsidRDefault="007119AF" w:rsidP="007119A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ProtocolIE-ID-669-not-to-be-used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253C081F" w14:textId="77777777" w:rsidR="007119AF" w:rsidRDefault="007119AF" w:rsidP="007119AF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>id-</w:t>
      </w:r>
      <w:r>
        <w:t>ProtocolIE-ID-670-not-to-be-used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0B1059EB" w14:textId="77777777" w:rsidR="007119AF" w:rsidRDefault="007119AF" w:rsidP="007119AF">
      <w:pPr>
        <w:pStyle w:val="PL"/>
        <w:rPr>
          <w:lang w:eastAsia="ko-KR"/>
        </w:rPr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0D5638E2" w14:textId="77777777" w:rsidR="007119AF" w:rsidRDefault="007119AF" w:rsidP="007119AF">
      <w:pPr>
        <w:pStyle w:val="PL"/>
        <w:rPr>
          <w:lang w:val="it-IT" w:eastAsia="zh-CN"/>
        </w:rPr>
      </w:pPr>
      <w:r>
        <w:rPr>
          <w:lang w:val="it-IT" w:eastAsia="zh-CN"/>
        </w:rPr>
        <w:t>id-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 w14:paraId="3FD0E588" w14:textId="77777777" w:rsidR="007119AF" w:rsidRDefault="007119AF" w:rsidP="007119AF">
      <w:pPr>
        <w:pStyle w:val="PL"/>
        <w:rPr>
          <w:lang w:val="it-IT" w:eastAsia="zh-CN"/>
        </w:rPr>
      </w:pPr>
      <w:r>
        <w:rPr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4C026B6C" w14:textId="77777777" w:rsidR="007119AF" w:rsidRDefault="007119AF" w:rsidP="007119AF">
      <w:pPr>
        <w:pStyle w:val="PL"/>
        <w:rPr>
          <w:noProof w:val="0"/>
          <w:snapToGrid w:val="0"/>
          <w:lang w:val="it-IT" w:eastAsia="ko-KR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3DFDFFC" w14:textId="77777777" w:rsidR="007119AF" w:rsidRDefault="007119AF" w:rsidP="007119A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0EA0808B" w14:textId="77777777" w:rsidR="007119AF" w:rsidRDefault="007119AF" w:rsidP="007119AF">
      <w:pPr>
        <w:pStyle w:val="PL"/>
        <w:rPr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3E701E9A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6E52C612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78858F5B" w14:textId="77777777" w:rsidR="007119AF" w:rsidRDefault="007119AF" w:rsidP="007119A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36D988C6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noProof w:val="0"/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noProof w:val="0"/>
          <w:lang w:val="it-IT"/>
        </w:rPr>
        <w:t>Item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5260F15D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noProof w:val="0"/>
          <w:lang w:val="it-IT"/>
        </w:rPr>
        <w:t>id-MulticastF1UContextReferenceCU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6C186A07" w14:textId="77777777" w:rsidR="007119AF" w:rsidRDefault="007119AF" w:rsidP="007119AF">
      <w:pPr>
        <w:pStyle w:val="PL"/>
        <w:rPr>
          <w:rFonts w:eastAsia="Times New Roman"/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7FA8884C" w14:textId="77777777" w:rsidR="007119AF" w:rsidRDefault="007119AF" w:rsidP="007119AF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F81D241" w14:textId="77777777" w:rsidR="007119AF" w:rsidRDefault="007119AF" w:rsidP="007119AF">
      <w:pPr>
        <w:pStyle w:val="PL"/>
        <w:tabs>
          <w:tab w:val="clear" w:pos="4608"/>
          <w:tab w:val="left" w:pos="4525"/>
        </w:tabs>
        <w:rPr>
          <w:rFonts w:eastAsia="Times New Roman"/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1718" w:name="_Hlk120276272"/>
      <w:r>
        <w:rPr>
          <w:snapToGrid w:val="0"/>
          <w:lang w:val="it-IT"/>
        </w:rPr>
        <w:t>684</w:t>
      </w:r>
      <w:bookmarkEnd w:id="1718"/>
    </w:p>
    <w:p w14:paraId="326BF13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noProof w:val="0"/>
        </w:rPr>
        <w:t>id-UE-MulticastMRBs-ToBeSetup-atModify-List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685</w:t>
      </w:r>
    </w:p>
    <w:p w14:paraId="721095BA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id-UE-MulticastMRBs-ToBeSetup-atModify-Item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686</w:t>
      </w:r>
    </w:p>
    <w:p w14:paraId="014CF1DE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687</w:t>
      </w:r>
    </w:p>
    <w:p w14:paraId="7FE77755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noProof w:val="0"/>
        </w:rP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688</w:t>
      </w:r>
    </w:p>
    <w:p w14:paraId="6DDA061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 w14:paraId="6028A2A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 w14:paraId="11F4DC14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691</w:t>
      </w:r>
    </w:p>
    <w:p w14:paraId="79ABA4F5" w14:textId="77777777" w:rsidR="007119AF" w:rsidRDefault="007119AF" w:rsidP="007119AF">
      <w:pPr>
        <w:pStyle w:val="PL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 w14:paraId="48E445F6" w14:textId="77777777" w:rsidR="007119AF" w:rsidRDefault="007119AF" w:rsidP="007119AF">
      <w:pPr>
        <w:pStyle w:val="PL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 w14:paraId="785CCB0D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 w14:paraId="1AE6A604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 w14:paraId="1D7B9756" w14:textId="77777777" w:rsidR="007119AF" w:rsidRDefault="007119AF" w:rsidP="007119AF">
      <w:pPr>
        <w:pStyle w:val="PL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 w14:paraId="2969745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DA10CFD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367C2884" w14:textId="77777777" w:rsidR="007119AF" w:rsidRDefault="007119AF" w:rsidP="007119AF">
      <w:pPr>
        <w:pStyle w:val="PL"/>
        <w:rPr>
          <w:rFonts w:eastAsia="Times New Roman"/>
          <w:lang w:val="it-IT" w:eastAsia="ko-KR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 w14:paraId="542B2B4A" w14:textId="77777777" w:rsidR="007119AF" w:rsidRDefault="007119AF" w:rsidP="007119AF">
      <w:pPr>
        <w:pStyle w:val="PL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 w14:paraId="17289FD6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701</w:t>
      </w:r>
    </w:p>
    <w:p w14:paraId="0C888214" w14:textId="77777777" w:rsidR="007119AF" w:rsidRDefault="007119AF" w:rsidP="007119AF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6BF2E89E" w14:textId="77777777" w:rsidR="007119AF" w:rsidRDefault="007119AF" w:rsidP="007119AF">
      <w:pPr>
        <w:pStyle w:val="PL"/>
      </w:pPr>
      <w:r>
        <w:rPr>
          <w:snapToGrid w:val="0"/>
        </w:rPr>
        <w:t>id-repetitionFactorExtended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60D2EDCE" w14:textId="77777777" w:rsidR="007119AF" w:rsidRDefault="007119AF" w:rsidP="007119AF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16F9F425" w14:textId="77777777" w:rsidR="007119AF" w:rsidRDefault="007119AF" w:rsidP="007119AF">
      <w:pPr>
        <w:pStyle w:val="PL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 w14:paraId="0E17F008" w14:textId="77777777" w:rsidR="007119AF" w:rsidRDefault="007119AF" w:rsidP="007119AF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 w14:paraId="47602C69" w14:textId="77777777" w:rsidR="007119AF" w:rsidRDefault="007119AF" w:rsidP="007119AF">
      <w:pPr>
        <w:pStyle w:val="PL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707</w:t>
      </w:r>
    </w:p>
    <w:p w14:paraId="4F949940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id-DedicatedSIDeliveryIndication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2C815AD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20F457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58BF5930" w14:textId="77777777" w:rsidR="007119AF" w:rsidRDefault="007119AF" w:rsidP="007119AF">
      <w:pPr>
        <w:pStyle w:val="PL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 w14:paraId="3FCD7C3A" w14:textId="77777777" w:rsidR="007119AF" w:rsidRDefault="007119AF" w:rsidP="007119AF">
      <w:pPr>
        <w:pStyle w:val="PL"/>
        <w:rPr>
          <w:rFonts w:eastAsia="Times New Roman"/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4923853A" w14:textId="77777777" w:rsidR="007119AF" w:rsidRDefault="007119AF" w:rsidP="007119A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713</w:t>
      </w:r>
    </w:p>
    <w:p w14:paraId="72BAD8D6" w14:textId="77777777" w:rsidR="007119AF" w:rsidRDefault="007119AF" w:rsidP="007119AF">
      <w:pPr>
        <w:pStyle w:val="PL"/>
        <w:rPr>
          <w:rFonts w:eastAsia="等线"/>
          <w:lang w:eastAsia="ko-KR"/>
        </w:rPr>
      </w:pPr>
      <w:r>
        <w:t>id-ExtendedResourceSymbolOffset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eastAsia="等线"/>
        </w:rPr>
        <w:t>ProtocolIE-ID ::= 714</w:t>
      </w:r>
    </w:p>
    <w:p w14:paraId="051D709F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 w14:paraId="5576465F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357696B6" w14:textId="77777777" w:rsidR="007119AF" w:rsidRDefault="007119AF" w:rsidP="007119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218082AF" w14:textId="77777777" w:rsidR="007119AF" w:rsidRDefault="007119AF" w:rsidP="007119AF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5A2240C0" w14:textId="77777777" w:rsidR="007119AF" w:rsidRDefault="007119AF" w:rsidP="007119AF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6F1AE308" w14:textId="77777777" w:rsidR="007119AF" w:rsidRDefault="007119AF" w:rsidP="007119AF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84AF93" w14:textId="77777777" w:rsidR="007119AF" w:rsidRDefault="007119AF" w:rsidP="007119AF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7E509C66" w14:textId="77777777" w:rsidR="007119AF" w:rsidRDefault="007119AF" w:rsidP="007119AF">
      <w:pPr>
        <w:pStyle w:val="PL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 w14:paraId="758CFAF3" w14:textId="77777777" w:rsidR="007119AF" w:rsidRDefault="007119AF" w:rsidP="007119AF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3C842CE5" w14:textId="77777777" w:rsidR="007119AF" w:rsidRDefault="007119AF" w:rsidP="007119AF">
      <w:pPr>
        <w:pStyle w:val="PL"/>
      </w:pPr>
      <w:r>
        <w:t>id-</w:t>
      </w:r>
      <w:r>
        <w:rPr>
          <w:noProof w:val="0"/>
          <w:snapToGrid w:val="0"/>
        </w:rPr>
        <w:t>ProtocolIE-ID-</w:t>
      </w:r>
      <w:r>
        <w:rPr>
          <w:rFonts w:eastAsia="Malgun Gothic"/>
          <w:noProof w:val="0"/>
          <w:snapToGrid w:val="0"/>
        </w:rPr>
        <w:t>724</w:t>
      </w:r>
      <w:r>
        <w:rPr>
          <w:noProof w:val="0"/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5BB275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67E0AF0F" w14:textId="77777777" w:rsidR="007119AF" w:rsidRDefault="007119AF" w:rsidP="007119AF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31A8C1B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321C7F9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id-EarlySyncCandidateCellInformation-List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0A56C1B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3D52030A" w14:textId="77777777" w:rsidR="007119AF" w:rsidRDefault="007119AF" w:rsidP="007119AF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0E4B58A6" w14:textId="77777777" w:rsidR="007119AF" w:rsidRDefault="007119AF" w:rsidP="007119AF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7B948CC0" w14:textId="77777777" w:rsidR="007119AF" w:rsidRDefault="007119AF" w:rsidP="007119AF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 w14:paraId="0CE8A7A6" w14:textId="77777777" w:rsidR="007119AF" w:rsidRDefault="007119AF" w:rsidP="007119AF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5474558F" w14:textId="77777777" w:rsidR="007119AF" w:rsidRDefault="007119AF" w:rsidP="007119AF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0E032904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/>
          <w:noProof w:val="0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A493EAB" w14:textId="77777777" w:rsidR="007119AF" w:rsidRDefault="007119AF" w:rsidP="007119AF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/>
          <w:lang w:eastAsia="zh-CN"/>
        </w:rPr>
        <w:t>PSCellChange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56F5F325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347DC828" w14:textId="77777777" w:rsidR="007119AF" w:rsidRDefault="007119AF" w:rsidP="007119AF">
      <w:pPr>
        <w:pStyle w:val="PL"/>
        <w:rPr>
          <w:rFonts w:eastAsia="宋体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587467B8" w14:textId="77777777" w:rsidR="007119AF" w:rsidRDefault="007119AF" w:rsidP="007119AF">
      <w:pPr>
        <w:pStyle w:val="PL"/>
        <w:rPr>
          <w:rFonts w:eastAsia="Times New Roman"/>
          <w:noProof w:val="0"/>
        </w:rPr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04BBD8BC" w14:textId="77777777" w:rsidR="007119AF" w:rsidRDefault="007119AF" w:rsidP="007119A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35766470" w14:textId="77777777" w:rsidR="007119AF" w:rsidRDefault="007119AF" w:rsidP="007119AF">
      <w:pPr>
        <w:pStyle w:val="PL"/>
        <w:rPr>
          <w:noProof w:val="0"/>
        </w:rPr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19F7E2C0" w14:textId="77777777" w:rsidR="007119AF" w:rsidRDefault="007119AF" w:rsidP="007119AF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55C28CDB" w14:textId="77777777" w:rsidR="007119AF" w:rsidRDefault="007119AF" w:rsidP="007119AF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23A294BD" w14:textId="77777777" w:rsidR="007119AF" w:rsidRDefault="007119AF" w:rsidP="007119AF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2F30CEB5" w14:textId="77777777" w:rsidR="007119AF" w:rsidRDefault="007119AF" w:rsidP="007119AF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7E76CA7F" w14:textId="77777777" w:rsidR="007119AF" w:rsidRDefault="007119AF" w:rsidP="007119AF">
      <w:pPr>
        <w:pStyle w:val="PL"/>
        <w:rPr>
          <w:rFonts w:eastAsia="宋体"/>
          <w:lang w:eastAsia="ko-KR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2E4354B0" w14:textId="77777777" w:rsidR="007119AF" w:rsidRDefault="007119AF" w:rsidP="007119AF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6814A2CD" w14:textId="77777777" w:rsidR="007119AF" w:rsidRDefault="007119AF" w:rsidP="007119AF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7AB67B85" w14:textId="77777777" w:rsidR="007119AF" w:rsidRDefault="007119AF" w:rsidP="007119AF">
      <w:pPr>
        <w:pStyle w:val="PL"/>
        <w:rPr>
          <w:rFonts w:eastAsia="Times New Roman"/>
        </w:rPr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45AD907B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E8C9F9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id-TSCTrafficCharacteristicsFeedback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751</w:t>
      </w:r>
    </w:p>
    <w:p w14:paraId="63D2523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16A81DC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id-Mobile-TRP-LocationInformation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753</w:t>
      </w:r>
    </w:p>
    <w:p w14:paraId="4A8C594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754</w:t>
      </w:r>
    </w:p>
    <w:p w14:paraId="0549D2C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755</w:t>
      </w:r>
    </w:p>
    <w:p w14:paraId="7C282243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756</w:t>
      </w:r>
    </w:p>
    <w:p w14:paraId="2AB75BD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id-Target-SeGW-IP-address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757</w:t>
      </w:r>
    </w:p>
    <w:p w14:paraId="574B893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758</w:t>
      </w:r>
    </w:p>
    <w:p w14:paraId="07DD019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759</w:t>
      </w:r>
    </w:p>
    <w:p w14:paraId="4491DCA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760</w:t>
      </w:r>
    </w:p>
    <w:p w14:paraId="2ACC0A94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761</w:t>
      </w:r>
    </w:p>
    <w:p w14:paraId="70BEA3E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762</w:t>
      </w:r>
    </w:p>
    <w:p w14:paraId="5CA2FAC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763</w:t>
      </w:r>
    </w:p>
    <w:p w14:paraId="737CB708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764</w:t>
      </w:r>
    </w:p>
    <w:p w14:paraId="128693F6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4FE70721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6D0950C1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id-AssociatedSessionID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767</w:t>
      </w:r>
    </w:p>
    <w:p w14:paraId="196BFF2A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5F28BC42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38CB0D30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noProof w:val="0"/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60C5C2C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771</w:t>
      </w:r>
    </w:p>
    <w:p w14:paraId="1DCE2C0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id-MulticastDU2CURRCInfo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</w:rPr>
        <w:tab/>
      </w:r>
      <w:r>
        <w:rPr>
          <w:snapToGrid w:val="0"/>
          <w:lang w:eastAsia="zh-CN"/>
        </w:rPr>
        <w:t>ProtocolIE-ID ::= 772</w:t>
      </w:r>
    </w:p>
    <w:p w14:paraId="097CCDC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id-SIB24-message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773</w:t>
      </w:r>
    </w:p>
    <w:p w14:paraId="13F044EF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id-MulticastCU2DUCommonRRCInfo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774</w:t>
      </w:r>
    </w:p>
    <w:p w14:paraId="03914A49" w14:textId="77777777" w:rsidR="007119AF" w:rsidRDefault="007119AF" w:rsidP="007119AF">
      <w:pPr>
        <w:pStyle w:val="PL"/>
        <w:rPr>
          <w:rFonts w:eastAsia="Times New Roman"/>
          <w:lang w:eastAsia="ko-KR"/>
        </w:rPr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775</w:t>
      </w:r>
    </w:p>
    <w:p w14:paraId="77DB949A" w14:textId="77777777" w:rsidR="007119AF" w:rsidRDefault="007119AF" w:rsidP="007119AF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776</w:t>
      </w:r>
    </w:p>
    <w:p w14:paraId="3DE0E017" w14:textId="77777777" w:rsidR="007119AF" w:rsidRDefault="007119AF" w:rsidP="007119AF">
      <w:pPr>
        <w:pStyle w:val="PL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  <w:t>ProtocolIE-ID ::= 777</w:t>
      </w:r>
    </w:p>
    <w:p w14:paraId="7701ADD7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  <w:t>ProtocolIE-ID ::= 778</w:t>
      </w:r>
    </w:p>
    <w:p w14:paraId="167708FE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6FA0C3B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5818D0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60C83C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92896FA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534D04E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36283839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001AE29" w14:textId="77777777" w:rsidR="007119AF" w:rsidRDefault="007119AF" w:rsidP="007119AF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B83315D" w14:textId="77777777" w:rsidR="007119AF" w:rsidRDefault="007119AF" w:rsidP="007119AF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130987CB" w14:textId="77777777" w:rsidR="007119AF" w:rsidRDefault="007119AF" w:rsidP="007119AF">
      <w:pPr>
        <w:pStyle w:val="PL"/>
        <w:rPr>
          <w:lang w:eastAsia="ko-KR"/>
        </w:rPr>
      </w:pPr>
      <w:r>
        <w:t>id-MobileIAB-Barred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788</w:t>
      </w:r>
    </w:p>
    <w:p w14:paraId="6FAB2367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137A0A27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ProtocolIE-ID ::= 790</w:t>
      </w:r>
    </w:p>
    <w:p w14:paraId="4BE424A7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0A5EF42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77C8918B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64846F7D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1719" w:name="OLE_LINK72"/>
      <w:r>
        <w:rPr>
          <w:snapToGrid w:val="0"/>
          <w:lang w:val="it-IT"/>
        </w:rPr>
        <w:t>DLLBTFailureInformationRequest</w:t>
      </w:r>
      <w:bookmarkEnd w:id="1719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794</w:t>
      </w:r>
    </w:p>
    <w:p w14:paraId="47B60120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795</w:t>
      </w:r>
    </w:p>
    <w:p w14:paraId="2C5605FD" w14:textId="77777777" w:rsidR="007119AF" w:rsidRDefault="007119AF" w:rsidP="007119AF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7B307AD2" w14:textId="77777777" w:rsidR="007119AF" w:rsidRDefault="007119AF" w:rsidP="007119AF">
      <w:pPr>
        <w:pStyle w:val="PL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DE4C82C" w14:textId="77777777" w:rsidR="007119AF" w:rsidRDefault="007119AF" w:rsidP="007119AF">
      <w:pPr>
        <w:pStyle w:val="PL"/>
        <w:rPr>
          <w:lang w:eastAsia="ko-KR"/>
        </w:rPr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 w14:paraId="1CDFF975" w14:textId="77777777" w:rsidR="007119AF" w:rsidRDefault="007119AF" w:rsidP="007119AF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5771BD3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4173E9C7" w14:textId="77777777" w:rsidR="007119AF" w:rsidRDefault="007119AF" w:rsidP="007119AF">
      <w:pPr>
        <w:pStyle w:val="PL"/>
        <w:rPr>
          <w:snapToGrid w:val="0"/>
        </w:rPr>
      </w:pPr>
      <w:r>
        <w:rPr>
          <w:rFonts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16DC3D21" w14:textId="77777777" w:rsidR="007119AF" w:rsidRDefault="007119AF" w:rsidP="007119AF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A21D98E" w14:textId="77777777" w:rsidR="007119AF" w:rsidRDefault="007119AF" w:rsidP="007119AF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1FA3E9C4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6E4BBB20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6A5699EE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175C4177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49482B53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70B2F8B9" w14:textId="77777777" w:rsidR="007119AF" w:rsidRDefault="007119AF" w:rsidP="007119A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1CFCCECA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2995DF58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811</w:t>
      </w:r>
    </w:p>
    <w:p w14:paraId="75A60324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812</w:t>
      </w:r>
    </w:p>
    <w:p w14:paraId="7CD3638D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49F1294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814</w:t>
      </w:r>
    </w:p>
    <w:p w14:paraId="7598A96E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id-PRSBWAggregationRequestInfoList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815</w:t>
      </w:r>
    </w:p>
    <w:p w14:paraId="7CA8CFDA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816</w:t>
      </w:r>
    </w:p>
    <w:p w14:paraId="733AD7CD" w14:textId="77777777" w:rsidR="007119AF" w:rsidRDefault="007119AF" w:rsidP="007119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817</w:t>
      </w:r>
    </w:p>
    <w:p w14:paraId="3375CC2F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4926F287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7632FB82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1CE79B98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7C48E95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42B8CC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65C3E17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26AE71A5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0D4A9CBD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026BB15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787E1BCE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18FDB490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5804B32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4758E961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831</w:t>
      </w:r>
    </w:p>
    <w:p w14:paraId="38FE19C3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832</w:t>
      </w:r>
    </w:p>
    <w:p w14:paraId="072F1A6C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833</w:t>
      </w:r>
    </w:p>
    <w:p w14:paraId="351546C6" w14:textId="77777777" w:rsidR="007119AF" w:rsidRDefault="007119AF" w:rsidP="007119AF">
      <w:pPr>
        <w:pStyle w:val="PL"/>
      </w:pPr>
      <w:r>
        <w:t>id-E-CID-MeasuredResultsAssociatedInfoList</w:t>
      </w:r>
      <w:r>
        <w:tab/>
      </w:r>
      <w:r>
        <w:tab/>
      </w:r>
      <w:r>
        <w:tab/>
        <w:t>ProtocolIE-ID ::= 834</w:t>
      </w:r>
    </w:p>
    <w:p w14:paraId="0C48F3D9" w14:textId="77777777" w:rsidR="007119AF" w:rsidRDefault="007119AF" w:rsidP="007119AF">
      <w:pPr>
        <w:pStyle w:val="PL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835</w:t>
      </w:r>
    </w:p>
    <w:p w14:paraId="65BF7E1B" w14:textId="77777777" w:rsidR="007119AF" w:rsidRDefault="007119AF" w:rsidP="007119AF">
      <w:pPr>
        <w:pStyle w:val="PL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836</w:t>
      </w:r>
    </w:p>
    <w:p w14:paraId="7E55CD70" w14:textId="77777777" w:rsidR="007119AF" w:rsidRDefault="007119AF" w:rsidP="007119AF">
      <w:pPr>
        <w:pStyle w:val="PL"/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837</w:t>
      </w:r>
    </w:p>
    <w:p w14:paraId="3CB736A7" w14:textId="77777777" w:rsidR="007119AF" w:rsidRDefault="007119AF" w:rsidP="007119AF">
      <w:pPr>
        <w:pStyle w:val="PL"/>
        <w:rPr>
          <w:rFonts w:eastAsia="Times New Roman"/>
          <w:snapToGrid w:val="0"/>
          <w:lang w:eastAsia="zh-CN"/>
        </w:rPr>
      </w:pPr>
      <w:bookmarkStart w:id="1720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838</w:t>
      </w:r>
    </w:p>
    <w:p w14:paraId="5BB86CF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839</w:t>
      </w:r>
    </w:p>
    <w:p w14:paraId="4D397129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840</w:t>
      </w:r>
    </w:p>
    <w:p w14:paraId="2FB71088" w14:textId="77777777" w:rsidR="007119AF" w:rsidRDefault="007119AF" w:rsidP="007119AF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snapToGrid w:val="0"/>
          <w:lang w:val="fr-FR" w:eastAsia="zh-CN"/>
        </w:rPr>
        <w:t xml:space="preserve"> 841</w:t>
      </w:r>
    </w:p>
    <w:p w14:paraId="1D01F4B2" w14:textId="77777777" w:rsidR="007119AF" w:rsidRDefault="007119AF" w:rsidP="007119AF">
      <w:pPr>
        <w:pStyle w:val="PL"/>
        <w:rPr>
          <w:snapToGrid w:val="0"/>
          <w:lang w:val="en-US" w:eastAsia="ko-KR"/>
        </w:rPr>
      </w:pPr>
      <w:bookmarkStart w:id="1721" w:name="_Hlk170400602"/>
      <w:bookmarkEnd w:id="1720"/>
      <w:r>
        <w:t>id-PeerUE-ID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 w14:paraId="6F15087C" w14:textId="77777777" w:rsidR="007119AF" w:rsidRDefault="007119AF" w:rsidP="007119AF">
      <w:pPr>
        <w:pStyle w:val="PL"/>
      </w:pPr>
      <w:bookmarkStart w:id="1722" w:name="_Hlk166062290"/>
      <w:r>
        <w:rPr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843</w:t>
      </w:r>
    </w:p>
    <w:bookmarkEnd w:id="1722"/>
    <w:p w14:paraId="14F36341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844</w:t>
      </w:r>
    </w:p>
    <w:p w14:paraId="58335ECC" w14:textId="77777777" w:rsidR="007119AF" w:rsidRDefault="007119AF" w:rsidP="007119AF">
      <w:pPr>
        <w:pStyle w:val="PL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</w:t>
      </w:r>
      <w:r>
        <w:rPr>
          <w:snapToGrid w:val="0"/>
        </w:rPr>
        <w:t>ID ::= 845</w:t>
      </w:r>
    </w:p>
    <w:p w14:paraId="45C89C10" w14:textId="77777777" w:rsidR="007119AF" w:rsidRDefault="007119AF" w:rsidP="007119AF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846</w:t>
      </w:r>
    </w:p>
    <w:p w14:paraId="3C17F77E" w14:textId="77777777" w:rsidR="007119AF" w:rsidRDefault="007119AF" w:rsidP="007119AF">
      <w:pPr>
        <w:pStyle w:val="PL"/>
        <w:rPr>
          <w:snapToGrid w:val="0"/>
        </w:rPr>
      </w:pPr>
      <w:r>
        <w:rPr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 w14:paraId="7E7E62E7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 w14:paraId="51A538B8" w14:textId="77777777" w:rsidR="007119AF" w:rsidRDefault="007119AF" w:rsidP="007119AF">
      <w:pPr>
        <w:pStyle w:val="PL"/>
        <w:rPr>
          <w:snapToGrid w:val="0"/>
          <w:lang w:val="en-US" w:eastAsia="ko-KR"/>
        </w:rPr>
      </w:pPr>
      <w:bookmarkStart w:id="1723" w:name="_Hlk175547316"/>
      <w:bookmarkStart w:id="1724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  <w:t xml:space="preserve">ProtocolIE-ID ::= </w:t>
      </w:r>
      <w:r>
        <w:rPr>
          <w:snapToGrid w:val="0"/>
        </w:rPr>
        <w:t>849</w:t>
      </w:r>
      <w:bookmarkEnd w:id="1723"/>
    </w:p>
    <w:p w14:paraId="4A7DCDF9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724"/>
    </w:p>
    <w:p w14:paraId="5753AF35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bookmarkStart w:id="1725" w:name="_Hlk175552583"/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</w:t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val="en-US" w:eastAsia="zh-CN"/>
        </w:rPr>
        <w:tab/>
        <w:t>ProtocolIE-ID ::= 851</w:t>
      </w:r>
      <w:bookmarkEnd w:id="1725"/>
    </w:p>
    <w:p w14:paraId="407577B8" w14:textId="77777777" w:rsidR="007119AF" w:rsidRDefault="007119AF" w:rsidP="007119AF">
      <w:pPr>
        <w:pStyle w:val="PL"/>
        <w:rPr>
          <w:rFonts w:eastAsia="宋体"/>
          <w:snapToGrid w:val="0"/>
          <w:lang w:val="en-US" w:eastAsia="zh-CN"/>
        </w:rPr>
      </w:pPr>
      <w:bookmarkStart w:id="1726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 w14:paraId="757EA429" w14:textId="77777777" w:rsidR="007119AF" w:rsidRDefault="007119AF" w:rsidP="007119AF">
      <w:pPr>
        <w:pStyle w:val="PL"/>
        <w:rPr>
          <w:rFonts w:cs="Courier New"/>
          <w:snapToGrid w:val="0"/>
          <w:lang w:val="en-US" w:eastAsia="ko-KR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/>
          <w:snapToGrid w:val="0"/>
          <w:lang w:val="en-US"/>
        </w:rPr>
        <w:t>853</w:t>
      </w:r>
    </w:p>
    <w:p w14:paraId="166C9C54" w14:textId="77777777" w:rsidR="007119AF" w:rsidRDefault="007119AF" w:rsidP="007119AF">
      <w:pPr>
        <w:pStyle w:val="PL"/>
        <w:rPr>
          <w:rFonts w:cs="Courier New"/>
          <w:snapToGrid w:val="0"/>
          <w:lang w:val="en-US"/>
        </w:rPr>
      </w:pPr>
      <w:bookmarkStart w:id="1727" w:name="_Hlk181200078"/>
      <w:r>
        <w:rPr>
          <w:snapToGrid w:val="0"/>
        </w:rPr>
        <w:t>id-LocalOrigin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854</w:t>
      </w:r>
      <w:bookmarkEnd w:id="1727"/>
    </w:p>
    <w:p w14:paraId="5FB5F77D" w14:textId="77777777" w:rsidR="007119AF" w:rsidRDefault="007119AF" w:rsidP="007119AF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2E4605B" w14:textId="77777777" w:rsidR="007119AF" w:rsidRDefault="007119AF" w:rsidP="007119AF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bookmarkEnd w:id="1726"/>
    <w:p w14:paraId="6E517D1D" w14:textId="77777777" w:rsidR="007119AF" w:rsidRDefault="007119AF" w:rsidP="007119AF">
      <w:pPr>
        <w:pStyle w:val="PL"/>
        <w:rPr>
          <w:rFonts w:eastAsia="Times New Roman"/>
          <w:snapToGrid w:val="0"/>
          <w:lang w:val="en-US" w:eastAsia="zh-CN"/>
        </w:rPr>
      </w:pPr>
      <w:r>
        <w:rPr>
          <w:snapToGrid w:val="0"/>
        </w:rPr>
        <w:t>id-PreconfiguredSRSInformation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728" w:name="OLE_LINK17"/>
      <w:r>
        <w:rPr>
          <w:snapToGrid w:val="0"/>
        </w:rPr>
        <w:t>ProtocolIE-ID ::= 857</w:t>
      </w:r>
      <w:bookmarkEnd w:id="1728"/>
    </w:p>
    <w:p w14:paraId="4739BD9E" w14:textId="77777777" w:rsidR="007119AF" w:rsidRDefault="007119AF" w:rsidP="007119AF">
      <w:pPr>
        <w:pStyle w:val="PL"/>
        <w:rPr>
          <w:snapToGrid w:val="0"/>
          <w:lang w:val="en-US" w:eastAsia="zh-CN"/>
        </w:rPr>
      </w:pPr>
      <w:ins w:id="1729" w:author="Huawei" w:date="2025-04-18T16:35:00Z">
        <w:r>
          <w:rPr>
            <w:snapToGrid w:val="0"/>
          </w:rPr>
          <w:t>id-LTMgNB-ID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730" w:name="OLE_LINK20"/>
        <w:r>
          <w:rPr>
            <w:snapToGrid w:val="0"/>
          </w:rPr>
          <w:t>ProtocolIE-ID ::= x</w:t>
        </w:r>
      </w:ins>
      <w:bookmarkEnd w:id="1730"/>
      <w:ins w:id="1731" w:author="Huawei" w:date="2025-04-18T16:49:00Z">
        <w:r>
          <w:rPr>
            <w:snapToGrid w:val="0"/>
          </w:rPr>
          <w:t>1</w:t>
        </w:r>
      </w:ins>
    </w:p>
    <w:p w14:paraId="0D2C2873" w14:textId="77777777" w:rsidR="007119AF" w:rsidRDefault="007119AF" w:rsidP="007119AF">
      <w:pPr>
        <w:pStyle w:val="PL"/>
        <w:rPr>
          <w:ins w:id="1732" w:author="Huawei" w:date="2025-04-18T16:48:00Z"/>
          <w:snapToGrid w:val="0"/>
        </w:rPr>
      </w:pPr>
      <w:ins w:id="1733" w:author="Huawei" w:date="2025-04-18T16:40:00Z">
        <w:r>
          <w:rPr>
            <w:snapToGrid w:val="0"/>
          </w:rPr>
          <w:t>id-</w:t>
        </w:r>
        <w:bookmarkStart w:id="1734" w:name="OLE_LINK22"/>
        <w:r>
          <w:rPr>
            <w:snapToGrid w:val="0"/>
          </w:rPr>
          <w:t>L1ExecutionConditionList</w:t>
        </w:r>
        <w:bookmarkEnd w:id="1734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735" w:name="OLE_LINK26"/>
        <w:r>
          <w:rPr>
            <w:snapToGrid w:val="0"/>
          </w:rPr>
          <w:t xml:space="preserve">ProtocolIE-ID ::= </w:t>
        </w:r>
      </w:ins>
      <w:bookmarkEnd w:id="1735"/>
      <w:ins w:id="1736" w:author="Huawei" w:date="2025-04-18T16:49:00Z">
        <w:r>
          <w:rPr>
            <w:snapToGrid w:val="0"/>
          </w:rPr>
          <w:t>x2</w:t>
        </w:r>
      </w:ins>
    </w:p>
    <w:p w14:paraId="72187347" w14:textId="77777777" w:rsidR="007119AF" w:rsidRDefault="007119AF" w:rsidP="007119AF">
      <w:pPr>
        <w:pStyle w:val="PL"/>
        <w:rPr>
          <w:lang w:eastAsia="ko-KR"/>
        </w:rPr>
      </w:pPr>
      <w:ins w:id="1737" w:author="Huawei" w:date="2025-04-18T16:48:00Z">
        <w:r>
          <w:rPr>
            <w:snapToGrid w:val="0"/>
          </w:rPr>
          <w:t>id-LTMSecurityInformation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38" w:author="Huawei" w:date="2025-04-21T14:51:00Z">
        <w:r>
          <w:rPr>
            <w:snapToGrid w:val="0"/>
          </w:rPr>
          <w:tab/>
        </w:r>
      </w:ins>
      <w:ins w:id="1739" w:author="Huawei" w:date="2025-04-18T16:49:00Z">
        <w:r>
          <w:rPr>
            <w:snapToGrid w:val="0"/>
          </w:rPr>
          <w:t>ProtocolIE-ID ::= x3</w:t>
        </w:r>
      </w:ins>
    </w:p>
    <w:p w14:paraId="2F0B7124" w14:textId="77777777" w:rsidR="007119AF" w:rsidRDefault="007119AF" w:rsidP="007119AF">
      <w:pPr>
        <w:pStyle w:val="PL"/>
        <w:rPr>
          <w:rFonts w:eastAsia="Times New Roman"/>
          <w:snapToGrid w:val="0"/>
        </w:rPr>
      </w:pPr>
    </w:p>
    <w:p w14:paraId="65003FC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709"/>
    </w:p>
    <w:p w14:paraId="559B9CF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4DE2A519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AE48E58" w14:textId="77777777" w:rsidR="007119AF" w:rsidRDefault="007119AF" w:rsidP="007119AF">
      <w:pPr>
        <w:pStyle w:val="3"/>
      </w:pPr>
      <w:bookmarkStart w:id="1740" w:name="_CR9_4_8"/>
      <w:bookmarkStart w:id="1741" w:name="_Toc192844226"/>
      <w:bookmarkStart w:id="1742" w:name="_Toc120124737"/>
      <w:bookmarkStart w:id="1743" w:name="_Toc113835881"/>
      <w:bookmarkStart w:id="1744" w:name="_Toc106110439"/>
      <w:bookmarkStart w:id="1745" w:name="_Toc105927899"/>
      <w:bookmarkStart w:id="1746" w:name="_Toc105511367"/>
      <w:bookmarkStart w:id="1747" w:name="_Toc99731232"/>
      <w:bookmarkStart w:id="1748" w:name="_Toc99038969"/>
      <w:bookmarkStart w:id="1749" w:name="_Toc97911145"/>
      <w:bookmarkStart w:id="1750" w:name="_Toc88658233"/>
      <w:bookmarkStart w:id="1751" w:name="_Toc81383599"/>
      <w:bookmarkStart w:id="1752" w:name="_Toc74154855"/>
      <w:bookmarkStart w:id="1753" w:name="_Toc66289742"/>
      <w:bookmarkStart w:id="1754" w:name="_Toc64449083"/>
      <w:bookmarkStart w:id="1755" w:name="_Toc51763911"/>
      <w:bookmarkStart w:id="1756" w:name="_Toc45832589"/>
      <w:bookmarkStart w:id="1757" w:name="_Toc36557069"/>
      <w:bookmarkStart w:id="1758" w:name="_Toc29893132"/>
      <w:bookmarkStart w:id="1759" w:name="_Toc20956006"/>
      <w:bookmarkEnd w:id="1740"/>
      <w:r>
        <w:t>9.4.8</w:t>
      </w:r>
      <w:r>
        <w:tab/>
        <w:t>Container Definitions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14:paraId="7D358CC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  <w:bookmarkStart w:id="1760" w:name="_Hlk120261237"/>
    </w:p>
    <w:p w14:paraId="0A667AB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87EC9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F87F2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22325FF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9889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DC2C3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09997E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F1AP-Containers {</w:t>
      </w:r>
    </w:p>
    <w:p w14:paraId="5F65F86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5F8303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f1ap-Containers (5) }</w:t>
      </w:r>
    </w:p>
    <w:p w14:paraId="7D5E4D7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5CE19B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EBD0201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402C4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93DBCB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07E623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8BDE9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E6CF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14C089E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7652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4BE44C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981DED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64FF1B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3F9F30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66EDD1D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4C985E6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0C6A76D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6B5D5B96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78F68A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53AE9C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6CB769A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535D864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45F65FB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17C3A3B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76D477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65BE7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CE794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F014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74B0663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4D537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8905F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EB735A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 ::= CLASS {</w:t>
      </w:r>
    </w:p>
    <w:p w14:paraId="25929F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4FF306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4CEF920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1DC2683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624027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800AF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13271B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474233C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51CA3F0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6DFC2A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613C8BB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C7D02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E8953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599A2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7BCE7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DAD891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70547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64A29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CBF048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F1AP-PROTOCOL-IES-PAIR ::= CLASS {</w:t>
      </w:r>
    </w:p>
    <w:p w14:paraId="171E72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6274F8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2D227B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1EDA0F4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2E88925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4862BB4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0EB786A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B637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36809F0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F60FE2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4703ADC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732EBCB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630B1B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3C1A197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504EDB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FE93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0B41A1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589B2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45CC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22B53CC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EA2F0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1B265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789AA8A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F1AP-PROTOCOL-EXTENSION ::= CLASS {</w:t>
      </w:r>
    </w:p>
    <w:p w14:paraId="6045E33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742AA43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22EBFAF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5208067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18EDAFB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A01A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709F24A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244E46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6A03E2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321D608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C0D9B1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02F4E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97B1DD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3375C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83921A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42CC50B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4168E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623963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640722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F1AP-PRIVATE-IES ::= CLASS {</w:t>
      </w:r>
    </w:p>
    <w:p w14:paraId="1167AD9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517A490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5B5051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33578CC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40BFEC6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DE1EC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6D4F00C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0ADD6EE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6BF4EFD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2EA19CA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0903068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1E902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38C447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2A5F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A21B1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28F534A4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61F14CC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011B0F91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0630D3AB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1A34FE1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7E05B6A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C3DC307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86FA7C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ProtocolIE-SingleContainer {F1AP-PROTOCOL-IES : IEsSetParam} ::= </w:t>
      </w:r>
    </w:p>
    <w:p w14:paraId="5E854F8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3B48784F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63C441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 {F1AP-PROTOCOL-IES : IEsSetParam} ::= SEQUENCE {</w:t>
      </w:r>
    </w:p>
    <w:p w14:paraId="310E0F7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0372FBA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6D2DFA5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17E96A98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AB0948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C8FF49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A7DC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BF9CF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3CF543A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319060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07C6E85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</w:p>
    <w:p w14:paraId="10A8AE46" w14:textId="77777777" w:rsidR="007119AF" w:rsidRDefault="007119AF" w:rsidP="007119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232719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543DB17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5DCDC76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A674B21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{F1AP-PROTOCOL-IES-PAIR : IEsSetParam} ::= SEQUENCE {</w:t>
      </w:r>
    </w:p>
    <w:p w14:paraId="27B9F7D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2466F969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F1AP-PROTOCOL-IES-PAIR.&amp;firstCriticality</w:t>
      </w:r>
      <w:r>
        <w:rPr>
          <w:noProof w:val="0"/>
          <w:snapToGrid w:val="0"/>
        </w:rPr>
        <w:tab/>
        <w:t>({IEsSetParam}{@id}),</w:t>
      </w:r>
    </w:p>
    <w:p w14:paraId="1D7AEAF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0F95CE7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F1AP-PROTOCOL-IES-PAIR.&amp;secondCriticality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011D996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67938BF0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6C6FE0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50CA2B7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CB251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5BB32F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74F5F04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0EFA2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A08742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6871D2E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{F1AP-PROTOCOL-EXTENSION : ExtensionSetParam} ::= </w:t>
      </w:r>
    </w:p>
    <w:p w14:paraId="71B5DA2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687E5D3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52CABB0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4676EB24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{F1AP-PROTOCOL-EXTENSION : ExtensionSetParam} ::= SEQUENCE {</w:t>
      </w:r>
    </w:p>
    <w:p w14:paraId="5B27A2DC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1A9FC98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7F02562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17B0969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8D4F0E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041EBB2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DC25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149BC2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3CA81E6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8A2D605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F942AD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A7FBDEA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{F1AP-PRIVATE-IES : IEsSetParam } ::= </w:t>
      </w:r>
    </w:p>
    <w:p w14:paraId="01A5966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 maxPrivateIEs)) OF</w:t>
      </w:r>
    </w:p>
    <w:p w14:paraId="4887791B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103DE78A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31E85933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{F1AP-PRIVATE-IES : IEsSetParam} ::= SEQUENCE {</w:t>
      </w:r>
    </w:p>
    <w:p w14:paraId="39B2B89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18615CF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6A393CB6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30DAF40D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D159B5" w14:textId="77777777" w:rsidR="007119AF" w:rsidRDefault="007119AF" w:rsidP="007119AF">
      <w:pPr>
        <w:pStyle w:val="PL"/>
        <w:rPr>
          <w:noProof w:val="0"/>
          <w:snapToGrid w:val="0"/>
        </w:rPr>
      </w:pPr>
    </w:p>
    <w:p w14:paraId="2C6B5D6E" w14:textId="77777777" w:rsidR="007119AF" w:rsidRDefault="007119AF" w:rsidP="007119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  <w:bookmarkEnd w:id="1760"/>
    </w:p>
    <w:p w14:paraId="5ABBD2C9" w14:textId="2DEC1549" w:rsidR="0052147D" w:rsidRDefault="007119AF" w:rsidP="007119AF">
      <w:pPr>
        <w:widowControl w:val="0"/>
        <w:rPr>
          <w:rFonts w:eastAsiaTheme="minorEastAsia"/>
          <w:lang w:eastAsia="zh-CN"/>
        </w:rPr>
      </w:pPr>
      <w:r>
        <w:rPr>
          <w:snapToGrid w:val="0"/>
        </w:rPr>
        <w:t>-- ASN1STOP</w:t>
      </w:r>
      <w:bookmarkEnd w:id="1721"/>
    </w:p>
    <w:p w14:paraId="6F35CDF0" w14:textId="7E2A6080" w:rsidR="0052147D" w:rsidRDefault="0052147D" w:rsidP="0064491A">
      <w:pPr>
        <w:widowControl w:val="0"/>
        <w:rPr>
          <w:rFonts w:eastAsiaTheme="minorEastAsia"/>
          <w:lang w:eastAsia="zh-CN"/>
        </w:rPr>
      </w:pPr>
    </w:p>
    <w:p w14:paraId="6FA50CF0" w14:textId="30014E26" w:rsidR="00995677" w:rsidRDefault="00995677" w:rsidP="00995677">
      <w:pPr>
        <w:widowControl w:val="0"/>
        <w:rPr>
          <w:rFonts w:eastAsiaTheme="minorEastAsia"/>
          <w:lang w:eastAsia="zh-CN"/>
        </w:rPr>
      </w:pPr>
      <w:r w:rsidRPr="00995677">
        <w:rPr>
          <w:rFonts w:eastAsiaTheme="minorEastAsia" w:hint="eastAsia"/>
          <w:highlight w:val="yellow"/>
          <w:lang w:eastAsia="zh-CN"/>
        </w:rPr>
        <w:t>/</w:t>
      </w:r>
      <w:r w:rsidRPr="00995677">
        <w:rPr>
          <w:rFonts w:eastAsiaTheme="minorEastAsia"/>
          <w:highlight w:val="yellow"/>
          <w:lang w:eastAsia="zh-CN"/>
        </w:rPr>
        <w:t>******************</w:t>
      </w:r>
      <w:r>
        <w:rPr>
          <w:rFonts w:eastAsiaTheme="minorEastAsia"/>
          <w:highlight w:val="yellow"/>
          <w:lang w:eastAsia="zh-CN"/>
        </w:rPr>
        <w:t>End</w:t>
      </w:r>
      <w:r w:rsidRPr="00995677">
        <w:rPr>
          <w:rFonts w:eastAsiaTheme="minorEastAsia"/>
          <w:highlight w:val="yellow"/>
          <w:lang w:eastAsia="zh-CN"/>
        </w:rPr>
        <w:t xml:space="preserve"> of changes*******************************/</w:t>
      </w:r>
    </w:p>
    <w:sectPr w:rsidR="00995677" w:rsidSect="0052147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6276A" w14:textId="77777777" w:rsidR="00FF0BB0" w:rsidRDefault="00FF0BB0">
      <w:r>
        <w:separator/>
      </w:r>
    </w:p>
  </w:endnote>
  <w:endnote w:type="continuationSeparator" w:id="0">
    <w:p w14:paraId="636EE083" w14:textId="77777777" w:rsidR="00FF0BB0" w:rsidRDefault="00FF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2B8B2" w14:textId="77777777" w:rsidR="00FF0BB0" w:rsidRDefault="00FF0BB0">
      <w:r>
        <w:separator/>
      </w:r>
    </w:p>
  </w:footnote>
  <w:footnote w:type="continuationSeparator" w:id="0">
    <w:p w14:paraId="0CE203F2" w14:textId="77777777" w:rsidR="00FF0BB0" w:rsidRDefault="00FF0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533017" w:rsidRDefault="0053301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F1E23"/>
    <w:multiLevelType w:val="hybridMultilevel"/>
    <w:tmpl w:val="989E6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DA130A"/>
    <w:multiLevelType w:val="hybridMultilevel"/>
    <w:tmpl w:val="F3F6D8CE"/>
    <w:lvl w:ilvl="0" w:tplc="E8F0E8B8">
      <w:start w:val="2018"/>
      <w:numFmt w:val="bullet"/>
      <w:lvlText w:val="-"/>
      <w:lvlJc w:val="left"/>
      <w:pPr>
        <w:ind w:left="140" w:firstLine="2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A0426"/>
    <w:multiLevelType w:val="hybridMultilevel"/>
    <w:tmpl w:val="0658A6DC"/>
    <w:lvl w:ilvl="0" w:tplc="48E4E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D80BAF"/>
    <w:multiLevelType w:val="hybridMultilevel"/>
    <w:tmpl w:val="EC82BC8A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C047B9"/>
    <w:multiLevelType w:val="hybridMultilevel"/>
    <w:tmpl w:val="A44A4E08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6E60831"/>
    <w:multiLevelType w:val="hybridMultilevel"/>
    <w:tmpl w:val="CFA69F00"/>
    <w:lvl w:ilvl="0" w:tplc="E8F0E8B8">
      <w:start w:val="2018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5BBE53D1"/>
    <w:multiLevelType w:val="hybridMultilevel"/>
    <w:tmpl w:val="33746E5E"/>
    <w:lvl w:ilvl="0" w:tplc="743470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F24334"/>
    <w:multiLevelType w:val="hybridMultilevel"/>
    <w:tmpl w:val="EE9ED17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B4C09"/>
    <w:multiLevelType w:val="hybridMultilevel"/>
    <w:tmpl w:val="62DC1E3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5D414A1"/>
    <w:multiLevelType w:val="hybridMultilevel"/>
    <w:tmpl w:val="2114427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9"/>
  </w:num>
  <w:num w:numId="13">
    <w:abstractNumId w:val="24"/>
  </w:num>
  <w:num w:numId="14">
    <w:abstractNumId w:val="22"/>
  </w:num>
  <w:num w:numId="15">
    <w:abstractNumId w:val="21"/>
  </w:num>
  <w:num w:numId="16">
    <w:abstractNumId w:val="21"/>
    <w:lvlOverride w:ilvl="0">
      <w:startOverride w:val="1"/>
    </w:lvlOverride>
  </w:num>
  <w:num w:numId="17">
    <w:abstractNumId w:val="15"/>
  </w:num>
  <w:num w:numId="18">
    <w:abstractNumId w:val="28"/>
  </w:num>
  <w:num w:numId="19">
    <w:abstractNumId w:val="35"/>
  </w:num>
  <w:num w:numId="20">
    <w:abstractNumId w:val="29"/>
  </w:num>
  <w:num w:numId="21">
    <w:abstractNumId w:val="33"/>
  </w:num>
  <w:num w:numId="22">
    <w:abstractNumId w:val="27"/>
  </w:num>
  <w:num w:numId="23">
    <w:abstractNumId w:val="25"/>
  </w:num>
  <w:num w:numId="24">
    <w:abstractNumId w:val="32"/>
  </w:num>
  <w:num w:numId="25">
    <w:abstractNumId w:val="19"/>
  </w:num>
  <w:num w:numId="26">
    <w:abstractNumId w:val="11"/>
  </w:num>
  <w:num w:numId="27">
    <w:abstractNumId w:val="17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0"/>
  </w:num>
  <w:num w:numId="31">
    <w:abstractNumId w:val="38"/>
  </w:num>
  <w:num w:numId="32">
    <w:abstractNumId w:val="34"/>
  </w:num>
  <w:num w:numId="33">
    <w:abstractNumId w:val="26"/>
  </w:num>
  <w:num w:numId="34">
    <w:abstractNumId w:val="37"/>
  </w:num>
  <w:num w:numId="35">
    <w:abstractNumId w:val="14"/>
  </w:num>
  <w:num w:numId="36">
    <w:abstractNumId w:val="23"/>
  </w:num>
  <w:num w:numId="37">
    <w:abstractNumId w:val="30"/>
  </w:num>
  <w:num w:numId="38">
    <w:abstractNumId w:val="5"/>
  </w:num>
  <w:num w:numId="39">
    <w:abstractNumId w:val="40"/>
  </w:num>
  <w:num w:numId="40">
    <w:abstractNumId w:val="40"/>
  </w:num>
  <w:num w:numId="41">
    <w:abstractNumId w:val="12"/>
  </w:num>
  <w:num w:numId="42">
    <w:abstractNumId w:val="41"/>
  </w:num>
  <w:num w:numId="43">
    <w:abstractNumId w:val="36"/>
  </w:num>
  <w:num w:numId="44">
    <w:abstractNumId w:val="18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min Han">
    <w15:presenceInfo w15:providerId="None" w15:userId="Jaemin Han"/>
  </w15:person>
  <w15:person w15:author="Huawei">
    <w15:presenceInfo w15:providerId="None" w15:userId="Huawei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03"/>
    <w:rsid w:val="00000DF0"/>
    <w:rsid w:val="00001E8F"/>
    <w:rsid w:val="00010183"/>
    <w:rsid w:val="00010A61"/>
    <w:rsid w:val="00010ADA"/>
    <w:rsid w:val="000114E7"/>
    <w:rsid w:val="00014199"/>
    <w:rsid w:val="00014226"/>
    <w:rsid w:val="00016779"/>
    <w:rsid w:val="00016D8F"/>
    <w:rsid w:val="000173DD"/>
    <w:rsid w:val="000206BA"/>
    <w:rsid w:val="00020D4D"/>
    <w:rsid w:val="00022E4A"/>
    <w:rsid w:val="00024C18"/>
    <w:rsid w:val="00025891"/>
    <w:rsid w:val="000262D7"/>
    <w:rsid w:val="00027FD9"/>
    <w:rsid w:val="000304D8"/>
    <w:rsid w:val="00032830"/>
    <w:rsid w:val="00042CED"/>
    <w:rsid w:val="00043F51"/>
    <w:rsid w:val="000450B9"/>
    <w:rsid w:val="00046701"/>
    <w:rsid w:val="000472E8"/>
    <w:rsid w:val="00050D12"/>
    <w:rsid w:val="000519AC"/>
    <w:rsid w:val="00051FFB"/>
    <w:rsid w:val="00052187"/>
    <w:rsid w:val="000553C4"/>
    <w:rsid w:val="00057DA1"/>
    <w:rsid w:val="00060BE2"/>
    <w:rsid w:val="00060D38"/>
    <w:rsid w:val="00061D0F"/>
    <w:rsid w:val="000640CD"/>
    <w:rsid w:val="00065BBF"/>
    <w:rsid w:val="00067DCD"/>
    <w:rsid w:val="00072A8A"/>
    <w:rsid w:val="000741B6"/>
    <w:rsid w:val="00075E2E"/>
    <w:rsid w:val="00076973"/>
    <w:rsid w:val="0008093D"/>
    <w:rsid w:val="000836D1"/>
    <w:rsid w:val="00083E96"/>
    <w:rsid w:val="000843EF"/>
    <w:rsid w:val="00086933"/>
    <w:rsid w:val="00086EC2"/>
    <w:rsid w:val="00090E68"/>
    <w:rsid w:val="00091AAA"/>
    <w:rsid w:val="00091C63"/>
    <w:rsid w:val="0009264E"/>
    <w:rsid w:val="000932B6"/>
    <w:rsid w:val="00094F0A"/>
    <w:rsid w:val="000977C2"/>
    <w:rsid w:val="000A09A1"/>
    <w:rsid w:val="000A40B6"/>
    <w:rsid w:val="000A4CDC"/>
    <w:rsid w:val="000A62FA"/>
    <w:rsid w:val="000A6394"/>
    <w:rsid w:val="000B5A4E"/>
    <w:rsid w:val="000C038A"/>
    <w:rsid w:val="000C60D9"/>
    <w:rsid w:val="000C6598"/>
    <w:rsid w:val="000D5957"/>
    <w:rsid w:val="000D6382"/>
    <w:rsid w:val="000D6C9E"/>
    <w:rsid w:val="000D6DCB"/>
    <w:rsid w:val="000E1199"/>
    <w:rsid w:val="000E1971"/>
    <w:rsid w:val="000F23FA"/>
    <w:rsid w:val="000F3564"/>
    <w:rsid w:val="000F4B77"/>
    <w:rsid w:val="0010062A"/>
    <w:rsid w:val="00100E7B"/>
    <w:rsid w:val="00102EE6"/>
    <w:rsid w:val="0010335B"/>
    <w:rsid w:val="00103F1A"/>
    <w:rsid w:val="0010510A"/>
    <w:rsid w:val="00105212"/>
    <w:rsid w:val="0011017D"/>
    <w:rsid w:val="00111500"/>
    <w:rsid w:val="00112C4C"/>
    <w:rsid w:val="00115E1E"/>
    <w:rsid w:val="0012203A"/>
    <w:rsid w:val="0012445C"/>
    <w:rsid w:val="001258CB"/>
    <w:rsid w:val="001366DD"/>
    <w:rsid w:val="0014077C"/>
    <w:rsid w:val="00141266"/>
    <w:rsid w:val="00142112"/>
    <w:rsid w:val="00144CD8"/>
    <w:rsid w:val="00145D43"/>
    <w:rsid w:val="00152033"/>
    <w:rsid w:val="001520A1"/>
    <w:rsid w:val="0015464C"/>
    <w:rsid w:val="00155793"/>
    <w:rsid w:val="001562B4"/>
    <w:rsid w:val="00156583"/>
    <w:rsid w:val="00156703"/>
    <w:rsid w:val="0015699A"/>
    <w:rsid w:val="001576BF"/>
    <w:rsid w:val="0016286B"/>
    <w:rsid w:val="00167063"/>
    <w:rsid w:val="001670C1"/>
    <w:rsid w:val="00170852"/>
    <w:rsid w:val="0017222E"/>
    <w:rsid w:val="0017583C"/>
    <w:rsid w:val="001763A1"/>
    <w:rsid w:val="00177121"/>
    <w:rsid w:val="00182937"/>
    <w:rsid w:val="001842F9"/>
    <w:rsid w:val="0018447A"/>
    <w:rsid w:val="00184F64"/>
    <w:rsid w:val="00186724"/>
    <w:rsid w:val="00191183"/>
    <w:rsid w:val="00192C46"/>
    <w:rsid w:val="001951C8"/>
    <w:rsid w:val="00196594"/>
    <w:rsid w:val="001A1EDE"/>
    <w:rsid w:val="001A7B60"/>
    <w:rsid w:val="001B063F"/>
    <w:rsid w:val="001B08A2"/>
    <w:rsid w:val="001B33DB"/>
    <w:rsid w:val="001B3F8A"/>
    <w:rsid w:val="001B5A49"/>
    <w:rsid w:val="001B6CDC"/>
    <w:rsid w:val="001B704B"/>
    <w:rsid w:val="001B7A65"/>
    <w:rsid w:val="001B7F96"/>
    <w:rsid w:val="001C1C51"/>
    <w:rsid w:val="001C3CA3"/>
    <w:rsid w:val="001C7C3D"/>
    <w:rsid w:val="001D016C"/>
    <w:rsid w:val="001D056D"/>
    <w:rsid w:val="001D0AB7"/>
    <w:rsid w:val="001D0DB1"/>
    <w:rsid w:val="001D0F19"/>
    <w:rsid w:val="001D2CB8"/>
    <w:rsid w:val="001D2D43"/>
    <w:rsid w:val="001D3193"/>
    <w:rsid w:val="001D4BFF"/>
    <w:rsid w:val="001D64F6"/>
    <w:rsid w:val="001E0278"/>
    <w:rsid w:val="001E41F3"/>
    <w:rsid w:val="001E48D4"/>
    <w:rsid w:val="001E56A8"/>
    <w:rsid w:val="001F41ED"/>
    <w:rsid w:val="001F7A87"/>
    <w:rsid w:val="00207958"/>
    <w:rsid w:val="00211104"/>
    <w:rsid w:val="00212E17"/>
    <w:rsid w:val="00215722"/>
    <w:rsid w:val="00220138"/>
    <w:rsid w:val="0022056C"/>
    <w:rsid w:val="00221779"/>
    <w:rsid w:val="002218D6"/>
    <w:rsid w:val="00221ECF"/>
    <w:rsid w:val="002273A4"/>
    <w:rsid w:val="00233369"/>
    <w:rsid w:val="002345DE"/>
    <w:rsid w:val="0024072E"/>
    <w:rsid w:val="0024798E"/>
    <w:rsid w:val="002547FC"/>
    <w:rsid w:val="0026004D"/>
    <w:rsid w:val="00262C39"/>
    <w:rsid w:val="002636A7"/>
    <w:rsid w:val="00263E80"/>
    <w:rsid w:val="0026638C"/>
    <w:rsid w:val="00266965"/>
    <w:rsid w:val="00272F12"/>
    <w:rsid w:val="00273E43"/>
    <w:rsid w:val="00274611"/>
    <w:rsid w:val="0027588B"/>
    <w:rsid w:val="00275D12"/>
    <w:rsid w:val="002769EB"/>
    <w:rsid w:val="002776BB"/>
    <w:rsid w:val="002855A4"/>
    <w:rsid w:val="002860C4"/>
    <w:rsid w:val="00286E4E"/>
    <w:rsid w:val="002951E9"/>
    <w:rsid w:val="00295914"/>
    <w:rsid w:val="002A1B92"/>
    <w:rsid w:val="002A2B09"/>
    <w:rsid w:val="002A37C8"/>
    <w:rsid w:val="002A47EF"/>
    <w:rsid w:val="002A51CA"/>
    <w:rsid w:val="002A5772"/>
    <w:rsid w:val="002A582C"/>
    <w:rsid w:val="002A72B5"/>
    <w:rsid w:val="002B01A1"/>
    <w:rsid w:val="002B1733"/>
    <w:rsid w:val="002B23F9"/>
    <w:rsid w:val="002B24C6"/>
    <w:rsid w:val="002B3762"/>
    <w:rsid w:val="002B3AA0"/>
    <w:rsid w:val="002B52A7"/>
    <w:rsid w:val="002B5741"/>
    <w:rsid w:val="002B5B7A"/>
    <w:rsid w:val="002C238A"/>
    <w:rsid w:val="002C496D"/>
    <w:rsid w:val="002D27E4"/>
    <w:rsid w:val="002D2FF3"/>
    <w:rsid w:val="002D335B"/>
    <w:rsid w:val="002D53ED"/>
    <w:rsid w:val="002D583C"/>
    <w:rsid w:val="002E12BB"/>
    <w:rsid w:val="002E2C6E"/>
    <w:rsid w:val="002E595A"/>
    <w:rsid w:val="002E62AF"/>
    <w:rsid w:val="002E77DB"/>
    <w:rsid w:val="002F04ED"/>
    <w:rsid w:val="002F06FA"/>
    <w:rsid w:val="002F2CD5"/>
    <w:rsid w:val="002F40A5"/>
    <w:rsid w:val="002F735F"/>
    <w:rsid w:val="0030130A"/>
    <w:rsid w:val="0030292F"/>
    <w:rsid w:val="00302F05"/>
    <w:rsid w:val="00305409"/>
    <w:rsid w:val="003110AD"/>
    <w:rsid w:val="00317204"/>
    <w:rsid w:val="003214C0"/>
    <w:rsid w:val="00321B4E"/>
    <w:rsid w:val="00323E71"/>
    <w:rsid w:val="003254B9"/>
    <w:rsid w:val="00335CC3"/>
    <w:rsid w:val="00340C8E"/>
    <w:rsid w:val="003410C3"/>
    <w:rsid w:val="00341AF6"/>
    <w:rsid w:val="003426E1"/>
    <w:rsid w:val="00346FF9"/>
    <w:rsid w:val="0035319E"/>
    <w:rsid w:val="00353346"/>
    <w:rsid w:val="00354978"/>
    <w:rsid w:val="00356A76"/>
    <w:rsid w:val="00357104"/>
    <w:rsid w:val="0035798F"/>
    <w:rsid w:val="00360278"/>
    <w:rsid w:val="00361C80"/>
    <w:rsid w:val="003621A0"/>
    <w:rsid w:val="00362310"/>
    <w:rsid w:val="00363F28"/>
    <w:rsid w:val="0037305A"/>
    <w:rsid w:val="0037364E"/>
    <w:rsid w:val="003751CE"/>
    <w:rsid w:val="003758AF"/>
    <w:rsid w:val="0037598A"/>
    <w:rsid w:val="00376EE0"/>
    <w:rsid w:val="003775B7"/>
    <w:rsid w:val="003825C3"/>
    <w:rsid w:val="0038268F"/>
    <w:rsid w:val="00382D18"/>
    <w:rsid w:val="00383C71"/>
    <w:rsid w:val="00384AE4"/>
    <w:rsid w:val="00384C24"/>
    <w:rsid w:val="00384EFA"/>
    <w:rsid w:val="00386D07"/>
    <w:rsid w:val="00387D41"/>
    <w:rsid w:val="00390818"/>
    <w:rsid w:val="003916B0"/>
    <w:rsid w:val="00392B19"/>
    <w:rsid w:val="00393EA1"/>
    <w:rsid w:val="00393F23"/>
    <w:rsid w:val="00396631"/>
    <w:rsid w:val="0039700D"/>
    <w:rsid w:val="003A283B"/>
    <w:rsid w:val="003A3F90"/>
    <w:rsid w:val="003A45E0"/>
    <w:rsid w:val="003A4E1D"/>
    <w:rsid w:val="003A5266"/>
    <w:rsid w:val="003B0D1F"/>
    <w:rsid w:val="003B1634"/>
    <w:rsid w:val="003B1735"/>
    <w:rsid w:val="003B46C1"/>
    <w:rsid w:val="003B4FFD"/>
    <w:rsid w:val="003B597F"/>
    <w:rsid w:val="003B63F4"/>
    <w:rsid w:val="003B68E5"/>
    <w:rsid w:val="003B7609"/>
    <w:rsid w:val="003C09B4"/>
    <w:rsid w:val="003C0E0E"/>
    <w:rsid w:val="003C12C0"/>
    <w:rsid w:val="003C34D0"/>
    <w:rsid w:val="003D15E8"/>
    <w:rsid w:val="003E1A36"/>
    <w:rsid w:val="003E2692"/>
    <w:rsid w:val="003E3E9D"/>
    <w:rsid w:val="003E4B4C"/>
    <w:rsid w:val="003E7DB4"/>
    <w:rsid w:val="003F0772"/>
    <w:rsid w:val="003F54CE"/>
    <w:rsid w:val="003F787F"/>
    <w:rsid w:val="00400DFA"/>
    <w:rsid w:val="0040623E"/>
    <w:rsid w:val="004079F4"/>
    <w:rsid w:val="0041356D"/>
    <w:rsid w:val="0041373A"/>
    <w:rsid w:val="00414FDB"/>
    <w:rsid w:val="004165D0"/>
    <w:rsid w:val="004207B7"/>
    <w:rsid w:val="004242F1"/>
    <w:rsid w:val="00424665"/>
    <w:rsid w:val="004309DF"/>
    <w:rsid w:val="004365C0"/>
    <w:rsid w:val="004379F2"/>
    <w:rsid w:val="00445DA0"/>
    <w:rsid w:val="00445E85"/>
    <w:rsid w:val="00447131"/>
    <w:rsid w:val="00447EC5"/>
    <w:rsid w:val="00451400"/>
    <w:rsid w:val="00457520"/>
    <w:rsid w:val="004606C7"/>
    <w:rsid w:val="00462B65"/>
    <w:rsid w:val="0046376D"/>
    <w:rsid w:val="00464438"/>
    <w:rsid w:val="00467657"/>
    <w:rsid w:val="004677EE"/>
    <w:rsid w:val="00467D4D"/>
    <w:rsid w:val="00470BB3"/>
    <w:rsid w:val="0047726C"/>
    <w:rsid w:val="00477480"/>
    <w:rsid w:val="00477891"/>
    <w:rsid w:val="00481D96"/>
    <w:rsid w:val="00482B59"/>
    <w:rsid w:val="004839DB"/>
    <w:rsid w:val="00483A20"/>
    <w:rsid w:val="00483BC9"/>
    <w:rsid w:val="00483DDB"/>
    <w:rsid w:val="004865D4"/>
    <w:rsid w:val="00486FF3"/>
    <w:rsid w:val="004870A9"/>
    <w:rsid w:val="00487397"/>
    <w:rsid w:val="00487CA8"/>
    <w:rsid w:val="00491685"/>
    <w:rsid w:val="004A1770"/>
    <w:rsid w:val="004A1950"/>
    <w:rsid w:val="004A20E3"/>
    <w:rsid w:val="004A68C9"/>
    <w:rsid w:val="004B75B7"/>
    <w:rsid w:val="004B7BDB"/>
    <w:rsid w:val="004C13F7"/>
    <w:rsid w:val="004C2963"/>
    <w:rsid w:val="004C3649"/>
    <w:rsid w:val="004C400D"/>
    <w:rsid w:val="004C4435"/>
    <w:rsid w:val="004D10C3"/>
    <w:rsid w:val="004D3B29"/>
    <w:rsid w:val="004D72DB"/>
    <w:rsid w:val="004E6564"/>
    <w:rsid w:val="004E6C76"/>
    <w:rsid w:val="004E6D3E"/>
    <w:rsid w:val="004F0412"/>
    <w:rsid w:val="004F242B"/>
    <w:rsid w:val="004F2BCB"/>
    <w:rsid w:val="004F3603"/>
    <w:rsid w:val="004F3EAC"/>
    <w:rsid w:val="004F6871"/>
    <w:rsid w:val="00501900"/>
    <w:rsid w:val="005068A6"/>
    <w:rsid w:val="005118EA"/>
    <w:rsid w:val="005124D6"/>
    <w:rsid w:val="00514E1D"/>
    <w:rsid w:val="0051580D"/>
    <w:rsid w:val="00516028"/>
    <w:rsid w:val="005166B6"/>
    <w:rsid w:val="00516944"/>
    <w:rsid w:val="00520062"/>
    <w:rsid w:val="005204C9"/>
    <w:rsid w:val="00520A93"/>
    <w:rsid w:val="0052147D"/>
    <w:rsid w:val="00522DCF"/>
    <w:rsid w:val="005276D3"/>
    <w:rsid w:val="00532877"/>
    <w:rsid w:val="00533017"/>
    <w:rsid w:val="00533072"/>
    <w:rsid w:val="005344AC"/>
    <w:rsid w:val="00536C14"/>
    <w:rsid w:val="00540E46"/>
    <w:rsid w:val="00540ECB"/>
    <w:rsid w:val="00546630"/>
    <w:rsid w:val="00546D8E"/>
    <w:rsid w:val="00547060"/>
    <w:rsid w:val="0055314B"/>
    <w:rsid w:val="00555530"/>
    <w:rsid w:val="00555F88"/>
    <w:rsid w:val="00556FF9"/>
    <w:rsid w:val="0056064E"/>
    <w:rsid w:val="005623EC"/>
    <w:rsid w:val="0056373B"/>
    <w:rsid w:val="00564326"/>
    <w:rsid w:val="00564BDC"/>
    <w:rsid w:val="00565749"/>
    <w:rsid w:val="0056718B"/>
    <w:rsid w:val="00571A4C"/>
    <w:rsid w:val="00576EF2"/>
    <w:rsid w:val="00580C5B"/>
    <w:rsid w:val="00581960"/>
    <w:rsid w:val="005827B9"/>
    <w:rsid w:val="00582DA9"/>
    <w:rsid w:val="00583FC6"/>
    <w:rsid w:val="00584317"/>
    <w:rsid w:val="005863F9"/>
    <w:rsid w:val="00586C74"/>
    <w:rsid w:val="00592D74"/>
    <w:rsid w:val="00592FB9"/>
    <w:rsid w:val="00593A37"/>
    <w:rsid w:val="005946DA"/>
    <w:rsid w:val="005965BA"/>
    <w:rsid w:val="00596F5A"/>
    <w:rsid w:val="005A02DB"/>
    <w:rsid w:val="005A4420"/>
    <w:rsid w:val="005A44D8"/>
    <w:rsid w:val="005A69EE"/>
    <w:rsid w:val="005B0110"/>
    <w:rsid w:val="005B33A4"/>
    <w:rsid w:val="005B5618"/>
    <w:rsid w:val="005C0A63"/>
    <w:rsid w:val="005C2224"/>
    <w:rsid w:val="005C3AE5"/>
    <w:rsid w:val="005C4D70"/>
    <w:rsid w:val="005C5C16"/>
    <w:rsid w:val="005C631B"/>
    <w:rsid w:val="005D2802"/>
    <w:rsid w:val="005D35E2"/>
    <w:rsid w:val="005D5459"/>
    <w:rsid w:val="005D7B3A"/>
    <w:rsid w:val="005E2BBD"/>
    <w:rsid w:val="005E2C44"/>
    <w:rsid w:val="005E3978"/>
    <w:rsid w:val="005E3D2A"/>
    <w:rsid w:val="005E4D8A"/>
    <w:rsid w:val="005E4FF4"/>
    <w:rsid w:val="005E65AF"/>
    <w:rsid w:val="005E6ECE"/>
    <w:rsid w:val="005E758D"/>
    <w:rsid w:val="005F1DD0"/>
    <w:rsid w:val="005F2108"/>
    <w:rsid w:val="005F231D"/>
    <w:rsid w:val="005F436C"/>
    <w:rsid w:val="006035D1"/>
    <w:rsid w:val="0060567A"/>
    <w:rsid w:val="006071F7"/>
    <w:rsid w:val="006137D5"/>
    <w:rsid w:val="00616328"/>
    <w:rsid w:val="006165B4"/>
    <w:rsid w:val="006201FA"/>
    <w:rsid w:val="00621188"/>
    <w:rsid w:val="00625052"/>
    <w:rsid w:val="006257ED"/>
    <w:rsid w:val="0062763C"/>
    <w:rsid w:val="006310E9"/>
    <w:rsid w:val="00632787"/>
    <w:rsid w:val="0063405C"/>
    <w:rsid w:val="006370F5"/>
    <w:rsid w:val="0064491A"/>
    <w:rsid w:val="00644D27"/>
    <w:rsid w:val="00646C7D"/>
    <w:rsid w:val="00650B54"/>
    <w:rsid w:val="00650F83"/>
    <w:rsid w:val="006527A3"/>
    <w:rsid w:val="00653F15"/>
    <w:rsid w:val="006546D0"/>
    <w:rsid w:val="00654B82"/>
    <w:rsid w:val="0065540B"/>
    <w:rsid w:val="00660E62"/>
    <w:rsid w:val="006613F7"/>
    <w:rsid w:val="00662603"/>
    <w:rsid w:val="00664ABB"/>
    <w:rsid w:val="00666A48"/>
    <w:rsid w:val="00667CB6"/>
    <w:rsid w:val="0067355D"/>
    <w:rsid w:val="006760A7"/>
    <w:rsid w:val="00677774"/>
    <w:rsid w:val="006804C7"/>
    <w:rsid w:val="00680D78"/>
    <w:rsid w:val="006814CA"/>
    <w:rsid w:val="006848B8"/>
    <w:rsid w:val="00691163"/>
    <w:rsid w:val="00695808"/>
    <w:rsid w:val="006978B1"/>
    <w:rsid w:val="006A356E"/>
    <w:rsid w:val="006A4800"/>
    <w:rsid w:val="006A5614"/>
    <w:rsid w:val="006B1C15"/>
    <w:rsid w:val="006B3E5C"/>
    <w:rsid w:val="006B46FB"/>
    <w:rsid w:val="006B4F8D"/>
    <w:rsid w:val="006C119B"/>
    <w:rsid w:val="006C346A"/>
    <w:rsid w:val="006C49DE"/>
    <w:rsid w:val="006D040B"/>
    <w:rsid w:val="006D1125"/>
    <w:rsid w:val="006D2FC4"/>
    <w:rsid w:val="006D56BC"/>
    <w:rsid w:val="006D6E70"/>
    <w:rsid w:val="006E21FB"/>
    <w:rsid w:val="006E74F4"/>
    <w:rsid w:val="006F035D"/>
    <w:rsid w:val="006F174E"/>
    <w:rsid w:val="006F5D71"/>
    <w:rsid w:val="006F615B"/>
    <w:rsid w:val="00701954"/>
    <w:rsid w:val="00702FEA"/>
    <w:rsid w:val="00703E63"/>
    <w:rsid w:val="00704D7F"/>
    <w:rsid w:val="0071052A"/>
    <w:rsid w:val="00711130"/>
    <w:rsid w:val="007119AF"/>
    <w:rsid w:val="00712F32"/>
    <w:rsid w:val="00712FCB"/>
    <w:rsid w:val="00713C45"/>
    <w:rsid w:val="00714427"/>
    <w:rsid w:val="00715950"/>
    <w:rsid w:val="00722348"/>
    <w:rsid w:val="007229F1"/>
    <w:rsid w:val="007237DD"/>
    <w:rsid w:val="00733755"/>
    <w:rsid w:val="007342B2"/>
    <w:rsid w:val="00734601"/>
    <w:rsid w:val="0074095C"/>
    <w:rsid w:val="00742578"/>
    <w:rsid w:val="00744692"/>
    <w:rsid w:val="00745548"/>
    <w:rsid w:val="0074640C"/>
    <w:rsid w:val="00747902"/>
    <w:rsid w:val="0075191E"/>
    <w:rsid w:val="00752EC8"/>
    <w:rsid w:val="007536ED"/>
    <w:rsid w:val="00753F37"/>
    <w:rsid w:val="007607D3"/>
    <w:rsid w:val="00765952"/>
    <w:rsid w:val="00766559"/>
    <w:rsid w:val="00766C72"/>
    <w:rsid w:val="00766EC4"/>
    <w:rsid w:val="00773339"/>
    <w:rsid w:val="007750D9"/>
    <w:rsid w:val="00775CD6"/>
    <w:rsid w:val="007767A3"/>
    <w:rsid w:val="007769BE"/>
    <w:rsid w:val="00776BEA"/>
    <w:rsid w:val="00777D54"/>
    <w:rsid w:val="007826C9"/>
    <w:rsid w:val="00782859"/>
    <w:rsid w:val="00783A0C"/>
    <w:rsid w:val="00784D06"/>
    <w:rsid w:val="00792342"/>
    <w:rsid w:val="0079242B"/>
    <w:rsid w:val="00795237"/>
    <w:rsid w:val="007959BC"/>
    <w:rsid w:val="00797C0D"/>
    <w:rsid w:val="00797C88"/>
    <w:rsid w:val="00797DC9"/>
    <w:rsid w:val="007A02D1"/>
    <w:rsid w:val="007A20EE"/>
    <w:rsid w:val="007A2551"/>
    <w:rsid w:val="007A34F3"/>
    <w:rsid w:val="007A48C4"/>
    <w:rsid w:val="007A5AEA"/>
    <w:rsid w:val="007A6F2E"/>
    <w:rsid w:val="007B186F"/>
    <w:rsid w:val="007B3BF0"/>
    <w:rsid w:val="007B512A"/>
    <w:rsid w:val="007B5139"/>
    <w:rsid w:val="007B572B"/>
    <w:rsid w:val="007C2097"/>
    <w:rsid w:val="007C2145"/>
    <w:rsid w:val="007C69A5"/>
    <w:rsid w:val="007C7E00"/>
    <w:rsid w:val="007D1508"/>
    <w:rsid w:val="007D523F"/>
    <w:rsid w:val="007D5CC2"/>
    <w:rsid w:val="007D6A07"/>
    <w:rsid w:val="007D7A05"/>
    <w:rsid w:val="007E25FA"/>
    <w:rsid w:val="007E4113"/>
    <w:rsid w:val="007E4928"/>
    <w:rsid w:val="007E5FC8"/>
    <w:rsid w:val="007E6E79"/>
    <w:rsid w:val="007F01A4"/>
    <w:rsid w:val="007F2062"/>
    <w:rsid w:val="007F28CC"/>
    <w:rsid w:val="007F6AD0"/>
    <w:rsid w:val="007F6C23"/>
    <w:rsid w:val="00802945"/>
    <w:rsid w:val="0080330F"/>
    <w:rsid w:val="00804064"/>
    <w:rsid w:val="0080583A"/>
    <w:rsid w:val="00805D95"/>
    <w:rsid w:val="00807C88"/>
    <w:rsid w:val="00811D6C"/>
    <w:rsid w:val="008134D4"/>
    <w:rsid w:val="00813651"/>
    <w:rsid w:val="00813900"/>
    <w:rsid w:val="00817409"/>
    <w:rsid w:val="008227DB"/>
    <w:rsid w:val="00824AA4"/>
    <w:rsid w:val="008270DB"/>
    <w:rsid w:val="008279FA"/>
    <w:rsid w:val="008306D0"/>
    <w:rsid w:val="00834F38"/>
    <w:rsid w:val="00837DB5"/>
    <w:rsid w:val="00841283"/>
    <w:rsid w:val="008441C3"/>
    <w:rsid w:val="00844AE3"/>
    <w:rsid w:val="00845D17"/>
    <w:rsid w:val="00850077"/>
    <w:rsid w:val="008535C2"/>
    <w:rsid w:val="008553E8"/>
    <w:rsid w:val="0085542D"/>
    <w:rsid w:val="00856942"/>
    <w:rsid w:val="00856D81"/>
    <w:rsid w:val="008579E4"/>
    <w:rsid w:val="00860BB2"/>
    <w:rsid w:val="008626E7"/>
    <w:rsid w:val="008636B2"/>
    <w:rsid w:val="00863986"/>
    <w:rsid w:val="008649DE"/>
    <w:rsid w:val="0086599B"/>
    <w:rsid w:val="00867DF0"/>
    <w:rsid w:val="00870890"/>
    <w:rsid w:val="00870EE7"/>
    <w:rsid w:val="0087205D"/>
    <w:rsid w:val="00873D5D"/>
    <w:rsid w:val="00876574"/>
    <w:rsid w:val="00876913"/>
    <w:rsid w:val="00882F11"/>
    <w:rsid w:val="008847EA"/>
    <w:rsid w:val="00887176"/>
    <w:rsid w:val="008908EF"/>
    <w:rsid w:val="00890C2E"/>
    <w:rsid w:val="008917B7"/>
    <w:rsid w:val="0089258A"/>
    <w:rsid w:val="00897425"/>
    <w:rsid w:val="008978BB"/>
    <w:rsid w:val="008A03AF"/>
    <w:rsid w:val="008A1D14"/>
    <w:rsid w:val="008A381C"/>
    <w:rsid w:val="008A397B"/>
    <w:rsid w:val="008A57C9"/>
    <w:rsid w:val="008A608D"/>
    <w:rsid w:val="008A615D"/>
    <w:rsid w:val="008A796A"/>
    <w:rsid w:val="008B1F20"/>
    <w:rsid w:val="008B21C8"/>
    <w:rsid w:val="008C1A51"/>
    <w:rsid w:val="008C4751"/>
    <w:rsid w:val="008C6233"/>
    <w:rsid w:val="008D00A2"/>
    <w:rsid w:val="008D1B89"/>
    <w:rsid w:val="008D31BF"/>
    <w:rsid w:val="008D5F68"/>
    <w:rsid w:val="008E39FE"/>
    <w:rsid w:val="008E41FA"/>
    <w:rsid w:val="008E7D0B"/>
    <w:rsid w:val="008F11E9"/>
    <w:rsid w:val="008F13A2"/>
    <w:rsid w:val="008F22F6"/>
    <w:rsid w:val="008F2681"/>
    <w:rsid w:val="008F3211"/>
    <w:rsid w:val="008F686C"/>
    <w:rsid w:val="00900CB9"/>
    <w:rsid w:val="009017EE"/>
    <w:rsid w:val="009031B6"/>
    <w:rsid w:val="00903FE9"/>
    <w:rsid w:val="00904285"/>
    <w:rsid w:val="00907881"/>
    <w:rsid w:val="00907C09"/>
    <w:rsid w:val="009115D9"/>
    <w:rsid w:val="00913222"/>
    <w:rsid w:val="00913548"/>
    <w:rsid w:val="0091358B"/>
    <w:rsid w:val="00916443"/>
    <w:rsid w:val="00917C9F"/>
    <w:rsid w:val="00917D43"/>
    <w:rsid w:val="00923BB2"/>
    <w:rsid w:val="0092638B"/>
    <w:rsid w:val="009311A5"/>
    <w:rsid w:val="00935095"/>
    <w:rsid w:val="00936638"/>
    <w:rsid w:val="009422AF"/>
    <w:rsid w:val="0094510F"/>
    <w:rsid w:val="00951C2B"/>
    <w:rsid w:val="00952A3A"/>
    <w:rsid w:val="00952D21"/>
    <w:rsid w:val="009551E8"/>
    <w:rsid w:val="00955FBC"/>
    <w:rsid w:val="0096557F"/>
    <w:rsid w:val="00972525"/>
    <w:rsid w:val="0097281E"/>
    <w:rsid w:val="00972DA6"/>
    <w:rsid w:val="00973506"/>
    <w:rsid w:val="00974128"/>
    <w:rsid w:val="009754CD"/>
    <w:rsid w:val="009777D9"/>
    <w:rsid w:val="009824D9"/>
    <w:rsid w:val="00985E65"/>
    <w:rsid w:val="00987EA3"/>
    <w:rsid w:val="00991B88"/>
    <w:rsid w:val="009921AC"/>
    <w:rsid w:val="009948BE"/>
    <w:rsid w:val="00995252"/>
    <w:rsid w:val="00995677"/>
    <w:rsid w:val="00995D1F"/>
    <w:rsid w:val="00996397"/>
    <w:rsid w:val="009969AF"/>
    <w:rsid w:val="009A1081"/>
    <w:rsid w:val="009A20EF"/>
    <w:rsid w:val="009A56C8"/>
    <w:rsid w:val="009A579D"/>
    <w:rsid w:val="009B216B"/>
    <w:rsid w:val="009B471F"/>
    <w:rsid w:val="009B5391"/>
    <w:rsid w:val="009B7764"/>
    <w:rsid w:val="009C0269"/>
    <w:rsid w:val="009C1A95"/>
    <w:rsid w:val="009C4215"/>
    <w:rsid w:val="009D04A0"/>
    <w:rsid w:val="009D4386"/>
    <w:rsid w:val="009D597D"/>
    <w:rsid w:val="009D7B24"/>
    <w:rsid w:val="009E0762"/>
    <w:rsid w:val="009E1A30"/>
    <w:rsid w:val="009E1E00"/>
    <w:rsid w:val="009E320D"/>
    <w:rsid w:val="009E3297"/>
    <w:rsid w:val="009E536E"/>
    <w:rsid w:val="009E550F"/>
    <w:rsid w:val="009E55E6"/>
    <w:rsid w:val="009E71E2"/>
    <w:rsid w:val="009E75BE"/>
    <w:rsid w:val="009F2166"/>
    <w:rsid w:val="009F251D"/>
    <w:rsid w:val="009F734F"/>
    <w:rsid w:val="00A0076B"/>
    <w:rsid w:val="00A0400D"/>
    <w:rsid w:val="00A04081"/>
    <w:rsid w:val="00A04EF0"/>
    <w:rsid w:val="00A0570D"/>
    <w:rsid w:val="00A058D4"/>
    <w:rsid w:val="00A07158"/>
    <w:rsid w:val="00A1007C"/>
    <w:rsid w:val="00A1152B"/>
    <w:rsid w:val="00A1174E"/>
    <w:rsid w:val="00A12E7E"/>
    <w:rsid w:val="00A134E6"/>
    <w:rsid w:val="00A17E5F"/>
    <w:rsid w:val="00A20AB3"/>
    <w:rsid w:val="00A21256"/>
    <w:rsid w:val="00A21A30"/>
    <w:rsid w:val="00A246B6"/>
    <w:rsid w:val="00A2579E"/>
    <w:rsid w:val="00A258A5"/>
    <w:rsid w:val="00A259AA"/>
    <w:rsid w:val="00A314D0"/>
    <w:rsid w:val="00A32C0C"/>
    <w:rsid w:val="00A34879"/>
    <w:rsid w:val="00A3732B"/>
    <w:rsid w:val="00A37A90"/>
    <w:rsid w:val="00A400E6"/>
    <w:rsid w:val="00A401F1"/>
    <w:rsid w:val="00A415FA"/>
    <w:rsid w:val="00A43BEC"/>
    <w:rsid w:val="00A44194"/>
    <w:rsid w:val="00A45726"/>
    <w:rsid w:val="00A459D0"/>
    <w:rsid w:val="00A474BA"/>
    <w:rsid w:val="00A47E70"/>
    <w:rsid w:val="00A53AEF"/>
    <w:rsid w:val="00A54B3C"/>
    <w:rsid w:val="00A56426"/>
    <w:rsid w:val="00A571C8"/>
    <w:rsid w:val="00A575B1"/>
    <w:rsid w:val="00A57842"/>
    <w:rsid w:val="00A61B5E"/>
    <w:rsid w:val="00A61C16"/>
    <w:rsid w:val="00A62424"/>
    <w:rsid w:val="00A641AF"/>
    <w:rsid w:val="00A66637"/>
    <w:rsid w:val="00A734A6"/>
    <w:rsid w:val="00A7671C"/>
    <w:rsid w:val="00A76E0C"/>
    <w:rsid w:val="00A81274"/>
    <w:rsid w:val="00A854F2"/>
    <w:rsid w:val="00A870D8"/>
    <w:rsid w:val="00A91908"/>
    <w:rsid w:val="00A930BA"/>
    <w:rsid w:val="00A9376E"/>
    <w:rsid w:val="00A941FD"/>
    <w:rsid w:val="00A957CD"/>
    <w:rsid w:val="00A968CE"/>
    <w:rsid w:val="00A96F65"/>
    <w:rsid w:val="00A976A2"/>
    <w:rsid w:val="00AA7E89"/>
    <w:rsid w:val="00AB00C3"/>
    <w:rsid w:val="00AB1244"/>
    <w:rsid w:val="00AB533B"/>
    <w:rsid w:val="00AB5661"/>
    <w:rsid w:val="00AB6616"/>
    <w:rsid w:val="00AC1C21"/>
    <w:rsid w:val="00AC6C4C"/>
    <w:rsid w:val="00AD0529"/>
    <w:rsid w:val="00AD1CD8"/>
    <w:rsid w:val="00AD2538"/>
    <w:rsid w:val="00AD3192"/>
    <w:rsid w:val="00AD7DEE"/>
    <w:rsid w:val="00AE36DF"/>
    <w:rsid w:val="00AE5A38"/>
    <w:rsid w:val="00AE6E2C"/>
    <w:rsid w:val="00AF0BCD"/>
    <w:rsid w:val="00AF235F"/>
    <w:rsid w:val="00AF2456"/>
    <w:rsid w:val="00AF2B4B"/>
    <w:rsid w:val="00AF43A8"/>
    <w:rsid w:val="00AF48D0"/>
    <w:rsid w:val="00AF766A"/>
    <w:rsid w:val="00AF7B36"/>
    <w:rsid w:val="00B01230"/>
    <w:rsid w:val="00B02693"/>
    <w:rsid w:val="00B042C2"/>
    <w:rsid w:val="00B0502B"/>
    <w:rsid w:val="00B05A80"/>
    <w:rsid w:val="00B07E7B"/>
    <w:rsid w:val="00B115BB"/>
    <w:rsid w:val="00B130AE"/>
    <w:rsid w:val="00B16DE3"/>
    <w:rsid w:val="00B22875"/>
    <w:rsid w:val="00B23692"/>
    <w:rsid w:val="00B24807"/>
    <w:rsid w:val="00B258BB"/>
    <w:rsid w:val="00B307D7"/>
    <w:rsid w:val="00B3144D"/>
    <w:rsid w:val="00B401B8"/>
    <w:rsid w:val="00B41674"/>
    <w:rsid w:val="00B41B9A"/>
    <w:rsid w:val="00B437CA"/>
    <w:rsid w:val="00B46853"/>
    <w:rsid w:val="00B470FC"/>
    <w:rsid w:val="00B50379"/>
    <w:rsid w:val="00B526A8"/>
    <w:rsid w:val="00B55052"/>
    <w:rsid w:val="00B560B5"/>
    <w:rsid w:val="00B61725"/>
    <w:rsid w:val="00B61E08"/>
    <w:rsid w:val="00B63342"/>
    <w:rsid w:val="00B65DEC"/>
    <w:rsid w:val="00B66240"/>
    <w:rsid w:val="00B67B97"/>
    <w:rsid w:val="00B70BDD"/>
    <w:rsid w:val="00B71253"/>
    <w:rsid w:val="00B7241E"/>
    <w:rsid w:val="00B72572"/>
    <w:rsid w:val="00B7512A"/>
    <w:rsid w:val="00B76B47"/>
    <w:rsid w:val="00B76C75"/>
    <w:rsid w:val="00B808CD"/>
    <w:rsid w:val="00B843F8"/>
    <w:rsid w:val="00B86C51"/>
    <w:rsid w:val="00B94702"/>
    <w:rsid w:val="00B951E2"/>
    <w:rsid w:val="00B95351"/>
    <w:rsid w:val="00B968C8"/>
    <w:rsid w:val="00B96D47"/>
    <w:rsid w:val="00B9702C"/>
    <w:rsid w:val="00BA28C1"/>
    <w:rsid w:val="00BA3EC5"/>
    <w:rsid w:val="00BA4479"/>
    <w:rsid w:val="00BB3507"/>
    <w:rsid w:val="00BB5DFC"/>
    <w:rsid w:val="00BC0C31"/>
    <w:rsid w:val="00BC15EE"/>
    <w:rsid w:val="00BC4856"/>
    <w:rsid w:val="00BC5724"/>
    <w:rsid w:val="00BC78B3"/>
    <w:rsid w:val="00BD0031"/>
    <w:rsid w:val="00BD0394"/>
    <w:rsid w:val="00BD0FCC"/>
    <w:rsid w:val="00BD14F7"/>
    <w:rsid w:val="00BD1F2A"/>
    <w:rsid w:val="00BD279D"/>
    <w:rsid w:val="00BD4F69"/>
    <w:rsid w:val="00BD6498"/>
    <w:rsid w:val="00BD6BB8"/>
    <w:rsid w:val="00BE28BF"/>
    <w:rsid w:val="00BE3B42"/>
    <w:rsid w:val="00BE3D40"/>
    <w:rsid w:val="00BE6B24"/>
    <w:rsid w:val="00BF01C3"/>
    <w:rsid w:val="00BF1198"/>
    <w:rsid w:val="00BF2381"/>
    <w:rsid w:val="00BF25AB"/>
    <w:rsid w:val="00BF38BE"/>
    <w:rsid w:val="00BF73BF"/>
    <w:rsid w:val="00C01854"/>
    <w:rsid w:val="00C01DC4"/>
    <w:rsid w:val="00C03BBF"/>
    <w:rsid w:val="00C03DB7"/>
    <w:rsid w:val="00C0495B"/>
    <w:rsid w:val="00C10E32"/>
    <w:rsid w:val="00C111CA"/>
    <w:rsid w:val="00C12DBC"/>
    <w:rsid w:val="00C14388"/>
    <w:rsid w:val="00C2035B"/>
    <w:rsid w:val="00C211E1"/>
    <w:rsid w:val="00C22089"/>
    <w:rsid w:val="00C2332C"/>
    <w:rsid w:val="00C265C1"/>
    <w:rsid w:val="00C277C3"/>
    <w:rsid w:val="00C2797F"/>
    <w:rsid w:val="00C30A20"/>
    <w:rsid w:val="00C31B69"/>
    <w:rsid w:val="00C329D2"/>
    <w:rsid w:val="00C32B6D"/>
    <w:rsid w:val="00C33816"/>
    <w:rsid w:val="00C368CC"/>
    <w:rsid w:val="00C40C7B"/>
    <w:rsid w:val="00C40E08"/>
    <w:rsid w:val="00C432A1"/>
    <w:rsid w:val="00C44523"/>
    <w:rsid w:val="00C45004"/>
    <w:rsid w:val="00C45249"/>
    <w:rsid w:val="00C509BB"/>
    <w:rsid w:val="00C51E6C"/>
    <w:rsid w:val="00C52A8A"/>
    <w:rsid w:val="00C54149"/>
    <w:rsid w:val="00C5481B"/>
    <w:rsid w:val="00C570D4"/>
    <w:rsid w:val="00C573F0"/>
    <w:rsid w:val="00C62784"/>
    <w:rsid w:val="00C65406"/>
    <w:rsid w:val="00C6577A"/>
    <w:rsid w:val="00C65E95"/>
    <w:rsid w:val="00C7018E"/>
    <w:rsid w:val="00C70598"/>
    <w:rsid w:val="00C71792"/>
    <w:rsid w:val="00C724C6"/>
    <w:rsid w:val="00C74ED2"/>
    <w:rsid w:val="00C76DDA"/>
    <w:rsid w:val="00C850EA"/>
    <w:rsid w:val="00C85B96"/>
    <w:rsid w:val="00C86465"/>
    <w:rsid w:val="00C90853"/>
    <w:rsid w:val="00C945DB"/>
    <w:rsid w:val="00C94A9F"/>
    <w:rsid w:val="00C95501"/>
    <w:rsid w:val="00C95985"/>
    <w:rsid w:val="00C95B80"/>
    <w:rsid w:val="00CA0055"/>
    <w:rsid w:val="00CA0922"/>
    <w:rsid w:val="00CA6304"/>
    <w:rsid w:val="00CB2528"/>
    <w:rsid w:val="00CB2DF3"/>
    <w:rsid w:val="00CB2F23"/>
    <w:rsid w:val="00CB35A4"/>
    <w:rsid w:val="00CB3D42"/>
    <w:rsid w:val="00CB45EC"/>
    <w:rsid w:val="00CB512D"/>
    <w:rsid w:val="00CC1CBF"/>
    <w:rsid w:val="00CC263C"/>
    <w:rsid w:val="00CC4714"/>
    <w:rsid w:val="00CC5026"/>
    <w:rsid w:val="00CD081B"/>
    <w:rsid w:val="00CD0FD7"/>
    <w:rsid w:val="00CD2EA9"/>
    <w:rsid w:val="00CD3228"/>
    <w:rsid w:val="00CD51B7"/>
    <w:rsid w:val="00CD5EE8"/>
    <w:rsid w:val="00CE1908"/>
    <w:rsid w:val="00CE2576"/>
    <w:rsid w:val="00CE43C9"/>
    <w:rsid w:val="00CE4DFB"/>
    <w:rsid w:val="00CE5C0E"/>
    <w:rsid w:val="00CF190F"/>
    <w:rsid w:val="00CF1A3A"/>
    <w:rsid w:val="00CF4D8E"/>
    <w:rsid w:val="00CF5E2E"/>
    <w:rsid w:val="00D00558"/>
    <w:rsid w:val="00D00737"/>
    <w:rsid w:val="00D016A6"/>
    <w:rsid w:val="00D03AAB"/>
    <w:rsid w:val="00D03F9A"/>
    <w:rsid w:val="00D062F8"/>
    <w:rsid w:val="00D104E0"/>
    <w:rsid w:val="00D106B2"/>
    <w:rsid w:val="00D1071D"/>
    <w:rsid w:val="00D10C57"/>
    <w:rsid w:val="00D157AF"/>
    <w:rsid w:val="00D17D03"/>
    <w:rsid w:val="00D202FA"/>
    <w:rsid w:val="00D220E1"/>
    <w:rsid w:val="00D22199"/>
    <w:rsid w:val="00D2438D"/>
    <w:rsid w:val="00D27FE3"/>
    <w:rsid w:val="00D338B8"/>
    <w:rsid w:val="00D35530"/>
    <w:rsid w:val="00D35F6F"/>
    <w:rsid w:val="00D404DD"/>
    <w:rsid w:val="00D40CC8"/>
    <w:rsid w:val="00D47E5F"/>
    <w:rsid w:val="00D52C06"/>
    <w:rsid w:val="00D608C3"/>
    <w:rsid w:val="00D61EF1"/>
    <w:rsid w:val="00D63018"/>
    <w:rsid w:val="00D63C96"/>
    <w:rsid w:val="00D63EE3"/>
    <w:rsid w:val="00D678F6"/>
    <w:rsid w:val="00D7229A"/>
    <w:rsid w:val="00D74353"/>
    <w:rsid w:val="00D7497B"/>
    <w:rsid w:val="00D761B8"/>
    <w:rsid w:val="00D76847"/>
    <w:rsid w:val="00D82922"/>
    <w:rsid w:val="00D848DA"/>
    <w:rsid w:val="00D862DB"/>
    <w:rsid w:val="00D94634"/>
    <w:rsid w:val="00D94C86"/>
    <w:rsid w:val="00D94DAC"/>
    <w:rsid w:val="00D95B9C"/>
    <w:rsid w:val="00D96016"/>
    <w:rsid w:val="00D9751A"/>
    <w:rsid w:val="00DA1BDA"/>
    <w:rsid w:val="00DA31B1"/>
    <w:rsid w:val="00DB08A8"/>
    <w:rsid w:val="00DB5CE9"/>
    <w:rsid w:val="00DB66FE"/>
    <w:rsid w:val="00DC0447"/>
    <w:rsid w:val="00DC089E"/>
    <w:rsid w:val="00DC0E91"/>
    <w:rsid w:val="00DC17F2"/>
    <w:rsid w:val="00DC6266"/>
    <w:rsid w:val="00DC629D"/>
    <w:rsid w:val="00DD134D"/>
    <w:rsid w:val="00DD16DB"/>
    <w:rsid w:val="00DD19BF"/>
    <w:rsid w:val="00DD3046"/>
    <w:rsid w:val="00DD5724"/>
    <w:rsid w:val="00DD6543"/>
    <w:rsid w:val="00DD6797"/>
    <w:rsid w:val="00DE26B9"/>
    <w:rsid w:val="00DE34CF"/>
    <w:rsid w:val="00DE6E1D"/>
    <w:rsid w:val="00DE747F"/>
    <w:rsid w:val="00DF0B1C"/>
    <w:rsid w:val="00DF15D2"/>
    <w:rsid w:val="00DF1734"/>
    <w:rsid w:val="00DF1F5B"/>
    <w:rsid w:val="00DF4463"/>
    <w:rsid w:val="00DF6E87"/>
    <w:rsid w:val="00E00F3B"/>
    <w:rsid w:val="00E01372"/>
    <w:rsid w:val="00E02866"/>
    <w:rsid w:val="00E031EE"/>
    <w:rsid w:val="00E064D8"/>
    <w:rsid w:val="00E0694A"/>
    <w:rsid w:val="00E0696B"/>
    <w:rsid w:val="00E103FF"/>
    <w:rsid w:val="00E10E15"/>
    <w:rsid w:val="00E10F01"/>
    <w:rsid w:val="00E153C4"/>
    <w:rsid w:val="00E15BA1"/>
    <w:rsid w:val="00E161B7"/>
    <w:rsid w:val="00E250AF"/>
    <w:rsid w:val="00E27826"/>
    <w:rsid w:val="00E27E18"/>
    <w:rsid w:val="00E31618"/>
    <w:rsid w:val="00E35FDF"/>
    <w:rsid w:val="00E363AD"/>
    <w:rsid w:val="00E366F1"/>
    <w:rsid w:val="00E40751"/>
    <w:rsid w:val="00E41CA9"/>
    <w:rsid w:val="00E430FB"/>
    <w:rsid w:val="00E45CFB"/>
    <w:rsid w:val="00E50E8A"/>
    <w:rsid w:val="00E522DC"/>
    <w:rsid w:val="00E53C0C"/>
    <w:rsid w:val="00E5433B"/>
    <w:rsid w:val="00E54B45"/>
    <w:rsid w:val="00E60007"/>
    <w:rsid w:val="00E6112A"/>
    <w:rsid w:val="00E64117"/>
    <w:rsid w:val="00E66D34"/>
    <w:rsid w:val="00E71D0E"/>
    <w:rsid w:val="00E7392D"/>
    <w:rsid w:val="00E76C9D"/>
    <w:rsid w:val="00E76E06"/>
    <w:rsid w:val="00E778BE"/>
    <w:rsid w:val="00E8104F"/>
    <w:rsid w:val="00E81601"/>
    <w:rsid w:val="00E85AD5"/>
    <w:rsid w:val="00E87D25"/>
    <w:rsid w:val="00E906F8"/>
    <w:rsid w:val="00E9417A"/>
    <w:rsid w:val="00E9743C"/>
    <w:rsid w:val="00EA178B"/>
    <w:rsid w:val="00EA1A54"/>
    <w:rsid w:val="00EA32CF"/>
    <w:rsid w:val="00EA3DCC"/>
    <w:rsid w:val="00EA5CFF"/>
    <w:rsid w:val="00EA64F3"/>
    <w:rsid w:val="00EB2397"/>
    <w:rsid w:val="00EB2534"/>
    <w:rsid w:val="00EB2B09"/>
    <w:rsid w:val="00EB3F46"/>
    <w:rsid w:val="00EB4EB2"/>
    <w:rsid w:val="00EC171A"/>
    <w:rsid w:val="00EC4AD6"/>
    <w:rsid w:val="00ED0CBA"/>
    <w:rsid w:val="00ED3DED"/>
    <w:rsid w:val="00ED6C45"/>
    <w:rsid w:val="00ED771E"/>
    <w:rsid w:val="00ED7D5E"/>
    <w:rsid w:val="00EE0733"/>
    <w:rsid w:val="00EE0BDA"/>
    <w:rsid w:val="00EE18AD"/>
    <w:rsid w:val="00EE2BEA"/>
    <w:rsid w:val="00EE31EB"/>
    <w:rsid w:val="00EE7AB0"/>
    <w:rsid w:val="00EE7D7C"/>
    <w:rsid w:val="00EF008F"/>
    <w:rsid w:val="00EF0C64"/>
    <w:rsid w:val="00EF291A"/>
    <w:rsid w:val="00EF308C"/>
    <w:rsid w:val="00EF30DC"/>
    <w:rsid w:val="00EF376B"/>
    <w:rsid w:val="00EF3A19"/>
    <w:rsid w:val="00EF56BF"/>
    <w:rsid w:val="00EF7360"/>
    <w:rsid w:val="00F020BD"/>
    <w:rsid w:val="00F0376A"/>
    <w:rsid w:val="00F03AED"/>
    <w:rsid w:val="00F03AF1"/>
    <w:rsid w:val="00F03C76"/>
    <w:rsid w:val="00F03F67"/>
    <w:rsid w:val="00F05409"/>
    <w:rsid w:val="00F05ACF"/>
    <w:rsid w:val="00F10B0F"/>
    <w:rsid w:val="00F11694"/>
    <w:rsid w:val="00F135D1"/>
    <w:rsid w:val="00F1436D"/>
    <w:rsid w:val="00F1749C"/>
    <w:rsid w:val="00F204A4"/>
    <w:rsid w:val="00F21E05"/>
    <w:rsid w:val="00F2517E"/>
    <w:rsid w:val="00F25C36"/>
    <w:rsid w:val="00F25D98"/>
    <w:rsid w:val="00F27DE6"/>
    <w:rsid w:val="00F300FB"/>
    <w:rsid w:val="00F30345"/>
    <w:rsid w:val="00F3190B"/>
    <w:rsid w:val="00F33878"/>
    <w:rsid w:val="00F35E30"/>
    <w:rsid w:val="00F36DD0"/>
    <w:rsid w:val="00F370DE"/>
    <w:rsid w:val="00F379E1"/>
    <w:rsid w:val="00F46361"/>
    <w:rsid w:val="00F52584"/>
    <w:rsid w:val="00F53690"/>
    <w:rsid w:val="00F56CED"/>
    <w:rsid w:val="00F61596"/>
    <w:rsid w:val="00F6248A"/>
    <w:rsid w:val="00F6543A"/>
    <w:rsid w:val="00F65625"/>
    <w:rsid w:val="00F74F91"/>
    <w:rsid w:val="00F75006"/>
    <w:rsid w:val="00F77D84"/>
    <w:rsid w:val="00F84347"/>
    <w:rsid w:val="00F852C2"/>
    <w:rsid w:val="00F9031B"/>
    <w:rsid w:val="00FA55A0"/>
    <w:rsid w:val="00FA6FED"/>
    <w:rsid w:val="00FA7B31"/>
    <w:rsid w:val="00FB06C3"/>
    <w:rsid w:val="00FB2277"/>
    <w:rsid w:val="00FB2390"/>
    <w:rsid w:val="00FB5846"/>
    <w:rsid w:val="00FB6386"/>
    <w:rsid w:val="00FB7DE3"/>
    <w:rsid w:val="00FC0349"/>
    <w:rsid w:val="00FC44B1"/>
    <w:rsid w:val="00FC508C"/>
    <w:rsid w:val="00FC706C"/>
    <w:rsid w:val="00FD08AC"/>
    <w:rsid w:val="00FD0E63"/>
    <w:rsid w:val="00FD2DFD"/>
    <w:rsid w:val="00FE006E"/>
    <w:rsid w:val="00FE2BAB"/>
    <w:rsid w:val="00FE3B3C"/>
    <w:rsid w:val="00FE4129"/>
    <w:rsid w:val="00FE57B3"/>
    <w:rsid w:val="00FF0BB0"/>
    <w:rsid w:val="00FF3155"/>
    <w:rsid w:val="00FF377E"/>
    <w:rsid w:val="00FF48D3"/>
    <w:rsid w:val="00FF4D72"/>
    <w:rsid w:val="00FF684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B794C6C6-863A-124E-81B5-580DCAD9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5670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rsid w:val="005F1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rsid w:val="00744692"/>
    <w:pPr>
      <w:ind w:firstLineChars="200" w:firstLine="420"/>
    </w:pPr>
  </w:style>
  <w:style w:type="character" w:customStyle="1" w:styleId="afc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rsid w:val="00571A4C"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rsid w:val="003E3E9D"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3E3E9D"/>
    <w:rPr>
      <w:rFonts w:ascii="Times New Roman" w:eastAsia="Times New Roman" w:hAnsi="Times New Roman"/>
      <w:b/>
    </w:rPr>
  </w:style>
  <w:style w:type="character" w:customStyle="1" w:styleId="11">
    <w:name w:val="标题 1 字符"/>
    <w:basedOn w:val="a0"/>
    <w:link w:val="10"/>
    <w:rsid w:val="00052187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sid w:val="00052187"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sid w:val="00052187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sid w:val="00052187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052187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05218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052187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">
    <w:name w:val="TOC Heading"/>
    <w:basedOn w:val="10"/>
    <w:next w:val="a"/>
    <w:uiPriority w:val="39"/>
    <w:semiHidden/>
    <w:unhideWhenUsed/>
    <w:qFormat/>
    <w:rsid w:val="000521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sid w:val="00052187"/>
    <w:rPr>
      <w:rFonts w:ascii="Times New Roman" w:eastAsia="Times New Roman" w:hAnsi="Times New Roman"/>
      <w:lang w:eastAsia="ko-KR"/>
    </w:rPr>
  </w:style>
  <w:style w:type="paragraph" w:customStyle="1" w:styleId="FL">
    <w:name w:val="FL"/>
    <w:basedOn w:val="a"/>
    <w:rsid w:val="000521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semiHidden/>
    <w:rsid w:val="00052187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05218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052187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052187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21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05218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052187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052187"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rsid w:val="00052187"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aliases w:val="75 cm"/>
    <w:basedOn w:val="a"/>
    <w:rsid w:val="00052187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052187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05218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52187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52187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52187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052187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0521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052187"/>
    <w:rPr>
      <w:rFonts w:ascii="Arial" w:hAnsi="Arial" w:cs="Arial" w:hint="default"/>
      <w:sz w:val="18"/>
      <w:lang w:val="en-GB" w:eastAsia="en-US"/>
    </w:rPr>
  </w:style>
  <w:style w:type="numbering" w:customStyle="1" w:styleId="2">
    <w:name w:val="列表编号2"/>
    <w:rsid w:val="00052187"/>
    <w:pPr>
      <w:numPr>
        <w:numId w:val="41"/>
      </w:numPr>
    </w:pPr>
  </w:style>
  <w:style w:type="numbering" w:customStyle="1" w:styleId="1">
    <w:name w:val="项目编号1"/>
    <w:rsid w:val="00052187"/>
    <w:pPr>
      <w:numPr>
        <w:numId w:val="42"/>
      </w:numPr>
    </w:pPr>
  </w:style>
  <w:style w:type="paragraph" w:customStyle="1" w:styleId="Agreement">
    <w:name w:val="Agreement"/>
    <w:basedOn w:val="a"/>
    <w:next w:val="a"/>
    <w:rsid w:val="000D6DCB"/>
    <w:pPr>
      <w:numPr>
        <w:numId w:val="43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7119A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36C4D-958C-4EF5-AE8A-9DFD7653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57</Pages>
  <Words>104907</Words>
  <Characters>597970</Characters>
  <Application>Microsoft Office Word</Application>
  <DocSecurity>0</DocSecurity>
  <Lines>4983</Lines>
  <Paragraphs>1402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701475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10</cp:revision>
  <cp:lastPrinted>1900-12-31T16:00:00Z</cp:lastPrinted>
  <dcterms:created xsi:type="dcterms:W3CDTF">2025-05-23T06:45:00Z</dcterms:created>
  <dcterms:modified xsi:type="dcterms:W3CDTF">2025-05-23T09:18:00Z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1746598496</vt:lpwstr>
  </property>
</Properties>
</file>