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CEDE" w14:textId="305036D0" w:rsidR="0026293A" w:rsidRDefault="0026293A" w:rsidP="0026293A">
      <w:pPr>
        <w:jc w:val="left"/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>3GPP TSG-RAN WG3 Meeting #12</w:t>
      </w:r>
      <w:r w:rsidR="0008786A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>8</w:t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2F0408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  <w:t xml:space="preserve">    </w:t>
      </w:r>
      <w:r w:rsidR="00E845B1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E845B1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E845B1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E845B1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E845B1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2F0408" w:rsidRPr="002F0408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>R3-253891</w:t>
      </w:r>
    </w:p>
    <w:p w14:paraId="10DF17A2" w14:textId="0CE19DA1" w:rsidR="0026293A" w:rsidRDefault="0008786A" w:rsidP="0026293A">
      <w:pPr>
        <w:jc w:val="left"/>
        <w:rPr>
          <w:b/>
          <w:color w:val="000000" w:themeColor="text1"/>
        </w:rPr>
      </w:pPr>
      <w:r>
        <w:rPr>
          <w:rFonts w:ascii="Arial" w:hAnsi="Arial"/>
          <w:b/>
          <w:color w:val="000000" w:themeColor="text1"/>
          <w:sz w:val="24"/>
        </w:rPr>
        <w:t>St. Julian</w:t>
      </w:r>
      <w:r w:rsidR="003907C2">
        <w:rPr>
          <w:rFonts w:ascii="Arial" w:hAnsi="Arial"/>
          <w:b/>
          <w:color w:val="000000" w:themeColor="text1"/>
          <w:sz w:val="24"/>
        </w:rPr>
        <w:t>’s</w:t>
      </w:r>
      <w:r>
        <w:rPr>
          <w:rFonts w:ascii="Arial" w:hAnsi="Arial"/>
          <w:b/>
          <w:color w:val="000000" w:themeColor="text1"/>
          <w:sz w:val="24"/>
        </w:rPr>
        <w:t>, Malta, May 19</w:t>
      </w:r>
      <w:r w:rsidRPr="0008786A">
        <w:rPr>
          <w:rFonts w:ascii="Arial" w:hAnsi="Arial"/>
          <w:b/>
          <w:color w:val="000000" w:themeColor="text1"/>
          <w:sz w:val="24"/>
          <w:vertAlign w:val="superscript"/>
        </w:rPr>
        <w:t>th</w:t>
      </w:r>
      <w:r>
        <w:rPr>
          <w:rFonts w:ascii="Arial" w:hAnsi="Arial"/>
          <w:b/>
          <w:color w:val="000000" w:themeColor="text1"/>
          <w:sz w:val="24"/>
        </w:rPr>
        <w:t xml:space="preserve"> – 23</w:t>
      </w:r>
      <w:r w:rsidRPr="0008786A">
        <w:rPr>
          <w:rFonts w:ascii="Arial" w:hAnsi="Arial"/>
          <w:b/>
          <w:color w:val="000000" w:themeColor="text1"/>
          <w:sz w:val="24"/>
          <w:vertAlign w:val="superscript"/>
        </w:rPr>
        <w:t>rd</w:t>
      </w:r>
      <w:r w:rsidR="0026293A">
        <w:rPr>
          <w:rFonts w:ascii="Arial" w:hAnsi="Arial"/>
          <w:b/>
          <w:color w:val="000000" w:themeColor="text1"/>
          <w:sz w:val="24"/>
        </w:rPr>
        <w:t>, 2025</w:t>
      </w:r>
    </w:p>
    <w:p w14:paraId="599A546D" w14:textId="77777777" w:rsidR="0026293A" w:rsidRDefault="0026293A" w:rsidP="0026293A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10A5CABE" w14:textId="77777777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Agenda Item:</w:t>
      </w:r>
      <w:r>
        <w:rPr>
          <w:b/>
          <w:color w:val="000000" w:themeColor="text1"/>
          <w:kern w:val="2"/>
          <w:lang w:eastAsia="zh-CN"/>
        </w:rPr>
        <w:tab/>
        <w:t>20.2</w:t>
      </w:r>
    </w:p>
    <w:p w14:paraId="435F9924" w14:textId="4FFE31BC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Source:</w:t>
      </w:r>
      <w:r>
        <w:rPr>
          <w:b/>
          <w:color w:val="000000" w:themeColor="text1"/>
          <w:kern w:val="2"/>
          <w:lang w:eastAsia="zh-CN"/>
        </w:rPr>
        <w:tab/>
        <w:t>Huawei</w:t>
      </w:r>
      <w:r w:rsidR="00FA5A95">
        <w:rPr>
          <w:b/>
          <w:color w:val="000000" w:themeColor="text1"/>
          <w:kern w:val="2"/>
          <w:lang w:eastAsia="zh-CN"/>
        </w:rPr>
        <w:t>, ZTE, Lenovo, Nokia, Ericsson</w:t>
      </w:r>
    </w:p>
    <w:p w14:paraId="4582C3CF" w14:textId="4A15FCE9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Title:</w:t>
      </w:r>
      <w:r>
        <w:rPr>
          <w:b/>
          <w:color w:val="000000" w:themeColor="text1"/>
          <w:kern w:val="2"/>
          <w:lang w:eastAsia="zh-CN"/>
        </w:rPr>
        <w:tab/>
      </w:r>
      <w:r w:rsidR="002F0408" w:rsidRPr="002F0408">
        <w:rPr>
          <w:b/>
          <w:color w:val="000000" w:themeColor="text1"/>
          <w:kern w:val="2"/>
          <w:lang w:eastAsia="zh-CN"/>
        </w:rPr>
        <w:t>(TP to TS38.413) Support of Case 3a</w:t>
      </w:r>
    </w:p>
    <w:p w14:paraId="449EABD9" w14:textId="77777777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Document for:</w:t>
      </w:r>
      <w:r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63380E5" w14:textId="77777777" w:rsidR="0026293A" w:rsidRDefault="0026293A" w:rsidP="0026293A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545D0F66" w14:textId="3BBB14A3" w:rsidR="00280FD0" w:rsidRPr="004954AE" w:rsidRDefault="00280FD0" w:rsidP="002F0408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9C76E3">
        <w:rPr>
          <w:color w:val="000000" w:themeColor="text1"/>
        </w:rPr>
        <w:t xml:space="preserve">TP for the </w:t>
      </w:r>
      <w:r>
        <w:rPr>
          <w:color w:val="000000" w:themeColor="text1"/>
        </w:rPr>
        <w:t xml:space="preserve">AI/ML </w:t>
      </w:r>
      <w:r w:rsidRPr="009C76E3">
        <w:rPr>
          <w:color w:val="000000" w:themeColor="text1"/>
        </w:rPr>
        <w:t>BLCR to TS 38.4</w:t>
      </w:r>
      <w:r>
        <w:rPr>
          <w:color w:val="000000" w:themeColor="text1"/>
        </w:rPr>
        <w:t>13</w:t>
      </w:r>
    </w:p>
    <w:p w14:paraId="536687A0" w14:textId="6BD3319F" w:rsidR="00537BAE" w:rsidRDefault="00280FD0" w:rsidP="00280FD0">
      <w:pPr>
        <w:spacing w:before="120"/>
        <w:jc w:val="center"/>
        <w:rPr>
          <w:color w:val="FF0000"/>
        </w:rPr>
      </w:pPr>
      <w:r w:rsidRPr="00276C12">
        <w:rPr>
          <w:color w:val="FF0000"/>
        </w:rPr>
        <w:t xml:space="preserve">&lt;&lt;&lt;&lt;&lt;&lt;&lt;&lt;&lt;&lt;&lt;&lt;&lt;&lt;&lt;&lt;&lt;&lt; </w:t>
      </w:r>
      <w:r>
        <w:rPr>
          <w:color w:val="FF0000"/>
        </w:rPr>
        <w:t>Start of Changes</w:t>
      </w:r>
      <w:r w:rsidRPr="00276C12">
        <w:rPr>
          <w:color w:val="FF0000"/>
        </w:rPr>
        <w:t xml:space="preserve"> &gt;&gt;&gt;&gt;&gt;&gt;&gt;&gt;&gt;&gt;&gt;&gt;&gt;&gt;&gt;&gt;&gt;</w:t>
      </w:r>
    </w:p>
    <w:p w14:paraId="478DE6F1" w14:textId="77777777" w:rsidR="00280FD0" w:rsidRPr="00280FD0" w:rsidRDefault="00280FD0" w:rsidP="00280FD0">
      <w:pPr>
        <w:keepNext/>
        <w:keepLines/>
        <w:overflowPunct w:val="0"/>
        <w:snapToGrid/>
        <w:spacing w:before="180" w:after="180"/>
        <w:ind w:left="1134" w:hanging="1134"/>
        <w:jc w:val="left"/>
        <w:outlineLvl w:val="1"/>
        <w:rPr>
          <w:rFonts w:ascii="Arial" w:eastAsia="Malgun Gothic" w:hAnsi="Arial"/>
          <w:sz w:val="32"/>
          <w:szCs w:val="20"/>
          <w:lang w:val="en-GB" w:eastAsia="ko-KR"/>
        </w:rPr>
      </w:pPr>
      <w:bookmarkStart w:id="0" w:name="_Toc20955004"/>
      <w:bookmarkStart w:id="1" w:name="_Toc29503441"/>
      <w:bookmarkStart w:id="2" w:name="_Toc29504025"/>
      <w:bookmarkStart w:id="3" w:name="_Toc29504609"/>
      <w:bookmarkStart w:id="4" w:name="_Toc36553055"/>
      <w:bookmarkStart w:id="5" w:name="_Toc36554782"/>
      <w:bookmarkStart w:id="6" w:name="_Toc45652072"/>
      <w:bookmarkStart w:id="7" w:name="_Toc45658504"/>
      <w:bookmarkStart w:id="8" w:name="_Toc45720324"/>
      <w:bookmarkStart w:id="9" w:name="_Toc45798204"/>
      <w:bookmarkStart w:id="10" w:name="_Toc45897593"/>
      <w:bookmarkStart w:id="11" w:name="_Toc51745797"/>
      <w:bookmarkStart w:id="12" w:name="_Toc64446061"/>
      <w:bookmarkStart w:id="13" w:name="_Toc73981931"/>
      <w:bookmarkStart w:id="14" w:name="_Toc88652020"/>
      <w:bookmarkStart w:id="15" w:name="_Toc97891063"/>
      <w:bookmarkStart w:id="16" w:name="_Toc99123141"/>
      <w:bookmarkStart w:id="17" w:name="_Toc99661945"/>
      <w:bookmarkStart w:id="18" w:name="_Toc105152006"/>
      <w:bookmarkStart w:id="19" w:name="_Toc105173812"/>
      <w:bookmarkStart w:id="20" w:name="_Toc106108811"/>
      <w:bookmarkStart w:id="21" w:name="_Toc106122716"/>
      <w:bookmarkStart w:id="22" w:name="_Toc107409269"/>
      <w:bookmarkStart w:id="23" w:name="_Toc112756458"/>
      <w:bookmarkStart w:id="24" w:name="_Toc192841814"/>
      <w:r w:rsidRPr="00280FD0">
        <w:rPr>
          <w:rFonts w:ascii="Arial" w:eastAsia="Malgun Gothic" w:hAnsi="Arial"/>
          <w:sz w:val="32"/>
          <w:szCs w:val="20"/>
          <w:lang w:val="en-GB" w:eastAsia="ko-KR"/>
        </w:rPr>
        <w:t>8.10</w:t>
      </w:r>
      <w:r w:rsidRPr="00280FD0">
        <w:rPr>
          <w:rFonts w:ascii="Arial" w:eastAsia="Malgun Gothic" w:hAnsi="Arial"/>
          <w:sz w:val="32"/>
          <w:szCs w:val="20"/>
          <w:lang w:val="en-GB" w:eastAsia="ko-KR"/>
        </w:rPr>
        <w:tab/>
      </w:r>
      <w:proofErr w:type="spellStart"/>
      <w:r w:rsidRPr="00280FD0">
        <w:rPr>
          <w:rFonts w:ascii="Arial" w:eastAsia="Malgun Gothic" w:hAnsi="Arial"/>
          <w:sz w:val="32"/>
          <w:szCs w:val="20"/>
          <w:lang w:val="en-GB" w:eastAsia="ko-KR"/>
        </w:rPr>
        <w:t>NRPPa</w:t>
      </w:r>
      <w:proofErr w:type="spellEnd"/>
      <w:r w:rsidRPr="00280FD0">
        <w:rPr>
          <w:rFonts w:ascii="Arial" w:eastAsia="Malgun Gothic" w:hAnsi="Arial"/>
          <w:sz w:val="32"/>
          <w:szCs w:val="20"/>
          <w:lang w:val="en-GB" w:eastAsia="ko-KR"/>
        </w:rPr>
        <w:t xml:space="preserve"> Transport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E183D1" w14:textId="77777777" w:rsidR="00280FD0" w:rsidRPr="00280FD0" w:rsidRDefault="00280FD0" w:rsidP="00280FD0">
      <w:pPr>
        <w:keepNext/>
        <w:keepLines/>
        <w:overflowPunct w:val="0"/>
        <w:snapToGrid/>
        <w:spacing w:before="120" w:after="180"/>
        <w:ind w:left="1134" w:hanging="1134"/>
        <w:jc w:val="left"/>
        <w:outlineLvl w:val="2"/>
        <w:rPr>
          <w:rFonts w:ascii="Arial" w:eastAsia="Malgun Gothic" w:hAnsi="Arial"/>
          <w:sz w:val="28"/>
          <w:szCs w:val="20"/>
          <w:lang w:val="en-GB" w:eastAsia="ko-KR"/>
        </w:rPr>
      </w:pPr>
      <w:bookmarkStart w:id="25" w:name="_CR8_10_1"/>
      <w:bookmarkStart w:id="26" w:name="_Toc192841815"/>
      <w:bookmarkStart w:id="27" w:name="_Toc112756459"/>
      <w:bookmarkStart w:id="28" w:name="_Toc107409270"/>
      <w:bookmarkStart w:id="29" w:name="_Toc106122717"/>
      <w:bookmarkStart w:id="30" w:name="_Toc106108812"/>
      <w:bookmarkStart w:id="31" w:name="_Toc105173813"/>
      <w:bookmarkStart w:id="32" w:name="_Toc105152007"/>
      <w:bookmarkStart w:id="33" w:name="_Toc99661946"/>
      <w:bookmarkStart w:id="34" w:name="_Toc99123142"/>
      <w:bookmarkStart w:id="35" w:name="_Toc97891064"/>
      <w:bookmarkStart w:id="36" w:name="_Toc88652021"/>
      <w:bookmarkStart w:id="37" w:name="_Toc73981932"/>
      <w:bookmarkStart w:id="38" w:name="_Toc64446062"/>
      <w:bookmarkStart w:id="39" w:name="_Toc51745798"/>
      <w:bookmarkStart w:id="40" w:name="_Toc45897594"/>
      <w:bookmarkStart w:id="41" w:name="_Toc45798205"/>
      <w:bookmarkStart w:id="42" w:name="_Toc45720325"/>
      <w:bookmarkStart w:id="43" w:name="_Toc45658505"/>
      <w:bookmarkStart w:id="44" w:name="_Toc45652073"/>
      <w:bookmarkStart w:id="45" w:name="_Toc36554783"/>
      <w:bookmarkStart w:id="46" w:name="_Toc36553056"/>
      <w:bookmarkStart w:id="47" w:name="_Toc29504610"/>
      <w:bookmarkStart w:id="48" w:name="_Toc29504026"/>
      <w:bookmarkStart w:id="49" w:name="_Toc29503442"/>
      <w:bookmarkStart w:id="50" w:name="_Toc20955005"/>
      <w:bookmarkEnd w:id="25"/>
      <w:r w:rsidRPr="00280FD0">
        <w:rPr>
          <w:rFonts w:ascii="Arial" w:eastAsia="Malgun Gothic" w:hAnsi="Arial"/>
          <w:sz w:val="28"/>
          <w:szCs w:val="20"/>
          <w:lang w:val="en-GB" w:eastAsia="ko-KR"/>
        </w:rPr>
        <w:t>8.10.1</w:t>
      </w:r>
      <w:r w:rsidRPr="00280FD0">
        <w:rPr>
          <w:rFonts w:ascii="Arial" w:eastAsia="Malgun Gothic" w:hAnsi="Arial"/>
          <w:sz w:val="28"/>
          <w:szCs w:val="20"/>
          <w:lang w:val="en-GB" w:eastAsia="ko-KR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8AC1B7" w14:textId="77777777" w:rsidR="00280FD0" w:rsidRPr="00280FD0" w:rsidRDefault="00280FD0" w:rsidP="00280FD0">
      <w:pPr>
        <w:overflowPunct w:val="0"/>
        <w:snapToGrid/>
        <w:spacing w:after="180"/>
        <w:jc w:val="left"/>
        <w:rPr>
          <w:rFonts w:eastAsia="Malgun Gothic"/>
          <w:sz w:val="20"/>
          <w:szCs w:val="20"/>
          <w:lang w:val="en-GB" w:eastAsia="ko-KR"/>
        </w:rPr>
      </w:pPr>
      <w:r w:rsidRPr="00280FD0">
        <w:rPr>
          <w:rFonts w:eastAsia="Malgun Gothic"/>
          <w:sz w:val="20"/>
          <w:szCs w:val="20"/>
          <w:lang w:val="en-GB" w:eastAsia="ko-KR"/>
        </w:rPr>
        <w:t xml:space="preserve">The purpose of the </w:t>
      </w:r>
      <w:proofErr w:type="spellStart"/>
      <w:r w:rsidRPr="00280FD0">
        <w:rPr>
          <w:rFonts w:eastAsia="Malgun Gothic"/>
          <w:sz w:val="20"/>
          <w:szCs w:val="20"/>
          <w:lang w:val="en-GB" w:eastAsia="ko-KR"/>
        </w:rPr>
        <w:t>NR</w:t>
      </w:r>
      <w:r w:rsidRPr="00280FD0">
        <w:rPr>
          <w:rFonts w:eastAsia="Malgun Gothic"/>
          <w:sz w:val="20"/>
          <w:szCs w:val="20"/>
          <w:lang w:val="en-GB" w:eastAsia="zh-CN"/>
        </w:rPr>
        <w:t>PPa</w:t>
      </w:r>
      <w:proofErr w:type="spellEnd"/>
      <w:r w:rsidRPr="00280FD0">
        <w:rPr>
          <w:rFonts w:eastAsia="Malgun Gothic"/>
          <w:sz w:val="20"/>
          <w:szCs w:val="20"/>
          <w:lang w:val="en-GB" w:eastAsia="ko-KR"/>
        </w:rPr>
        <w:t xml:space="preserve"> Transport procedures is to carry </w:t>
      </w:r>
      <w:proofErr w:type="spellStart"/>
      <w:r w:rsidRPr="00280FD0">
        <w:rPr>
          <w:rFonts w:eastAsia="Malgun Gothic"/>
          <w:sz w:val="20"/>
          <w:szCs w:val="20"/>
          <w:lang w:val="en-GB" w:eastAsia="ko-KR"/>
        </w:rPr>
        <w:t>NR</w:t>
      </w:r>
      <w:r w:rsidRPr="00280FD0">
        <w:rPr>
          <w:rFonts w:eastAsia="Malgun Gothic"/>
          <w:sz w:val="20"/>
          <w:szCs w:val="20"/>
          <w:lang w:val="en-GB" w:eastAsia="zh-CN"/>
        </w:rPr>
        <w:t>PPa</w:t>
      </w:r>
      <w:proofErr w:type="spellEnd"/>
      <w:r w:rsidRPr="00280FD0">
        <w:rPr>
          <w:rFonts w:eastAsia="Malgun Gothic"/>
          <w:sz w:val="20"/>
          <w:szCs w:val="20"/>
          <w:lang w:val="en-GB" w:eastAsia="ko-KR"/>
        </w:rPr>
        <w:t xml:space="preserve"> signalling (defined in TS 38.455 [19]) </w:t>
      </w:r>
      <w:r w:rsidRPr="00280FD0">
        <w:rPr>
          <w:rFonts w:eastAsia="Malgun Gothic"/>
          <w:sz w:val="20"/>
          <w:szCs w:val="20"/>
          <w:lang w:val="en-GB" w:eastAsia="zh-CN"/>
        </w:rPr>
        <w:t xml:space="preserve">between the NG-RAN node and the LMF </w:t>
      </w:r>
      <w:r w:rsidRPr="00280FD0">
        <w:rPr>
          <w:rFonts w:eastAsia="Malgun Gothic"/>
          <w:sz w:val="20"/>
          <w:szCs w:val="20"/>
          <w:lang w:val="en-GB" w:eastAsia="ko-KR"/>
        </w:rPr>
        <w:t>over the NG interface.</w:t>
      </w:r>
    </w:p>
    <w:p w14:paraId="25366CB0" w14:textId="77777777" w:rsidR="00280FD0" w:rsidRPr="00280FD0" w:rsidRDefault="00280FD0" w:rsidP="00280FD0">
      <w:pPr>
        <w:overflowPunct w:val="0"/>
        <w:snapToGrid/>
        <w:spacing w:after="180"/>
        <w:jc w:val="left"/>
        <w:rPr>
          <w:rFonts w:eastAsia="Malgun Gothic"/>
          <w:sz w:val="20"/>
          <w:szCs w:val="20"/>
          <w:lang w:val="en-GB" w:eastAsia="zh-CN"/>
        </w:rPr>
      </w:pPr>
      <w:r w:rsidRPr="00280FD0">
        <w:rPr>
          <w:rFonts w:eastAsia="Malgun Gothic"/>
          <w:sz w:val="20"/>
          <w:szCs w:val="20"/>
          <w:lang w:val="en-GB" w:eastAsia="ko-KR"/>
        </w:rPr>
        <w:t xml:space="preserve">The Downlink UE Associated </w:t>
      </w:r>
      <w:proofErr w:type="spellStart"/>
      <w:r w:rsidRPr="00280FD0">
        <w:rPr>
          <w:rFonts w:eastAsia="Malgun Gothic"/>
          <w:sz w:val="20"/>
          <w:szCs w:val="20"/>
          <w:lang w:val="en-GB" w:eastAsia="ko-KR"/>
        </w:rPr>
        <w:t>NRPPa</w:t>
      </w:r>
      <w:proofErr w:type="spellEnd"/>
      <w:r w:rsidRPr="00280FD0">
        <w:rPr>
          <w:rFonts w:eastAsia="Malgun Gothic"/>
          <w:sz w:val="20"/>
          <w:szCs w:val="20"/>
          <w:lang w:val="en-GB" w:eastAsia="ko-KR"/>
        </w:rPr>
        <w:t xml:space="preserve"> Transport procedure and the Uplink UE Associated </w:t>
      </w:r>
      <w:proofErr w:type="spellStart"/>
      <w:r w:rsidRPr="00280FD0">
        <w:rPr>
          <w:rFonts w:eastAsia="Malgun Gothic"/>
          <w:sz w:val="20"/>
          <w:szCs w:val="20"/>
          <w:lang w:val="en-GB" w:eastAsia="ko-KR"/>
        </w:rPr>
        <w:t>NRPPa</w:t>
      </w:r>
      <w:proofErr w:type="spellEnd"/>
      <w:r w:rsidRPr="00280FD0">
        <w:rPr>
          <w:rFonts w:eastAsia="Malgun Gothic"/>
          <w:sz w:val="20"/>
          <w:szCs w:val="20"/>
          <w:lang w:val="en-GB" w:eastAsia="ko-KR"/>
        </w:rPr>
        <w:t xml:space="preserve"> Transport procedure use UE-associated signalling. The UE-associated signalling</w:t>
      </w:r>
      <w:r w:rsidRPr="00280FD0">
        <w:rPr>
          <w:rFonts w:eastAsia="Malgun Gothic"/>
          <w:sz w:val="20"/>
          <w:szCs w:val="20"/>
          <w:lang w:val="en-GB" w:eastAsia="zh-CN"/>
        </w:rPr>
        <w:t xml:space="preserve"> is used to support E-CID</w:t>
      </w:r>
      <w:r w:rsidRPr="00280FD0">
        <w:rPr>
          <w:rFonts w:eastAsia="Malgun Gothic"/>
          <w:sz w:val="20"/>
          <w:szCs w:val="20"/>
          <w:lang w:val="en-GB" w:eastAsia="ko-KR"/>
        </w:rPr>
        <w:t xml:space="preserve"> Location Information Transfer,</w:t>
      </w:r>
      <w:r w:rsidRPr="00280FD0">
        <w:rPr>
          <w:rFonts w:eastAsia="Malgun Gothic"/>
          <w:sz w:val="20"/>
          <w:szCs w:val="20"/>
          <w:lang w:val="en-GB" w:eastAsia="zh-CN"/>
        </w:rPr>
        <w:t xml:space="preserve"> Positioning Information Transfer, Measurement </w:t>
      </w:r>
      <w:proofErr w:type="spellStart"/>
      <w:r w:rsidRPr="00280FD0">
        <w:rPr>
          <w:rFonts w:eastAsia="Malgun Gothic"/>
          <w:sz w:val="20"/>
          <w:szCs w:val="20"/>
          <w:lang w:val="en-GB" w:eastAsia="zh-CN"/>
        </w:rPr>
        <w:t>Preconfiguration</w:t>
      </w:r>
      <w:proofErr w:type="spellEnd"/>
      <w:r w:rsidRPr="00280FD0">
        <w:rPr>
          <w:rFonts w:eastAsia="Malgun Gothic"/>
          <w:sz w:val="20"/>
          <w:szCs w:val="20"/>
          <w:lang w:val="en-GB" w:eastAsia="zh-CN"/>
        </w:rPr>
        <w:t xml:space="preserve"> Information Transfer, and Reporting of General Error Situations due to reception of an </w:t>
      </w:r>
      <w:proofErr w:type="spellStart"/>
      <w:r w:rsidRPr="00280FD0">
        <w:rPr>
          <w:rFonts w:eastAsia="Malgun Gothic"/>
          <w:sz w:val="20"/>
          <w:szCs w:val="20"/>
          <w:lang w:val="en-GB" w:eastAsia="zh-CN"/>
        </w:rPr>
        <w:t>NRPPa</w:t>
      </w:r>
      <w:proofErr w:type="spellEnd"/>
      <w:r w:rsidRPr="00280FD0">
        <w:rPr>
          <w:rFonts w:eastAsia="Malgun Gothic"/>
          <w:sz w:val="20"/>
          <w:szCs w:val="20"/>
          <w:lang w:val="en-GB" w:eastAsia="zh-CN"/>
        </w:rPr>
        <w:t xml:space="preserve"> message that utilized UE-associated signalling.</w:t>
      </w:r>
    </w:p>
    <w:p w14:paraId="2D680E38" w14:textId="5CC34259" w:rsidR="00280FD0" w:rsidRDefault="00280FD0" w:rsidP="00280FD0">
      <w:pPr>
        <w:spacing w:before="120"/>
        <w:jc w:val="left"/>
        <w:rPr>
          <w:color w:val="FF0000"/>
        </w:rPr>
      </w:pPr>
      <w:r w:rsidRPr="00280FD0">
        <w:rPr>
          <w:rFonts w:eastAsia="Malgun Gothic"/>
          <w:sz w:val="20"/>
          <w:szCs w:val="20"/>
          <w:lang w:val="en-GB" w:eastAsia="zh-CN"/>
        </w:rPr>
        <w:t xml:space="preserve">The </w:t>
      </w:r>
      <w:r w:rsidRPr="00280FD0">
        <w:rPr>
          <w:rFonts w:eastAsia="Malgun Gothic"/>
          <w:sz w:val="20"/>
          <w:szCs w:val="20"/>
          <w:lang w:val="en-GB" w:eastAsia="ko-KR"/>
        </w:rPr>
        <w:t xml:space="preserve">Downlink Non UE Associated </w:t>
      </w:r>
      <w:proofErr w:type="spellStart"/>
      <w:r w:rsidRPr="00280FD0">
        <w:rPr>
          <w:rFonts w:eastAsia="Malgun Gothic"/>
          <w:sz w:val="20"/>
          <w:szCs w:val="20"/>
          <w:lang w:val="en-GB" w:eastAsia="ko-KR"/>
        </w:rPr>
        <w:t>NRPPa</w:t>
      </w:r>
      <w:proofErr w:type="spellEnd"/>
      <w:r w:rsidRPr="00280FD0">
        <w:rPr>
          <w:rFonts w:eastAsia="Malgun Gothic"/>
          <w:sz w:val="20"/>
          <w:szCs w:val="20"/>
          <w:lang w:val="en-GB" w:eastAsia="ko-KR"/>
        </w:rPr>
        <w:t xml:space="preserve"> Transport procedure and the Uplink Non UE Associated </w:t>
      </w:r>
      <w:proofErr w:type="spellStart"/>
      <w:r w:rsidRPr="00280FD0">
        <w:rPr>
          <w:rFonts w:eastAsia="Malgun Gothic"/>
          <w:sz w:val="20"/>
          <w:szCs w:val="20"/>
          <w:lang w:val="en-GB" w:eastAsia="ko-KR"/>
        </w:rPr>
        <w:t>NRPPa</w:t>
      </w:r>
      <w:proofErr w:type="spellEnd"/>
      <w:r w:rsidRPr="00280FD0">
        <w:rPr>
          <w:rFonts w:eastAsia="Malgun Gothic"/>
          <w:sz w:val="20"/>
          <w:szCs w:val="20"/>
          <w:lang w:val="en-GB" w:eastAsia="ko-KR"/>
        </w:rPr>
        <w:t xml:space="preserve"> Transport procedure use </w:t>
      </w:r>
      <w:r w:rsidRPr="00280FD0">
        <w:rPr>
          <w:rFonts w:eastAsia="Malgun Gothic"/>
          <w:sz w:val="20"/>
          <w:szCs w:val="20"/>
          <w:lang w:val="en-GB" w:eastAsia="zh-CN"/>
        </w:rPr>
        <w:t>n</w:t>
      </w:r>
      <w:r w:rsidRPr="00280FD0">
        <w:rPr>
          <w:rFonts w:eastAsia="Malgun Gothic"/>
          <w:sz w:val="20"/>
          <w:szCs w:val="20"/>
          <w:lang w:val="en-GB" w:eastAsia="ko-KR"/>
        </w:rPr>
        <w:t>on-UE associated signalling.</w:t>
      </w:r>
      <w:r w:rsidRPr="00280FD0">
        <w:rPr>
          <w:rFonts w:eastAsia="Malgun Gothic"/>
          <w:sz w:val="20"/>
          <w:szCs w:val="20"/>
          <w:lang w:val="en-GB" w:eastAsia="zh-CN"/>
        </w:rPr>
        <w:t xml:space="preserve"> The non-UE associated signalling is used to support OTDOA Information Transfer, Assistance Information Transfer, TRP Information Transfer, Measurement Information Transfer, PRS Information Transfer, </w:t>
      </w:r>
      <w:r w:rsidRPr="00280FD0">
        <w:rPr>
          <w:rFonts w:eastAsia="Malgun Gothic"/>
          <w:sz w:val="20"/>
          <w:szCs w:val="20"/>
          <w:lang w:eastAsia="zh-CN"/>
        </w:rPr>
        <w:t>Area-specific Information Transfer</w:t>
      </w:r>
      <w:ins w:id="51" w:author="Huawei" w:date="2025-05-08T00:14:00Z">
        <w:r w:rsidR="00085C2A">
          <w:rPr>
            <w:rFonts w:eastAsia="Malgun Gothic"/>
            <w:sz w:val="20"/>
            <w:szCs w:val="20"/>
            <w:lang w:eastAsia="zh-CN"/>
          </w:rPr>
          <w:t xml:space="preserve">, </w:t>
        </w:r>
        <w:r w:rsidR="00085C2A" w:rsidRPr="00085C2A">
          <w:rPr>
            <w:rFonts w:eastAsia="Malgun Gothic"/>
            <w:sz w:val="20"/>
            <w:szCs w:val="20"/>
            <w:lang w:eastAsia="zh-CN"/>
          </w:rPr>
          <w:t>Positioning Data Collection Information Transfer</w:t>
        </w:r>
      </w:ins>
      <w:r w:rsidRPr="00280FD0">
        <w:rPr>
          <w:rFonts w:eastAsia="Malgun Gothic"/>
          <w:sz w:val="20"/>
          <w:szCs w:val="20"/>
          <w:lang w:eastAsia="zh-CN"/>
        </w:rPr>
        <w:t xml:space="preserve"> </w:t>
      </w:r>
      <w:r w:rsidRPr="00280FD0">
        <w:rPr>
          <w:rFonts w:eastAsia="Malgun Gothic"/>
          <w:sz w:val="20"/>
          <w:szCs w:val="20"/>
          <w:lang w:val="en-GB" w:eastAsia="zh-CN"/>
        </w:rPr>
        <w:t xml:space="preserve">and Reporting of General Error Situations due to reception of an </w:t>
      </w:r>
      <w:proofErr w:type="spellStart"/>
      <w:r w:rsidRPr="00280FD0">
        <w:rPr>
          <w:rFonts w:eastAsia="Malgun Gothic"/>
          <w:sz w:val="20"/>
          <w:szCs w:val="20"/>
          <w:lang w:val="en-GB" w:eastAsia="zh-CN"/>
        </w:rPr>
        <w:t>NRPPa</w:t>
      </w:r>
      <w:proofErr w:type="spellEnd"/>
      <w:r w:rsidRPr="00280FD0">
        <w:rPr>
          <w:rFonts w:eastAsia="Malgun Gothic"/>
          <w:sz w:val="20"/>
          <w:szCs w:val="20"/>
          <w:lang w:val="en-GB" w:eastAsia="zh-CN"/>
        </w:rPr>
        <w:t xml:space="preserve"> message that utilized non-UE associated signalling</w:t>
      </w:r>
      <w:r w:rsidRPr="00280FD0">
        <w:rPr>
          <w:rFonts w:eastAsia="Malgun Gothic"/>
          <w:sz w:val="20"/>
          <w:szCs w:val="20"/>
          <w:lang w:val="en-GB" w:eastAsia="ko-KR"/>
        </w:rPr>
        <w:t>.</w:t>
      </w:r>
    </w:p>
    <w:p w14:paraId="072A2CCB" w14:textId="77777777" w:rsidR="00280FD0" w:rsidRPr="0026293A" w:rsidRDefault="00280FD0" w:rsidP="00280FD0">
      <w:pPr>
        <w:spacing w:before="120"/>
        <w:jc w:val="center"/>
      </w:pPr>
      <w:r w:rsidRPr="00276C12">
        <w:rPr>
          <w:color w:val="FF0000"/>
        </w:rPr>
        <w:t xml:space="preserve">&lt;&lt;&lt;&lt;&lt;&lt;&lt;&lt;&lt;&lt;&lt;&lt;&lt;&lt;&lt;&lt;&lt;&lt; </w:t>
      </w:r>
      <w:r>
        <w:rPr>
          <w:color w:val="FF0000"/>
        </w:rPr>
        <w:t>End of Changes</w:t>
      </w:r>
      <w:r w:rsidRPr="00276C12">
        <w:rPr>
          <w:color w:val="FF0000"/>
        </w:rPr>
        <w:t xml:space="preserve"> &gt;&gt;&gt;&gt;&gt;&gt;&gt;&gt;&gt;&gt;&gt;&gt;&gt;&gt;&gt;&gt;&gt;</w:t>
      </w:r>
    </w:p>
    <w:p w14:paraId="114B0C79" w14:textId="77777777" w:rsidR="00280FD0" w:rsidRPr="0026293A" w:rsidRDefault="00280FD0" w:rsidP="00280FD0">
      <w:pPr>
        <w:spacing w:before="120"/>
        <w:jc w:val="center"/>
      </w:pPr>
    </w:p>
    <w:sectPr w:rsidR="00280FD0" w:rsidRPr="0026293A" w:rsidSect="00280FD0">
      <w:pgSz w:w="11909" w:h="16834"/>
      <w:pgMar w:top="1440" w:right="1440" w:bottom="1440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F245" w14:textId="77777777" w:rsidR="007A7D12" w:rsidRDefault="007A7D12">
      <w:pPr>
        <w:spacing w:after="0"/>
      </w:pPr>
      <w:r>
        <w:separator/>
      </w:r>
    </w:p>
  </w:endnote>
  <w:endnote w:type="continuationSeparator" w:id="0">
    <w:p w14:paraId="1365D40E" w14:textId="77777777" w:rsidR="007A7D12" w:rsidRDefault="007A7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34B80" w14:textId="77777777" w:rsidR="007A7D12" w:rsidRDefault="007A7D12">
      <w:pPr>
        <w:spacing w:after="0"/>
      </w:pPr>
      <w:r>
        <w:separator/>
      </w:r>
    </w:p>
  </w:footnote>
  <w:footnote w:type="continuationSeparator" w:id="0">
    <w:p w14:paraId="79445EF6" w14:textId="77777777" w:rsidR="007A7D12" w:rsidRDefault="007A7D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BAF"/>
    <w:multiLevelType w:val="multilevel"/>
    <w:tmpl w:val="55A2BB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C6044"/>
    <w:multiLevelType w:val="hybridMultilevel"/>
    <w:tmpl w:val="BB36B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41786"/>
    <w:multiLevelType w:val="hybridMultilevel"/>
    <w:tmpl w:val="CC649760"/>
    <w:lvl w:ilvl="0" w:tplc="DCAA100C"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C67F0"/>
    <w:multiLevelType w:val="hybridMultilevel"/>
    <w:tmpl w:val="87F68880"/>
    <w:lvl w:ilvl="0" w:tplc="DEA62B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46165"/>
    <w:multiLevelType w:val="hybridMultilevel"/>
    <w:tmpl w:val="CC649760"/>
    <w:lvl w:ilvl="0" w:tplc="DCAA100C"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97DA8"/>
    <w:multiLevelType w:val="hybridMultilevel"/>
    <w:tmpl w:val="CFCA2032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9" w15:restartNumberingAfterBreak="0">
    <w:nsid w:val="30FA10FA"/>
    <w:multiLevelType w:val="hybridMultilevel"/>
    <w:tmpl w:val="D1FEA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B557C1"/>
    <w:multiLevelType w:val="multilevel"/>
    <w:tmpl w:val="E6DC42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431" w:hanging="43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071D74"/>
    <w:multiLevelType w:val="hybridMultilevel"/>
    <w:tmpl w:val="CC649760"/>
    <w:lvl w:ilvl="0" w:tplc="DCAA100C"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D50E0"/>
    <w:multiLevelType w:val="hybridMultilevel"/>
    <w:tmpl w:val="F04424B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20"/>
      </w:rPr>
    </w:lvl>
  </w:abstractNum>
  <w:abstractNum w:abstractNumId="16" w15:restartNumberingAfterBreak="0">
    <w:nsid w:val="3E3F3C7E"/>
    <w:multiLevelType w:val="hybridMultilevel"/>
    <w:tmpl w:val="69E6FCD0"/>
    <w:lvl w:ilvl="0" w:tplc="04090003">
      <w:start w:val="1"/>
      <w:numFmt w:val="bullet"/>
      <w:lvlText w:val="o"/>
      <w:lvlJc w:val="left"/>
      <w:pPr>
        <w:ind w:left="5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7" w15:restartNumberingAfterBreak="0">
    <w:nsid w:val="44AF410A"/>
    <w:multiLevelType w:val="hybridMultilevel"/>
    <w:tmpl w:val="D7406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BB82268"/>
    <w:multiLevelType w:val="multilevel"/>
    <w:tmpl w:val="39780532"/>
    <w:lvl w:ilvl="0">
      <w:start w:val="1"/>
      <w:numFmt w:val="decimal"/>
      <w:pStyle w:val="ListBullet2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D9F1278"/>
    <w:multiLevelType w:val="hybridMultilevel"/>
    <w:tmpl w:val="7EB8E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0640E"/>
    <w:multiLevelType w:val="multilevel"/>
    <w:tmpl w:val="1DCC99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D13AD"/>
    <w:multiLevelType w:val="hybridMultilevel"/>
    <w:tmpl w:val="C1ECE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618CC"/>
    <w:multiLevelType w:val="hybridMultilevel"/>
    <w:tmpl w:val="E7D8C7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1C42C2C"/>
    <w:multiLevelType w:val="hybridMultilevel"/>
    <w:tmpl w:val="2B302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E75E1"/>
    <w:multiLevelType w:val="multilevel"/>
    <w:tmpl w:val="746E75E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5"/>
  </w:num>
  <w:num w:numId="3">
    <w:abstractNumId w:val="28"/>
  </w:num>
  <w:num w:numId="4">
    <w:abstractNumId w:val="14"/>
  </w:num>
  <w:num w:numId="5">
    <w:abstractNumId w:val="4"/>
  </w:num>
  <w:num w:numId="6">
    <w:abstractNumId w:val="2"/>
  </w:num>
  <w:num w:numId="7">
    <w:abstractNumId w:val="23"/>
  </w:num>
  <w:num w:numId="8">
    <w:abstractNumId w:val="20"/>
  </w:num>
  <w:num w:numId="9">
    <w:abstractNumId w:val="16"/>
  </w:num>
  <w:num w:numId="10">
    <w:abstractNumId w:val="8"/>
  </w:num>
  <w:num w:numId="11">
    <w:abstractNumId w:val="27"/>
  </w:num>
  <w:num w:numId="12">
    <w:abstractNumId w:val="1"/>
  </w:num>
  <w:num w:numId="13">
    <w:abstractNumId w:val="22"/>
  </w:num>
  <w:num w:numId="14">
    <w:abstractNumId w:val="19"/>
  </w:num>
  <w:num w:numId="15">
    <w:abstractNumId w:val="26"/>
  </w:num>
  <w:num w:numId="16">
    <w:abstractNumId w:val="21"/>
  </w:num>
  <w:num w:numId="17">
    <w:abstractNumId w:val="24"/>
  </w:num>
  <w:num w:numId="18">
    <w:abstractNumId w:val="3"/>
  </w:num>
  <w:num w:numId="19">
    <w:abstractNumId w:val="13"/>
  </w:num>
  <w:num w:numId="20">
    <w:abstractNumId w:val="29"/>
  </w:num>
  <w:num w:numId="21">
    <w:abstractNumId w:val="18"/>
  </w:num>
  <w:num w:numId="22">
    <w:abstractNumId w:val="10"/>
  </w:num>
  <w:num w:numId="23">
    <w:abstractNumId w:val="0"/>
  </w:num>
  <w:num w:numId="24">
    <w:abstractNumId w:val="6"/>
  </w:num>
  <w:num w:numId="25">
    <w:abstractNumId w:val="17"/>
  </w:num>
  <w:num w:numId="26">
    <w:abstractNumId w:val="25"/>
  </w:num>
  <w:num w:numId="27">
    <w:abstractNumId w:val="7"/>
  </w:num>
  <w:num w:numId="28">
    <w:abstractNumId w:val="5"/>
  </w:num>
  <w:num w:numId="29">
    <w:abstractNumId w:val="12"/>
  </w:num>
  <w:num w:numId="30">
    <w:abstractNumId w:val="9"/>
  </w:num>
  <w:num w:numId="31">
    <w:abstractNumId w:val="15"/>
  </w:num>
  <w:num w:numId="32">
    <w:abstractNumId w:val="11"/>
  </w:num>
  <w:num w:numId="33">
    <w:abstractNumId w:val="15"/>
  </w:num>
  <w:num w:numId="34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DFFD745E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059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E0D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26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1E8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B3A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4E98"/>
    <w:rsid w:val="00045017"/>
    <w:rsid w:val="000453EB"/>
    <w:rsid w:val="0004542A"/>
    <w:rsid w:val="000454F1"/>
    <w:rsid w:val="000455A0"/>
    <w:rsid w:val="0004582E"/>
    <w:rsid w:val="00045873"/>
    <w:rsid w:val="00045987"/>
    <w:rsid w:val="00045F79"/>
    <w:rsid w:val="00046150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3F3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B13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D0F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340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42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CC4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CC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5DA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77F15"/>
    <w:rsid w:val="00080007"/>
    <w:rsid w:val="000804CF"/>
    <w:rsid w:val="00080BB7"/>
    <w:rsid w:val="00080BD5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4C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6B2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C2A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79D"/>
    <w:rsid w:val="0008786A"/>
    <w:rsid w:val="00087913"/>
    <w:rsid w:val="00087A97"/>
    <w:rsid w:val="00087B2A"/>
    <w:rsid w:val="00087F16"/>
    <w:rsid w:val="00087F29"/>
    <w:rsid w:val="00087F91"/>
    <w:rsid w:val="0009001E"/>
    <w:rsid w:val="000902C8"/>
    <w:rsid w:val="000902DC"/>
    <w:rsid w:val="0009076B"/>
    <w:rsid w:val="00090CC6"/>
    <w:rsid w:val="00090D8D"/>
    <w:rsid w:val="000911AE"/>
    <w:rsid w:val="0009196A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077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15C"/>
    <w:rsid w:val="0009520A"/>
    <w:rsid w:val="000952CA"/>
    <w:rsid w:val="000952EC"/>
    <w:rsid w:val="00095D73"/>
    <w:rsid w:val="00095E9D"/>
    <w:rsid w:val="00096356"/>
    <w:rsid w:val="000964F7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0F45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36A"/>
    <w:rsid w:val="000A4539"/>
    <w:rsid w:val="000A45B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539"/>
    <w:rsid w:val="000A66FD"/>
    <w:rsid w:val="000A67D4"/>
    <w:rsid w:val="000A67FE"/>
    <w:rsid w:val="000A6851"/>
    <w:rsid w:val="000A6852"/>
    <w:rsid w:val="000A6DE8"/>
    <w:rsid w:val="000A6F2D"/>
    <w:rsid w:val="000A6F81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1FE4"/>
    <w:rsid w:val="000B25DB"/>
    <w:rsid w:val="000B2768"/>
    <w:rsid w:val="000B2985"/>
    <w:rsid w:val="000B2A6F"/>
    <w:rsid w:val="000B2C88"/>
    <w:rsid w:val="000B2E28"/>
    <w:rsid w:val="000B30D1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017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2FC1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4C5A"/>
    <w:rsid w:val="000C517E"/>
    <w:rsid w:val="000C55A7"/>
    <w:rsid w:val="000C5603"/>
    <w:rsid w:val="000C5726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05"/>
    <w:rsid w:val="000C6C63"/>
    <w:rsid w:val="000C6D32"/>
    <w:rsid w:val="000C7131"/>
    <w:rsid w:val="000C72E3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C53"/>
    <w:rsid w:val="000D2D37"/>
    <w:rsid w:val="000D2DE9"/>
    <w:rsid w:val="000D2FDC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18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BC2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A03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633"/>
    <w:rsid w:val="000E7A84"/>
    <w:rsid w:val="000E7B50"/>
    <w:rsid w:val="000E7CA3"/>
    <w:rsid w:val="000E7D3C"/>
    <w:rsid w:val="000E7DC7"/>
    <w:rsid w:val="000E7DFA"/>
    <w:rsid w:val="000E7E82"/>
    <w:rsid w:val="000E7E93"/>
    <w:rsid w:val="000F02B7"/>
    <w:rsid w:val="000F04A4"/>
    <w:rsid w:val="000F0983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AA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07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153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0F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CF7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BBC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34B"/>
    <w:rsid w:val="001135C7"/>
    <w:rsid w:val="001135D8"/>
    <w:rsid w:val="001139F4"/>
    <w:rsid w:val="00113AED"/>
    <w:rsid w:val="00113B29"/>
    <w:rsid w:val="00113B38"/>
    <w:rsid w:val="00113F40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763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136"/>
    <w:rsid w:val="001177A5"/>
    <w:rsid w:val="00117969"/>
    <w:rsid w:val="00117C85"/>
    <w:rsid w:val="00117E2E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1B2"/>
    <w:rsid w:val="00127948"/>
    <w:rsid w:val="001279DC"/>
    <w:rsid w:val="00127DA4"/>
    <w:rsid w:val="00127DFA"/>
    <w:rsid w:val="00127E5E"/>
    <w:rsid w:val="001301AD"/>
    <w:rsid w:val="00130318"/>
    <w:rsid w:val="00130646"/>
    <w:rsid w:val="00130690"/>
    <w:rsid w:val="00130742"/>
    <w:rsid w:val="00130779"/>
    <w:rsid w:val="001307A1"/>
    <w:rsid w:val="00130808"/>
    <w:rsid w:val="00130D1C"/>
    <w:rsid w:val="00131980"/>
    <w:rsid w:val="00131A6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2D77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75"/>
    <w:rsid w:val="0013628E"/>
    <w:rsid w:val="0013691D"/>
    <w:rsid w:val="0013693D"/>
    <w:rsid w:val="00136A23"/>
    <w:rsid w:val="00136B99"/>
    <w:rsid w:val="00136C90"/>
    <w:rsid w:val="00136C9A"/>
    <w:rsid w:val="00136CF6"/>
    <w:rsid w:val="00136F4D"/>
    <w:rsid w:val="0013725F"/>
    <w:rsid w:val="00137470"/>
    <w:rsid w:val="001374FB"/>
    <w:rsid w:val="001375B0"/>
    <w:rsid w:val="001377E5"/>
    <w:rsid w:val="001379FF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1C9D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3D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206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898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35E"/>
    <w:rsid w:val="0016072A"/>
    <w:rsid w:val="00160739"/>
    <w:rsid w:val="00160A68"/>
    <w:rsid w:val="00160B7D"/>
    <w:rsid w:val="00160E63"/>
    <w:rsid w:val="00161302"/>
    <w:rsid w:val="00161364"/>
    <w:rsid w:val="00161658"/>
    <w:rsid w:val="00161676"/>
    <w:rsid w:val="00161C3C"/>
    <w:rsid w:val="00161CDC"/>
    <w:rsid w:val="00161ED0"/>
    <w:rsid w:val="00162013"/>
    <w:rsid w:val="00162180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0CC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4CA"/>
    <w:rsid w:val="00167762"/>
    <w:rsid w:val="001677F8"/>
    <w:rsid w:val="00167819"/>
    <w:rsid w:val="00167844"/>
    <w:rsid w:val="00167A31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8B1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476"/>
    <w:rsid w:val="00173608"/>
    <w:rsid w:val="001737C6"/>
    <w:rsid w:val="00173800"/>
    <w:rsid w:val="00173970"/>
    <w:rsid w:val="00173CDC"/>
    <w:rsid w:val="00173D57"/>
    <w:rsid w:val="001740F1"/>
    <w:rsid w:val="0017415C"/>
    <w:rsid w:val="001741BB"/>
    <w:rsid w:val="0017428A"/>
    <w:rsid w:val="001745C1"/>
    <w:rsid w:val="001745EC"/>
    <w:rsid w:val="001747B7"/>
    <w:rsid w:val="00174A90"/>
    <w:rsid w:val="001750B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0E4F"/>
    <w:rsid w:val="00181109"/>
    <w:rsid w:val="001811B9"/>
    <w:rsid w:val="0018147F"/>
    <w:rsid w:val="001815A2"/>
    <w:rsid w:val="00181A07"/>
    <w:rsid w:val="00181A61"/>
    <w:rsid w:val="00181B0E"/>
    <w:rsid w:val="00181C36"/>
    <w:rsid w:val="00181DA1"/>
    <w:rsid w:val="00181E0D"/>
    <w:rsid w:val="00181E71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1E5"/>
    <w:rsid w:val="001853E6"/>
    <w:rsid w:val="0018564E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663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4EC"/>
    <w:rsid w:val="001925DA"/>
    <w:rsid w:val="0019274E"/>
    <w:rsid w:val="0019293C"/>
    <w:rsid w:val="00192DD9"/>
    <w:rsid w:val="00192F82"/>
    <w:rsid w:val="001931B8"/>
    <w:rsid w:val="0019333A"/>
    <w:rsid w:val="001933ED"/>
    <w:rsid w:val="00193411"/>
    <w:rsid w:val="001938AC"/>
    <w:rsid w:val="001938BA"/>
    <w:rsid w:val="00193EE5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07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215"/>
    <w:rsid w:val="0019759B"/>
    <w:rsid w:val="001975C0"/>
    <w:rsid w:val="0019765A"/>
    <w:rsid w:val="00197B84"/>
    <w:rsid w:val="00197C32"/>
    <w:rsid w:val="00197CC8"/>
    <w:rsid w:val="001A0139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82C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DC7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0FF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B8B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6DE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1A"/>
    <w:rsid w:val="001C2378"/>
    <w:rsid w:val="001C2811"/>
    <w:rsid w:val="001C28F7"/>
    <w:rsid w:val="001C29C1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9C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C6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72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45D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7CA"/>
    <w:rsid w:val="001D695C"/>
    <w:rsid w:val="001D695D"/>
    <w:rsid w:val="001D69A9"/>
    <w:rsid w:val="001D6A32"/>
    <w:rsid w:val="001D6AB4"/>
    <w:rsid w:val="001D6B2B"/>
    <w:rsid w:val="001D6B5D"/>
    <w:rsid w:val="001D6FD9"/>
    <w:rsid w:val="001D7143"/>
    <w:rsid w:val="001D72EB"/>
    <w:rsid w:val="001D751F"/>
    <w:rsid w:val="001D780E"/>
    <w:rsid w:val="001D7BCC"/>
    <w:rsid w:val="001D7E3F"/>
    <w:rsid w:val="001D7F3E"/>
    <w:rsid w:val="001E021D"/>
    <w:rsid w:val="001E028B"/>
    <w:rsid w:val="001E02B7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0FD7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2FCA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40B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0A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99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7AF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A81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5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CFA"/>
    <w:rsid w:val="00204D60"/>
    <w:rsid w:val="00205627"/>
    <w:rsid w:val="00205685"/>
    <w:rsid w:val="002056D0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01"/>
    <w:rsid w:val="0020783D"/>
    <w:rsid w:val="002101B9"/>
    <w:rsid w:val="0021040E"/>
    <w:rsid w:val="00210619"/>
    <w:rsid w:val="00210670"/>
    <w:rsid w:val="0021072F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4D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0ED"/>
    <w:rsid w:val="00215577"/>
    <w:rsid w:val="00215A00"/>
    <w:rsid w:val="00215ABA"/>
    <w:rsid w:val="00215D0F"/>
    <w:rsid w:val="00216161"/>
    <w:rsid w:val="00216E44"/>
    <w:rsid w:val="00216F92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63F"/>
    <w:rsid w:val="00221AAE"/>
    <w:rsid w:val="00221AC1"/>
    <w:rsid w:val="002223BF"/>
    <w:rsid w:val="00222509"/>
    <w:rsid w:val="002226F9"/>
    <w:rsid w:val="00222860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42E"/>
    <w:rsid w:val="002245BA"/>
    <w:rsid w:val="0022464A"/>
    <w:rsid w:val="00224742"/>
    <w:rsid w:val="00224779"/>
    <w:rsid w:val="00224952"/>
    <w:rsid w:val="00224962"/>
    <w:rsid w:val="00224D5F"/>
    <w:rsid w:val="00224DB1"/>
    <w:rsid w:val="00224DD2"/>
    <w:rsid w:val="00224F15"/>
    <w:rsid w:val="00224F77"/>
    <w:rsid w:val="00225124"/>
    <w:rsid w:val="00225462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2FE8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B77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C83"/>
    <w:rsid w:val="00245D5A"/>
    <w:rsid w:val="00245DBF"/>
    <w:rsid w:val="00245E93"/>
    <w:rsid w:val="00245EFF"/>
    <w:rsid w:val="00245F1F"/>
    <w:rsid w:val="0024616D"/>
    <w:rsid w:val="0024647F"/>
    <w:rsid w:val="0024663B"/>
    <w:rsid w:val="0024691D"/>
    <w:rsid w:val="00246975"/>
    <w:rsid w:val="002470C3"/>
    <w:rsid w:val="00247103"/>
    <w:rsid w:val="0024713B"/>
    <w:rsid w:val="002473AF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537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886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4D6"/>
    <w:rsid w:val="00261591"/>
    <w:rsid w:val="00261961"/>
    <w:rsid w:val="00261C98"/>
    <w:rsid w:val="00261CC0"/>
    <w:rsid w:val="00261D1A"/>
    <w:rsid w:val="00261D3F"/>
    <w:rsid w:val="00261F51"/>
    <w:rsid w:val="00262090"/>
    <w:rsid w:val="00262470"/>
    <w:rsid w:val="00262481"/>
    <w:rsid w:val="0026248E"/>
    <w:rsid w:val="00262662"/>
    <w:rsid w:val="0026289F"/>
    <w:rsid w:val="00262914"/>
    <w:rsid w:val="0026293A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BA5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A33"/>
    <w:rsid w:val="00266B13"/>
    <w:rsid w:val="00266B32"/>
    <w:rsid w:val="00266BE4"/>
    <w:rsid w:val="00266BF0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643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6B0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C12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0FD0"/>
    <w:rsid w:val="00281280"/>
    <w:rsid w:val="002812FD"/>
    <w:rsid w:val="002816AB"/>
    <w:rsid w:val="00281FA4"/>
    <w:rsid w:val="00281FAD"/>
    <w:rsid w:val="002820D9"/>
    <w:rsid w:val="002823A8"/>
    <w:rsid w:val="00282B32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0E2"/>
    <w:rsid w:val="0029237F"/>
    <w:rsid w:val="00292697"/>
    <w:rsid w:val="00292715"/>
    <w:rsid w:val="00292909"/>
    <w:rsid w:val="00292BB3"/>
    <w:rsid w:val="00292CB4"/>
    <w:rsid w:val="00292CE7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4FB0"/>
    <w:rsid w:val="00295219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5D8D"/>
    <w:rsid w:val="002961A6"/>
    <w:rsid w:val="0029630D"/>
    <w:rsid w:val="00296684"/>
    <w:rsid w:val="00296686"/>
    <w:rsid w:val="00296889"/>
    <w:rsid w:val="00296944"/>
    <w:rsid w:val="00296C90"/>
    <w:rsid w:val="00296D78"/>
    <w:rsid w:val="0029726A"/>
    <w:rsid w:val="00297283"/>
    <w:rsid w:val="00297728"/>
    <w:rsid w:val="0029774B"/>
    <w:rsid w:val="00297AD2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0F0E"/>
    <w:rsid w:val="002A173A"/>
    <w:rsid w:val="002A1ABA"/>
    <w:rsid w:val="002A1AF3"/>
    <w:rsid w:val="002A1B3F"/>
    <w:rsid w:val="002A1E92"/>
    <w:rsid w:val="002A204D"/>
    <w:rsid w:val="002A2051"/>
    <w:rsid w:val="002A20A5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7E9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4E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41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39"/>
    <w:rsid w:val="002B21F9"/>
    <w:rsid w:val="002B22AD"/>
    <w:rsid w:val="002B26DD"/>
    <w:rsid w:val="002B2723"/>
    <w:rsid w:val="002B2FD9"/>
    <w:rsid w:val="002B303A"/>
    <w:rsid w:val="002B30FB"/>
    <w:rsid w:val="002B31F1"/>
    <w:rsid w:val="002B32B8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71"/>
    <w:rsid w:val="002B5C9F"/>
    <w:rsid w:val="002B5D4B"/>
    <w:rsid w:val="002B5DCA"/>
    <w:rsid w:val="002B5F75"/>
    <w:rsid w:val="002B5FB8"/>
    <w:rsid w:val="002B600B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7A1"/>
    <w:rsid w:val="002C194E"/>
    <w:rsid w:val="002C1E38"/>
    <w:rsid w:val="002C1E57"/>
    <w:rsid w:val="002C2068"/>
    <w:rsid w:val="002C20F2"/>
    <w:rsid w:val="002C24B1"/>
    <w:rsid w:val="002C24D6"/>
    <w:rsid w:val="002C25C1"/>
    <w:rsid w:val="002C2AC7"/>
    <w:rsid w:val="002C2ADD"/>
    <w:rsid w:val="002C2B52"/>
    <w:rsid w:val="002C2CA1"/>
    <w:rsid w:val="002C2CC3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178"/>
    <w:rsid w:val="002C4792"/>
    <w:rsid w:val="002C4A7A"/>
    <w:rsid w:val="002C4B11"/>
    <w:rsid w:val="002C4B7A"/>
    <w:rsid w:val="002C4BFA"/>
    <w:rsid w:val="002C4C6E"/>
    <w:rsid w:val="002C51A6"/>
    <w:rsid w:val="002C51DB"/>
    <w:rsid w:val="002C5669"/>
    <w:rsid w:val="002C5887"/>
    <w:rsid w:val="002C5A40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6F27"/>
    <w:rsid w:val="002C7056"/>
    <w:rsid w:val="002C7154"/>
    <w:rsid w:val="002C720E"/>
    <w:rsid w:val="002C7213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54F"/>
    <w:rsid w:val="002D39C1"/>
    <w:rsid w:val="002D3A64"/>
    <w:rsid w:val="002D3BB3"/>
    <w:rsid w:val="002D3BBC"/>
    <w:rsid w:val="002D3CA5"/>
    <w:rsid w:val="002D3EDB"/>
    <w:rsid w:val="002D3EFD"/>
    <w:rsid w:val="002D438A"/>
    <w:rsid w:val="002D460A"/>
    <w:rsid w:val="002D498E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646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7B2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27"/>
    <w:rsid w:val="002E51F8"/>
    <w:rsid w:val="002E5728"/>
    <w:rsid w:val="002E577A"/>
    <w:rsid w:val="002E5ACB"/>
    <w:rsid w:val="002E5DBE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408"/>
    <w:rsid w:val="002F0760"/>
    <w:rsid w:val="002F0A8A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28"/>
    <w:rsid w:val="002F45E2"/>
    <w:rsid w:val="002F4669"/>
    <w:rsid w:val="002F48DF"/>
    <w:rsid w:val="002F492D"/>
    <w:rsid w:val="002F49C7"/>
    <w:rsid w:val="002F4F2A"/>
    <w:rsid w:val="002F4FA9"/>
    <w:rsid w:val="002F523C"/>
    <w:rsid w:val="002F52F6"/>
    <w:rsid w:val="002F5396"/>
    <w:rsid w:val="002F569D"/>
    <w:rsid w:val="002F57CE"/>
    <w:rsid w:val="002F5972"/>
    <w:rsid w:val="002F5CF4"/>
    <w:rsid w:val="002F5DD6"/>
    <w:rsid w:val="002F5F4F"/>
    <w:rsid w:val="002F5FEA"/>
    <w:rsid w:val="002F60C8"/>
    <w:rsid w:val="002F63E7"/>
    <w:rsid w:val="002F64D1"/>
    <w:rsid w:val="002F66AC"/>
    <w:rsid w:val="002F6BF9"/>
    <w:rsid w:val="002F6D5D"/>
    <w:rsid w:val="002F70F9"/>
    <w:rsid w:val="002F7194"/>
    <w:rsid w:val="002F72B5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7DF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23"/>
    <w:rsid w:val="00310CFA"/>
    <w:rsid w:val="00310D50"/>
    <w:rsid w:val="00310DD1"/>
    <w:rsid w:val="00310E65"/>
    <w:rsid w:val="00311161"/>
    <w:rsid w:val="0031121D"/>
    <w:rsid w:val="003113C3"/>
    <w:rsid w:val="00311CB3"/>
    <w:rsid w:val="0031220D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5FB7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1D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1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3F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E91"/>
    <w:rsid w:val="00324F6E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2DF"/>
    <w:rsid w:val="003325DA"/>
    <w:rsid w:val="0033299F"/>
    <w:rsid w:val="00332B59"/>
    <w:rsid w:val="00332C7A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61C"/>
    <w:rsid w:val="00337BF8"/>
    <w:rsid w:val="00337C08"/>
    <w:rsid w:val="00337CFC"/>
    <w:rsid w:val="00337FF0"/>
    <w:rsid w:val="00340072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CF5"/>
    <w:rsid w:val="00341EF8"/>
    <w:rsid w:val="003421AA"/>
    <w:rsid w:val="00342244"/>
    <w:rsid w:val="0034226D"/>
    <w:rsid w:val="0034229E"/>
    <w:rsid w:val="00342527"/>
    <w:rsid w:val="00342663"/>
    <w:rsid w:val="0034269C"/>
    <w:rsid w:val="00342874"/>
    <w:rsid w:val="00342972"/>
    <w:rsid w:val="00342ACD"/>
    <w:rsid w:val="00342D87"/>
    <w:rsid w:val="00342DBF"/>
    <w:rsid w:val="00342FDD"/>
    <w:rsid w:val="0034311D"/>
    <w:rsid w:val="00343AEA"/>
    <w:rsid w:val="0034429B"/>
    <w:rsid w:val="003443BA"/>
    <w:rsid w:val="00344508"/>
    <w:rsid w:val="00344596"/>
    <w:rsid w:val="00344801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19E"/>
    <w:rsid w:val="0035331A"/>
    <w:rsid w:val="00353436"/>
    <w:rsid w:val="003534E1"/>
    <w:rsid w:val="003536EF"/>
    <w:rsid w:val="003537AC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5DA2"/>
    <w:rsid w:val="003560EE"/>
    <w:rsid w:val="003564A6"/>
    <w:rsid w:val="0035659B"/>
    <w:rsid w:val="00356766"/>
    <w:rsid w:val="00356772"/>
    <w:rsid w:val="00356B07"/>
    <w:rsid w:val="00356BB5"/>
    <w:rsid w:val="00356D14"/>
    <w:rsid w:val="00356E20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146"/>
    <w:rsid w:val="00360232"/>
    <w:rsid w:val="003602E0"/>
    <w:rsid w:val="00360405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759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0F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83F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A7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5FFB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058"/>
    <w:rsid w:val="003900DE"/>
    <w:rsid w:val="003901A3"/>
    <w:rsid w:val="0039039C"/>
    <w:rsid w:val="00390597"/>
    <w:rsid w:val="0039072F"/>
    <w:rsid w:val="003907C2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B1"/>
    <w:rsid w:val="003941E3"/>
    <w:rsid w:val="003942ED"/>
    <w:rsid w:val="003945D7"/>
    <w:rsid w:val="0039465B"/>
    <w:rsid w:val="00394B18"/>
    <w:rsid w:val="00394B56"/>
    <w:rsid w:val="00394D1E"/>
    <w:rsid w:val="00395079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E9D"/>
    <w:rsid w:val="003A4F17"/>
    <w:rsid w:val="003A50CA"/>
    <w:rsid w:val="003A5278"/>
    <w:rsid w:val="003A52B4"/>
    <w:rsid w:val="003A5463"/>
    <w:rsid w:val="003A57C9"/>
    <w:rsid w:val="003A5910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638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B7F4D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69D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5A7"/>
    <w:rsid w:val="003C57D7"/>
    <w:rsid w:val="003C5BFC"/>
    <w:rsid w:val="003C5DD6"/>
    <w:rsid w:val="003C5E6B"/>
    <w:rsid w:val="003C5EA7"/>
    <w:rsid w:val="003C6144"/>
    <w:rsid w:val="003C61F7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B7"/>
    <w:rsid w:val="003E15C5"/>
    <w:rsid w:val="003E1611"/>
    <w:rsid w:val="003E1AEE"/>
    <w:rsid w:val="003E1B27"/>
    <w:rsid w:val="003E212F"/>
    <w:rsid w:val="003E245D"/>
    <w:rsid w:val="003E250A"/>
    <w:rsid w:val="003E273F"/>
    <w:rsid w:val="003E2976"/>
    <w:rsid w:val="003E29DD"/>
    <w:rsid w:val="003E2AC3"/>
    <w:rsid w:val="003E2D06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B65"/>
    <w:rsid w:val="003E3CCB"/>
    <w:rsid w:val="003E3DBB"/>
    <w:rsid w:val="003E3EEB"/>
    <w:rsid w:val="003E40F8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2DB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8C4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CBB"/>
    <w:rsid w:val="003F5E10"/>
    <w:rsid w:val="003F5EA4"/>
    <w:rsid w:val="003F5ED7"/>
    <w:rsid w:val="003F5F25"/>
    <w:rsid w:val="003F607C"/>
    <w:rsid w:val="003F60A8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579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87B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BCB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57E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A7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6D9"/>
    <w:rsid w:val="0040673A"/>
    <w:rsid w:val="004067B2"/>
    <w:rsid w:val="00406835"/>
    <w:rsid w:val="0040693D"/>
    <w:rsid w:val="00406A38"/>
    <w:rsid w:val="00406A97"/>
    <w:rsid w:val="00406ABD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7A1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BE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411"/>
    <w:rsid w:val="00416665"/>
    <w:rsid w:val="004167DE"/>
    <w:rsid w:val="00416901"/>
    <w:rsid w:val="00416929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66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3F83"/>
    <w:rsid w:val="004247AE"/>
    <w:rsid w:val="00424877"/>
    <w:rsid w:val="0042488A"/>
    <w:rsid w:val="00424A4B"/>
    <w:rsid w:val="00424C97"/>
    <w:rsid w:val="004256C0"/>
    <w:rsid w:val="004257DF"/>
    <w:rsid w:val="004258BE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2AC"/>
    <w:rsid w:val="004343EF"/>
    <w:rsid w:val="004344C7"/>
    <w:rsid w:val="004345EC"/>
    <w:rsid w:val="004345F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17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003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4C"/>
    <w:rsid w:val="00442375"/>
    <w:rsid w:val="004424B1"/>
    <w:rsid w:val="004424F4"/>
    <w:rsid w:val="004428AD"/>
    <w:rsid w:val="00442ACE"/>
    <w:rsid w:val="00442BA5"/>
    <w:rsid w:val="00442D9B"/>
    <w:rsid w:val="00442DA2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4EDF"/>
    <w:rsid w:val="00445021"/>
    <w:rsid w:val="00445317"/>
    <w:rsid w:val="0044531A"/>
    <w:rsid w:val="00445618"/>
    <w:rsid w:val="00445943"/>
    <w:rsid w:val="004459D5"/>
    <w:rsid w:val="004459EC"/>
    <w:rsid w:val="00445CF4"/>
    <w:rsid w:val="00445EAC"/>
    <w:rsid w:val="0044619F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8F"/>
    <w:rsid w:val="004471A4"/>
    <w:rsid w:val="00447534"/>
    <w:rsid w:val="00447587"/>
    <w:rsid w:val="0044759B"/>
    <w:rsid w:val="004476D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0C5"/>
    <w:rsid w:val="0045316F"/>
    <w:rsid w:val="004535A3"/>
    <w:rsid w:val="004535D0"/>
    <w:rsid w:val="004536AD"/>
    <w:rsid w:val="00453850"/>
    <w:rsid w:val="00453904"/>
    <w:rsid w:val="004539F6"/>
    <w:rsid w:val="00453BB6"/>
    <w:rsid w:val="00453CAA"/>
    <w:rsid w:val="00453DB8"/>
    <w:rsid w:val="00453F39"/>
    <w:rsid w:val="004541AB"/>
    <w:rsid w:val="004542E5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C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58D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67AA0"/>
    <w:rsid w:val="004701DD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1FD2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66A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53"/>
    <w:rsid w:val="00480988"/>
    <w:rsid w:val="00480C3B"/>
    <w:rsid w:val="00480E05"/>
    <w:rsid w:val="00481580"/>
    <w:rsid w:val="004816BB"/>
    <w:rsid w:val="004817CB"/>
    <w:rsid w:val="00481A07"/>
    <w:rsid w:val="00481BAD"/>
    <w:rsid w:val="00482063"/>
    <w:rsid w:val="004821A5"/>
    <w:rsid w:val="004821F6"/>
    <w:rsid w:val="00482636"/>
    <w:rsid w:val="00482759"/>
    <w:rsid w:val="004827DA"/>
    <w:rsid w:val="00482824"/>
    <w:rsid w:val="00482941"/>
    <w:rsid w:val="00482BBE"/>
    <w:rsid w:val="00482CD1"/>
    <w:rsid w:val="00482FB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4F44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6FC0"/>
    <w:rsid w:val="0048707F"/>
    <w:rsid w:val="00487593"/>
    <w:rsid w:val="004875BF"/>
    <w:rsid w:val="004875D1"/>
    <w:rsid w:val="0048764E"/>
    <w:rsid w:val="00487765"/>
    <w:rsid w:val="00487877"/>
    <w:rsid w:val="004878E9"/>
    <w:rsid w:val="00487C49"/>
    <w:rsid w:val="00487F3F"/>
    <w:rsid w:val="00487FD1"/>
    <w:rsid w:val="004901D6"/>
    <w:rsid w:val="004905A4"/>
    <w:rsid w:val="004905AD"/>
    <w:rsid w:val="00490E97"/>
    <w:rsid w:val="00490F81"/>
    <w:rsid w:val="00491000"/>
    <w:rsid w:val="0049101A"/>
    <w:rsid w:val="00491120"/>
    <w:rsid w:val="004911D4"/>
    <w:rsid w:val="0049124F"/>
    <w:rsid w:val="004914F9"/>
    <w:rsid w:val="00491554"/>
    <w:rsid w:val="004916AB"/>
    <w:rsid w:val="00491A06"/>
    <w:rsid w:val="00491C51"/>
    <w:rsid w:val="00491F76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4AE"/>
    <w:rsid w:val="004955BC"/>
    <w:rsid w:val="0049564C"/>
    <w:rsid w:val="004958CF"/>
    <w:rsid w:val="00495CC2"/>
    <w:rsid w:val="00495D63"/>
    <w:rsid w:val="00495E6B"/>
    <w:rsid w:val="00495F41"/>
    <w:rsid w:val="0049629E"/>
    <w:rsid w:val="0049648F"/>
    <w:rsid w:val="004964E1"/>
    <w:rsid w:val="00496534"/>
    <w:rsid w:val="0049657B"/>
    <w:rsid w:val="00496606"/>
    <w:rsid w:val="0049663F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4C1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293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1C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8FE"/>
    <w:rsid w:val="004B5949"/>
    <w:rsid w:val="004B5A04"/>
    <w:rsid w:val="004B5AEA"/>
    <w:rsid w:val="004B619A"/>
    <w:rsid w:val="004B6404"/>
    <w:rsid w:val="004B6705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C7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294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1E4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46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C93"/>
    <w:rsid w:val="004E0CFA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843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0B2"/>
    <w:rsid w:val="004F285C"/>
    <w:rsid w:val="004F28BB"/>
    <w:rsid w:val="004F28D6"/>
    <w:rsid w:val="004F2A3E"/>
    <w:rsid w:val="004F2EDB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1E"/>
    <w:rsid w:val="004F6022"/>
    <w:rsid w:val="004F61E8"/>
    <w:rsid w:val="004F67DB"/>
    <w:rsid w:val="004F680F"/>
    <w:rsid w:val="004F6BBC"/>
    <w:rsid w:val="004F6E67"/>
    <w:rsid w:val="004F7139"/>
    <w:rsid w:val="004F71C4"/>
    <w:rsid w:val="004F7523"/>
    <w:rsid w:val="004F7528"/>
    <w:rsid w:val="004F7584"/>
    <w:rsid w:val="004F75CE"/>
    <w:rsid w:val="004F76AB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91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D05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A86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619"/>
    <w:rsid w:val="005173A7"/>
    <w:rsid w:val="005173C1"/>
    <w:rsid w:val="00517636"/>
    <w:rsid w:val="005176AB"/>
    <w:rsid w:val="005176ED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3B8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6811"/>
    <w:rsid w:val="00526ECF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AE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0B7"/>
    <w:rsid w:val="0054118F"/>
    <w:rsid w:val="00541227"/>
    <w:rsid w:val="0054147F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47DAC"/>
    <w:rsid w:val="00550329"/>
    <w:rsid w:val="005507B7"/>
    <w:rsid w:val="00550BF7"/>
    <w:rsid w:val="00550C62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390"/>
    <w:rsid w:val="005525E0"/>
    <w:rsid w:val="00552691"/>
    <w:rsid w:val="005526B2"/>
    <w:rsid w:val="00552768"/>
    <w:rsid w:val="00552935"/>
    <w:rsid w:val="00552952"/>
    <w:rsid w:val="00553127"/>
    <w:rsid w:val="0055328E"/>
    <w:rsid w:val="0055359A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207"/>
    <w:rsid w:val="0055554A"/>
    <w:rsid w:val="00555A3F"/>
    <w:rsid w:val="00555B95"/>
    <w:rsid w:val="00555BBB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AAD"/>
    <w:rsid w:val="00557B06"/>
    <w:rsid w:val="00557BED"/>
    <w:rsid w:val="00557D64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47"/>
    <w:rsid w:val="005615D5"/>
    <w:rsid w:val="005615D8"/>
    <w:rsid w:val="005616EF"/>
    <w:rsid w:val="00561811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8DA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014"/>
    <w:rsid w:val="005733AD"/>
    <w:rsid w:val="00573B45"/>
    <w:rsid w:val="00573E79"/>
    <w:rsid w:val="00574224"/>
    <w:rsid w:val="005743AC"/>
    <w:rsid w:val="005743DE"/>
    <w:rsid w:val="00574412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064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3F86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0E4"/>
    <w:rsid w:val="005906AD"/>
    <w:rsid w:val="005907DA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4C4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5F1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2E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A32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2"/>
    <w:rsid w:val="005C5583"/>
    <w:rsid w:val="005C570F"/>
    <w:rsid w:val="005C5B30"/>
    <w:rsid w:val="005C5C06"/>
    <w:rsid w:val="005C5D7F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44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A81"/>
    <w:rsid w:val="005D0B94"/>
    <w:rsid w:val="005D0C91"/>
    <w:rsid w:val="005D0DBF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9AC"/>
    <w:rsid w:val="005D1B73"/>
    <w:rsid w:val="005D1E32"/>
    <w:rsid w:val="005D1EDC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3FAA"/>
    <w:rsid w:val="005D4335"/>
    <w:rsid w:val="005D44FB"/>
    <w:rsid w:val="005D4578"/>
    <w:rsid w:val="005D4755"/>
    <w:rsid w:val="005D4A83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18B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8E3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2C8"/>
    <w:rsid w:val="005E3365"/>
    <w:rsid w:val="005E35CC"/>
    <w:rsid w:val="005E364F"/>
    <w:rsid w:val="005E36F2"/>
    <w:rsid w:val="005E371E"/>
    <w:rsid w:val="005E39C4"/>
    <w:rsid w:val="005E43CD"/>
    <w:rsid w:val="005E44FA"/>
    <w:rsid w:val="005E4B72"/>
    <w:rsid w:val="005E4D1A"/>
    <w:rsid w:val="005E4D33"/>
    <w:rsid w:val="005E4DF8"/>
    <w:rsid w:val="005E4F83"/>
    <w:rsid w:val="005E5025"/>
    <w:rsid w:val="005E5303"/>
    <w:rsid w:val="005E53F9"/>
    <w:rsid w:val="005E57EE"/>
    <w:rsid w:val="005E5892"/>
    <w:rsid w:val="005E5EC9"/>
    <w:rsid w:val="005E6021"/>
    <w:rsid w:val="005E6091"/>
    <w:rsid w:val="005E65C3"/>
    <w:rsid w:val="005E6BD8"/>
    <w:rsid w:val="005E6EF4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E7DE3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FC"/>
    <w:rsid w:val="005F2B51"/>
    <w:rsid w:val="005F2BCC"/>
    <w:rsid w:val="005F2C22"/>
    <w:rsid w:val="005F3073"/>
    <w:rsid w:val="005F30B7"/>
    <w:rsid w:val="005F32BF"/>
    <w:rsid w:val="005F339C"/>
    <w:rsid w:val="005F3494"/>
    <w:rsid w:val="005F37A8"/>
    <w:rsid w:val="005F3A6B"/>
    <w:rsid w:val="005F3BDF"/>
    <w:rsid w:val="005F3C53"/>
    <w:rsid w:val="005F4171"/>
    <w:rsid w:val="005F4320"/>
    <w:rsid w:val="005F43D2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5A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02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CD2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0EE7"/>
    <w:rsid w:val="006112C2"/>
    <w:rsid w:val="006114D6"/>
    <w:rsid w:val="006114F7"/>
    <w:rsid w:val="006118EE"/>
    <w:rsid w:val="00611B47"/>
    <w:rsid w:val="00611D77"/>
    <w:rsid w:val="00611DF5"/>
    <w:rsid w:val="00611F57"/>
    <w:rsid w:val="006120DE"/>
    <w:rsid w:val="00612596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49B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27B"/>
    <w:rsid w:val="00616290"/>
    <w:rsid w:val="00616727"/>
    <w:rsid w:val="00616B0A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686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7C0"/>
    <w:rsid w:val="006258F3"/>
    <w:rsid w:val="00625985"/>
    <w:rsid w:val="00625C58"/>
    <w:rsid w:val="00625D95"/>
    <w:rsid w:val="00626148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D60"/>
    <w:rsid w:val="00627F30"/>
    <w:rsid w:val="0063002B"/>
    <w:rsid w:val="00630239"/>
    <w:rsid w:val="006302FA"/>
    <w:rsid w:val="0063039F"/>
    <w:rsid w:val="006304BC"/>
    <w:rsid w:val="00630859"/>
    <w:rsid w:val="00630D7B"/>
    <w:rsid w:val="00630DCE"/>
    <w:rsid w:val="00630E1F"/>
    <w:rsid w:val="0063120A"/>
    <w:rsid w:val="006314A7"/>
    <w:rsid w:val="0063150B"/>
    <w:rsid w:val="00631585"/>
    <w:rsid w:val="006315D2"/>
    <w:rsid w:val="00631726"/>
    <w:rsid w:val="0063176F"/>
    <w:rsid w:val="00631C1E"/>
    <w:rsid w:val="00631D8E"/>
    <w:rsid w:val="00631F18"/>
    <w:rsid w:val="00631F9C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644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ABB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5CD"/>
    <w:rsid w:val="006456FC"/>
    <w:rsid w:val="00645D93"/>
    <w:rsid w:val="0064658F"/>
    <w:rsid w:val="0064662E"/>
    <w:rsid w:val="0064688D"/>
    <w:rsid w:val="00646A95"/>
    <w:rsid w:val="00646ACB"/>
    <w:rsid w:val="006474DA"/>
    <w:rsid w:val="006476B7"/>
    <w:rsid w:val="00647939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5A"/>
    <w:rsid w:val="006551DF"/>
    <w:rsid w:val="006554AD"/>
    <w:rsid w:val="00655506"/>
    <w:rsid w:val="0065570D"/>
    <w:rsid w:val="00655788"/>
    <w:rsid w:val="006557A9"/>
    <w:rsid w:val="00655ABF"/>
    <w:rsid w:val="00655B63"/>
    <w:rsid w:val="00655BFE"/>
    <w:rsid w:val="00655F98"/>
    <w:rsid w:val="00655FCD"/>
    <w:rsid w:val="0065601D"/>
    <w:rsid w:val="0065625E"/>
    <w:rsid w:val="0065627D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0EB"/>
    <w:rsid w:val="006610FF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721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058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6FB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05"/>
    <w:rsid w:val="0067560A"/>
    <w:rsid w:val="00675611"/>
    <w:rsid w:val="006756D9"/>
    <w:rsid w:val="006756F6"/>
    <w:rsid w:val="00675A60"/>
    <w:rsid w:val="00675AEF"/>
    <w:rsid w:val="00675DD6"/>
    <w:rsid w:val="00675F15"/>
    <w:rsid w:val="006764A1"/>
    <w:rsid w:val="006765C3"/>
    <w:rsid w:val="00676897"/>
    <w:rsid w:val="0067697E"/>
    <w:rsid w:val="00676BAB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862"/>
    <w:rsid w:val="00682900"/>
    <w:rsid w:val="00682CD1"/>
    <w:rsid w:val="00682E14"/>
    <w:rsid w:val="00682E39"/>
    <w:rsid w:val="00682E74"/>
    <w:rsid w:val="00682F26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87C84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4DE3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1A7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0F93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7B"/>
    <w:rsid w:val="006A5CBA"/>
    <w:rsid w:val="006A6070"/>
    <w:rsid w:val="006A620D"/>
    <w:rsid w:val="006A6288"/>
    <w:rsid w:val="006A6324"/>
    <w:rsid w:val="006A6869"/>
    <w:rsid w:val="006A6886"/>
    <w:rsid w:val="006A6B3F"/>
    <w:rsid w:val="006A6DF9"/>
    <w:rsid w:val="006A6E17"/>
    <w:rsid w:val="006A6E3F"/>
    <w:rsid w:val="006A72E1"/>
    <w:rsid w:val="006A7368"/>
    <w:rsid w:val="006A7460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36A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65"/>
    <w:rsid w:val="006C2689"/>
    <w:rsid w:val="006C268A"/>
    <w:rsid w:val="006C2785"/>
    <w:rsid w:val="006C290E"/>
    <w:rsid w:val="006C29A1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41"/>
    <w:rsid w:val="006C5683"/>
    <w:rsid w:val="006C56C8"/>
    <w:rsid w:val="006C573D"/>
    <w:rsid w:val="006C5761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DA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6A6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EDB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015"/>
    <w:rsid w:val="006D75DE"/>
    <w:rsid w:val="006D772D"/>
    <w:rsid w:val="006D7C68"/>
    <w:rsid w:val="006D7E7F"/>
    <w:rsid w:val="006D7EB0"/>
    <w:rsid w:val="006E001D"/>
    <w:rsid w:val="006E0138"/>
    <w:rsid w:val="006E02E1"/>
    <w:rsid w:val="006E037F"/>
    <w:rsid w:val="006E0AB2"/>
    <w:rsid w:val="006E0B6D"/>
    <w:rsid w:val="006E0BB0"/>
    <w:rsid w:val="006E0CA7"/>
    <w:rsid w:val="006E0DDF"/>
    <w:rsid w:val="006E0E0A"/>
    <w:rsid w:val="006E0F31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2F3E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96B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C82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04"/>
    <w:rsid w:val="006F0BD2"/>
    <w:rsid w:val="006F1064"/>
    <w:rsid w:val="006F161B"/>
    <w:rsid w:val="006F1EB7"/>
    <w:rsid w:val="006F1F45"/>
    <w:rsid w:val="006F2077"/>
    <w:rsid w:val="006F2143"/>
    <w:rsid w:val="006F2223"/>
    <w:rsid w:val="006F22A0"/>
    <w:rsid w:val="006F2676"/>
    <w:rsid w:val="006F27CD"/>
    <w:rsid w:val="006F2882"/>
    <w:rsid w:val="006F2995"/>
    <w:rsid w:val="006F2FE8"/>
    <w:rsid w:val="006F3250"/>
    <w:rsid w:val="006F34DD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D08"/>
    <w:rsid w:val="006F5E44"/>
    <w:rsid w:val="006F6066"/>
    <w:rsid w:val="006F63E5"/>
    <w:rsid w:val="006F651D"/>
    <w:rsid w:val="006F6616"/>
    <w:rsid w:val="006F6695"/>
    <w:rsid w:val="006F6850"/>
    <w:rsid w:val="006F69D4"/>
    <w:rsid w:val="006F6C5B"/>
    <w:rsid w:val="006F6D00"/>
    <w:rsid w:val="006F6D20"/>
    <w:rsid w:val="006F6EA4"/>
    <w:rsid w:val="006F707E"/>
    <w:rsid w:val="006F74E6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BEE"/>
    <w:rsid w:val="00702E43"/>
    <w:rsid w:val="00702EB4"/>
    <w:rsid w:val="00702ECA"/>
    <w:rsid w:val="00702F96"/>
    <w:rsid w:val="007030CA"/>
    <w:rsid w:val="00703302"/>
    <w:rsid w:val="00703333"/>
    <w:rsid w:val="007033E6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817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0C48"/>
    <w:rsid w:val="00711095"/>
    <w:rsid w:val="0071117C"/>
    <w:rsid w:val="007112FE"/>
    <w:rsid w:val="00711340"/>
    <w:rsid w:val="00711465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A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13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90F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E4E"/>
    <w:rsid w:val="00724F69"/>
    <w:rsid w:val="0072506E"/>
    <w:rsid w:val="00725081"/>
    <w:rsid w:val="007253F0"/>
    <w:rsid w:val="00725721"/>
    <w:rsid w:val="007257A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6E42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7DD"/>
    <w:rsid w:val="00730940"/>
    <w:rsid w:val="00730C1F"/>
    <w:rsid w:val="00730E9C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470"/>
    <w:rsid w:val="00732609"/>
    <w:rsid w:val="0073278F"/>
    <w:rsid w:val="0073299D"/>
    <w:rsid w:val="007329EF"/>
    <w:rsid w:val="00732B21"/>
    <w:rsid w:val="00732CB3"/>
    <w:rsid w:val="0073327A"/>
    <w:rsid w:val="00733516"/>
    <w:rsid w:val="00733961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5EE"/>
    <w:rsid w:val="007369FF"/>
    <w:rsid w:val="00736D3D"/>
    <w:rsid w:val="00736DD8"/>
    <w:rsid w:val="007370BD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567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913"/>
    <w:rsid w:val="00744018"/>
    <w:rsid w:val="007441E7"/>
    <w:rsid w:val="0074427E"/>
    <w:rsid w:val="007445F8"/>
    <w:rsid w:val="00744A64"/>
    <w:rsid w:val="00744B41"/>
    <w:rsid w:val="00744C8B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5FF8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CFD"/>
    <w:rsid w:val="00751FF1"/>
    <w:rsid w:val="00752055"/>
    <w:rsid w:val="007525F1"/>
    <w:rsid w:val="007526E2"/>
    <w:rsid w:val="00752882"/>
    <w:rsid w:val="00752894"/>
    <w:rsid w:val="007530FC"/>
    <w:rsid w:val="0075327E"/>
    <w:rsid w:val="00753480"/>
    <w:rsid w:val="00753712"/>
    <w:rsid w:val="007538F7"/>
    <w:rsid w:val="007539EA"/>
    <w:rsid w:val="00753B8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2D5"/>
    <w:rsid w:val="00756531"/>
    <w:rsid w:val="00756681"/>
    <w:rsid w:val="0075699E"/>
    <w:rsid w:val="00756B63"/>
    <w:rsid w:val="00756BA4"/>
    <w:rsid w:val="00756D7E"/>
    <w:rsid w:val="0075701A"/>
    <w:rsid w:val="007570B3"/>
    <w:rsid w:val="0075747E"/>
    <w:rsid w:val="007574FC"/>
    <w:rsid w:val="007577CA"/>
    <w:rsid w:val="007579F4"/>
    <w:rsid w:val="00757AC4"/>
    <w:rsid w:val="00757CC7"/>
    <w:rsid w:val="00757DC2"/>
    <w:rsid w:val="00760180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49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6BD"/>
    <w:rsid w:val="007638FC"/>
    <w:rsid w:val="0076396B"/>
    <w:rsid w:val="00763AA2"/>
    <w:rsid w:val="00763B0E"/>
    <w:rsid w:val="00763F51"/>
    <w:rsid w:val="00764172"/>
    <w:rsid w:val="00764194"/>
    <w:rsid w:val="0076460B"/>
    <w:rsid w:val="00764750"/>
    <w:rsid w:val="00764838"/>
    <w:rsid w:val="00764989"/>
    <w:rsid w:val="00764A4F"/>
    <w:rsid w:val="00764BB0"/>
    <w:rsid w:val="00764E85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1"/>
    <w:rsid w:val="007671F5"/>
    <w:rsid w:val="00767373"/>
    <w:rsid w:val="00767383"/>
    <w:rsid w:val="007676B8"/>
    <w:rsid w:val="007676D3"/>
    <w:rsid w:val="00767D5A"/>
    <w:rsid w:val="00767E4D"/>
    <w:rsid w:val="00770308"/>
    <w:rsid w:val="00770473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8F5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70E"/>
    <w:rsid w:val="0077282B"/>
    <w:rsid w:val="007729B2"/>
    <w:rsid w:val="00772A1E"/>
    <w:rsid w:val="00772CA8"/>
    <w:rsid w:val="00772F5E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A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1C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6A5"/>
    <w:rsid w:val="00795762"/>
    <w:rsid w:val="00795A5D"/>
    <w:rsid w:val="00795A81"/>
    <w:rsid w:val="00795BF0"/>
    <w:rsid w:val="00795CAE"/>
    <w:rsid w:val="0079635B"/>
    <w:rsid w:val="00796394"/>
    <w:rsid w:val="00796485"/>
    <w:rsid w:val="0079688C"/>
    <w:rsid w:val="0079688F"/>
    <w:rsid w:val="00796B96"/>
    <w:rsid w:val="00796C8E"/>
    <w:rsid w:val="007972B9"/>
    <w:rsid w:val="0079734A"/>
    <w:rsid w:val="00797405"/>
    <w:rsid w:val="007978C5"/>
    <w:rsid w:val="00797A3E"/>
    <w:rsid w:val="00797AD2"/>
    <w:rsid w:val="00797E26"/>
    <w:rsid w:val="00797EA2"/>
    <w:rsid w:val="00797F2F"/>
    <w:rsid w:val="00797F9A"/>
    <w:rsid w:val="007A0469"/>
    <w:rsid w:val="007A049B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8E6"/>
    <w:rsid w:val="007A295B"/>
    <w:rsid w:val="007A2F0A"/>
    <w:rsid w:val="007A2F15"/>
    <w:rsid w:val="007A2F52"/>
    <w:rsid w:val="007A325F"/>
    <w:rsid w:val="007A33F0"/>
    <w:rsid w:val="007A3424"/>
    <w:rsid w:val="007A35EF"/>
    <w:rsid w:val="007A38E9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5CF0"/>
    <w:rsid w:val="007A6541"/>
    <w:rsid w:val="007A6596"/>
    <w:rsid w:val="007A673B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D12"/>
    <w:rsid w:val="007A7E13"/>
    <w:rsid w:val="007B0372"/>
    <w:rsid w:val="007B03AF"/>
    <w:rsid w:val="007B03B7"/>
    <w:rsid w:val="007B077D"/>
    <w:rsid w:val="007B086E"/>
    <w:rsid w:val="007B0926"/>
    <w:rsid w:val="007B0A8F"/>
    <w:rsid w:val="007B0AC0"/>
    <w:rsid w:val="007B0D68"/>
    <w:rsid w:val="007B0E6B"/>
    <w:rsid w:val="007B12F0"/>
    <w:rsid w:val="007B12F1"/>
    <w:rsid w:val="007B152C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52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93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1F95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2D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31"/>
    <w:rsid w:val="007D3B4B"/>
    <w:rsid w:val="007D3F9B"/>
    <w:rsid w:val="007D4178"/>
    <w:rsid w:val="007D43C2"/>
    <w:rsid w:val="007D4540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B3"/>
    <w:rsid w:val="007E1BE5"/>
    <w:rsid w:val="007E1C53"/>
    <w:rsid w:val="007E1E8A"/>
    <w:rsid w:val="007E20A2"/>
    <w:rsid w:val="007E268B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D67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C43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DCB"/>
    <w:rsid w:val="007F6E02"/>
    <w:rsid w:val="007F6FA8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5EF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C16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B9D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BAB"/>
    <w:rsid w:val="00811C1C"/>
    <w:rsid w:val="00811C2E"/>
    <w:rsid w:val="00811E3E"/>
    <w:rsid w:val="00811E70"/>
    <w:rsid w:val="0081249F"/>
    <w:rsid w:val="008128F5"/>
    <w:rsid w:val="00812B22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AE8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7F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B7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651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155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ABD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7A"/>
    <w:rsid w:val="00836DDF"/>
    <w:rsid w:val="00837228"/>
    <w:rsid w:val="008376F6"/>
    <w:rsid w:val="008378D5"/>
    <w:rsid w:val="00837C83"/>
    <w:rsid w:val="00837D5B"/>
    <w:rsid w:val="00837D65"/>
    <w:rsid w:val="00837EE1"/>
    <w:rsid w:val="0084047D"/>
    <w:rsid w:val="00840607"/>
    <w:rsid w:val="00840747"/>
    <w:rsid w:val="00840ADF"/>
    <w:rsid w:val="00840B5F"/>
    <w:rsid w:val="00840EA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DB3"/>
    <w:rsid w:val="00845E49"/>
    <w:rsid w:val="00845EE7"/>
    <w:rsid w:val="008460CF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477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5E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11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F6"/>
    <w:rsid w:val="00864D76"/>
    <w:rsid w:val="00864F3B"/>
    <w:rsid w:val="00864FCC"/>
    <w:rsid w:val="008650EC"/>
    <w:rsid w:val="008650FC"/>
    <w:rsid w:val="00865166"/>
    <w:rsid w:val="008652DB"/>
    <w:rsid w:val="008654B6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D73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7DA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C9B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7F8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6CA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46BF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2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1DBA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EF1"/>
    <w:rsid w:val="00893FAF"/>
    <w:rsid w:val="008940F2"/>
    <w:rsid w:val="00894155"/>
    <w:rsid w:val="0089444E"/>
    <w:rsid w:val="008944D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9C8"/>
    <w:rsid w:val="008A2B37"/>
    <w:rsid w:val="008A2BB1"/>
    <w:rsid w:val="008A2E0E"/>
    <w:rsid w:val="008A2EA1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3E0B"/>
    <w:rsid w:val="008A407E"/>
    <w:rsid w:val="008A43C6"/>
    <w:rsid w:val="008A441D"/>
    <w:rsid w:val="008A47BE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7E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172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15B"/>
    <w:rsid w:val="008B423B"/>
    <w:rsid w:val="008B4702"/>
    <w:rsid w:val="008B4807"/>
    <w:rsid w:val="008B4886"/>
    <w:rsid w:val="008B49C6"/>
    <w:rsid w:val="008B4A9E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0FFB"/>
    <w:rsid w:val="008C1293"/>
    <w:rsid w:val="008C13F0"/>
    <w:rsid w:val="008C17CC"/>
    <w:rsid w:val="008C1816"/>
    <w:rsid w:val="008C1989"/>
    <w:rsid w:val="008C19D8"/>
    <w:rsid w:val="008C1C7E"/>
    <w:rsid w:val="008C1D73"/>
    <w:rsid w:val="008C1E02"/>
    <w:rsid w:val="008C1F26"/>
    <w:rsid w:val="008C21D6"/>
    <w:rsid w:val="008C262C"/>
    <w:rsid w:val="008C2770"/>
    <w:rsid w:val="008C2A2E"/>
    <w:rsid w:val="008C2A3A"/>
    <w:rsid w:val="008C2CD6"/>
    <w:rsid w:val="008C2E42"/>
    <w:rsid w:val="008C2FD9"/>
    <w:rsid w:val="008C3033"/>
    <w:rsid w:val="008C30B9"/>
    <w:rsid w:val="008C33F5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7D7"/>
    <w:rsid w:val="008C5C46"/>
    <w:rsid w:val="008C5CBA"/>
    <w:rsid w:val="008C6147"/>
    <w:rsid w:val="008C6184"/>
    <w:rsid w:val="008C62B8"/>
    <w:rsid w:val="008C6398"/>
    <w:rsid w:val="008C6818"/>
    <w:rsid w:val="008C6840"/>
    <w:rsid w:val="008C6C37"/>
    <w:rsid w:val="008C72F4"/>
    <w:rsid w:val="008C785E"/>
    <w:rsid w:val="008C798A"/>
    <w:rsid w:val="008C7A9E"/>
    <w:rsid w:val="008C7D03"/>
    <w:rsid w:val="008D020E"/>
    <w:rsid w:val="008D0368"/>
    <w:rsid w:val="008D0399"/>
    <w:rsid w:val="008D03C8"/>
    <w:rsid w:val="008D08AD"/>
    <w:rsid w:val="008D08CC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9C7"/>
    <w:rsid w:val="008D2B17"/>
    <w:rsid w:val="008D2CFC"/>
    <w:rsid w:val="008D2E5E"/>
    <w:rsid w:val="008D3212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1E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779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C75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957"/>
    <w:rsid w:val="008E6AB9"/>
    <w:rsid w:val="008E6D13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9CD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673"/>
    <w:rsid w:val="008F47F0"/>
    <w:rsid w:val="008F48C2"/>
    <w:rsid w:val="008F4BB2"/>
    <w:rsid w:val="008F4C5A"/>
    <w:rsid w:val="008F4D70"/>
    <w:rsid w:val="008F4DB1"/>
    <w:rsid w:val="008F4E6B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979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B69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5E2"/>
    <w:rsid w:val="00904695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EB6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3A3"/>
    <w:rsid w:val="00914403"/>
    <w:rsid w:val="00914D3F"/>
    <w:rsid w:val="00914DC4"/>
    <w:rsid w:val="00914DCA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19"/>
    <w:rsid w:val="0091766B"/>
    <w:rsid w:val="009177FE"/>
    <w:rsid w:val="009179F5"/>
    <w:rsid w:val="00917A1D"/>
    <w:rsid w:val="00917BCE"/>
    <w:rsid w:val="00917E06"/>
    <w:rsid w:val="00917F2B"/>
    <w:rsid w:val="00920024"/>
    <w:rsid w:val="009201D0"/>
    <w:rsid w:val="009204C5"/>
    <w:rsid w:val="0092081D"/>
    <w:rsid w:val="00920883"/>
    <w:rsid w:val="009209CE"/>
    <w:rsid w:val="00920AA8"/>
    <w:rsid w:val="00920AA9"/>
    <w:rsid w:val="00920AFF"/>
    <w:rsid w:val="00920B61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23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72D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4FE2"/>
    <w:rsid w:val="00935098"/>
    <w:rsid w:val="00935228"/>
    <w:rsid w:val="009354F4"/>
    <w:rsid w:val="009355A2"/>
    <w:rsid w:val="00935826"/>
    <w:rsid w:val="00935F33"/>
    <w:rsid w:val="00935F9E"/>
    <w:rsid w:val="00936149"/>
    <w:rsid w:val="009363A5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0BAB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038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1A1"/>
    <w:rsid w:val="00944203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7E5"/>
    <w:rsid w:val="00947867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90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14F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91A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9A3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EFC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C7A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0C"/>
    <w:rsid w:val="00980442"/>
    <w:rsid w:val="00980517"/>
    <w:rsid w:val="009808AA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BC0"/>
    <w:rsid w:val="00984114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A8D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CD8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5D4"/>
    <w:rsid w:val="00997982"/>
    <w:rsid w:val="00997D08"/>
    <w:rsid w:val="00997EB5"/>
    <w:rsid w:val="009A010D"/>
    <w:rsid w:val="009A03A2"/>
    <w:rsid w:val="009A03BB"/>
    <w:rsid w:val="009A0409"/>
    <w:rsid w:val="009A04FC"/>
    <w:rsid w:val="009A095D"/>
    <w:rsid w:val="009A0BF6"/>
    <w:rsid w:val="009A0C6F"/>
    <w:rsid w:val="009A113C"/>
    <w:rsid w:val="009A1218"/>
    <w:rsid w:val="009A13E6"/>
    <w:rsid w:val="009A14A7"/>
    <w:rsid w:val="009A14EF"/>
    <w:rsid w:val="009A1608"/>
    <w:rsid w:val="009A170A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5D7E"/>
    <w:rsid w:val="009A610C"/>
    <w:rsid w:val="009A61E7"/>
    <w:rsid w:val="009A6253"/>
    <w:rsid w:val="009A6500"/>
    <w:rsid w:val="009A6A6B"/>
    <w:rsid w:val="009A6B14"/>
    <w:rsid w:val="009A6B4E"/>
    <w:rsid w:val="009A6DD5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A76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44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19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9F8"/>
    <w:rsid w:val="009C1A03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3ED3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0A2"/>
    <w:rsid w:val="009C714E"/>
    <w:rsid w:val="009C7320"/>
    <w:rsid w:val="009C737C"/>
    <w:rsid w:val="009C74D2"/>
    <w:rsid w:val="009C76B7"/>
    <w:rsid w:val="009C76E3"/>
    <w:rsid w:val="009C783E"/>
    <w:rsid w:val="009C7890"/>
    <w:rsid w:val="009C7939"/>
    <w:rsid w:val="009C7BE4"/>
    <w:rsid w:val="009C7CC8"/>
    <w:rsid w:val="009D0044"/>
    <w:rsid w:val="009D0447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62"/>
    <w:rsid w:val="009D27A7"/>
    <w:rsid w:val="009D28D0"/>
    <w:rsid w:val="009D28F6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E91"/>
    <w:rsid w:val="009D4F2E"/>
    <w:rsid w:val="009D5119"/>
    <w:rsid w:val="009D51FA"/>
    <w:rsid w:val="009D5276"/>
    <w:rsid w:val="009D536F"/>
    <w:rsid w:val="009D5587"/>
    <w:rsid w:val="009D585A"/>
    <w:rsid w:val="009D59D9"/>
    <w:rsid w:val="009D5A6F"/>
    <w:rsid w:val="009D5BAB"/>
    <w:rsid w:val="009D5D03"/>
    <w:rsid w:val="009D5E7D"/>
    <w:rsid w:val="009D638A"/>
    <w:rsid w:val="009D666B"/>
    <w:rsid w:val="009D677C"/>
    <w:rsid w:val="009D6780"/>
    <w:rsid w:val="009D69DB"/>
    <w:rsid w:val="009D6A0A"/>
    <w:rsid w:val="009D70CF"/>
    <w:rsid w:val="009D715D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87F"/>
    <w:rsid w:val="009E18A3"/>
    <w:rsid w:val="009E19A2"/>
    <w:rsid w:val="009E1C83"/>
    <w:rsid w:val="009E1D2E"/>
    <w:rsid w:val="009E1D3F"/>
    <w:rsid w:val="009E1D40"/>
    <w:rsid w:val="009E208C"/>
    <w:rsid w:val="009E211E"/>
    <w:rsid w:val="009E2123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B1"/>
    <w:rsid w:val="009E3FE5"/>
    <w:rsid w:val="009E41E0"/>
    <w:rsid w:val="009E47A8"/>
    <w:rsid w:val="009E483B"/>
    <w:rsid w:val="009E48FA"/>
    <w:rsid w:val="009E49E9"/>
    <w:rsid w:val="009E4B16"/>
    <w:rsid w:val="009E4CE2"/>
    <w:rsid w:val="009E4E0F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73"/>
    <w:rsid w:val="009E64DB"/>
    <w:rsid w:val="009E6543"/>
    <w:rsid w:val="009E66C4"/>
    <w:rsid w:val="009E6794"/>
    <w:rsid w:val="009E6AD7"/>
    <w:rsid w:val="009E6B54"/>
    <w:rsid w:val="009E6D97"/>
    <w:rsid w:val="009E6EAC"/>
    <w:rsid w:val="009E7189"/>
    <w:rsid w:val="009E71AC"/>
    <w:rsid w:val="009E77E2"/>
    <w:rsid w:val="009E7905"/>
    <w:rsid w:val="009E79B1"/>
    <w:rsid w:val="009E7D7F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94"/>
    <w:rsid w:val="009F1FD9"/>
    <w:rsid w:val="009F2111"/>
    <w:rsid w:val="009F22E3"/>
    <w:rsid w:val="009F24B6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B90"/>
    <w:rsid w:val="00A00C5E"/>
    <w:rsid w:val="00A00FDD"/>
    <w:rsid w:val="00A011A9"/>
    <w:rsid w:val="00A011FB"/>
    <w:rsid w:val="00A01302"/>
    <w:rsid w:val="00A014D6"/>
    <w:rsid w:val="00A019F1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A43"/>
    <w:rsid w:val="00A04CE8"/>
    <w:rsid w:val="00A05B64"/>
    <w:rsid w:val="00A05C93"/>
    <w:rsid w:val="00A05CAF"/>
    <w:rsid w:val="00A05D05"/>
    <w:rsid w:val="00A05E49"/>
    <w:rsid w:val="00A05FEE"/>
    <w:rsid w:val="00A06119"/>
    <w:rsid w:val="00A06786"/>
    <w:rsid w:val="00A06804"/>
    <w:rsid w:val="00A069D4"/>
    <w:rsid w:val="00A06C47"/>
    <w:rsid w:val="00A06CA5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9CE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1EA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86D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D4D"/>
    <w:rsid w:val="00A22E09"/>
    <w:rsid w:val="00A22E18"/>
    <w:rsid w:val="00A22EC1"/>
    <w:rsid w:val="00A22FDE"/>
    <w:rsid w:val="00A2300A"/>
    <w:rsid w:val="00A2329E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7E0"/>
    <w:rsid w:val="00A25970"/>
    <w:rsid w:val="00A25A53"/>
    <w:rsid w:val="00A25BE7"/>
    <w:rsid w:val="00A25C65"/>
    <w:rsid w:val="00A25FB4"/>
    <w:rsid w:val="00A261BD"/>
    <w:rsid w:val="00A26281"/>
    <w:rsid w:val="00A26415"/>
    <w:rsid w:val="00A26DC9"/>
    <w:rsid w:val="00A26EA1"/>
    <w:rsid w:val="00A26F01"/>
    <w:rsid w:val="00A27008"/>
    <w:rsid w:val="00A27294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8F5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449"/>
    <w:rsid w:val="00A325F1"/>
    <w:rsid w:val="00A32B8A"/>
    <w:rsid w:val="00A330CA"/>
    <w:rsid w:val="00A33172"/>
    <w:rsid w:val="00A331F0"/>
    <w:rsid w:val="00A33549"/>
    <w:rsid w:val="00A335AE"/>
    <w:rsid w:val="00A33D7F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0D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1A3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756"/>
    <w:rsid w:val="00A4485A"/>
    <w:rsid w:val="00A44A4F"/>
    <w:rsid w:val="00A44B85"/>
    <w:rsid w:val="00A44BB5"/>
    <w:rsid w:val="00A4512B"/>
    <w:rsid w:val="00A4537D"/>
    <w:rsid w:val="00A45422"/>
    <w:rsid w:val="00A45458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74A"/>
    <w:rsid w:val="00A5190D"/>
    <w:rsid w:val="00A5195B"/>
    <w:rsid w:val="00A51C4B"/>
    <w:rsid w:val="00A51E33"/>
    <w:rsid w:val="00A51E55"/>
    <w:rsid w:val="00A51E6C"/>
    <w:rsid w:val="00A5215D"/>
    <w:rsid w:val="00A521B7"/>
    <w:rsid w:val="00A52358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97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C4C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429"/>
    <w:rsid w:val="00A71555"/>
    <w:rsid w:val="00A71578"/>
    <w:rsid w:val="00A7164D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513"/>
    <w:rsid w:val="00A81615"/>
    <w:rsid w:val="00A8172A"/>
    <w:rsid w:val="00A81844"/>
    <w:rsid w:val="00A81907"/>
    <w:rsid w:val="00A81AE6"/>
    <w:rsid w:val="00A81BF3"/>
    <w:rsid w:val="00A81F55"/>
    <w:rsid w:val="00A82174"/>
    <w:rsid w:val="00A82282"/>
    <w:rsid w:val="00A82286"/>
    <w:rsid w:val="00A822C2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A75"/>
    <w:rsid w:val="00A84CEA"/>
    <w:rsid w:val="00A84E4C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0C1"/>
    <w:rsid w:val="00A90163"/>
    <w:rsid w:val="00A9064A"/>
    <w:rsid w:val="00A9080E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2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EDB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2"/>
    <w:rsid w:val="00A97CBA"/>
    <w:rsid w:val="00A97E08"/>
    <w:rsid w:val="00AA0001"/>
    <w:rsid w:val="00AA000F"/>
    <w:rsid w:val="00AA0353"/>
    <w:rsid w:val="00AA0547"/>
    <w:rsid w:val="00AA0726"/>
    <w:rsid w:val="00AA086F"/>
    <w:rsid w:val="00AA0F0B"/>
    <w:rsid w:val="00AA0FD3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A36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0D8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3D5"/>
    <w:rsid w:val="00AB55BB"/>
    <w:rsid w:val="00AB564D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1DDF"/>
    <w:rsid w:val="00AC2480"/>
    <w:rsid w:val="00AC282B"/>
    <w:rsid w:val="00AC28C1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3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0D7"/>
    <w:rsid w:val="00AC5492"/>
    <w:rsid w:val="00AC563B"/>
    <w:rsid w:val="00AC567C"/>
    <w:rsid w:val="00AC58F0"/>
    <w:rsid w:val="00AC59AE"/>
    <w:rsid w:val="00AC5D97"/>
    <w:rsid w:val="00AC5EC7"/>
    <w:rsid w:val="00AC6347"/>
    <w:rsid w:val="00AC651B"/>
    <w:rsid w:val="00AC6526"/>
    <w:rsid w:val="00AC67DA"/>
    <w:rsid w:val="00AC68B6"/>
    <w:rsid w:val="00AC69E5"/>
    <w:rsid w:val="00AC6EDB"/>
    <w:rsid w:val="00AC70F4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6C"/>
    <w:rsid w:val="00AD0AE2"/>
    <w:rsid w:val="00AD0B37"/>
    <w:rsid w:val="00AD0B9A"/>
    <w:rsid w:val="00AD0E6C"/>
    <w:rsid w:val="00AD0EC5"/>
    <w:rsid w:val="00AD0FD0"/>
    <w:rsid w:val="00AD101C"/>
    <w:rsid w:val="00AD10D3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278"/>
    <w:rsid w:val="00AD436F"/>
    <w:rsid w:val="00AD4729"/>
    <w:rsid w:val="00AD4856"/>
    <w:rsid w:val="00AD48CB"/>
    <w:rsid w:val="00AD490F"/>
    <w:rsid w:val="00AD4C07"/>
    <w:rsid w:val="00AD4D2A"/>
    <w:rsid w:val="00AD4E2B"/>
    <w:rsid w:val="00AD522E"/>
    <w:rsid w:val="00AD542F"/>
    <w:rsid w:val="00AD5441"/>
    <w:rsid w:val="00AD59AB"/>
    <w:rsid w:val="00AD5B94"/>
    <w:rsid w:val="00AD5BD9"/>
    <w:rsid w:val="00AD5E3E"/>
    <w:rsid w:val="00AD5F12"/>
    <w:rsid w:val="00AD608B"/>
    <w:rsid w:val="00AD636D"/>
    <w:rsid w:val="00AD6393"/>
    <w:rsid w:val="00AD6470"/>
    <w:rsid w:val="00AD653B"/>
    <w:rsid w:val="00AD66B6"/>
    <w:rsid w:val="00AD6C7F"/>
    <w:rsid w:val="00AD70A8"/>
    <w:rsid w:val="00AD7305"/>
    <w:rsid w:val="00AD75B8"/>
    <w:rsid w:val="00AD7A07"/>
    <w:rsid w:val="00AD7D60"/>
    <w:rsid w:val="00AD7E64"/>
    <w:rsid w:val="00AE04AA"/>
    <w:rsid w:val="00AE04F7"/>
    <w:rsid w:val="00AE06CD"/>
    <w:rsid w:val="00AE0719"/>
    <w:rsid w:val="00AE08B9"/>
    <w:rsid w:val="00AE08CF"/>
    <w:rsid w:val="00AE0C56"/>
    <w:rsid w:val="00AE0C88"/>
    <w:rsid w:val="00AE149E"/>
    <w:rsid w:val="00AE1527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44"/>
    <w:rsid w:val="00AE4091"/>
    <w:rsid w:val="00AE4210"/>
    <w:rsid w:val="00AE4322"/>
    <w:rsid w:val="00AE442D"/>
    <w:rsid w:val="00AE4872"/>
    <w:rsid w:val="00AE4901"/>
    <w:rsid w:val="00AE4A14"/>
    <w:rsid w:val="00AE4DAD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E7FB2"/>
    <w:rsid w:val="00AF0146"/>
    <w:rsid w:val="00AF0415"/>
    <w:rsid w:val="00AF04B8"/>
    <w:rsid w:val="00AF05C2"/>
    <w:rsid w:val="00AF064A"/>
    <w:rsid w:val="00AF07EE"/>
    <w:rsid w:val="00AF087B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0F"/>
    <w:rsid w:val="00AF43F6"/>
    <w:rsid w:val="00AF462F"/>
    <w:rsid w:val="00AF4835"/>
    <w:rsid w:val="00AF4A21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C23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767"/>
    <w:rsid w:val="00B0090B"/>
    <w:rsid w:val="00B00F61"/>
    <w:rsid w:val="00B00FBB"/>
    <w:rsid w:val="00B01062"/>
    <w:rsid w:val="00B0128C"/>
    <w:rsid w:val="00B016DC"/>
    <w:rsid w:val="00B01DBF"/>
    <w:rsid w:val="00B022A6"/>
    <w:rsid w:val="00B02448"/>
    <w:rsid w:val="00B0249F"/>
    <w:rsid w:val="00B025F5"/>
    <w:rsid w:val="00B026C1"/>
    <w:rsid w:val="00B02733"/>
    <w:rsid w:val="00B0279C"/>
    <w:rsid w:val="00B02B9C"/>
    <w:rsid w:val="00B02BBC"/>
    <w:rsid w:val="00B032A0"/>
    <w:rsid w:val="00B0347E"/>
    <w:rsid w:val="00B0353B"/>
    <w:rsid w:val="00B0386D"/>
    <w:rsid w:val="00B0388C"/>
    <w:rsid w:val="00B03AD4"/>
    <w:rsid w:val="00B03AF7"/>
    <w:rsid w:val="00B0401E"/>
    <w:rsid w:val="00B040B2"/>
    <w:rsid w:val="00B04492"/>
    <w:rsid w:val="00B0449E"/>
    <w:rsid w:val="00B046E7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062"/>
    <w:rsid w:val="00B103AF"/>
    <w:rsid w:val="00B10558"/>
    <w:rsid w:val="00B1056A"/>
    <w:rsid w:val="00B10661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4A1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4EE9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39A"/>
    <w:rsid w:val="00B174D4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2F6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3EE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4E2B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9B4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0E59"/>
    <w:rsid w:val="00B31246"/>
    <w:rsid w:val="00B31708"/>
    <w:rsid w:val="00B3171D"/>
    <w:rsid w:val="00B31BBA"/>
    <w:rsid w:val="00B31CF9"/>
    <w:rsid w:val="00B31DB7"/>
    <w:rsid w:val="00B321FA"/>
    <w:rsid w:val="00B323C3"/>
    <w:rsid w:val="00B323C6"/>
    <w:rsid w:val="00B324E3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545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3D46"/>
    <w:rsid w:val="00B44159"/>
    <w:rsid w:val="00B4428C"/>
    <w:rsid w:val="00B44531"/>
    <w:rsid w:val="00B4492B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5E46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507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1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7A7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A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889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883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4A7"/>
    <w:rsid w:val="00B6363B"/>
    <w:rsid w:val="00B63C12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5CA"/>
    <w:rsid w:val="00B667B5"/>
    <w:rsid w:val="00B66FCC"/>
    <w:rsid w:val="00B676E9"/>
    <w:rsid w:val="00B67A7C"/>
    <w:rsid w:val="00B67B85"/>
    <w:rsid w:val="00B67C41"/>
    <w:rsid w:val="00B67D51"/>
    <w:rsid w:val="00B67DE5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597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78E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A87"/>
    <w:rsid w:val="00B82B24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B32"/>
    <w:rsid w:val="00B87DFC"/>
    <w:rsid w:val="00B87E1F"/>
    <w:rsid w:val="00B87F87"/>
    <w:rsid w:val="00B90023"/>
    <w:rsid w:val="00B90028"/>
    <w:rsid w:val="00B90305"/>
    <w:rsid w:val="00B90386"/>
    <w:rsid w:val="00B9059A"/>
    <w:rsid w:val="00B90691"/>
    <w:rsid w:val="00B90799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9DB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D0A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294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AEC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75"/>
    <w:rsid w:val="00BA70AC"/>
    <w:rsid w:val="00BA720F"/>
    <w:rsid w:val="00BA73B2"/>
    <w:rsid w:val="00BA7669"/>
    <w:rsid w:val="00BA7770"/>
    <w:rsid w:val="00BA77CF"/>
    <w:rsid w:val="00BA7FF3"/>
    <w:rsid w:val="00BB05B5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454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A4F"/>
    <w:rsid w:val="00BB3BC2"/>
    <w:rsid w:val="00BB3C2E"/>
    <w:rsid w:val="00BB3E3F"/>
    <w:rsid w:val="00BB3EAE"/>
    <w:rsid w:val="00BB3FBD"/>
    <w:rsid w:val="00BB3FC0"/>
    <w:rsid w:val="00BB4134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2ED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63B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CAD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A54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C44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53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417"/>
    <w:rsid w:val="00BE45E1"/>
    <w:rsid w:val="00BE4908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53"/>
    <w:rsid w:val="00BF7FC4"/>
    <w:rsid w:val="00C00060"/>
    <w:rsid w:val="00C00111"/>
    <w:rsid w:val="00C003DB"/>
    <w:rsid w:val="00C00421"/>
    <w:rsid w:val="00C00568"/>
    <w:rsid w:val="00C0057B"/>
    <w:rsid w:val="00C00738"/>
    <w:rsid w:val="00C00B3A"/>
    <w:rsid w:val="00C00D5B"/>
    <w:rsid w:val="00C01486"/>
    <w:rsid w:val="00C01671"/>
    <w:rsid w:val="00C01949"/>
    <w:rsid w:val="00C01A37"/>
    <w:rsid w:val="00C01AF9"/>
    <w:rsid w:val="00C01CAA"/>
    <w:rsid w:val="00C0217C"/>
    <w:rsid w:val="00C02346"/>
    <w:rsid w:val="00C02378"/>
    <w:rsid w:val="00C02419"/>
    <w:rsid w:val="00C025E5"/>
    <w:rsid w:val="00C025EB"/>
    <w:rsid w:val="00C026C3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065"/>
    <w:rsid w:val="00C03126"/>
    <w:rsid w:val="00C0312E"/>
    <w:rsid w:val="00C034AD"/>
    <w:rsid w:val="00C03AB1"/>
    <w:rsid w:val="00C03EE8"/>
    <w:rsid w:val="00C0462A"/>
    <w:rsid w:val="00C0478D"/>
    <w:rsid w:val="00C04938"/>
    <w:rsid w:val="00C04D6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9F5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8CF"/>
    <w:rsid w:val="00C109AB"/>
    <w:rsid w:val="00C109C8"/>
    <w:rsid w:val="00C10CE5"/>
    <w:rsid w:val="00C10D83"/>
    <w:rsid w:val="00C10E9F"/>
    <w:rsid w:val="00C10EEE"/>
    <w:rsid w:val="00C10FE8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91A"/>
    <w:rsid w:val="00C13AF8"/>
    <w:rsid w:val="00C13BDA"/>
    <w:rsid w:val="00C13BFC"/>
    <w:rsid w:val="00C13EF1"/>
    <w:rsid w:val="00C13FFD"/>
    <w:rsid w:val="00C140B3"/>
    <w:rsid w:val="00C14632"/>
    <w:rsid w:val="00C14740"/>
    <w:rsid w:val="00C14B35"/>
    <w:rsid w:val="00C14BA8"/>
    <w:rsid w:val="00C14C1F"/>
    <w:rsid w:val="00C14F0C"/>
    <w:rsid w:val="00C15232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707"/>
    <w:rsid w:val="00C16906"/>
    <w:rsid w:val="00C16B30"/>
    <w:rsid w:val="00C16C30"/>
    <w:rsid w:val="00C16EA1"/>
    <w:rsid w:val="00C16F7A"/>
    <w:rsid w:val="00C170A3"/>
    <w:rsid w:val="00C1761D"/>
    <w:rsid w:val="00C179BB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162"/>
    <w:rsid w:val="00C2240B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A66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809"/>
    <w:rsid w:val="00C32A3F"/>
    <w:rsid w:val="00C32B89"/>
    <w:rsid w:val="00C32D37"/>
    <w:rsid w:val="00C32E1C"/>
    <w:rsid w:val="00C32E6B"/>
    <w:rsid w:val="00C32FD8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9C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BD0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2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687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90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153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205"/>
    <w:rsid w:val="00C652D4"/>
    <w:rsid w:val="00C654B1"/>
    <w:rsid w:val="00C654E0"/>
    <w:rsid w:val="00C655B3"/>
    <w:rsid w:val="00C65A3C"/>
    <w:rsid w:val="00C65E71"/>
    <w:rsid w:val="00C66382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7F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3E1"/>
    <w:rsid w:val="00C73485"/>
    <w:rsid w:val="00C73805"/>
    <w:rsid w:val="00C73E8F"/>
    <w:rsid w:val="00C7426B"/>
    <w:rsid w:val="00C745F9"/>
    <w:rsid w:val="00C747CF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1498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32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5E86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066"/>
    <w:rsid w:val="00C92658"/>
    <w:rsid w:val="00C927A6"/>
    <w:rsid w:val="00C92C7F"/>
    <w:rsid w:val="00C92D14"/>
    <w:rsid w:val="00C92E96"/>
    <w:rsid w:val="00C93036"/>
    <w:rsid w:val="00C93092"/>
    <w:rsid w:val="00C932AD"/>
    <w:rsid w:val="00C93344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50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BC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E0E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4F5"/>
    <w:rsid w:val="00CA5625"/>
    <w:rsid w:val="00CA5626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6AB"/>
    <w:rsid w:val="00CB18E4"/>
    <w:rsid w:val="00CB1B1E"/>
    <w:rsid w:val="00CB1D04"/>
    <w:rsid w:val="00CB26EC"/>
    <w:rsid w:val="00CB2764"/>
    <w:rsid w:val="00CB27D7"/>
    <w:rsid w:val="00CB2B19"/>
    <w:rsid w:val="00CB2B26"/>
    <w:rsid w:val="00CB2B92"/>
    <w:rsid w:val="00CB2CA6"/>
    <w:rsid w:val="00CB2D2A"/>
    <w:rsid w:val="00CB31AF"/>
    <w:rsid w:val="00CB32E7"/>
    <w:rsid w:val="00CB36BC"/>
    <w:rsid w:val="00CB3988"/>
    <w:rsid w:val="00CB3B05"/>
    <w:rsid w:val="00CB40E0"/>
    <w:rsid w:val="00CB4183"/>
    <w:rsid w:val="00CB4473"/>
    <w:rsid w:val="00CB45E1"/>
    <w:rsid w:val="00CB4662"/>
    <w:rsid w:val="00CB48F1"/>
    <w:rsid w:val="00CB4976"/>
    <w:rsid w:val="00CB4A23"/>
    <w:rsid w:val="00CB4CD3"/>
    <w:rsid w:val="00CB4F73"/>
    <w:rsid w:val="00CB5025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3B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B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44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647"/>
    <w:rsid w:val="00CD182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356"/>
    <w:rsid w:val="00CD36AB"/>
    <w:rsid w:val="00CD38B8"/>
    <w:rsid w:val="00CD3AE3"/>
    <w:rsid w:val="00CD3D08"/>
    <w:rsid w:val="00CD4047"/>
    <w:rsid w:val="00CD43E6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2D8"/>
    <w:rsid w:val="00CE05E4"/>
    <w:rsid w:val="00CE065A"/>
    <w:rsid w:val="00CE07AD"/>
    <w:rsid w:val="00CE096C"/>
    <w:rsid w:val="00CE14D1"/>
    <w:rsid w:val="00CE171C"/>
    <w:rsid w:val="00CE190C"/>
    <w:rsid w:val="00CE1ABD"/>
    <w:rsid w:val="00CE1AD2"/>
    <w:rsid w:val="00CE1B69"/>
    <w:rsid w:val="00CE1E3C"/>
    <w:rsid w:val="00CE1FC5"/>
    <w:rsid w:val="00CE21AA"/>
    <w:rsid w:val="00CE26E9"/>
    <w:rsid w:val="00CE27FC"/>
    <w:rsid w:val="00CE2851"/>
    <w:rsid w:val="00CE288D"/>
    <w:rsid w:val="00CE3448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BF4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12"/>
    <w:rsid w:val="00CF47CC"/>
    <w:rsid w:val="00CF4B74"/>
    <w:rsid w:val="00CF50C5"/>
    <w:rsid w:val="00CF518B"/>
    <w:rsid w:val="00CF5263"/>
    <w:rsid w:val="00CF53F4"/>
    <w:rsid w:val="00CF55ED"/>
    <w:rsid w:val="00CF56D4"/>
    <w:rsid w:val="00CF5805"/>
    <w:rsid w:val="00CF5CE3"/>
    <w:rsid w:val="00CF5E2E"/>
    <w:rsid w:val="00CF5FD6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6F98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43"/>
    <w:rsid w:val="00D0166F"/>
    <w:rsid w:val="00D01710"/>
    <w:rsid w:val="00D01800"/>
    <w:rsid w:val="00D0180D"/>
    <w:rsid w:val="00D01908"/>
    <w:rsid w:val="00D01A88"/>
    <w:rsid w:val="00D01B21"/>
    <w:rsid w:val="00D01BC9"/>
    <w:rsid w:val="00D01C57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4EA"/>
    <w:rsid w:val="00D03727"/>
    <w:rsid w:val="00D0378A"/>
    <w:rsid w:val="00D03A87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DF5"/>
    <w:rsid w:val="00D05EA9"/>
    <w:rsid w:val="00D05F7F"/>
    <w:rsid w:val="00D06001"/>
    <w:rsid w:val="00D061AA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BFD"/>
    <w:rsid w:val="00D12C4A"/>
    <w:rsid w:val="00D12EB8"/>
    <w:rsid w:val="00D12FAB"/>
    <w:rsid w:val="00D130E7"/>
    <w:rsid w:val="00D131AC"/>
    <w:rsid w:val="00D132CA"/>
    <w:rsid w:val="00D1349E"/>
    <w:rsid w:val="00D1355E"/>
    <w:rsid w:val="00D13594"/>
    <w:rsid w:val="00D13983"/>
    <w:rsid w:val="00D13BF4"/>
    <w:rsid w:val="00D13D87"/>
    <w:rsid w:val="00D13F8B"/>
    <w:rsid w:val="00D140C6"/>
    <w:rsid w:val="00D141FB"/>
    <w:rsid w:val="00D14236"/>
    <w:rsid w:val="00D142FD"/>
    <w:rsid w:val="00D1436A"/>
    <w:rsid w:val="00D14553"/>
    <w:rsid w:val="00D1480E"/>
    <w:rsid w:val="00D14A40"/>
    <w:rsid w:val="00D14B6E"/>
    <w:rsid w:val="00D14DB1"/>
    <w:rsid w:val="00D1520F"/>
    <w:rsid w:val="00D155C1"/>
    <w:rsid w:val="00D1563D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B7D"/>
    <w:rsid w:val="00D37D0C"/>
    <w:rsid w:val="00D37D52"/>
    <w:rsid w:val="00D37DC9"/>
    <w:rsid w:val="00D37DD5"/>
    <w:rsid w:val="00D404FD"/>
    <w:rsid w:val="00D40B5C"/>
    <w:rsid w:val="00D411B2"/>
    <w:rsid w:val="00D412C1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466"/>
    <w:rsid w:val="00D525EF"/>
    <w:rsid w:val="00D5260D"/>
    <w:rsid w:val="00D52664"/>
    <w:rsid w:val="00D52717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034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3E0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751"/>
    <w:rsid w:val="00D6376E"/>
    <w:rsid w:val="00D63A6F"/>
    <w:rsid w:val="00D63B75"/>
    <w:rsid w:val="00D63F20"/>
    <w:rsid w:val="00D63F53"/>
    <w:rsid w:val="00D64035"/>
    <w:rsid w:val="00D640A0"/>
    <w:rsid w:val="00D64318"/>
    <w:rsid w:val="00D64393"/>
    <w:rsid w:val="00D646AA"/>
    <w:rsid w:val="00D64875"/>
    <w:rsid w:val="00D649A8"/>
    <w:rsid w:val="00D64D4A"/>
    <w:rsid w:val="00D64D95"/>
    <w:rsid w:val="00D64E80"/>
    <w:rsid w:val="00D64EFE"/>
    <w:rsid w:val="00D65058"/>
    <w:rsid w:val="00D6510B"/>
    <w:rsid w:val="00D6514F"/>
    <w:rsid w:val="00D659B1"/>
    <w:rsid w:val="00D65A97"/>
    <w:rsid w:val="00D65D51"/>
    <w:rsid w:val="00D65E44"/>
    <w:rsid w:val="00D65F1C"/>
    <w:rsid w:val="00D65F7E"/>
    <w:rsid w:val="00D66217"/>
    <w:rsid w:val="00D66505"/>
    <w:rsid w:val="00D6655A"/>
    <w:rsid w:val="00D6675C"/>
    <w:rsid w:val="00D66B2E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162"/>
    <w:rsid w:val="00D71290"/>
    <w:rsid w:val="00D7160A"/>
    <w:rsid w:val="00D71672"/>
    <w:rsid w:val="00D71CC7"/>
    <w:rsid w:val="00D71E98"/>
    <w:rsid w:val="00D72146"/>
    <w:rsid w:val="00D7245C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4D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73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91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0A"/>
    <w:rsid w:val="00D84884"/>
    <w:rsid w:val="00D8492F"/>
    <w:rsid w:val="00D849FA"/>
    <w:rsid w:val="00D84D70"/>
    <w:rsid w:val="00D85147"/>
    <w:rsid w:val="00D8517A"/>
    <w:rsid w:val="00D855F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592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96A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5A"/>
    <w:rsid w:val="00D94367"/>
    <w:rsid w:val="00D9456A"/>
    <w:rsid w:val="00D94652"/>
    <w:rsid w:val="00D94697"/>
    <w:rsid w:val="00D947E4"/>
    <w:rsid w:val="00D9495F"/>
    <w:rsid w:val="00D94F7C"/>
    <w:rsid w:val="00D95104"/>
    <w:rsid w:val="00D95585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2D3"/>
    <w:rsid w:val="00DA058E"/>
    <w:rsid w:val="00DA0A7F"/>
    <w:rsid w:val="00DA0D50"/>
    <w:rsid w:val="00DA0D68"/>
    <w:rsid w:val="00DA0D97"/>
    <w:rsid w:val="00DA10D8"/>
    <w:rsid w:val="00DA13DA"/>
    <w:rsid w:val="00DA1480"/>
    <w:rsid w:val="00DA14A7"/>
    <w:rsid w:val="00DA1C31"/>
    <w:rsid w:val="00DA20BC"/>
    <w:rsid w:val="00DA21C6"/>
    <w:rsid w:val="00DA299B"/>
    <w:rsid w:val="00DA2BF0"/>
    <w:rsid w:val="00DA2CBF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78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5E4"/>
    <w:rsid w:val="00DB3A0B"/>
    <w:rsid w:val="00DB3AEB"/>
    <w:rsid w:val="00DB3B82"/>
    <w:rsid w:val="00DB3D77"/>
    <w:rsid w:val="00DB3F0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A2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24"/>
    <w:rsid w:val="00DC33F1"/>
    <w:rsid w:val="00DC3947"/>
    <w:rsid w:val="00DC3A8C"/>
    <w:rsid w:val="00DC3FF7"/>
    <w:rsid w:val="00DC41A4"/>
    <w:rsid w:val="00DC42EF"/>
    <w:rsid w:val="00DC4D1F"/>
    <w:rsid w:val="00DC524F"/>
    <w:rsid w:val="00DC5672"/>
    <w:rsid w:val="00DC588F"/>
    <w:rsid w:val="00DC58EC"/>
    <w:rsid w:val="00DC5903"/>
    <w:rsid w:val="00DC5AD2"/>
    <w:rsid w:val="00DC5B5D"/>
    <w:rsid w:val="00DC5CE5"/>
    <w:rsid w:val="00DC5D53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523"/>
    <w:rsid w:val="00DD0674"/>
    <w:rsid w:val="00DD0C5B"/>
    <w:rsid w:val="00DD0D21"/>
    <w:rsid w:val="00DD111C"/>
    <w:rsid w:val="00DD1142"/>
    <w:rsid w:val="00DD11D9"/>
    <w:rsid w:val="00DD153B"/>
    <w:rsid w:val="00DD1859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4FC4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0FF6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43B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78D"/>
    <w:rsid w:val="00DF09C1"/>
    <w:rsid w:val="00DF09D5"/>
    <w:rsid w:val="00DF0B72"/>
    <w:rsid w:val="00DF0BF4"/>
    <w:rsid w:val="00DF0CB6"/>
    <w:rsid w:val="00DF0FDD"/>
    <w:rsid w:val="00DF1040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1FDA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265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299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3A"/>
    <w:rsid w:val="00E06245"/>
    <w:rsid w:val="00E063E7"/>
    <w:rsid w:val="00E06C14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C26"/>
    <w:rsid w:val="00E10DBB"/>
    <w:rsid w:val="00E10F5E"/>
    <w:rsid w:val="00E10FD9"/>
    <w:rsid w:val="00E11627"/>
    <w:rsid w:val="00E1172B"/>
    <w:rsid w:val="00E117A0"/>
    <w:rsid w:val="00E1201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AA1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E95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160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68A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037"/>
    <w:rsid w:val="00E3248D"/>
    <w:rsid w:val="00E32632"/>
    <w:rsid w:val="00E3286E"/>
    <w:rsid w:val="00E329DA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51A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5D9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0D5B"/>
    <w:rsid w:val="00E41044"/>
    <w:rsid w:val="00E411CF"/>
    <w:rsid w:val="00E41806"/>
    <w:rsid w:val="00E41A7E"/>
    <w:rsid w:val="00E41C78"/>
    <w:rsid w:val="00E41DDE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73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7A9"/>
    <w:rsid w:val="00E52DC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E2"/>
    <w:rsid w:val="00E559F7"/>
    <w:rsid w:val="00E55A29"/>
    <w:rsid w:val="00E55A34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99C"/>
    <w:rsid w:val="00E57B7D"/>
    <w:rsid w:val="00E57D95"/>
    <w:rsid w:val="00E60057"/>
    <w:rsid w:val="00E60474"/>
    <w:rsid w:val="00E60832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7A"/>
    <w:rsid w:val="00E64C99"/>
    <w:rsid w:val="00E64CCF"/>
    <w:rsid w:val="00E64CD3"/>
    <w:rsid w:val="00E64D0B"/>
    <w:rsid w:val="00E64E35"/>
    <w:rsid w:val="00E6525B"/>
    <w:rsid w:val="00E654DD"/>
    <w:rsid w:val="00E65563"/>
    <w:rsid w:val="00E6565A"/>
    <w:rsid w:val="00E65730"/>
    <w:rsid w:val="00E658B8"/>
    <w:rsid w:val="00E658F6"/>
    <w:rsid w:val="00E6596B"/>
    <w:rsid w:val="00E65A1A"/>
    <w:rsid w:val="00E66231"/>
    <w:rsid w:val="00E66319"/>
    <w:rsid w:val="00E6633C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19CC"/>
    <w:rsid w:val="00E72211"/>
    <w:rsid w:val="00E7229F"/>
    <w:rsid w:val="00E7281E"/>
    <w:rsid w:val="00E72904"/>
    <w:rsid w:val="00E72C01"/>
    <w:rsid w:val="00E72CE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679"/>
    <w:rsid w:val="00E74A45"/>
    <w:rsid w:val="00E74ADB"/>
    <w:rsid w:val="00E74C6C"/>
    <w:rsid w:val="00E74D98"/>
    <w:rsid w:val="00E75174"/>
    <w:rsid w:val="00E751FC"/>
    <w:rsid w:val="00E75846"/>
    <w:rsid w:val="00E759D6"/>
    <w:rsid w:val="00E75AC2"/>
    <w:rsid w:val="00E75C30"/>
    <w:rsid w:val="00E75EBA"/>
    <w:rsid w:val="00E75ECF"/>
    <w:rsid w:val="00E763B4"/>
    <w:rsid w:val="00E764D3"/>
    <w:rsid w:val="00E76626"/>
    <w:rsid w:val="00E76A95"/>
    <w:rsid w:val="00E76E58"/>
    <w:rsid w:val="00E76F47"/>
    <w:rsid w:val="00E76F50"/>
    <w:rsid w:val="00E77060"/>
    <w:rsid w:val="00E770BD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BA9"/>
    <w:rsid w:val="00E83CBF"/>
    <w:rsid w:val="00E845B1"/>
    <w:rsid w:val="00E84609"/>
    <w:rsid w:val="00E84BCE"/>
    <w:rsid w:val="00E85018"/>
    <w:rsid w:val="00E8519F"/>
    <w:rsid w:val="00E85299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103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906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03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309"/>
    <w:rsid w:val="00EA25B9"/>
    <w:rsid w:val="00EA26FC"/>
    <w:rsid w:val="00EA2704"/>
    <w:rsid w:val="00EA2ADE"/>
    <w:rsid w:val="00EA2F47"/>
    <w:rsid w:val="00EA2F8C"/>
    <w:rsid w:val="00EA31B5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4D2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020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95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D4A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840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022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370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11"/>
    <w:rsid w:val="00ED37E5"/>
    <w:rsid w:val="00ED3AE5"/>
    <w:rsid w:val="00ED3E68"/>
    <w:rsid w:val="00ED3E8F"/>
    <w:rsid w:val="00ED402F"/>
    <w:rsid w:val="00ED4092"/>
    <w:rsid w:val="00ED40FF"/>
    <w:rsid w:val="00ED4609"/>
    <w:rsid w:val="00ED47A7"/>
    <w:rsid w:val="00ED47FF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D7ED3"/>
    <w:rsid w:val="00EE06DF"/>
    <w:rsid w:val="00EE0C6A"/>
    <w:rsid w:val="00EE0ED7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3DB1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E7E8F"/>
    <w:rsid w:val="00EF0018"/>
    <w:rsid w:val="00EF009F"/>
    <w:rsid w:val="00EF01E8"/>
    <w:rsid w:val="00EF0348"/>
    <w:rsid w:val="00EF05D3"/>
    <w:rsid w:val="00EF0666"/>
    <w:rsid w:val="00EF0D34"/>
    <w:rsid w:val="00EF0E57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2"/>
    <w:rsid w:val="00EF58D8"/>
    <w:rsid w:val="00EF5DC2"/>
    <w:rsid w:val="00EF5F52"/>
    <w:rsid w:val="00EF5FC0"/>
    <w:rsid w:val="00EF63D1"/>
    <w:rsid w:val="00EF63D8"/>
    <w:rsid w:val="00EF64AA"/>
    <w:rsid w:val="00EF6513"/>
    <w:rsid w:val="00EF6666"/>
    <w:rsid w:val="00EF6683"/>
    <w:rsid w:val="00EF687E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EF7D3A"/>
    <w:rsid w:val="00F00143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018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2"/>
    <w:rsid w:val="00F055D4"/>
    <w:rsid w:val="00F05646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368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03B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365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086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5F45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491"/>
    <w:rsid w:val="00F275A4"/>
    <w:rsid w:val="00F27787"/>
    <w:rsid w:val="00F27B4A"/>
    <w:rsid w:val="00F27C34"/>
    <w:rsid w:val="00F27E2B"/>
    <w:rsid w:val="00F27E46"/>
    <w:rsid w:val="00F27E55"/>
    <w:rsid w:val="00F27ED7"/>
    <w:rsid w:val="00F30069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290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958"/>
    <w:rsid w:val="00F36ACC"/>
    <w:rsid w:val="00F36BA0"/>
    <w:rsid w:val="00F36C5F"/>
    <w:rsid w:val="00F37259"/>
    <w:rsid w:val="00F37368"/>
    <w:rsid w:val="00F373E1"/>
    <w:rsid w:val="00F373E6"/>
    <w:rsid w:val="00F3749E"/>
    <w:rsid w:val="00F374B0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3D4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7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BF8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8CA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25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8E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4D51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06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43B"/>
    <w:rsid w:val="00F626C7"/>
    <w:rsid w:val="00F62990"/>
    <w:rsid w:val="00F62CB4"/>
    <w:rsid w:val="00F62DBF"/>
    <w:rsid w:val="00F62E2D"/>
    <w:rsid w:val="00F62EE6"/>
    <w:rsid w:val="00F63258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7AB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884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28"/>
    <w:rsid w:val="00F710D9"/>
    <w:rsid w:val="00F71124"/>
    <w:rsid w:val="00F71281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335"/>
    <w:rsid w:val="00F737C0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BEE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791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8F6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5C4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6F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93F"/>
    <w:rsid w:val="00F94A2C"/>
    <w:rsid w:val="00F94A44"/>
    <w:rsid w:val="00F94D8D"/>
    <w:rsid w:val="00F950B5"/>
    <w:rsid w:val="00F9513F"/>
    <w:rsid w:val="00F95304"/>
    <w:rsid w:val="00F95862"/>
    <w:rsid w:val="00F95A99"/>
    <w:rsid w:val="00F95AA0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961"/>
    <w:rsid w:val="00FA2AB4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A95"/>
    <w:rsid w:val="00FA5CB0"/>
    <w:rsid w:val="00FA6504"/>
    <w:rsid w:val="00FA6EC3"/>
    <w:rsid w:val="00FA7261"/>
    <w:rsid w:val="00FA7376"/>
    <w:rsid w:val="00FA743E"/>
    <w:rsid w:val="00FA7490"/>
    <w:rsid w:val="00FA767A"/>
    <w:rsid w:val="00FA7688"/>
    <w:rsid w:val="00FA77EC"/>
    <w:rsid w:val="00FA7862"/>
    <w:rsid w:val="00FA7BEE"/>
    <w:rsid w:val="00FA7DAF"/>
    <w:rsid w:val="00FB0082"/>
    <w:rsid w:val="00FB0207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19"/>
    <w:rsid w:val="00FB1876"/>
    <w:rsid w:val="00FB18C8"/>
    <w:rsid w:val="00FB1909"/>
    <w:rsid w:val="00FB1A75"/>
    <w:rsid w:val="00FB1B16"/>
    <w:rsid w:val="00FB1BB5"/>
    <w:rsid w:val="00FB2215"/>
    <w:rsid w:val="00FB2537"/>
    <w:rsid w:val="00FB25DB"/>
    <w:rsid w:val="00FB2881"/>
    <w:rsid w:val="00FB2A45"/>
    <w:rsid w:val="00FB2B23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907"/>
    <w:rsid w:val="00FB6A5A"/>
    <w:rsid w:val="00FB6B1A"/>
    <w:rsid w:val="00FB6CDC"/>
    <w:rsid w:val="00FB6DA5"/>
    <w:rsid w:val="00FB6F86"/>
    <w:rsid w:val="00FB7333"/>
    <w:rsid w:val="00FB7491"/>
    <w:rsid w:val="00FB74DC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11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3F7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1F9"/>
    <w:rsid w:val="00FC6299"/>
    <w:rsid w:val="00FC63D1"/>
    <w:rsid w:val="00FC6498"/>
    <w:rsid w:val="00FC64E6"/>
    <w:rsid w:val="00FC68E2"/>
    <w:rsid w:val="00FC6AF8"/>
    <w:rsid w:val="00FC6DEB"/>
    <w:rsid w:val="00FC6E7F"/>
    <w:rsid w:val="00FC7010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19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B7B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589"/>
    <w:rsid w:val="00FD473E"/>
    <w:rsid w:val="00FD47E0"/>
    <w:rsid w:val="00FD489A"/>
    <w:rsid w:val="00FD495C"/>
    <w:rsid w:val="00FD4DCF"/>
    <w:rsid w:val="00FD5695"/>
    <w:rsid w:val="00FD5976"/>
    <w:rsid w:val="00FD5A16"/>
    <w:rsid w:val="00FD5AF6"/>
    <w:rsid w:val="00FD6683"/>
    <w:rsid w:val="00FD6F7A"/>
    <w:rsid w:val="00FD7028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365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8F"/>
    <w:rsid w:val="00FE6693"/>
    <w:rsid w:val="00FE67CF"/>
    <w:rsid w:val="00FE6D20"/>
    <w:rsid w:val="00FE6FB9"/>
    <w:rsid w:val="00FE750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8C2"/>
    <w:rsid w:val="00FF0997"/>
    <w:rsid w:val="00FF10BB"/>
    <w:rsid w:val="00FF117B"/>
    <w:rsid w:val="00FF126D"/>
    <w:rsid w:val="00FF14C9"/>
    <w:rsid w:val="00FF1844"/>
    <w:rsid w:val="00FF1B94"/>
    <w:rsid w:val="00FF1BA3"/>
    <w:rsid w:val="00FF1F2E"/>
    <w:rsid w:val="00FF1F96"/>
    <w:rsid w:val="00FF20AA"/>
    <w:rsid w:val="00FF2310"/>
    <w:rsid w:val="00FF26B0"/>
    <w:rsid w:val="00FF270C"/>
    <w:rsid w:val="00FF2C54"/>
    <w:rsid w:val="00FF2C91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C0D045"/>
  <w15:docId w15:val="{27BB6D48-3F6A-41F2-A3EB-F3AC7594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18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970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432"/>
        <w:tab w:val="left" w:pos="864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  <w:tab w:val="left" w:pos="1008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  <w:tab w:val="left" w:pos="115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  <w:tab w:val="left" w:pos="1584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paragraph" w:styleId="BodyText2">
    <w:name w:val="Body Text 2"/>
    <w:basedOn w:val="Normal"/>
    <w:link w:val="BodyText2Char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uiPriority w:val="9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3">
    <w:name w:val="Table Web 3"/>
    <w:basedOn w:val="TableNormal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basedOn w:val="DefaultParagraphFont"/>
    <w:link w:val="Caption"/>
    <w:uiPriority w:val="35"/>
    <w:rPr>
      <w:b/>
      <w:bCs/>
    </w:rPr>
  </w:style>
  <w:style w:type="paragraph" w:customStyle="1" w:styleId="References">
    <w:name w:val="References"/>
    <w:basedOn w:val="Normal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ommentTextChar">
    <w:name w:val="Comment Text Char"/>
    <w:basedOn w:val="DefaultParagraphFont"/>
    <w:link w:val="CommentText"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sz w:val="22"/>
      <w:szCs w:val="22"/>
    </w:rPr>
  </w:style>
  <w:style w:type="paragraph" w:customStyle="1" w:styleId="10">
    <w:name w:val="修订1"/>
    <w:hidden/>
    <w:uiPriority w:val="99"/>
    <w:semiHidden/>
    <w:rPr>
      <w:sz w:val="22"/>
      <w:szCs w:val="22"/>
      <w:lang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列 Char"/>
    <w:link w:val="ListParagraph"/>
    <w:uiPriority w:val="34"/>
    <w:qFormat/>
    <w:locked/>
    <w:rPr>
      <w:sz w:val="22"/>
      <w:szCs w:val="2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1">
    <w:name w:val="B1"/>
    <w:basedOn w:val="Normal"/>
    <w:link w:val="B1Char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normaltextrun1">
    <w:name w:val="normaltextrun1"/>
    <w:basedOn w:val="DefaultParagraphFont"/>
  </w:style>
  <w:style w:type="paragraph" w:customStyle="1" w:styleId="TAR">
    <w:name w:val="TAR"/>
    <w:basedOn w:val="Normal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2">
    <w:name w:val="B2"/>
    <w:basedOn w:val="List2"/>
    <w:link w:val="B2Char"/>
    <w:qFormat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Pr>
      <w:sz w:val="22"/>
      <w:lang w:eastAsia="zh-CN"/>
    </w:rPr>
  </w:style>
  <w:style w:type="character" w:customStyle="1" w:styleId="resultitem">
    <w:name w:val="resultitem"/>
    <w:basedOn w:val="DefaultParagraphFont"/>
  </w:style>
  <w:style w:type="character" w:customStyle="1" w:styleId="B1Zchn">
    <w:name w:val="B1 Zchn"/>
    <w:qFormat/>
    <w:rPr>
      <w:lang w:eastAsia="en-US"/>
    </w:rPr>
  </w:style>
  <w:style w:type="character" w:customStyle="1" w:styleId="apple-converted-space">
    <w:name w:val="apple-converted-space"/>
    <w:qFormat/>
  </w:style>
  <w:style w:type="character" w:customStyle="1" w:styleId="heading-index">
    <w:name w:val="heading-index"/>
    <w:basedOn w:val="DefaultParagraphFont"/>
  </w:style>
  <w:style w:type="character" w:customStyle="1" w:styleId="ml-1">
    <w:name w:val="ml-1"/>
    <w:basedOn w:val="DefaultParagraphFont"/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customStyle="1" w:styleId="2-11">
    <w:name w:val="网格表 2 - 着色 11"/>
    <w:basedOn w:val="TableNormal"/>
    <w:uiPriority w:val="47"/>
    <w:tblPr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Pr>
      <w:b/>
      <w:bCs/>
      <w:sz w:val="28"/>
      <w:szCs w:val="28"/>
      <w:lang w:eastAsia="en-US"/>
    </w:rPr>
  </w:style>
  <w:style w:type="paragraph" w:customStyle="1" w:styleId="NO">
    <w:name w:val="NO"/>
    <w:basedOn w:val="Normal"/>
    <w:link w:val="NOChar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MS Mincho"/>
      <w:lang w:val="en-GB"/>
    </w:rPr>
  </w:style>
  <w:style w:type="paragraph" w:customStyle="1" w:styleId="B3">
    <w:name w:val="B3"/>
    <w:basedOn w:val="Normal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Calibri" w:eastAsiaTheme="minorHAnsi" w:hAnsi="Calibri" w:cs="Calibri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Calibri" w:eastAsiaTheme="minorHAnsi" w:hAnsi="Calibri" w:cs="Calibri"/>
      <w:i/>
    </w:rPr>
  </w:style>
  <w:style w:type="paragraph" w:customStyle="1" w:styleId="B4">
    <w:name w:val="B4"/>
    <w:basedOn w:val="Normal"/>
    <w:rsid w:val="002F5CF4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EF58D2"/>
    <w:rPr>
      <w:rFonts w:eastAsia="SimSun"/>
      <w:lang w:eastAsia="ja-JP"/>
    </w:rPr>
  </w:style>
  <w:style w:type="character" w:customStyle="1" w:styleId="TAHChar">
    <w:name w:val="TAH Char"/>
    <w:qFormat/>
    <w:rsid w:val="00282B32"/>
    <w:rPr>
      <w:rFonts w:ascii="Arial" w:hAnsi="Arial"/>
      <w:b/>
      <w:sz w:val="18"/>
    </w:rPr>
  </w:style>
  <w:style w:type="character" w:customStyle="1" w:styleId="Heading3Char">
    <w:name w:val="Heading 3 Char"/>
    <w:basedOn w:val="DefaultParagraphFont"/>
    <w:link w:val="Heading3"/>
    <w:rsid w:val="00D63751"/>
    <w:rPr>
      <w:b/>
      <w:sz w:val="22"/>
      <w:szCs w:val="22"/>
      <w:lang w:eastAsia="en-US"/>
    </w:rPr>
  </w:style>
  <w:style w:type="paragraph" w:customStyle="1" w:styleId="ListParagraph4">
    <w:name w:val="List Paragraph4"/>
    <w:basedOn w:val="Normal"/>
    <w:rsid w:val="002F523C"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7E1BB3"/>
    <w:rPr>
      <w:b/>
      <w:bCs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7E1BB3"/>
    <w:rPr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7E1BB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7E1BB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7E1BB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7E1BB3"/>
    <w:rPr>
      <w:rFonts w:ascii="Arial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E1BB3"/>
    <w:rPr>
      <w:rFonts w:ascii="Tahoma" w:hAnsi="Tahoma" w:cs="Tahoma"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E1BB3"/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7E1BB3"/>
    <w:rPr>
      <w:sz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276C12"/>
  </w:style>
  <w:style w:type="paragraph" w:customStyle="1" w:styleId="TOC91">
    <w:name w:val="TOC 91"/>
    <w:basedOn w:val="TOC8"/>
    <w:next w:val="TOC9"/>
    <w:uiPriority w:val="39"/>
    <w:rsid w:val="00276C12"/>
    <w:pPr>
      <w:keepNext/>
      <w:keepLines/>
      <w:widowControl w:val="0"/>
      <w:tabs>
        <w:tab w:val="right" w:leader="dot" w:pos="9639"/>
      </w:tabs>
      <w:overflowPunct w:val="0"/>
      <w:snapToGrid/>
      <w:spacing w:before="180" w:after="0"/>
      <w:ind w:left="1418" w:right="425" w:hanging="1418"/>
      <w:jc w:val="left"/>
      <w:textAlignment w:val="baseline"/>
    </w:pPr>
    <w:rPr>
      <w:rFonts w:eastAsia="Malgun Gothic"/>
      <w:b/>
      <w:noProof/>
      <w:szCs w:val="20"/>
      <w:lang w:val="en-GB" w:eastAsia="ko-KR"/>
    </w:rPr>
  </w:style>
  <w:style w:type="paragraph" w:customStyle="1" w:styleId="TOC81">
    <w:name w:val="TOC 81"/>
    <w:basedOn w:val="TOC1"/>
    <w:next w:val="TOC8"/>
    <w:uiPriority w:val="39"/>
    <w:rsid w:val="00276C12"/>
    <w:pPr>
      <w:keepNext/>
      <w:keepLines/>
      <w:widowControl w:val="0"/>
      <w:tabs>
        <w:tab w:val="right" w:leader="dot" w:pos="9639"/>
      </w:tabs>
      <w:overflowPunct w:val="0"/>
      <w:snapToGrid/>
      <w:spacing w:before="180" w:after="0"/>
      <w:ind w:left="2693" w:right="425" w:hanging="2693"/>
      <w:jc w:val="left"/>
      <w:textAlignment w:val="baseline"/>
    </w:pPr>
    <w:rPr>
      <w:rFonts w:eastAsia="Malgun Gothic"/>
      <w:b/>
      <w:noProof/>
      <w:szCs w:val="20"/>
      <w:lang w:val="en-GB" w:eastAsia="ko-KR"/>
    </w:rPr>
  </w:style>
  <w:style w:type="paragraph" w:customStyle="1" w:styleId="TOC11">
    <w:name w:val="TOC 11"/>
    <w:next w:val="TOC1"/>
    <w:uiPriority w:val="39"/>
    <w:rsid w:val="00276C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276C12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character" w:customStyle="1" w:styleId="ZGSM">
    <w:name w:val="ZGSM"/>
    <w:rsid w:val="00276C12"/>
  </w:style>
  <w:style w:type="paragraph" w:customStyle="1" w:styleId="ZD">
    <w:name w:val="ZD"/>
    <w:rsid w:val="00276C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val="en-GB" w:eastAsia="ko-KR"/>
    </w:rPr>
  </w:style>
  <w:style w:type="paragraph" w:customStyle="1" w:styleId="TOC51">
    <w:name w:val="TOC 51"/>
    <w:basedOn w:val="TOC4"/>
    <w:next w:val="TOC5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701" w:right="425" w:hanging="1701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41">
    <w:name w:val="TOC 41"/>
    <w:basedOn w:val="TOC3"/>
    <w:next w:val="TOC4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418" w:right="425" w:hanging="1418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31">
    <w:name w:val="TOC 31"/>
    <w:basedOn w:val="TOC2"/>
    <w:next w:val="TOC3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134" w:right="425" w:hanging="1134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21">
    <w:name w:val="TOC 21"/>
    <w:basedOn w:val="TOC1"/>
    <w:next w:val="TOC2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851" w:right="425" w:hanging="851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T">
    <w:name w:val="TT"/>
    <w:basedOn w:val="Heading1"/>
    <w:next w:val="Normal"/>
    <w:rsid w:val="00276C12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 w:eastAsia="ko-KR"/>
    </w:rPr>
  </w:style>
  <w:style w:type="paragraph" w:customStyle="1" w:styleId="NF">
    <w:name w:val="NF"/>
    <w:basedOn w:val="NO"/>
    <w:rsid w:val="00276C1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eastAsia="ko-KR"/>
    </w:rPr>
  </w:style>
  <w:style w:type="paragraph" w:customStyle="1" w:styleId="PL">
    <w:name w:val="PL"/>
    <w:link w:val="PLChar"/>
    <w:qFormat/>
    <w:rsid w:val="00276C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276C12"/>
    <w:rPr>
      <w:rFonts w:ascii="Courier New" w:eastAsia="Malgun Gothic" w:hAnsi="Courier New"/>
      <w:noProof/>
      <w:sz w:val="16"/>
      <w:lang w:val="en-GB" w:eastAsia="ko-KR"/>
    </w:rPr>
  </w:style>
  <w:style w:type="character" w:customStyle="1" w:styleId="TALChar">
    <w:name w:val="TAL Char"/>
    <w:qFormat/>
    <w:rsid w:val="00276C12"/>
    <w:rPr>
      <w:rFonts w:ascii="Arial" w:hAnsi="Arial"/>
      <w:sz w:val="18"/>
    </w:rPr>
  </w:style>
  <w:style w:type="paragraph" w:customStyle="1" w:styleId="LD">
    <w:name w:val="LD"/>
    <w:rsid w:val="00276C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276C1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paragraph" w:customStyle="1" w:styleId="FP">
    <w:name w:val="FP"/>
    <w:basedOn w:val="Normal"/>
    <w:rsid w:val="00276C12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paragraph" w:customStyle="1" w:styleId="NW">
    <w:name w:val="NW"/>
    <w:basedOn w:val="NO"/>
    <w:rsid w:val="00276C1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lang w:eastAsia="ko-KR"/>
    </w:rPr>
  </w:style>
  <w:style w:type="paragraph" w:customStyle="1" w:styleId="EW">
    <w:name w:val="EW"/>
    <w:basedOn w:val="EX"/>
    <w:rsid w:val="00276C12"/>
    <w:pPr>
      <w:spacing w:after="0"/>
    </w:pPr>
  </w:style>
  <w:style w:type="paragraph" w:customStyle="1" w:styleId="TOC61">
    <w:name w:val="TOC 61"/>
    <w:basedOn w:val="TOC5"/>
    <w:next w:val="Normal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985" w:right="425" w:hanging="1985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71">
    <w:name w:val="TOC 71"/>
    <w:basedOn w:val="TOC6"/>
    <w:next w:val="Normal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2268" w:right="425" w:hanging="2268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rsid w:val="00276C12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qFormat/>
    <w:rsid w:val="00276C12"/>
    <w:rPr>
      <w:rFonts w:eastAsia="Malgun Gothic"/>
      <w:color w:val="FF0000"/>
      <w:lang w:val="en-GB" w:eastAsia="ko-KR"/>
    </w:rPr>
  </w:style>
  <w:style w:type="paragraph" w:customStyle="1" w:styleId="ZA">
    <w:name w:val="ZA"/>
    <w:rsid w:val="00276C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val="en-GB" w:eastAsia="ko-KR"/>
    </w:rPr>
  </w:style>
  <w:style w:type="paragraph" w:customStyle="1" w:styleId="ZB">
    <w:name w:val="ZB"/>
    <w:rsid w:val="00276C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val="en-GB" w:eastAsia="ko-KR"/>
    </w:rPr>
  </w:style>
  <w:style w:type="paragraph" w:customStyle="1" w:styleId="ZT">
    <w:name w:val="ZT"/>
    <w:rsid w:val="00276C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ko-KR"/>
    </w:rPr>
  </w:style>
  <w:style w:type="paragraph" w:customStyle="1" w:styleId="ZU">
    <w:name w:val="ZU"/>
    <w:rsid w:val="00276C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val="en-GB" w:eastAsia="ko-KR"/>
    </w:rPr>
  </w:style>
  <w:style w:type="paragraph" w:customStyle="1" w:styleId="ZH">
    <w:name w:val="ZH"/>
    <w:rsid w:val="00276C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276C1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ko-KR"/>
    </w:rPr>
  </w:style>
  <w:style w:type="character" w:customStyle="1" w:styleId="TFChar">
    <w:name w:val="TF Char"/>
    <w:link w:val="TF"/>
    <w:qFormat/>
    <w:rsid w:val="00276C12"/>
    <w:rPr>
      <w:rFonts w:ascii="Arial" w:eastAsia="Malgun Gothic" w:hAnsi="Arial"/>
      <w:b/>
      <w:lang w:val="en-GB" w:eastAsia="ko-KR"/>
    </w:rPr>
  </w:style>
  <w:style w:type="paragraph" w:customStyle="1" w:styleId="ZG">
    <w:name w:val="ZG"/>
    <w:rsid w:val="00276C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val="en-GB" w:eastAsia="ko-KR"/>
    </w:rPr>
  </w:style>
  <w:style w:type="paragraph" w:customStyle="1" w:styleId="B5">
    <w:name w:val="B5"/>
    <w:basedOn w:val="Normal"/>
    <w:rsid w:val="00276C12"/>
    <w:pPr>
      <w:overflowPunct w:val="0"/>
      <w:snapToGrid/>
      <w:spacing w:after="180"/>
      <w:ind w:left="1702" w:hanging="284"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paragraph" w:customStyle="1" w:styleId="ZTD">
    <w:name w:val="ZTD"/>
    <w:basedOn w:val="ZB"/>
    <w:rsid w:val="00276C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6C12"/>
    <w:pPr>
      <w:framePr w:wrap="notBeside" w:y="16161"/>
    </w:pPr>
  </w:style>
  <w:style w:type="paragraph" w:customStyle="1" w:styleId="TAJ">
    <w:name w:val="TAJ"/>
    <w:basedOn w:val="TH"/>
    <w:rsid w:val="00276C1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ko-KR"/>
    </w:rPr>
  </w:style>
  <w:style w:type="paragraph" w:customStyle="1" w:styleId="TALLeft0">
    <w:name w:val="TAL + Left:  0"/>
    <w:aliases w:val="25 cm,19 cm"/>
    <w:basedOn w:val="TAL"/>
    <w:rsid w:val="00276C1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eastAsia="en-GB"/>
    </w:rPr>
  </w:style>
  <w:style w:type="paragraph" w:customStyle="1" w:styleId="Revision1">
    <w:name w:val="Revision1"/>
    <w:next w:val="Revision"/>
    <w:hidden/>
    <w:uiPriority w:val="99"/>
    <w:semiHidden/>
    <w:rsid w:val="00276C12"/>
    <w:rPr>
      <w:rFonts w:eastAsia="Malgun Gothic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276C12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276C12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276C12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276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List2"/>
    <w:rsid w:val="00276C12"/>
    <w:pPr>
      <w:overflowPunct w:val="0"/>
      <w:snapToGrid/>
      <w:ind w:leftChars="0" w:left="1135" w:firstLineChars="0" w:hanging="284"/>
      <w:contextualSpacing w:val="0"/>
      <w:textAlignment w:val="baseline"/>
    </w:pPr>
    <w:rPr>
      <w:rFonts w:ascii="Arial" w:hAnsi="Arial"/>
      <w:sz w:val="20"/>
      <w:szCs w:val="20"/>
      <w:lang w:val="en-GB" w:eastAsia="zh-CN"/>
    </w:rPr>
  </w:style>
  <w:style w:type="paragraph" w:styleId="ListBullet3">
    <w:name w:val="List Bullet 3"/>
    <w:basedOn w:val="ListBullet2"/>
    <w:rsid w:val="00276C12"/>
    <w:pPr>
      <w:numPr>
        <w:numId w:val="13"/>
      </w:numPr>
      <w:tabs>
        <w:tab w:val="clear" w:pos="1077"/>
      </w:tabs>
      <w:overflowPunct w:val="0"/>
      <w:snapToGrid/>
      <w:ind w:left="460" w:hanging="360"/>
      <w:contextualSpacing w:val="0"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ListBullet21">
    <w:name w:val="List Bullet 21"/>
    <w:basedOn w:val="Normal"/>
    <w:next w:val="ListBullet2"/>
    <w:rsid w:val="00276C12"/>
    <w:pPr>
      <w:numPr>
        <w:numId w:val="14"/>
      </w:numPr>
      <w:tabs>
        <w:tab w:val="clear" w:pos="720"/>
      </w:tabs>
      <w:overflowPunct w:val="0"/>
      <w:snapToGrid/>
      <w:spacing w:after="180"/>
      <w:ind w:hanging="360"/>
      <w:contextualSpacing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276C12"/>
    <w:rPr>
      <w:rFonts w:eastAsia="Malgun Gothic"/>
      <w:lang w:val="en-GB" w:eastAsia="ko-KR"/>
    </w:rPr>
  </w:style>
  <w:style w:type="paragraph" w:customStyle="1" w:styleId="List41">
    <w:name w:val="List 41"/>
    <w:basedOn w:val="List3"/>
    <w:next w:val="List4"/>
    <w:qFormat/>
    <w:rsid w:val="00276C12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FirstChange">
    <w:name w:val="First Change"/>
    <w:basedOn w:val="Normal"/>
    <w:qFormat/>
    <w:rsid w:val="00276C12"/>
    <w:pPr>
      <w:autoSpaceDE/>
      <w:autoSpaceDN/>
      <w:adjustRightInd/>
      <w:snapToGrid/>
      <w:spacing w:after="180"/>
      <w:jc w:val="center"/>
    </w:pPr>
    <w:rPr>
      <w:rFonts w:eastAsia="DengXian"/>
      <w:color w:val="FF0000"/>
      <w:sz w:val="20"/>
      <w:szCs w:val="20"/>
      <w:lang w:val="en-GB"/>
    </w:rPr>
  </w:style>
  <w:style w:type="paragraph" w:customStyle="1" w:styleId="StyleTALLeft075cm">
    <w:name w:val="Style TAL + Left:  075 cm"/>
    <w:basedOn w:val="TAL"/>
    <w:rsid w:val="00276C12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Times New Roman"/>
      <w:lang w:eastAsia="ko-KR"/>
    </w:rPr>
  </w:style>
  <w:style w:type="paragraph" w:customStyle="1" w:styleId="StyleTALBoldLeft025cm">
    <w:name w:val="Style TAL + Bold Left:  025 cm"/>
    <w:basedOn w:val="TAL"/>
    <w:rsid w:val="00276C1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 w:cs="Times New Roman"/>
      <w:b/>
      <w:bCs/>
      <w:lang w:eastAsia="ko-KR"/>
    </w:rPr>
  </w:style>
  <w:style w:type="paragraph" w:customStyle="1" w:styleId="TALLeft00">
    <w:name w:val="TAL + Left: 0"/>
    <w:aliases w:val="75 cm"/>
    <w:basedOn w:val="Normal"/>
    <w:rsid w:val="00276C12"/>
    <w:pPr>
      <w:keepNext/>
      <w:keepLines/>
      <w:overflowPunct w:val="0"/>
      <w:snapToGrid/>
      <w:spacing w:after="0" w:line="0" w:lineRule="atLeast"/>
      <w:ind w:left="425"/>
      <w:jc w:val="left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styleId="TOC8">
    <w:name w:val="toc 8"/>
    <w:basedOn w:val="Normal"/>
    <w:next w:val="Normal"/>
    <w:autoRedefine/>
    <w:semiHidden/>
    <w:unhideWhenUsed/>
    <w:rsid w:val="00276C12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276C12"/>
    <w:pPr>
      <w:spacing w:after="100"/>
      <w:ind w:left="1760"/>
    </w:pPr>
  </w:style>
  <w:style w:type="paragraph" w:styleId="TOC1">
    <w:name w:val="toc 1"/>
    <w:basedOn w:val="Normal"/>
    <w:next w:val="Normal"/>
    <w:autoRedefine/>
    <w:semiHidden/>
    <w:unhideWhenUsed/>
    <w:rsid w:val="00276C12"/>
    <w:pPr>
      <w:spacing w:after="100"/>
    </w:pPr>
  </w:style>
  <w:style w:type="paragraph" w:styleId="TOC4">
    <w:name w:val="toc 4"/>
    <w:basedOn w:val="Normal"/>
    <w:next w:val="Normal"/>
    <w:autoRedefine/>
    <w:semiHidden/>
    <w:unhideWhenUsed/>
    <w:rsid w:val="00276C12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276C12"/>
    <w:pPr>
      <w:spacing w:after="100"/>
      <w:ind w:left="880"/>
    </w:pPr>
  </w:style>
  <w:style w:type="paragraph" w:styleId="TOC3">
    <w:name w:val="toc 3"/>
    <w:basedOn w:val="Normal"/>
    <w:next w:val="Normal"/>
    <w:autoRedefine/>
    <w:semiHidden/>
    <w:unhideWhenUsed/>
    <w:rsid w:val="00276C12"/>
    <w:pPr>
      <w:spacing w:after="100"/>
      <w:ind w:left="440"/>
    </w:pPr>
  </w:style>
  <w:style w:type="paragraph" w:styleId="TOC2">
    <w:name w:val="toc 2"/>
    <w:basedOn w:val="Normal"/>
    <w:next w:val="Normal"/>
    <w:autoRedefine/>
    <w:semiHidden/>
    <w:unhideWhenUsed/>
    <w:rsid w:val="00276C12"/>
    <w:pPr>
      <w:spacing w:after="100"/>
      <w:ind w:left="220"/>
    </w:pPr>
  </w:style>
  <w:style w:type="paragraph" w:styleId="TOC6">
    <w:name w:val="toc 6"/>
    <w:basedOn w:val="Normal"/>
    <w:next w:val="Normal"/>
    <w:autoRedefine/>
    <w:semiHidden/>
    <w:unhideWhenUsed/>
    <w:rsid w:val="00276C12"/>
    <w:pPr>
      <w:spacing w:after="100"/>
      <w:ind w:left="1100"/>
    </w:pPr>
  </w:style>
  <w:style w:type="paragraph" w:styleId="Revision">
    <w:name w:val="Revision"/>
    <w:hidden/>
    <w:uiPriority w:val="99"/>
    <w:semiHidden/>
    <w:rsid w:val="00276C12"/>
    <w:rPr>
      <w:sz w:val="22"/>
      <w:szCs w:val="22"/>
      <w:lang w:eastAsia="en-US"/>
    </w:rPr>
  </w:style>
  <w:style w:type="paragraph" w:styleId="ListBullet2">
    <w:name w:val="List Bullet 2"/>
    <w:basedOn w:val="Normal"/>
    <w:semiHidden/>
    <w:unhideWhenUsed/>
    <w:rsid w:val="00276C12"/>
    <w:pPr>
      <w:numPr>
        <w:numId w:val="12"/>
      </w:numPr>
      <w:contextualSpacing/>
    </w:pPr>
  </w:style>
  <w:style w:type="paragraph" w:styleId="List4">
    <w:name w:val="List 4"/>
    <w:basedOn w:val="Normal"/>
    <w:rsid w:val="00276C12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4984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056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599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769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6076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558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12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197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6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751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4620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3896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3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52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4637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925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FDD30097-2C93-4854-9503-4AC8C2E2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huangsu</dc:creator>
  <cp:lastModifiedBy>Huawei</cp:lastModifiedBy>
  <cp:revision>220</cp:revision>
  <cp:lastPrinted>2018-12-18T09:25:00Z</cp:lastPrinted>
  <dcterms:created xsi:type="dcterms:W3CDTF">2024-05-09T02:19:00Z</dcterms:created>
  <dcterms:modified xsi:type="dcterms:W3CDTF">2025-05-23T09:01:00Z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(3)xWiKrZc6GQoqQD5FBLB/d716UV8XD6Zvtt94Z1xEOArIthShywf+Fv8/kJDT5VrOKepYIv/h
2rH7akdIsvpovgfVPgeT/UxwwT4KlFSq2xUjBCeuR75eTZuIQr56abABKzPXdt15erOT5sv1
U3VLeZ8+gxJq2hANpqAE3Oo4kph4w/j5StgBvprGZ0P7Rk+0yHaS8MT6akS3J3gaHl0RMr9V
uigs7k52BbOvzjPFC+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aLzIxcZi8k6kc28Kap97GNUBvaH5mUHpTsaDGp8xMV96sdRD6gsYKE
XaE+kQtJLkPOsoz7juqM9i4Ozg+Wp/8vyhWML7kkQMWMliTTmR/Un1YhNcpsgbi8+LrHBCVu
fcB/Y2SRYS4qzXlgRGXNkwZ03kWuQv5qosiuiH2/3TcsP5xHcrQp8aJ3tkyDh4bGdnO96Bim
22zRwkBMvmxy9lWavPCjhJTz3jEqS12+Hzlm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1P2PQhPR9hkwb7pXeYQ/OnSHObzZJ0nz4ARC
IxgIGqXGcK9Nu7YFDv3GV/i2RKxhvQ==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2052-0.0.0.0</vt:lpwstr>
  </property>
  <property fmtid="{D5CDD505-2E9C-101B-9397-08002B2CF9AE}" pid="19" name="GrammarlyDocumentId">
    <vt:lpwstr>b812e8ba56cccff1eabef5926d63e4d90873102784a009871b0ac99731e8720f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1747990670</vt:lpwstr>
  </property>
</Properties>
</file>