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D4BB" w14:textId="4619FEF2" w:rsidR="0044659B" w:rsidRPr="003F59A4" w:rsidRDefault="00000000">
      <w:pPr>
        <w:pStyle w:val="CRCoverPage"/>
        <w:tabs>
          <w:tab w:val="right" w:pos="9639"/>
        </w:tabs>
        <w:spacing w:after="0"/>
        <w:rPr>
          <w:b/>
          <w:i/>
          <w:sz w:val="28"/>
          <w:lang w:val="sv-SE"/>
        </w:rPr>
      </w:pPr>
      <w:bookmarkStart w:id="0" w:name="_Toc44497298"/>
      <w:bookmarkStart w:id="1" w:name="_Toc64446931"/>
      <w:bookmarkStart w:id="2" w:name="_Toc66286425"/>
      <w:bookmarkStart w:id="3" w:name="_Toc97903948"/>
      <w:bookmarkStart w:id="4" w:name="_Toc45901306"/>
      <w:bookmarkStart w:id="5" w:name="_Toc51850385"/>
      <w:bookmarkStart w:id="6" w:name="_Toc105174245"/>
      <w:bookmarkStart w:id="7" w:name="_Toc113824903"/>
      <w:bookmarkStart w:id="8" w:name="_Toc106109082"/>
      <w:bookmarkStart w:id="9" w:name="_Toc88653592"/>
      <w:bookmarkStart w:id="10" w:name="_Toc45107686"/>
      <w:bookmarkStart w:id="11" w:name="_Toc74151120"/>
      <w:bookmarkStart w:id="12" w:name="_Toc56693388"/>
      <w:bookmarkStart w:id="13" w:name="_Toc36555635"/>
      <w:bookmarkStart w:id="14" w:name="_Toc98867961"/>
      <w:bookmarkStart w:id="15" w:name="_Toc20955048"/>
      <w:bookmarkStart w:id="16" w:name="_Toc29991235"/>
      <w:bookmarkStart w:id="17" w:name="_Toc146227502"/>
      <w:bookmarkStart w:id="18" w:name="_Hlk149764326"/>
      <w:r w:rsidRPr="003F59A4">
        <w:rPr>
          <w:b/>
          <w:sz w:val="24"/>
          <w:lang w:val="sv-SE"/>
        </w:rPr>
        <w:t>3GPP TSG-RAN WG3 #128</w:t>
      </w:r>
      <w:r w:rsidRPr="003F59A4">
        <w:rPr>
          <w:b/>
          <w:i/>
          <w:sz w:val="28"/>
          <w:lang w:val="sv-SE"/>
        </w:rPr>
        <w:tab/>
      </w:r>
      <w:r w:rsidR="00521891" w:rsidRPr="003F59A4">
        <w:rPr>
          <w:b/>
          <w:i/>
          <w:sz w:val="28"/>
          <w:lang w:val="sv-SE"/>
        </w:rPr>
        <w:t>R3-253873</w:t>
      </w:r>
    </w:p>
    <w:p w14:paraId="5301F6F4" w14:textId="4BC2AB15" w:rsidR="0044659B" w:rsidRDefault="00D775E0">
      <w:pPr>
        <w:tabs>
          <w:tab w:val="right" w:pos="9639"/>
        </w:tabs>
        <w:overflowPunct w:val="0"/>
        <w:autoSpaceDE w:val="0"/>
        <w:autoSpaceDN w:val="0"/>
        <w:adjustRightInd w:val="0"/>
        <w:textAlignment w:val="baseline"/>
        <w:rPr>
          <w:rFonts w:ascii="Arial" w:hAnsi="Arial"/>
          <w:b/>
          <w:sz w:val="24"/>
          <w:lang w:val="en-US"/>
        </w:rPr>
      </w:pPr>
      <w:r w:rsidRPr="00D775E0">
        <w:rPr>
          <w:rFonts w:ascii="Arial" w:hAnsi="Arial"/>
          <w:b/>
          <w:sz w:val="24"/>
          <w:lang w:val="en-US" w:eastAsia="zh-CN"/>
        </w:rPr>
        <w:t>St. Julien, Malta, 19</w:t>
      </w:r>
      <w:r w:rsidRPr="009B6154">
        <w:rPr>
          <w:rFonts w:ascii="Arial" w:hAnsi="Arial"/>
          <w:b/>
          <w:sz w:val="24"/>
          <w:vertAlign w:val="superscript"/>
          <w:lang w:val="en-US" w:eastAsia="zh-CN"/>
        </w:rPr>
        <w:t>th</w:t>
      </w:r>
      <w:r w:rsidR="009B6154">
        <w:rPr>
          <w:rFonts w:ascii="Arial" w:hAnsi="Arial"/>
          <w:b/>
          <w:sz w:val="24"/>
          <w:lang w:val="en-US" w:eastAsia="zh-CN"/>
        </w:rPr>
        <w:t xml:space="preserve"> </w:t>
      </w:r>
      <w:r w:rsidRPr="00D775E0">
        <w:rPr>
          <w:rFonts w:ascii="Arial" w:hAnsi="Arial"/>
          <w:b/>
          <w:sz w:val="24"/>
          <w:lang w:val="en-US" w:eastAsia="zh-CN"/>
        </w:rPr>
        <w:t>– 23</w:t>
      </w:r>
      <w:r w:rsidRPr="009B6154">
        <w:rPr>
          <w:rFonts w:ascii="Arial" w:hAnsi="Arial"/>
          <w:b/>
          <w:sz w:val="24"/>
          <w:vertAlign w:val="superscript"/>
          <w:lang w:val="en-US" w:eastAsia="zh-CN"/>
        </w:rPr>
        <w:t>rd</w:t>
      </w:r>
      <w:r w:rsidR="009B6154">
        <w:rPr>
          <w:rFonts w:ascii="Arial" w:hAnsi="Arial"/>
          <w:b/>
          <w:sz w:val="24"/>
          <w:lang w:val="en-US" w:eastAsia="zh-CN"/>
        </w:rPr>
        <w:t xml:space="preserve"> </w:t>
      </w:r>
      <w:r w:rsidRPr="00D775E0">
        <w:rPr>
          <w:rFonts w:ascii="Arial" w:hAnsi="Arial"/>
          <w:b/>
          <w:sz w:val="24"/>
          <w:lang w:val="en-US" w:eastAsia="zh-CN"/>
        </w:rPr>
        <w:t>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659B" w14:paraId="7C9D7557" w14:textId="77777777">
        <w:tc>
          <w:tcPr>
            <w:tcW w:w="9641" w:type="dxa"/>
            <w:gridSpan w:val="9"/>
            <w:tcBorders>
              <w:top w:val="single" w:sz="4" w:space="0" w:color="auto"/>
              <w:left w:val="single" w:sz="4" w:space="0" w:color="auto"/>
              <w:right w:val="single" w:sz="4" w:space="0" w:color="auto"/>
            </w:tcBorders>
          </w:tcPr>
          <w:p w14:paraId="0D6BD37F" w14:textId="77777777" w:rsidR="0044659B" w:rsidRDefault="00000000">
            <w:pPr>
              <w:pStyle w:val="CRCoverPage"/>
              <w:spacing w:after="0"/>
              <w:jc w:val="right"/>
              <w:rPr>
                <w:i/>
              </w:rPr>
            </w:pPr>
            <w:r>
              <w:rPr>
                <w:i/>
                <w:sz w:val="14"/>
              </w:rPr>
              <w:t>CR-Form-v12.3</w:t>
            </w:r>
          </w:p>
        </w:tc>
      </w:tr>
      <w:tr w:rsidR="0044659B" w14:paraId="341B4BCF" w14:textId="77777777">
        <w:tc>
          <w:tcPr>
            <w:tcW w:w="9641" w:type="dxa"/>
            <w:gridSpan w:val="9"/>
            <w:tcBorders>
              <w:left w:val="single" w:sz="4" w:space="0" w:color="auto"/>
              <w:right w:val="single" w:sz="4" w:space="0" w:color="auto"/>
            </w:tcBorders>
          </w:tcPr>
          <w:p w14:paraId="3FAB9260" w14:textId="77777777" w:rsidR="0044659B" w:rsidRDefault="00000000">
            <w:pPr>
              <w:pStyle w:val="CRCoverPage"/>
              <w:spacing w:after="0"/>
              <w:jc w:val="center"/>
            </w:pPr>
            <w:r>
              <w:rPr>
                <w:b/>
                <w:sz w:val="32"/>
              </w:rPr>
              <w:t>CHANGE REQUEST</w:t>
            </w:r>
          </w:p>
        </w:tc>
      </w:tr>
      <w:tr w:rsidR="0044659B" w14:paraId="02B14E20" w14:textId="77777777">
        <w:tc>
          <w:tcPr>
            <w:tcW w:w="9641" w:type="dxa"/>
            <w:gridSpan w:val="9"/>
            <w:tcBorders>
              <w:left w:val="single" w:sz="4" w:space="0" w:color="auto"/>
              <w:right w:val="single" w:sz="4" w:space="0" w:color="auto"/>
            </w:tcBorders>
          </w:tcPr>
          <w:p w14:paraId="1638235C" w14:textId="77777777" w:rsidR="0044659B" w:rsidRDefault="0044659B">
            <w:pPr>
              <w:pStyle w:val="CRCoverPage"/>
              <w:spacing w:after="0"/>
              <w:rPr>
                <w:sz w:val="8"/>
                <w:szCs w:val="8"/>
              </w:rPr>
            </w:pPr>
          </w:p>
        </w:tc>
      </w:tr>
      <w:tr w:rsidR="0044659B" w14:paraId="0224F5B8" w14:textId="77777777">
        <w:tc>
          <w:tcPr>
            <w:tcW w:w="142" w:type="dxa"/>
            <w:tcBorders>
              <w:left w:val="single" w:sz="4" w:space="0" w:color="auto"/>
            </w:tcBorders>
          </w:tcPr>
          <w:p w14:paraId="670EE2F6" w14:textId="77777777" w:rsidR="0044659B" w:rsidRDefault="0044659B">
            <w:pPr>
              <w:pStyle w:val="CRCoverPage"/>
              <w:spacing w:after="0"/>
              <w:jc w:val="right"/>
            </w:pPr>
          </w:p>
        </w:tc>
        <w:tc>
          <w:tcPr>
            <w:tcW w:w="1559" w:type="dxa"/>
            <w:shd w:val="pct30" w:color="FFFF00" w:fill="auto"/>
          </w:tcPr>
          <w:p w14:paraId="4125E032" w14:textId="77777777" w:rsidR="0044659B" w:rsidRDefault="0044659B">
            <w:pPr>
              <w:pStyle w:val="CRCoverPage"/>
              <w:spacing w:after="0"/>
              <w:jc w:val="right"/>
              <w:rPr>
                <w:b/>
                <w:sz w:val="28"/>
              </w:rPr>
            </w:pPr>
            <w:fldSimple w:instr=" DOCPROPERTY  Spec#  \* MERGEFORMAT ">
              <w:r>
                <w:rPr>
                  <w:b/>
                  <w:sz w:val="28"/>
                </w:rPr>
                <w:t>38.413</w:t>
              </w:r>
            </w:fldSimple>
          </w:p>
        </w:tc>
        <w:tc>
          <w:tcPr>
            <w:tcW w:w="709" w:type="dxa"/>
          </w:tcPr>
          <w:p w14:paraId="6516AD10" w14:textId="77777777" w:rsidR="0044659B" w:rsidRDefault="00000000">
            <w:pPr>
              <w:pStyle w:val="CRCoverPage"/>
              <w:spacing w:after="0"/>
              <w:jc w:val="center"/>
            </w:pPr>
            <w:r>
              <w:rPr>
                <w:b/>
                <w:sz w:val="28"/>
              </w:rPr>
              <w:t>CR</w:t>
            </w:r>
          </w:p>
        </w:tc>
        <w:tc>
          <w:tcPr>
            <w:tcW w:w="1276" w:type="dxa"/>
            <w:shd w:val="pct30" w:color="FFFF00" w:fill="auto"/>
          </w:tcPr>
          <w:p w14:paraId="31FA22EB" w14:textId="77777777" w:rsidR="0044659B" w:rsidRDefault="00000000">
            <w:pPr>
              <w:pStyle w:val="CRCoverPage"/>
              <w:spacing w:after="0"/>
              <w:jc w:val="center"/>
            </w:pPr>
            <w:r>
              <w:rPr>
                <w:b/>
                <w:sz w:val="28"/>
              </w:rPr>
              <w:t>1247</w:t>
            </w:r>
          </w:p>
        </w:tc>
        <w:tc>
          <w:tcPr>
            <w:tcW w:w="709" w:type="dxa"/>
          </w:tcPr>
          <w:p w14:paraId="641A5E9F" w14:textId="77777777" w:rsidR="0044659B" w:rsidRDefault="00000000">
            <w:pPr>
              <w:pStyle w:val="CRCoverPage"/>
              <w:tabs>
                <w:tab w:val="right" w:pos="625"/>
              </w:tabs>
              <w:spacing w:after="0"/>
              <w:jc w:val="center"/>
            </w:pPr>
            <w:r>
              <w:rPr>
                <w:b/>
                <w:bCs/>
                <w:sz w:val="28"/>
              </w:rPr>
              <w:t>rev</w:t>
            </w:r>
          </w:p>
        </w:tc>
        <w:tc>
          <w:tcPr>
            <w:tcW w:w="992" w:type="dxa"/>
            <w:shd w:val="pct30" w:color="FFFF00" w:fill="auto"/>
          </w:tcPr>
          <w:p w14:paraId="62ACDE04" w14:textId="0681EB5A" w:rsidR="0044659B" w:rsidRDefault="001637CC">
            <w:pPr>
              <w:pStyle w:val="CRCoverPage"/>
              <w:spacing w:after="0"/>
              <w:jc w:val="center"/>
              <w:rPr>
                <w:b/>
              </w:rPr>
            </w:pPr>
            <w:r>
              <w:rPr>
                <w:b/>
                <w:sz w:val="28"/>
              </w:rPr>
              <w:t>4</w:t>
            </w:r>
          </w:p>
        </w:tc>
        <w:tc>
          <w:tcPr>
            <w:tcW w:w="2410" w:type="dxa"/>
          </w:tcPr>
          <w:p w14:paraId="1CCE1AA5" w14:textId="77777777" w:rsidR="0044659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E0E197" w14:textId="77777777" w:rsidR="0044659B" w:rsidRDefault="0044659B">
            <w:pPr>
              <w:pStyle w:val="CRCoverPage"/>
              <w:spacing w:after="0"/>
              <w:jc w:val="center"/>
              <w:rPr>
                <w:sz w:val="28"/>
              </w:rPr>
            </w:pPr>
            <w:fldSimple w:instr=" DOCPROPERTY  Version  \* MERGEFORMAT ">
              <w:r>
                <w:rPr>
                  <w:b/>
                  <w:sz w:val="28"/>
                </w:rPr>
                <w:t>18.5.0</w:t>
              </w:r>
            </w:fldSimple>
          </w:p>
        </w:tc>
        <w:tc>
          <w:tcPr>
            <w:tcW w:w="143" w:type="dxa"/>
            <w:tcBorders>
              <w:right w:val="single" w:sz="4" w:space="0" w:color="auto"/>
            </w:tcBorders>
          </w:tcPr>
          <w:p w14:paraId="333B39CB" w14:textId="77777777" w:rsidR="0044659B" w:rsidRDefault="0044659B">
            <w:pPr>
              <w:pStyle w:val="CRCoverPage"/>
              <w:spacing w:after="0"/>
            </w:pPr>
          </w:p>
        </w:tc>
      </w:tr>
      <w:tr w:rsidR="0044659B" w14:paraId="35E727C2" w14:textId="77777777">
        <w:tc>
          <w:tcPr>
            <w:tcW w:w="9641" w:type="dxa"/>
            <w:gridSpan w:val="9"/>
            <w:tcBorders>
              <w:left w:val="single" w:sz="4" w:space="0" w:color="auto"/>
              <w:right w:val="single" w:sz="4" w:space="0" w:color="auto"/>
            </w:tcBorders>
          </w:tcPr>
          <w:p w14:paraId="5EF34692" w14:textId="77777777" w:rsidR="0044659B" w:rsidRDefault="0044659B">
            <w:pPr>
              <w:pStyle w:val="CRCoverPage"/>
              <w:spacing w:after="0"/>
            </w:pPr>
          </w:p>
        </w:tc>
      </w:tr>
      <w:tr w:rsidR="0044659B" w14:paraId="43B30679" w14:textId="77777777">
        <w:tc>
          <w:tcPr>
            <w:tcW w:w="9641" w:type="dxa"/>
            <w:gridSpan w:val="9"/>
            <w:tcBorders>
              <w:top w:val="single" w:sz="4" w:space="0" w:color="auto"/>
            </w:tcBorders>
          </w:tcPr>
          <w:p w14:paraId="7FED0A59" w14:textId="77777777" w:rsidR="0044659B" w:rsidRDefault="00000000">
            <w:pPr>
              <w:pStyle w:val="CRCoverPage"/>
              <w:spacing w:after="0"/>
              <w:jc w:val="center"/>
              <w:rPr>
                <w:rFonts w:cs="Arial"/>
                <w:i/>
              </w:rPr>
            </w:pPr>
            <w:r>
              <w:rPr>
                <w:rFonts w:cs="Arial"/>
                <w:i/>
              </w:rPr>
              <w:t xml:space="preserve">For </w:t>
            </w:r>
            <w:hyperlink r:id="rId12" w:anchor="_blank" w:history="1">
              <w:r w:rsidR="0044659B">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44659B">
                <w:rPr>
                  <w:rStyle w:val="Hyperlink"/>
                  <w:rFonts w:cs="Arial"/>
                  <w:i/>
                </w:rPr>
                <w:t>http://www.3gpp.org/Change-Requests</w:t>
              </w:r>
            </w:hyperlink>
            <w:r>
              <w:rPr>
                <w:rFonts w:cs="Arial"/>
                <w:i/>
              </w:rPr>
              <w:t>.</w:t>
            </w:r>
          </w:p>
        </w:tc>
      </w:tr>
      <w:tr w:rsidR="0044659B" w14:paraId="5939A4F9" w14:textId="77777777">
        <w:tc>
          <w:tcPr>
            <w:tcW w:w="9641" w:type="dxa"/>
            <w:gridSpan w:val="9"/>
          </w:tcPr>
          <w:p w14:paraId="460C1976" w14:textId="77777777" w:rsidR="0044659B" w:rsidRDefault="0044659B">
            <w:pPr>
              <w:pStyle w:val="CRCoverPage"/>
              <w:spacing w:after="0"/>
              <w:rPr>
                <w:sz w:val="8"/>
                <w:szCs w:val="8"/>
              </w:rPr>
            </w:pPr>
          </w:p>
        </w:tc>
      </w:tr>
    </w:tbl>
    <w:p w14:paraId="137ACDE2" w14:textId="77777777" w:rsidR="0044659B" w:rsidRDefault="004465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659B" w14:paraId="6F8B168E" w14:textId="77777777">
        <w:tc>
          <w:tcPr>
            <w:tcW w:w="2835" w:type="dxa"/>
          </w:tcPr>
          <w:p w14:paraId="69392061" w14:textId="77777777" w:rsidR="0044659B" w:rsidRDefault="00000000">
            <w:pPr>
              <w:pStyle w:val="CRCoverPage"/>
              <w:tabs>
                <w:tab w:val="right" w:pos="2751"/>
              </w:tabs>
              <w:spacing w:after="0"/>
              <w:rPr>
                <w:b/>
                <w:i/>
              </w:rPr>
            </w:pPr>
            <w:r>
              <w:rPr>
                <w:b/>
                <w:i/>
              </w:rPr>
              <w:t>Proposed change affects:</w:t>
            </w:r>
          </w:p>
        </w:tc>
        <w:tc>
          <w:tcPr>
            <w:tcW w:w="1418" w:type="dxa"/>
          </w:tcPr>
          <w:p w14:paraId="4F9C1BCE" w14:textId="77777777" w:rsidR="0044659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37D43" w14:textId="77777777" w:rsidR="0044659B" w:rsidRDefault="0044659B">
            <w:pPr>
              <w:pStyle w:val="CRCoverPage"/>
              <w:spacing w:after="0"/>
              <w:jc w:val="center"/>
              <w:rPr>
                <w:b/>
                <w:caps/>
              </w:rPr>
            </w:pPr>
          </w:p>
        </w:tc>
        <w:tc>
          <w:tcPr>
            <w:tcW w:w="709" w:type="dxa"/>
            <w:tcBorders>
              <w:left w:val="single" w:sz="4" w:space="0" w:color="auto"/>
            </w:tcBorders>
          </w:tcPr>
          <w:p w14:paraId="5C493B7F" w14:textId="77777777" w:rsidR="0044659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C4DE8" w14:textId="77777777" w:rsidR="0044659B" w:rsidRDefault="0044659B">
            <w:pPr>
              <w:pStyle w:val="CRCoverPage"/>
              <w:spacing w:after="0"/>
              <w:jc w:val="center"/>
              <w:rPr>
                <w:b/>
                <w:caps/>
              </w:rPr>
            </w:pPr>
          </w:p>
        </w:tc>
        <w:tc>
          <w:tcPr>
            <w:tcW w:w="2126" w:type="dxa"/>
          </w:tcPr>
          <w:p w14:paraId="3BC57DCC" w14:textId="77777777" w:rsidR="0044659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77BDA6" w14:textId="77777777" w:rsidR="0044659B" w:rsidRDefault="00000000">
            <w:pPr>
              <w:pStyle w:val="CRCoverPage"/>
              <w:spacing w:after="0"/>
              <w:jc w:val="center"/>
              <w:rPr>
                <w:b/>
                <w:caps/>
              </w:rPr>
            </w:pPr>
            <w:r>
              <w:rPr>
                <w:b/>
                <w:caps/>
              </w:rPr>
              <w:t>X</w:t>
            </w:r>
          </w:p>
        </w:tc>
        <w:tc>
          <w:tcPr>
            <w:tcW w:w="1418" w:type="dxa"/>
            <w:tcBorders>
              <w:left w:val="nil"/>
            </w:tcBorders>
          </w:tcPr>
          <w:p w14:paraId="66B353A2" w14:textId="77777777" w:rsidR="0044659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C4EE3" w14:textId="77777777" w:rsidR="0044659B" w:rsidRDefault="00000000">
            <w:pPr>
              <w:pStyle w:val="CRCoverPage"/>
              <w:spacing w:after="0"/>
              <w:jc w:val="center"/>
              <w:rPr>
                <w:b/>
                <w:bCs/>
                <w:caps/>
              </w:rPr>
            </w:pPr>
            <w:r>
              <w:rPr>
                <w:b/>
                <w:bCs/>
                <w:caps/>
              </w:rPr>
              <w:t>X</w:t>
            </w:r>
          </w:p>
        </w:tc>
      </w:tr>
    </w:tbl>
    <w:p w14:paraId="45ED395A" w14:textId="77777777" w:rsidR="0044659B" w:rsidRDefault="004465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659B" w14:paraId="6BB6B07E" w14:textId="77777777">
        <w:tc>
          <w:tcPr>
            <w:tcW w:w="9640" w:type="dxa"/>
            <w:gridSpan w:val="11"/>
          </w:tcPr>
          <w:p w14:paraId="38BDFD99" w14:textId="77777777" w:rsidR="0044659B" w:rsidRDefault="0044659B">
            <w:pPr>
              <w:pStyle w:val="CRCoverPage"/>
              <w:spacing w:after="0"/>
              <w:rPr>
                <w:sz w:val="8"/>
                <w:szCs w:val="8"/>
              </w:rPr>
            </w:pPr>
          </w:p>
        </w:tc>
      </w:tr>
      <w:tr w:rsidR="0044659B" w14:paraId="26E63DC9" w14:textId="77777777">
        <w:tc>
          <w:tcPr>
            <w:tcW w:w="1843" w:type="dxa"/>
            <w:tcBorders>
              <w:top w:val="single" w:sz="4" w:space="0" w:color="auto"/>
              <w:left w:val="single" w:sz="4" w:space="0" w:color="auto"/>
            </w:tcBorders>
          </w:tcPr>
          <w:p w14:paraId="5A9DD0C7" w14:textId="77777777" w:rsidR="0044659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5F37A2" w14:textId="6BAD39B6" w:rsidR="0044659B" w:rsidRDefault="00000000">
            <w:pPr>
              <w:pStyle w:val="CRCoverPage"/>
              <w:spacing w:after="0"/>
            </w:pPr>
            <w:r>
              <w:t xml:space="preserve">Support </w:t>
            </w:r>
            <w:r>
              <w:rPr>
                <w:rFonts w:hint="eastAsia"/>
                <w:lang w:val="en-US" w:eastAsia="zh-CN"/>
              </w:rPr>
              <w:t>Aerial</w:t>
            </w:r>
            <w:r>
              <w:t xml:space="preserve"> UE Flight Information Reporting to CN</w:t>
            </w:r>
          </w:p>
        </w:tc>
      </w:tr>
      <w:tr w:rsidR="0044659B" w14:paraId="36606E19" w14:textId="77777777">
        <w:tc>
          <w:tcPr>
            <w:tcW w:w="1843" w:type="dxa"/>
            <w:tcBorders>
              <w:left w:val="single" w:sz="4" w:space="0" w:color="auto"/>
            </w:tcBorders>
          </w:tcPr>
          <w:p w14:paraId="69DD0C47"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602CEBD7" w14:textId="77777777" w:rsidR="0044659B" w:rsidRDefault="0044659B">
            <w:pPr>
              <w:pStyle w:val="CRCoverPage"/>
              <w:spacing w:after="0"/>
              <w:rPr>
                <w:sz w:val="8"/>
                <w:szCs w:val="8"/>
              </w:rPr>
            </w:pPr>
          </w:p>
        </w:tc>
      </w:tr>
      <w:tr w:rsidR="0044659B" w14:paraId="306E989F" w14:textId="77777777">
        <w:tc>
          <w:tcPr>
            <w:tcW w:w="1843" w:type="dxa"/>
            <w:tcBorders>
              <w:left w:val="single" w:sz="4" w:space="0" w:color="auto"/>
            </w:tcBorders>
          </w:tcPr>
          <w:p w14:paraId="2C6C8A80" w14:textId="77777777" w:rsidR="0044659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0A2D09" w14:textId="1F5A8030" w:rsidR="0044659B" w:rsidRDefault="0044659B">
            <w:pPr>
              <w:pStyle w:val="CRCoverPage"/>
              <w:spacing w:after="0"/>
              <w:rPr>
                <w:highlight w:val="yellow"/>
              </w:rPr>
            </w:pPr>
            <w:fldSimple w:instr=" DOCPROPERTY  SourceIfWg  \* MERGEFORMAT ">
              <w:r>
                <w:t>Ericsson</w:t>
              </w:r>
            </w:fldSimple>
            <w:r>
              <w:t>, CMCC, ZTE, CATT</w:t>
            </w:r>
            <w:r w:rsidR="003D7327">
              <w:t>, Nokia</w:t>
            </w:r>
            <w:r w:rsidR="007131FA">
              <w:t>, Huawei</w:t>
            </w:r>
          </w:p>
        </w:tc>
      </w:tr>
      <w:tr w:rsidR="0044659B" w14:paraId="17A82A03" w14:textId="77777777">
        <w:tc>
          <w:tcPr>
            <w:tcW w:w="1843" w:type="dxa"/>
            <w:tcBorders>
              <w:left w:val="single" w:sz="4" w:space="0" w:color="auto"/>
            </w:tcBorders>
          </w:tcPr>
          <w:p w14:paraId="1DE1EA40" w14:textId="77777777" w:rsidR="0044659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E44E98" w14:textId="77777777" w:rsidR="0044659B" w:rsidRDefault="00000000">
            <w:pPr>
              <w:pStyle w:val="CRCoverPage"/>
              <w:spacing w:after="0"/>
            </w:pPr>
            <w:r>
              <w:t>R3</w:t>
            </w:r>
          </w:p>
        </w:tc>
      </w:tr>
      <w:tr w:rsidR="0044659B" w14:paraId="0BD13AAB" w14:textId="77777777">
        <w:tc>
          <w:tcPr>
            <w:tcW w:w="1843" w:type="dxa"/>
            <w:tcBorders>
              <w:left w:val="single" w:sz="4" w:space="0" w:color="auto"/>
            </w:tcBorders>
          </w:tcPr>
          <w:p w14:paraId="29607442"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7458C02B" w14:textId="77777777" w:rsidR="0044659B" w:rsidRDefault="0044659B">
            <w:pPr>
              <w:pStyle w:val="CRCoverPage"/>
              <w:spacing w:after="0"/>
              <w:rPr>
                <w:sz w:val="8"/>
                <w:szCs w:val="8"/>
              </w:rPr>
            </w:pPr>
          </w:p>
        </w:tc>
      </w:tr>
      <w:tr w:rsidR="0044659B" w14:paraId="56522B0F" w14:textId="77777777">
        <w:tc>
          <w:tcPr>
            <w:tcW w:w="1843" w:type="dxa"/>
            <w:tcBorders>
              <w:left w:val="single" w:sz="4" w:space="0" w:color="auto"/>
            </w:tcBorders>
          </w:tcPr>
          <w:p w14:paraId="74C46E23" w14:textId="77777777" w:rsidR="0044659B" w:rsidRDefault="00000000">
            <w:pPr>
              <w:pStyle w:val="CRCoverPage"/>
              <w:tabs>
                <w:tab w:val="right" w:pos="1759"/>
              </w:tabs>
              <w:spacing w:after="0"/>
              <w:rPr>
                <w:b/>
                <w:i/>
              </w:rPr>
            </w:pPr>
            <w:r>
              <w:rPr>
                <w:b/>
                <w:i/>
              </w:rPr>
              <w:t>Work item code:</w:t>
            </w:r>
          </w:p>
        </w:tc>
        <w:tc>
          <w:tcPr>
            <w:tcW w:w="3686" w:type="dxa"/>
            <w:gridSpan w:val="5"/>
            <w:shd w:val="pct30" w:color="FFFF00" w:fill="auto"/>
          </w:tcPr>
          <w:p w14:paraId="2EC22183" w14:textId="7F34BA43" w:rsidR="0044659B" w:rsidRDefault="00C06F6C">
            <w:pPr>
              <w:pStyle w:val="CRCoverPage"/>
              <w:spacing w:after="0"/>
            </w:pPr>
            <w:r w:rsidRPr="00C06F6C">
              <w:t>UAS_Ph3</w:t>
            </w:r>
          </w:p>
        </w:tc>
        <w:tc>
          <w:tcPr>
            <w:tcW w:w="567" w:type="dxa"/>
            <w:tcBorders>
              <w:left w:val="nil"/>
            </w:tcBorders>
          </w:tcPr>
          <w:p w14:paraId="688C6E89" w14:textId="77777777" w:rsidR="0044659B" w:rsidRDefault="0044659B">
            <w:pPr>
              <w:pStyle w:val="CRCoverPage"/>
              <w:spacing w:after="0"/>
              <w:ind w:right="100"/>
            </w:pPr>
          </w:p>
        </w:tc>
        <w:tc>
          <w:tcPr>
            <w:tcW w:w="1417" w:type="dxa"/>
            <w:gridSpan w:val="3"/>
            <w:tcBorders>
              <w:left w:val="nil"/>
            </w:tcBorders>
          </w:tcPr>
          <w:p w14:paraId="6E7976B4" w14:textId="77777777" w:rsidR="0044659B" w:rsidRDefault="00000000">
            <w:pPr>
              <w:pStyle w:val="CRCoverPage"/>
              <w:spacing w:after="0"/>
              <w:jc w:val="right"/>
            </w:pPr>
            <w:r>
              <w:rPr>
                <w:b/>
                <w:i/>
              </w:rPr>
              <w:t>Date:</w:t>
            </w:r>
          </w:p>
        </w:tc>
        <w:tc>
          <w:tcPr>
            <w:tcW w:w="2127" w:type="dxa"/>
            <w:tcBorders>
              <w:right w:val="single" w:sz="4" w:space="0" w:color="auto"/>
            </w:tcBorders>
            <w:shd w:val="pct30" w:color="FFFF00" w:fill="auto"/>
          </w:tcPr>
          <w:p w14:paraId="44CBB7AC" w14:textId="77777777" w:rsidR="0044659B" w:rsidRDefault="00000000">
            <w:pPr>
              <w:pStyle w:val="CRCoverPage"/>
              <w:spacing w:after="0"/>
              <w:ind w:left="100"/>
            </w:pPr>
            <w:r>
              <w:t>2025-05-02</w:t>
            </w:r>
          </w:p>
        </w:tc>
      </w:tr>
      <w:tr w:rsidR="0044659B" w14:paraId="1D2FC3CA" w14:textId="77777777">
        <w:tc>
          <w:tcPr>
            <w:tcW w:w="1843" w:type="dxa"/>
            <w:tcBorders>
              <w:left w:val="single" w:sz="4" w:space="0" w:color="auto"/>
            </w:tcBorders>
          </w:tcPr>
          <w:p w14:paraId="294AB5AB" w14:textId="77777777" w:rsidR="0044659B" w:rsidRDefault="0044659B">
            <w:pPr>
              <w:pStyle w:val="CRCoverPage"/>
              <w:spacing w:after="0"/>
              <w:rPr>
                <w:b/>
                <w:i/>
                <w:sz w:val="8"/>
                <w:szCs w:val="8"/>
              </w:rPr>
            </w:pPr>
          </w:p>
        </w:tc>
        <w:tc>
          <w:tcPr>
            <w:tcW w:w="1986" w:type="dxa"/>
            <w:gridSpan w:val="4"/>
          </w:tcPr>
          <w:p w14:paraId="32282515" w14:textId="77777777" w:rsidR="0044659B" w:rsidRDefault="0044659B">
            <w:pPr>
              <w:pStyle w:val="CRCoverPage"/>
              <w:spacing w:after="0"/>
              <w:rPr>
                <w:sz w:val="8"/>
                <w:szCs w:val="8"/>
              </w:rPr>
            </w:pPr>
          </w:p>
        </w:tc>
        <w:tc>
          <w:tcPr>
            <w:tcW w:w="2267" w:type="dxa"/>
            <w:gridSpan w:val="2"/>
          </w:tcPr>
          <w:p w14:paraId="492366CD" w14:textId="77777777" w:rsidR="0044659B" w:rsidRDefault="0044659B">
            <w:pPr>
              <w:pStyle w:val="CRCoverPage"/>
              <w:spacing w:after="0"/>
              <w:rPr>
                <w:sz w:val="8"/>
                <w:szCs w:val="8"/>
              </w:rPr>
            </w:pPr>
          </w:p>
        </w:tc>
        <w:tc>
          <w:tcPr>
            <w:tcW w:w="1417" w:type="dxa"/>
            <w:gridSpan w:val="3"/>
          </w:tcPr>
          <w:p w14:paraId="6E2BADF2" w14:textId="77777777" w:rsidR="0044659B" w:rsidRDefault="0044659B">
            <w:pPr>
              <w:pStyle w:val="CRCoverPage"/>
              <w:spacing w:after="0"/>
              <w:rPr>
                <w:sz w:val="8"/>
                <w:szCs w:val="8"/>
              </w:rPr>
            </w:pPr>
          </w:p>
        </w:tc>
        <w:tc>
          <w:tcPr>
            <w:tcW w:w="2127" w:type="dxa"/>
            <w:tcBorders>
              <w:right w:val="single" w:sz="4" w:space="0" w:color="auto"/>
            </w:tcBorders>
          </w:tcPr>
          <w:p w14:paraId="1CBD1733" w14:textId="77777777" w:rsidR="0044659B" w:rsidRDefault="0044659B">
            <w:pPr>
              <w:pStyle w:val="CRCoverPage"/>
              <w:spacing w:after="0"/>
              <w:rPr>
                <w:sz w:val="8"/>
                <w:szCs w:val="8"/>
              </w:rPr>
            </w:pPr>
          </w:p>
        </w:tc>
      </w:tr>
      <w:tr w:rsidR="0044659B" w14:paraId="449975F1" w14:textId="77777777">
        <w:trPr>
          <w:cantSplit/>
        </w:trPr>
        <w:tc>
          <w:tcPr>
            <w:tcW w:w="1843" w:type="dxa"/>
            <w:tcBorders>
              <w:left w:val="single" w:sz="4" w:space="0" w:color="auto"/>
            </w:tcBorders>
          </w:tcPr>
          <w:p w14:paraId="4C76E211" w14:textId="77777777" w:rsidR="0044659B" w:rsidRDefault="00000000">
            <w:pPr>
              <w:pStyle w:val="CRCoverPage"/>
              <w:tabs>
                <w:tab w:val="right" w:pos="1759"/>
              </w:tabs>
              <w:spacing w:after="0"/>
              <w:rPr>
                <w:b/>
                <w:i/>
              </w:rPr>
            </w:pPr>
            <w:r>
              <w:rPr>
                <w:b/>
                <w:i/>
              </w:rPr>
              <w:t>Category:</w:t>
            </w:r>
          </w:p>
        </w:tc>
        <w:tc>
          <w:tcPr>
            <w:tcW w:w="851" w:type="dxa"/>
            <w:shd w:val="pct30" w:color="FFFF00" w:fill="auto"/>
          </w:tcPr>
          <w:p w14:paraId="07CB7D2C" w14:textId="77777777" w:rsidR="0044659B" w:rsidRDefault="00000000">
            <w:pPr>
              <w:pStyle w:val="CRCoverPage"/>
              <w:spacing w:after="0"/>
              <w:ind w:left="100" w:right="-609"/>
              <w:rPr>
                <w:b/>
              </w:rPr>
            </w:pPr>
            <w:r>
              <w:t>B</w:t>
            </w:r>
          </w:p>
        </w:tc>
        <w:tc>
          <w:tcPr>
            <w:tcW w:w="3402" w:type="dxa"/>
            <w:gridSpan w:val="5"/>
            <w:tcBorders>
              <w:left w:val="nil"/>
            </w:tcBorders>
          </w:tcPr>
          <w:p w14:paraId="248DB00B" w14:textId="77777777" w:rsidR="0044659B" w:rsidRDefault="0044659B">
            <w:pPr>
              <w:pStyle w:val="CRCoverPage"/>
              <w:spacing w:after="0"/>
            </w:pPr>
          </w:p>
        </w:tc>
        <w:tc>
          <w:tcPr>
            <w:tcW w:w="1417" w:type="dxa"/>
            <w:gridSpan w:val="3"/>
            <w:tcBorders>
              <w:left w:val="nil"/>
            </w:tcBorders>
          </w:tcPr>
          <w:p w14:paraId="6AA74C2B" w14:textId="77777777" w:rsidR="0044659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21F3F9" w14:textId="77777777" w:rsidR="0044659B" w:rsidRDefault="00000000">
            <w:pPr>
              <w:pStyle w:val="CRCoverPage"/>
              <w:spacing w:after="0"/>
              <w:ind w:left="100"/>
            </w:pPr>
            <w:r>
              <w:t>Rel-19</w:t>
            </w:r>
          </w:p>
        </w:tc>
      </w:tr>
      <w:tr w:rsidR="0044659B" w14:paraId="6509DC90" w14:textId="77777777">
        <w:tc>
          <w:tcPr>
            <w:tcW w:w="1843" w:type="dxa"/>
            <w:tcBorders>
              <w:left w:val="single" w:sz="4" w:space="0" w:color="auto"/>
              <w:bottom w:val="single" w:sz="4" w:space="0" w:color="auto"/>
            </w:tcBorders>
          </w:tcPr>
          <w:p w14:paraId="4E4E7A43" w14:textId="77777777" w:rsidR="0044659B" w:rsidRDefault="0044659B">
            <w:pPr>
              <w:pStyle w:val="CRCoverPage"/>
              <w:spacing w:after="0"/>
              <w:rPr>
                <w:b/>
                <w:i/>
              </w:rPr>
            </w:pPr>
          </w:p>
        </w:tc>
        <w:tc>
          <w:tcPr>
            <w:tcW w:w="4677" w:type="dxa"/>
            <w:gridSpan w:val="8"/>
            <w:tcBorders>
              <w:bottom w:val="single" w:sz="4" w:space="0" w:color="auto"/>
            </w:tcBorders>
          </w:tcPr>
          <w:p w14:paraId="33B542C5" w14:textId="77777777" w:rsidR="0044659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BCF3EA8" w14:textId="77777777" w:rsidR="0044659B" w:rsidRDefault="00000000">
            <w:pPr>
              <w:pStyle w:val="CRCoverPage"/>
            </w:pPr>
            <w:r>
              <w:rPr>
                <w:sz w:val="18"/>
              </w:rPr>
              <w:t>Detailed explanations of the above categories can</w:t>
            </w:r>
            <w:r>
              <w:rPr>
                <w:sz w:val="18"/>
              </w:rPr>
              <w:br/>
              <w:t xml:space="preserve">be found in 3GPP </w:t>
            </w:r>
            <w:hyperlink r:id="rId14" w:history="1">
              <w:r w:rsidR="0044659B">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38A9F" w14:textId="77777777" w:rsidR="0044659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659B" w14:paraId="080ECCB1" w14:textId="77777777">
        <w:tc>
          <w:tcPr>
            <w:tcW w:w="1843" w:type="dxa"/>
          </w:tcPr>
          <w:p w14:paraId="465F623E" w14:textId="77777777" w:rsidR="0044659B" w:rsidRDefault="0044659B">
            <w:pPr>
              <w:pStyle w:val="CRCoverPage"/>
              <w:spacing w:after="0"/>
              <w:rPr>
                <w:b/>
                <w:i/>
                <w:sz w:val="8"/>
                <w:szCs w:val="8"/>
              </w:rPr>
            </w:pPr>
          </w:p>
        </w:tc>
        <w:tc>
          <w:tcPr>
            <w:tcW w:w="7797" w:type="dxa"/>
            <w:gridSpan w:val="10"/>
          </w:tcPr>
          <w:p w14:paraId="5448CDDF" w14:textId="77777777" w:rsidR="0044659B" w:rsidRDefault="0044659B">
            <w:pPr>
              <w:pStyle w:val="CRCoverPage"/>
              <w:spacing w:after="0"/>
              <w:rPr>
                <w:sz w:val="8"/>
                <w:szCs w:val="8"/>
              </w:rPr>
            </w:pPr>
          </w:p>
        </w:tc>
      </w:tr>
      <w:tr w:rsidR="0044659B" w14:paraId="427D4902" w14:textId="77777777">
        <w:tc>
          <w:tcPr>
            <w:tcW w:w="2694" w:type="dxa"/>
            <w:gridSpan w:val="2"/>
            <w:tcBorders>
              <w:top w:val="single" w:sz="4" w:space="0" w:color="auto"/>
              <w:left w:val="single" w:sz="4" w:space="0" w:color="auto"/>
            </w:tcBorders>
          </w:tcPr>
          <w:p w14:paraId="3ACF4C43" w14:textId="77777777" w:rsidR="0044659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AD7564" w14:textId="77777777" w:rsidR="0044659B" w:rsidRDefault="00000000">
            <w:pPr>
              <w:pStyle w:val="CRCoverPage"/>
              <w:spacing w:after="0"/>
              <w:rPr>
                <w:lang w:val="da-DK"/>
              </w:rPr>
            </w:pPr>
            <w:r>
              <w:t xml:space="preserve">In the SA2 LS R3-250022 and SA2 </w:t>
            </w:r>
            <w:proofErr w:type="gramStart"/>
            <w:r>
              <w:t>reply</w:t>
            </w:r>
            <w:proofErr w:type="gramEnd"/>
            <w:r>
              <w:t xml:space="preserve"> LS R3-253020, SA2 is specifying a new feature “Pre-flight Planning and In-flight Monitoring for UAVs” and SA2 agrees that the UAV altitude can be received from NG-RAN, assuming to reuse the existing feature like eventH1/H2 reporting together with additional trigger from the core network as specified in Rel-19. Time Stamp on when altitude was reported from the UE is also useful.</w:t>
            </w:r>
          </w:p>
        </w:tc>
      </w:tr>
      <w:tr w:rsidR="0044659B" w14:paraId="7BD3511D" w14:textId="77777777">
        <w:tc>
          <w:tcPr>
            <w:tcW w:w="2694" w:type="dxa"/>
            <w:gridSpan w:val="2"/>
            <w:tcBorders>
              <w:left w:val="single" w:sz="4" w:space="0" w:color="auto"/>
            </w:tcBorders>
          </w:tcPr>
          <w:p w14:paraId="5B6696B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09B18F4E" w14:textId="77777777" w:rsidR="0044659B" w:rsidRDefault="0044659B">
            <w:pPr>
              <w:pStyle w:val="CRCoverPage"/>
              <w:spacing w:after="0"/>
              <w:rPr>
                <w:sz w:val="8"/>
                <w:szCs w:val="8"/>
              </w:rPr>
            </w:pPr>
          </w:p>
        </w:tc>
      </w:tr>
      <w:tr w:rsidR="0044659B" w14:paraId="007F67D2" w14:textId="77777777">
        <w:tc>
          <w:tcPr>
            <w:tcW w:w="2694" w:type="dxa"/>
            <w:gridSpan w:val="2"/>
            <w:tcBorders>
              <w:left w:val="single" w:sz="4" w:space="0" w:color="auto"/>
            </w:tcBorders>
          </w:tcPr>
          <w:p w14:paraId="74DBC50F" w14:textId="77777777" w:rsidR="0044659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3D6A6" w14:textId="77777777" w:rsidR="0044659B" w:rsidRDefault="00000000">
            <w:pPr>
              <w:pStyle w:val="CRCoverPage"/>
              <w:spacing w:after="0"/>
              <w:rPr>
                <w:lang w:val="da-DK"/>
              </w:rPr>
            </w:pPr>
            <w:r>
              <w:rPr>
                <w:lang w:val="da-DK"/>
              </w:rPr>
              <w:t>Include in the Location Reporting procedure:</w:t>
            </w:r>
          </w:p>
          <w:p w14:paraId="2FEE5E12" w14:textId="77777777" w:rsidR="0044659B" w:rsidRDefault="00000000">
            <w:pPr>
              <w:pStyle w:val="CRCoverPage"/>
              <w:numPr>
                <w:ilvl w:val="0"/>
                <w:numId w:val="5"/>
              </w:numPr>
              <w:spacing w:after="0"/>
              <w:rPr>
                <w:lang w:val="da-DK"/>
              </w:rPr>
            </w:pPr>
            <w:r>
              <w:rPr>
                <w:lang w:val="da-DK"/>
              </w:rPr>
              <w:t xml:space="preserve">Request and stop the Aerail UE reporting in the Location Reproting Control, introduce two new code points and the thresholds values in the </w:t>
            </w:r>
            <w:r>
              <w:rPr>
                <w:i/>
                <w:iCs/>
                <w:lang w:val="da-DK"/>
              </w:rPr>
              <w:t>Location Reporting Request Type</w:t>
            </w:r>
            <w:r>
              <w:rPr>
                <w:lang w:val="da-DK"/>
              </w:rPr>
              <w:t xml:space="preserve"> IE </w:t>
            </w:r>
          </w:p>
          <w:p w14:paraId="669BA21E" w14:textId="77777777" w:rsidR="0044659B" w:rsidRDefault="00000000">
            <w:pPr>
              <w:pStyle w:val="CRCoverPage"/>
              <w:numPr>
                <w:ilvl w:val="0"/>
                <w:numId w:val="5"/>
              </w:numPr>
              <w:spacing w:after="0"/>
              <w:rPr>
                <w:lang w:val="da-DK"/>
              </w:rPr>
            </w:pPr>
            <w:r>
              <w:rPr>
                <w:lang w:val="da-DK"/>
              </w:rPr>
              <w:t xml:space="preserve">Aerial UE Flight information Reporting in the Location Report in the </w:t>
            </w:r>
            <w:r>
              <w:rPr>
                <w:i/>
                <w:iCs/>
                <w:lang w:val="da-DK"/>
              </w:rPr>
              <w:t>User Location Information</w:t>
            </w:r>
            <w:r>
              <w:rPr>
                <w:lang w:val="da-DK"/>
              </w:rPr>
              <w:t xml:space="preserve"> IE;</w:t>
            </w:r>
          </w:p>
          <w:p w14:paraId="7BA740F8" w14:textId="1367899A" w:rsidR="0044659B" w:rsidRDefault="00000000">
            <w:pPr>
              <w:pStyle w:val="CRCoverPage"/>
              <w:numPr>
                <w:ilvl w:val="0"/>
                <w:numId w:val="5"/>
              </w:numPr>
              <w:spacing w:after="0"/>
              <w:rPr>
                <w:lang w:val="da-DK"/>
              </w:rPr>
            </w:pPr>
            <w:r>
              <w:rPr>
                <w:lang w:val="da-DK"/>
              </w:rPr>
              <w:t>”</w:t>
            </w:r>
            <w:r w:rsidRPr="001C2B2E">
              <w:rPr>
                <w:highlight w:val="yellow"/>
                <w:lang w:val="da-DK"/>
              </w:rPr>
              <w:t>Aerial UE</w:t>
            </w:r>
            <w:bookmarkStart w:id="19" w:name="_Hlk189686184"/>
            <w:r w:rsidRPr="001C2B2E">
              <w:rPr>
                <w:highlight w:val="yellow"/>
                <w:lang w:val="da-DK"/>
              </w:rPr>
              <w:t xml:space="preserve"> flight information reporting failed</w:t>
            </w:r>
            <w:bookmarkEnd w:id="19"/>
            <w:r w:rsidRPr="001C2B2E">
              <w:rPr>
                <w:highlight w:val="yellow"/>
                <w:lang w:val="da-DK"/>
              </w:rPr>
              <w:t>” indication in the Location Reporting Failure message.</w:t>
            </w:r>
            <w:r w:rsidR="001C2B2E" w:rsidRPr="001C2B2E">
              <w:rPr>
                <w:highlight w:val="yellow"/>
                <w:lang w:val="da-DK"/>
              </w:rPr>
              <w:t xml:space="preserve"> (</w:t>
            </w:r>
            <w:r w:rsidR="001C2B2E">
              <w:rPr>
                <w:highlight w:val="yellow"/>
                <w:lang w:val="da-DK"/>
              </w:rPr>
              <w:t xml:space="preserve">FFS </w:t>
            </w:r>
            <w:r w:rsidR="001C2B2E" w:rsidRPr="001C2B2E">
              <w:rPr>
                <w:highlight w:val="yellow"/>
                <w:lang w:val="da-DK"/>
              </w:rPr>
              <w:t>Option 1 for Failure Handling)</w:t>
            </w:r>
          </w:p>
          <w:p w14:paraId="528CAAD9" w14:textId="1BCC120B" w:rsidR="00E64BA0" w:rsidRPr="00E64BA0" w:rsidRDefault="001C2B2E" w:rsidP="00E64BA0">
            <w:pPr>
              <w:pStyle w:val="CRCoverPage"/>
              <w:numPr>
                <w:ilvl w:val="0"/>
                <w:numId w:val="5"/>
              </w:numPr>
              <w:spacing w:after="0"/>
              <w:rPr>
                <w:lang w:val="da-DK"/>
              </w:rPr>
            </w:pPr>
            <w:r w:rsidRPr="001C2B2E">
              <w:rPr>
                <w:highlight w:val="yellow"/>
                <w:lang w:val="da-DK"/>
              </w:rPr>
              <w:t>Aerial UE flight information reporting failed” indication in the Location Report</w:t>
            </w:r>
            <w:r>
              <w:rPr>
                <w:highlight w:val="yellow"/>
                <w:lang w:val="da-DK"/>
              </w:rPr>
              <w:t xml:space="preserve"> </w:t>
            </w:r>
            <w:r w:rsidRPr="001C2B2E">
              <w:rPr>
                <w:highlight w:val="yellow"/>
                <w:lang w:val="da-DK"/>
              </w:rPr>
              <w:t>message</w:t>
            </w:r>
            <w:r>
              <w:rPr>
                <w:highlight w:val="yellow"/>
                <w:lang w:val="da-DK"/>
              </w:rPr>
              <w:t xml:space="preserve"> and new cause value</w:t>
            </w:r>
            <w:r w:rsidRPr="001C2B2E">
              <w:rPr>
                <w:highlight w:val="yellow"/>
                <w:lang w:val="da-DK"/>
              </w:rPr>
              <w:t>. (</w:t>
            </w:r>
            <w:r>
              <w:rPr>
                <w:highlight w:val="yellow"/>
                <w:lang w:val="da-DK"/>
              </w:rPr>
              <w:t xml:space="preserve">FFS </w:t>
            </w:r>
            <w:r w:rsidRPr="001C2B2E">
              <w:rPr>
                <w:highlight w:val="yellow"/>
                <w:lang w:val="da-DK"/>
              </w:rPr>
              <w:t xml:space="preserve">Option </w:t>
            </w:r>
            <w:r>
              <w:rPr>
                <w:highlight w:val="yellow"/>
                <w:lang w:val="da-DK"/>
              </w:rPr>
              <w:t>2</w:t>
            </w:r>
            <w:r w:rsidRPr="001C2B2E">
              <w:rPr>
                <w:highlight w:val="yellow"/>
                <w:lang w:val="da-DK"/>
              </w:rPr>
              <w:t xml:space="preserve"> for Failure Handling)</w:t>
            </w:r>
            <w:r w:rsidR="00E64BA0">
              <w:rPr>
                <w:lang w:val="da-DK"/>
              </w:rPr>
              <w:t xml:space="preserve"> </w:t>
            </w:r>
          </w:p>
          <w:p w14:paraId="5A7475C2" w14:textId="77777777" w:rsidR="0044659B" w:rsidRDefault="00000000">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40D6837F" w14:textId="77777777" w:rsidR="0044659B" w:rsidRDefault="00000000">
            <w:pPr>
              <w:spacing w:after="0"/>
              <w:rPr>
                <w:rFonts w:ascii="Arial" w:eastAsia="SimSun" w:hAnsi="Arial"/>
                <w:lang w:eastAsia="zh-CN"/>
              </w:rPr>
            </w:pPr>
            <w:r>
              <w:rPr>
                <w:rFonts w:ascii="Arial" w:eastAsia="SimSun" w:hAnsi="Arial"/>
                <w:lang w:eastAsia="zh-CN"/>
              </w:rPr>
              <w:t>This CR has an isolated impact towards the previous version of the specification (same release).</w:t>
            </w:r>
          </w:p>
        </w:tc>
      </w:tr>
      <w:tr w:rsidR="0044659B" w14:paraId="69F8358C" w14:textId="77777777">
        <w:tc>
          <w:tcPr>
            <w:tcW w:w="2694" w:type="dxa"/>
            <w:gridSpan w:val="2"/>
            <w:tcBorders>
              <w:left w:val="single" w:sz="4" w:space="0" w:color="auto"/>
            </w:tcBorders>
          </w:tcPr>
          <w:p w14:paraId="32BE9E1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55C46234" w14:textId="77777777" w:rsidR="0044659B" w:rsidRDefault="0044659B">
            <w:pPr>
              <w:pStyle w:val="CRCoverPage"/>
              <w:spacing w:after="0"/>
              <w:rPr>
                <w:sz w:val="8"/>
                <w:szCs w:val="8"/>
              </w:rPr>
            </w:pPr>
          </w:p>
        </w:tc>
      </w:tr>
      <w:tr w:rsidR="0044659B" w14:paraId="3448616F" w14:textId="77777777">
        <w:tc>
          <w:tcPr>
            <w:tcW w:w="2694" w:type="dxa"/>
            <w:gridSpan w:val="2"/>
            <w:tcBorders>
              <w:left w:val="single" w:sz="4" w:space="0" w:color="auto"/>
              <w:bottom w:val="single" w:sz="4" w:space="0" w:color="auto"/>
            </w:tcBorders>
          </w:tcPr>
          <w:p w14:paraId="722B3D7C" w14:textId="77777777" w:rsidR="0044659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E2A106" w14:textId="77777777" w:rsidR="0044659B" w:rsidRDefault="00000000">
            <w:pPr>
              <w:pStyle w:val="CRCoverPage"/>
              <w:spacing w:after="0"/>
            </w:pPr>
            <w:r>
              <w:t>No support for Aerial UE flight information reporting from NG-RAN to CN for the Aerial UE.</w:t>
            </w:r>
          </w:p>
        </w:tc>
      </w:tr>
      <w:tr w:rsidR="0044659B" w14:paraId="03880123" w14:textId="77777777">
        <w:tc>
          <w:tcPr>
            <w:tcW w:w="2694" w:type="dxa"/>
            <w:gridSpan w:val="2"/>
          </w:tcPr>
          <w:p w14:paraId="57CEBBB6" w14:textId="77777777" w:rsidR="0044659B" w:rsidRDefault="0044659B">
            <w:pPr>
              <w:pStyle w:val="CRCoverPage"/>
              <w:spacing w:after="0"/>
              <w:rPr>
                <w:b/>
                <w:i/>
                <w:sz w:val="8"/>
                <w:szCs w:val="8"/>
              </w:rPr>
            </w:pPr>
          </w:p>
        </w:tc>
        <w:tc>
          <w:tcPr>
            <w:tcW w:w="6946" w:type="dxa"/>
            <w:gridSpan w:val="9"/>
          </w:tcPr>
          <w:p w14:paraId="31040D89" w14:textId="77777777" w:rsidR="0044659B" w:rsidRDefault="0044659B">
            <w:pPr>
              <w:pStyle w:val="CRCoverPage"/>
              <w:spacing w:after="0"/>
              <w:rPr>
                <w:sz w:val="8"/>
                <w:szCs w:val="8"/>
              </w:rPr>
            </w:pPr>
          </w:p>
        </w:tc>
      </w:tr>
      <w:tr w:rsidR="0044659B" w14:paraId="19D91BB6" w14:textId="77777777">
        <w:tc>
          <w:tcPr>
            <w:tcW w:w="2694" w:type="dxa"/>
            <w:gridSpan w:val="2"/>
            <w:tcBorders>
              <w:top w:val="single" w:sz="4" w:space="0" w:color="auto"/>
              <w:left w:val="single" w:sz="4" w:space="0" w:color="auto"/>
            </w:tcBorders>
          </w:tcPr>
          <w:p w14:paraId="13A05051" w14:textId="77777777" w:rsidR="0044659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35FA89" w14:textId="11CE2145" w:rsidR="0044659B" w:rsidRDefault="00000000">
            <w:pPr>
              <w:pStyle w:val="CRCoverPage"/>
              <w:spacing w:after="0"/>
            </w:pPr>
            <w:r>
              <w:t>8.12.1, 8.12.2, 8.12.3, 9.2.12, 9.3.1.16, 9.3.1.65. 9.3.</w:t>
            </w:r>
            <w:proofErr w:type="gramStart"/>
            <w:r>
              <w:t>1.xx</w:t>
            </w:r>
            <w:proofErr w:type="gramEnd"/>
            <w:r>
              <w:t xml:space="preserve">, </w:t>
            </w:r>
            <w:r w:rsidR="00627D39">
              <w:t>9.3.</w:t>
            </w:r>
            <w:proofErr w:type="gramStart"/>
            <w:r w:rsidR="00627D39">
              <w:t>1.yy</w:t>
            </w:r>
            <w:proofErr w:type="gramEnd"/>
            <w:r w:rsidR="00627D39">
              <w:t>, 9.3.</w:t>
            </w:r>
            <w:proofErr w:type="gramStart"/>
            <w:r w:rsidR="00627D39">
              <w:t>1.zz</w:t>
            </w:r>
            <w:proofErr w:type="gramEnd"/>
            <w:r w:rsidR="00627D39">
              <w:t xml:space="preserve">, </w:t>
            </w:r>
            <w:r>
              <w:t>9.</w:t>
            </w:r>
            <w:r w:rsidR="001A273B">
              <w:t>4</w:t>
            </w:r>
            <w:r>
              <w:t>.4, 9.</w:t>
            </w:r>
            <w:r w:rsidR="001A273B">
              <w:t>4</w:t>
            </w:r>
            <w:r>
              <w:t>.5, 9.</w:t>
            </w:r>
            <w:r w:rsidR="001A273B">
              <w:t>4</w:t>
            </w:r>
            <w:r>
              <w:t>.7</w:t>
            </w:r>
          </w:p>
        </w:tc>
      </w:tr>
      <w:tr w:rsidR="0044659B" w14:paraId="45392CF7" w14:textId="77777777">
        <w:tc>
          <w:tcPr>
            <w:tcW w:w="2694" w:type="dxa"/>
            <w:gridSpan w:val="2"/>
            <w:tcBorders>
              <w:left w:val="single" w:sz="4" w:space="0" w:color="auto"/>
            </w:tcBorders>
          </w:tcPr>
          <w:p w14:paraId="3908C299"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201E4B3D" w14:textId="77777777" w:rsidR="0044659B" w:rsidRDefault="0044659B">
            <w:pPr>
              <w:pStyle w:val="CRCoverPage"/>
              <w:spacing w:after="0"/>
              <w:rPr>
                <w:sz w:val="8"/>
                <w:szCs w:val="8"/>
              </w:rPr>
            </w:pPr>
          </w:p>
        </w:tc>
      </w:tr>
      <w:tr w:rsidR="0044659B" w14:paraId="3DA43C10" w14:textId="77777777">
        <w:tc>
          <w:tcPr>
            <w:tcW w:w="2694" w:type="dxa"/>
            <w:gridSpan w:val="2"/>
            <w:tcBorders>
              <w:left w:val="single" w:sz="4" w:space="0" w:color="auto"/>
            </w:tcBorders>
          </w:tcPr>
          <w:p w14:paraId="3D7ED659" w14:textId="77777777" w:rsidR="0044659B" w:rsidRDefault="004465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F1ED46" w14:textId="77777777" w:rsidR="0044659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86135" w14:textId="77777777" w:rsidR="0044659B" w:rsidRDefault="00000000">
            <w:pPr>
              <w:pStyle w:val="CRCoverPage"/>
              <w:spacing w:after="0"/>
              <w:jc w:val="center"/>
              <w:rPr>
                <w:b/>
                <w:caps/>
              </w:rPr>
            </w:pPr>
            <w:r>
              <w:rPr>
                <w:b/>
                <w:caps/>
              </w:rPr>
              <w:t>N</w:t>
            </w:r>
          </w:p>
        </w:tc>
        <w:tc>
          <w:tcPr>
            <w:tcW w:w="2977" w:type="dxa"/>
            <w:gridSpan w:val="4"/>
          </w:tcPr>
          <w:p w14:paraId="412612BC" w14:textId="77777777" w:rsidR="0044659B" w:rsidRDefault="0044659B">
            <w:pPr>
              <w:pStyle w:val="CRCoverPage"/>
              <w:tabs>
                <w:tab w:val="right" w:pos="2893"/>
              </w:tabs>
              <w:spacing w:after="0"/>
            </w:pPr>
          </w:p>
        </w:tc>
        <w:tc>
          <w:tcPr>
            <w:tcW w:w="3401" w:type="dxa"/>
            <w:gridSpan w:val="3"/>
            <w:tcBorders>
              <w:right w:val="single" w:sz="4" w:space="0" w:color="auto"/>
            </w:tcBorders>
            <w:shd w:val="clear" w:color="FFFF00" w:fill="auto"/>
          </w:tcPr>
          <w:p w14:paraId="6CA98019" w14:textId="77777777" w:rsidR="0044659B" w:rsidRDefault="0044659B">
            <w:pPr>
              <w:pStyle w:val="CRCoverPage"/>
              <w:spacing w:after="0"/>
              <w:ind w:left="99"/>
            </w:pPr>
          </w:p>
        </w:tc>
      </w:tr>
      <w:tr w:rsidR="0044659B" w14:paraId="51CED9DA" w14:textId="77777777">
        <w:tc>
          <w:tcPr>
            <w:tcW w:w="2694" w:type="dxa"/>
            <w:gridSpan w:val="2"/>
            <w:tcBorders>
              <w:left w:val="single" w:sz="4" w:space="0" w:color="auto"/>
            </w:tcBorders>
          </w:tcPr>
          <w:p w14:paraId="60A10AC0" w14:textId="77777777" w:rsidR="0044659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2658E5" w14:textId="77777777" w:rsidR="0044659B"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D074E" w14:textId="77777777" w:rsidR="0044659B" w:rsidRDefault="0044659B">
            <w:pPr>
              <w:pStyle w:val="CRCoverPage"/>
              <w:spacing w:after="0"/>
              <w:jc w:val="center"/>
              <w:rPr>
                <w:b/>
                <w:caps/>
              </w:rPr>
            </w:pPr>
          </w:p>
        </w:tc>
        <w:tc>
          <w:tcPr>
            <w:tcW w:w="2977" w:type="dxa"/>
            <w:gridSpan w:val="4"/>
          </w:tcPr>
          <w:p w14:paraId="517E2B6E" w14:textId="77777777" w:rsidR="0044659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54EA9B" w14:textId="77777777" w:rsidR="0044659B" w:rsidRDefault="00000000">
            <w:pPr>
              <w:pStyle w:val="CRCoverPage"/>
              <w:spacing w:after="0"/>
              <w:ind w:left="99"/>
              <w:rPr>
                <w:lang w:val="en-US" w:eastAsia="zh-CN"/>
              </w:rPr>
            </w:pPr>
            <w:r>
              <w:t>TS 38.423 CR 14</w:t>
            </w:r>
            <w:r>
              <w:rPr>
                <w:rFonts w:hint="eastAsia"/>
                <w:lang w:val="en-US" w:eastAsia="zh-CN"/>
              </w:rPr>
              <w:t>60</w:t>
            </w:r>
          </w:p>
          <w:p w14:paraId="04B93FBD" w14:textId="77777777" w:rsidR="0044659B" w:rsidRDefault="00000000">
            <w:pPr>
              <w:pStyle w:val="CRCoverPage"/>
              <w:spacing w:after="0"/>
              <w:ind w:left="99"/>
            </w:pPr>
            <w:r>
              <w:t xml:space="preserve">TS </w:t>
            </w:r>
            <w:r>
              <w:rPr>
                <w:lang w:val="en-US"/>
              </w:rPr>
              <w:t>38.300</w:t>
            </w:r>
            <w:r>
              <w:t xml:space="preserve"> draft CR</w:t>
            </w:r>
          </w:p>
        </w:tc>
      </w:tr>
      <w:tr w:rsidR="0044659B" w14:paraId="351A1D28" w14:textId="77777777">
        <w:tc>
          <w:tcPr>
            <w:tcW w:w="2694" w:type="dxa"/>
            <w:gridSpan w:val="2"/>
            <w:tcBorders>
              <w:left w:val="single" w:sz="4" w:space="0" w:color="auto"/>
            </w:tcBorders>
          </w:tcPr>
          <w:p w14:paraId="07884FC6" w14:textId="77777777" w:rsidR="0044659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690EA9"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437EB" w14:textId="77777777" w:rsidR="0044659B" w:rsidRDefault="00000000">
            <w:pPr>
              <w:pStyle w:val="CRCoverPage"/>
              <w:spacing w:after="0"/>
              <w:jc w:val="center"/>
              <w:rPr>
                <w:b/>
                <w:caps/>
              </w:rPr>
            </w:pPr>
            <w:r>
              <w:rPr>
                <w:b/>
                <w:caps/>
              </w:rPr>
              <w:t>X</w:t>
            </w:r>
          </w:p>
        </w:tc>
        <w:tc>
          <w:tcPr>
            <w:tcW w:w="2977" w:type="dxa"/>
            <w:gridSpan w:val="4"/>
          </w:tcPr>
          <w:p w14:paraId="5FC219FF" w14:textId="77777777" w:rsidR="0044659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46C2D7E" w14:textId="77777777" w:rsidR="0044659B" w:rsidRDefault="00000000">
            <w:pPr>
              <w:pStyle w:val="CRCoverPage"/>
              <w:spacing w:after="0"/>
              <w:ind w:left="99"/>
            </w:pPr>
            <w:r>
              <w:t xml:space="preserve">TS/TR ... CR ... </w:t>
            </w:r>
          </w:p>
        </w:tc>
      </w:tr>
      <w:tr w:rsidR="0044659B" w14:paraId="2CED2D30" w14:textId="77777777">
        <w:tc>
          <w:tcPr>
            <w:tcW w:w="2694" w:type="dxa"/>
            <w:gridSpan w:val="2"/>
            <w:tcBorders>
              <w:left w:val="single" w:sz="4" w:space="0" w:color="auto"/>
            </w:tcBorders>
          </w:tcPr>
          <w:p w14:paraId="45DD4DF7" w14:textId="77777777" w:rsidR="0044659B"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604CCAE"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D01C9" w14:textId="77777777" w:rsidR="0044659B" w:rsidRDefault="00000000">
            <w:pPr>
              <w:pStyle w:val="CRCoverPage"/>
              <w:spacing w:after="0"/>
              <w:jc w:val="center"/>
              <w:rPr>
                <w:b/>
                <w:caps/>
              </w:rPr>
            </w:pPr>
            <w:r>
              <w:rPr>
                <w:b/>
                <w:caps/>
              </w:rPr>
              <w:t>X</w:t>
            </w:r>
          </w:p>
        </w:tc>
        <w:tc>
          <w:tcPr>
            <w:tcW w:w="2977" w:type="dxa"/>
            <w:gridSpan w:val="4"/>
          </w:tcPr>
          <w:p w14:paraId="06AA35F1" w14:textId="77777777" w:rsidR="0044659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AE421B0" w14:textId="77777777" w:rsidR="0044659B" w:rsidRDefault="00000000">
            <w:pPr>
              <w:pStyle w:val="CRCoverPage"/>
              <w:spacing w:after="0"/>
              <w:ind w:left="99"/>
            </w:pPr>
            <w:r>
              <w:t xml:space="preserve">TS/TR ... CR ... </w:t>
            </w:r>
          </w:p>
        </w:tc>
      </w:tr>
      <w:tr w:rsidR="0044659B" w14:paraId="5D77AB88" w14:textId="77777777">
        <w:tc>
          <w:tcPr>
            <w:tcW w:w="2694" w:type="dxa"/>
            <w:gridSpan w:val="2"/>
            <w:tcBorders>
              <w:left w:val="single" w:sz="4" w:space="0" w:color="auto"/>
            </w:tcBorders>
          </w:tcPr>
          <w:p w14:paraId="21EB5285" w14:textId="77777777" w:rsidR="0044659B" w:rsidRDefault="0044659B">
            <w:pPr>
              <w:pStyle w:val="CRCoverPage"/>
              <w:spacing w:after="0"/>
              <w:rPr>
                <w:b/>
                <w:i/>
              </w:rPr>
            </w:pPr>
          </w:p>
        </w:tc>
        <w:tc>
          <w:tcPr>
            <w:tcW w:w="6946" w:type="dxa"/>
            <w:gridSpan w:val="9"/>
            <w:tcBorders>
              <w:right w:val="single" w:sz="4" w:space="0" w:color="auto"/>
            </w:tcBorders>
          </w:tcPr>
          <w:p w14:paraId="5BC9881D" w14:textId="77777777" w:rsidR="0044659B" w:rsidRDefault="0044659B">
            <w:pPr>
              <w:pStyle w:val="CRCoverPage"/>
              <w:spacing w:after="0"/>
            </w:pPr>
          </w:p>
        </w:tc>
      </w:tr>
      <w:tr w:rsidR="0044659B" w14:paraId="4A81FDE9" w14:textId="77777777">
        <w:tc>
          <w:tcPr>
            <w:tcW w:w="2694" w:type="dxa"/>
            <w:gridSpan w:val="2"/>
            <w:tcBorders>
              <w:left w:val="single" w:sz="4" w:space="0" w:color="auto"/>
              <w:bottom w:val="single" w:sz="4" w:space="0" w:color="auto"/>
            </w:tcBorders>
          </w:tcPr>
          <w:p w14:paraId="52FC68EE" w14:textId="77777777" w:rsidR="0044659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525B36" w14:textId="77777777" w:rsidR="0044659B" w:rsidRDefault="0044659B">
            <w:pPr>
              <w:pStyle w:val="CRCoverPage"/>
              <w:spacing w:after="0"/>
              <w:ind w:left="100"/>
            </w:pPr>
          </w:p>
        </w:tc>
      </w:tr>
      <w:tr w:rsidR="0044659B" w14:paraId="475EFF11" w14:textId="77777777">
        <w:tc>
          <w:tcPr>
            <w:tcW w:w="2694" w:type="dxa"/>
            <w:gridSpan w:val="2"/>
            <w:tcBorders>
              <w:top w:val="single" w:sz="4" w:space="0" w:color="auto"/>
              <w:bottom w:val="single" w:sz="4" w:space="0" w:color="auto"/>
            </w:tcBorders>
          </w:tcPr>
          <w:p w14:paraId="77F69E92" w14:textId="77777777" w:rsidR="0044659B" w:rsidRDefault="004465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2E3974" w14:textId="77777777" w:rsidR="0044659B" w:rsidRDefault="0044659B">
            <w:pPr>
              <w:pStyle w:val="CRCoverPage"/>
              <w:spacing w:after="0"/>
              <w:ind w:left="100"/>
              <w:rPr>
                <w:sz w:val="8"/>
                <w:szCs w:val="8"/>
              </w:rPr>
            </w:pPr>
          </w:p>
        </w:tc>
      </w:tr>
      <w:tr w:rsidR="0044659B" w14:paraId="3637EEA0" w14:textId="77777777">
        <w:tc>
          <w:tcPr>
            <w:tcW w:w="2694" w:type="dxa"/>
            <w:gridSpan w:val="2"/>
            <w:tcBorders>
              <w:top w:val="single" w:sz="4" w:space="0" w:color="auto"/>
              <w:left w:val="single" w:sz="4" w:space="0" w:color="auto"/>
              <w:bottom w:val="single" w:sz="4" w:space="0" w:color="auto"/>
            </w:tcBorders>
          </w:tcPr>
          <w:p w14:paraId="226C068B" w14:textId="77777777" w:rsidR="0044659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3D465" w14:textId="77777777" w:rsidR="0044659B" w:rsidRDefault="0044659B">
            <w:pPr>
              <w:pStyle w:val="CRCoverPage"/>
              <w:spacing w:after="0"/>
              <w:ind w:left="100"/>
            </w:pPr>
          </w:p>
        </w:tc>
      </w:tr>
    </w:tbl>
    <w:p w14:paraId="1ACA31FD" w14:textId="77777777" w:rsidR="0044659B" w:rsidRDefault="0044659B">
      <w:pPr>
        <w:pStyle w:val="Heading3"/>
        <w:ind w:left="0" w:firstLine="0"/>
        <w:sectPr w:rsidR="0044659B">
          <w:headerReference w:type="even" r:id="rId15"/>
          <w:footnotePr>
            <w:numRestart w:val="eachSect"/>
          </w:footnotePr>
          <w:pgSz w:w="11907" w:h="16840"/>
          <w:pgMar w:top="1418" w:right="1134" w:bottom="1134" w:left="1134" w:header="680" w:footer="567" w:gutter="0"/>
          <w:cols w:space="720"/>
        </w:sectPr>
      </w:pPr>
    </w:p>
    <w:p w14:paraId="59EC83C9" w14:textId="77777777" w:rsidR="0044659B" w:rsidRDefault="00000000">
      <w:pPr>
        <w:pStyle w:val="Heading2"/>
      </w:pPr>
      <w:bookmarkStart w:id="20" w:name="_Toc45897619"/>
      <w:bookmarkStart w:id="21" w:name="_Toc29503467"/>
      <w:bookmarkStart w:id="22" w:name="_Toc29504051"/>
      <w:bookmarkStart w:id="23" w:name="_Toc45720350"/>
      <w:bookmarkStart w:id="24" w:name="_Toc36553081"/>
      <w:bookmarkStart w:id="25" w:name="_Toc36554808"/>
      <w:bookmarkStart w:id="26" w:name="_Toc106122742"/>
      <w:bookmarkStart w:id="27" w:name="_Toc106108837"/>
      <w:bookmarkStart w:id="28" w:name="_Toc20955030"/>
      <w:bookmarkStart w:id="29" w:name="_Toc97891089"/>
      <w:bookmarkStart w:id="30" w:name="_Toc45652098"/>
      <w:bookmarkStart w:id="31" w:name="_Toc45658530"/>
      <w:bookmarkStart w:id="32" w:name="_Toc99123167"/>
      <w:bookmarkStart w:id="33" w:name="_Toc73981957"/>
      <w:bookmarkStart w:id="34" w:name="_Toc88652046"/>
      <w:bookmarkStart w:id="35" w:name="_Toc105173838"/>
      <w:bookmarkStart w:id="36" w:name="_Toc184820225"/>
      <w:bookmarkStart w:id="37" w:name="_Toc105152032"/>
      <w:bookmarkStart w:id="38" w:name="_Toc51745823"/>
      <w:bookmarkStart w:id="39" w:name="_Toc45798230"/>
      <w:bookmarkStart w:id="40" w:name="_Toc99661971"/>
      <w:bookmarkStart w:id="41" w:name="_Toc64446087"/>
      <w:bookmarkStart w:id="42" w:name="_Toc107409295"/>
      <w:bookmarkStart w:id="43" w:name="_Toc29504635"/>
      <w:bookmarkStart w:id="44" w:name="_Toc1127564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8.12</w:t>
      </w:r>
      <w:r>
        <w:tab/>
      </w:r>
      <w:r>
        <w:rPr>
          <w:lang w:eastAsia="zh-CN"/>
        </w:rPr>
        <w:t>Location</w:t>
      </w:r>
      <w:r>
        <w:t xml:space="preserve"> </w:t>
      </w:r>
      <w:r>
        <w:rPr>
          <w:lang w:eastAsia="zh-CN"/>
        </w:rPr>
        <w:t>Reporting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1889DCB" w14:textId="77777777" w:rsidR="0044659B" w:rsidRDefault="00000000">
      <w:pPr>
        <w:pStyle w:val="Heading3"/>
      </w:pPr>
      <w:bookmarkStart w:id="45" w:name="_CR8_12_1"/>
      <w:bookmarkStart w:id="46" w:name="_Toc29504636"/>
      <w:bookmarkStart w:id="47" w:name="_Toc45652099"/>
      <w:bookmarkStart w:id="48" w:name="_Toc20955031"/>
      <w:bookmarkStart w:id="49" w:name="_Toc105152033"/>
      <w:bookmarkStart w:id="50" w:name="_Toc29504052"/>
      <w:bookmarkStart w:id="51" w:name="_Toc45798231"/>
      <w:bookmarkStart w:id="52" w:name="_Toc107409296"/>
      <w:bookmarkStart w:id="53" w:name="_Toc184820226"/>
      <w:bookmarkStart w:id="54" w:name="_Toc73981958"/>
      <w:bookmarkStart w:id="55" w:name="_Toc45720351"/>
      <w:bookmarkStart w:id="56" w:name="_Toc36553082"/>
      <w:bookmarkStart w:id="57" w:name="_Toc97891090"/>
      <w:bookmarkStart w:id="58" w:name="_Toc64446088"/>
      <w:bookmarkStart w:id="59" w:name="_Toc106108838"/>
      <w:bookmarkStart w:id="60" w:name="_Toc29503468"/>
      <w:bookmarkStart w:id="61" w:name="_Toc51745824"/>
      <w:bookmarkStart w:id="62" w:name="_Toc88652047"/>
      <w:bookmarkStart w:id="63" w:name="_Toc112756485"/>
      <w:bookmarkStart w:id="64" w:name="_Toc99123168"/>
      <w:bookmarkStart w:id="65" w:name="_Toc106122743"/>
      <w:bookmarkStart w:id="66" w:name="_Toc36554809"/>
      <w:bookmarkStart w:id="67" w:name="_Toc45897620"/>
      <w:bookmarkStart w:id="68" w:name="_Toc99661972"/>
      <w:bookmarkStart w:id="69" w:name="_Toc105173839"/>
      <w:bookmarkStart w:id="70" w:name="_Toc45658531"/>
      <w:bookmarkEnd w:id="45"/>
      <w:r>
        <w:t>8.12.1</w:t>
      </w:r>
      <w:r>
        <w:tab/>
      </w:r>
      <w:r>
        <w:rPr>
          <w:bCs/>
          <w:lang w:eastAsia="zh-CN"/>
        </w:rPr>
        <w:t>Location</w:t>
      </w:r>
      <w:r>
        <w:rPr>
          <w:bCs/>
        </w:rPr>
        <w:t xml:space="preserve"> </w:t>
      </w:r>
      <w:r>
        <w:rPr>
          <w:bCs/>
          <w:lang w:eastAsia="zh-CN"/>
        </w:rPr>
        <w:t>Reporting Control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A648A" w14:textId="77777777" w:rsidR="0044659B" w:rsidRDefault="00000000">
      <w:pPr>
        <w:pStyle w:val="Heading4"/>
      </w:pPr>
      <w:bookmarkStart w:id="71" w:name="_CR8_12_1_1"/>
      <w:bookmarkStart w:id="72" w:name="_Toc45720352"/>
      <w:bookmarkStart w:id="73" w:name="_Toc88652048"/>
      <w:bookmarkStart w:id="74" w:name="_Toc107409297"/>
      <w:bookmarkStart w:id="75" w:name="_Toc45897621"/>
      <w:bookmarkStart w:id="76" w:name="_Toc112756486"/>
      <w:bookmarkStart w:id="77" w:name="_Toc29503469"/>
      <w:bookmarkStart w:id="78" w:name="_Toc105173840"/>
      <w:bookmarkStart w:id="79" w:name="_Toc29504637"/>
      <w:bookmarkStart w:id="80" w:name="_Toc184820227"/>
      <w:bookmarkStart w:id="81" w:name="_Toc36553083"/>
      <w:bookmarkStart w:id="82" w:name="_Toc45658532"/>
      <w:bookmarkStart w:id="83" w:name="_Toc51745825"/>
      <w:bookmarkStart w:id="84" w:name="_Toc106122744"/>
      <w:bookmarkStart w:id="85" w:name="_Toc29504053"/>
      <w:bookmarkStart w:id="86" w:name="_Toc105152034"/>
      <w:bookmarkStart w:id="87" w:name="_Toc20955032"/>
      <w:bookmarkStart w:id="88" w:name="_Toc106108839"/>
      <w:bookmarkStart w:id="89" w:name="_Toc99123169"/>
      <w:bookmarkStart w:id="90" w:name="_Toc45652100"/>
      <w:bookmarkStart w:id="91" w:name="_Toc97891091"/>
      <w:bookmarkStart w:id="92" w:name="_Toc64446089"/>
      <w:bookmarkStart w:id="93" w:name="_Toc99661973"/>
      <w:bookmarkStart w:id="94" w:name="_Toc73981959"/>
      <w:bookmarkStart w:id="95" w:name="_Toc36554810"/>
      <w:bookmarkStart w:id="96" w:name="_Toc45798232"/>
      <w:bookmarkEnd w:id="71"/>
      <w:r>
        <w:t>8.12.1.1</w:t>
      </w:r>
      <w: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8FDC45" w14:textId="77777777" w:rsidR="0044659B" w:rsidRDefault="00000000">
      <w:r>
        <w:t xml:space="preserve">The </w:t>
      </w:r>
      <w:r>
        <w:rPr>
          <w:lang w:eastAsia="zh-CN"/>
        </w:rPr>
        <w:t>purpose of the Location Reporting</w:t>
      </w:r>
      <w:r>
        <w:t xml:space="preserve"> </w:t>
      </w:r>
      <w:r>
        <w:rPr>
          <w:lang w:eastAsia="zh-CN"/>
        </w:rPr>
        <w:t>Control</w:t>
      </w:r>
      <w:r>
        <w:t xml:space="preserve"> procedure is </w:t>
      </w:r>
      <w:r>
        <w:rPr>
          <w:lang w:eastAsia="zh-CN"/>
        </w:rPr>
        <w:t xml:space="preserve">to allow the AMF to </w:t>
      </w:r>
      <w:r>
        <w:t xml:space="preserve">request the NG-RAN node to report the UE's current location, </w:t>
      </w:r>
      <w:r>
        <w:rPr>
          <w:lang w:eastAsia="zh-CN"/>
        </w:rPr>
        <w:t>or the UE's last known location with time stamp, or the UE's presence in the area of interest while in CM-CONNECTED state</w:t>
      </w:r>
      <w:ins w:id="97" w:author="Ericsson" w:date="2025-05-06T11:21:00Z">
        <w:r>
          <w:rPr>
            <w:lang w:eastAsia="zh-CN"/>
          </w:rPr>
          <w:t xml:space="preserve">, or the </w:t>
        </w:r>
      </w:ins>
      <w:ins w:id="98" w:author="Ericsson" w:date="2025-05-06T11:26:00Z">
        <w:r>
          <w:rPr>
            <w:lang w:eastAsia="zh-CN"/>
          </w:rPr>
          <w:t>A</w:t>
        </w:r>
      </w:ins>
      <w:proofErr w:type="spellStart"/>
      <w:ins w:id="99" w:author="Ericsson" w:date="2025-05-06T11:21:00Z">
        <w:r>
          <w:rPr>
            <w:rFonts w:hint="eastAsia"/>
            <w:lang w:val="en-US" w:eastAsia="zh-CN"/>
          </w:rPr>
          <w:t>erial</w:t>
        </w:r>
        <w:proofErr w:type="spellEnd"/>
        <w:r>
          <w:rPr>
            <w:rFonts w:hint="eastAsia"/>
            <w:lang w:val="en-US" w:eastAsia="zh-CN"/>
          </w:rPr>
          <w:t xml:space="preserve"> </w:t>
        </w:r>
        <w:r>
          <w:rPr>
            <w:lang w:eastAsia="zh-CN"/>
          </w:rPr>
          <w:t xml:space="preserve">UE’s flight information </w:t>
        </w:r>
      </w:ins>
      <w:r>
        <w:rPr>
          <w:lang w:eastAsia="zh-CN"/>
        </w:rPr>
        <w:t xml:space="preserve"> as </w:t>
      </w:r>
      <w:r>
        <w:t>specified in TS 23.501 [9] and TS 23.502 [10]. The procedure uses UE-associated signalling.</w:t>
      </w:r>
    </w:p>
    <w:p w14:paraId="3602309D" w14:textId="77777777" w:rsidR="0044659B" w:rsidRDefault="00000000">
      <w:pPr>
        <w:pStyle w:val="Heading4"/>
      </w:pPr>
      <w:bookmarkStart w:id="100" w:name="_CR8_12_1_2"/>
      <w:bookmarkStart w:id="101" w:name="_Toc106108840"/>
      <w:bookmarkStart w:id="102" w:name="_Toc29503470"/>
      <w:bookmarkStart w:id="103" w:name="_Toc20955033"/>
      <w:bookmarkStart w:id="104" w:name="_Toc88652049"/>
      <w:bookmarkStart w:id="105" w:name="_Toc45897622"/>
      <w:bookmarkStart w:id="106" w:name="_Toc184820228"/>
      <w:bookmarkStart w:id="107" w:name="_Toc106122745"/>
      <w:bookmarkStart w:id="108" w:name="_Toc51745826"/>
      <w:bookmarkStart w:id="109" w:name="_Toc105152035"/>
      <w:bookmarkStart w:id="110" w:name="_Toc105173841"/>
      <w:bookmarkStart w:id="111" w:name="_Toc29504638"/>
      <w:bookmarkStart w:id="112" w:name="_Toc36554811"/>
      <w:bookmarkStart w:id="113" w:name="_Toc97891092"/>
      <w:bookmarkStart w:id="114" w:name="_Toc45658533"/>
      <w:bookmarkStart w:id="115" w:name="_Toc107409298"/>
      <w:bookmarkStart w:id="116" w:name="_Toc45720353"/>
      <w:bookmarkStart w:id="117" w:name="_Toc99661974"/>
      <w:bookmarkStart w:id="118" w:name="_Toc45798233"/>
      <w:bookmarkStart w:id="119" w:name="_Toc36553084"/>
      <w:bookmarkStart w:id="120" w:name="_Toc29504054"/>
      <w:bookmarkStart w:id="121" w:name="_Toc99123170"/>
      <w:bookmarkStart w:id="122" w:name="_Toc45652101"/>
      <w:bookmarkStart w:id="123" w:name="_Toc73981960"/>
      <w:bookmarkStart w:id="124" w:name="_Toc112756487"/>
      <w:bookmarkStart w:id="125" w:name="_Toc64446090"/>
      <w:bookmarkEnd w:id="100"/>
      <w:r>
        <w:t>8.12.1.2</w:t>
      </w:r>
      <w:r>
        <w:tab/>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0FC018" w14:textId="77777777" w:rsidR="0044659B" w:rsidRDefault="00000000">
      <w:pPr>
        <w:pStyle w:val="TH"/>
      </w:pPr>
      <w:r>
        <w:object w:dxaOrig="6890" w:dyaOrig="2340" w14:anchorId="4F27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7pt" o:ole="">
            <v:imagedata r:id="rId16" o:title=""/>
          </v:shape>
          <o:OLEObject Type="Embed" ProgID="Visio.Drawing.11" ShapeID="_x0000_i1025" DrawAspect="Content" ObjectID="_1809435052" r:id="rId17"/>
        </w:object>
      </w:r>
    </w:p>
    <w:p w14:paraId="30491004" w14:textId="77777777" w:rsidR="0044659B" w:rsidRDefault="00000000">
      <w:pPr>
        <w:pStyle w:val="TF"/>
      </w:pPr>
      <w:r>
        <w:t>Figure 8.12.1.2-1: Location reporting control</w:t>
      </w:r>
    </w:p>
    <w:p w14:paraId="7DF8453D" w14:textId="77777777" w:rsidR="0044659B" w:rsidRDefault="00000000">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14:paraId="3885228E" w14:textId="77777777" w:rsidR="0044659B" w:rsidRDefault="00000000">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14:paraId="668B82EA" w14:textId="77777777" w:rsidR="0044659B" w:rsidRDefault="00000000">
      <w:pPr>
        <w:pStyle w:val="B10"/>
      </w:pPr>
      <w:r>
        <w:t>-</w:t>
      </w:r>
      <w:r>
        <w:tab/>
        <w:t xml:space="preserve">to report </w:t>
      </w:r>
      <w:proofErr w:type="gramStart"/>
      <w:r>
        <w:t>directly;</w:t>
      </w:r>
      <w:proofErr w:type="gramEnd"/>
    </w:p>
    <w:p w14:paraId="112A4957" w14:textId="77777777" w:rsidR="0044659B" w:rsidRDefault="00000000">
      <w:pPr>
        <w:pStyle w:val="B10"/>
      </w:pPr>
      <w:r>
        <w:t>-</w:t>
      </w:r>
      <w:r>
        <w:tab/>
        <w:t xml:space="preserve">to report upon change of </w:t>
      </w:r>
      <w:r>
        <w:rPr>
          <w:rFonts w:eastAsia="MS Mincho"/>
        </w:rPr>
        <w:t xml:space="preserve">serving </w:t>
      </w:r>
      <w:proofErr w:type="gramStart"/>
      <w:r>
        <w:rPr>
          <w:rFonts w:eastAsia="MS Mincho"/>
        </w:rPr>
        <w:t>cell</w:t>
      </w:r>
      <w:r>
        <w:t>;</w:t>
      </w:r>
      <w:proofErr w:type="gramEnd"/>
    </w:p>
    <w:p w14:paraId="1E4C4B86" w14:textId="77777777" w:rsidR="0044659B" w:rsidRDefault="00000000">
      <w:pPr>
        <w:pStyle w:val="B10"/>
      </w:pPr>
      <w:r>
        <w:t>-</w:t>
      </w:r>
      <w:r>
        <w:tab/>
        <w:t xml:space="preserve">to report UE presence </w:t>
      </w:r>
      <w:proofErr w:type="gramStart"/>
      <w:r>
        <w:t>in the area of</w:t>
      </w:r>
      <w:proofErr w:type="gramEnd"/>
      <w:r>
        <w:t xml:space="preserve"> </w:t>
      </w:r>
      <w:proofErr w:type="gramStart"/>
      <w:r>
        <w:t>interest;</w:t>
      </w:r>
      <w:proofErr w:type="gramEnd"/>
    </w:p>
    <w:p w14:paraId="6FFA2101" w14:textId="77777777" w:rsidR="0044659B" w:rsidRDefault="00000000">
      <w:pPr>
        <w:pStyle w:val="B10"/>
      </w:pPr>
      <w:r>
        <w:t>-</w:t>
      </w:r>
      <w:r>
        <w:tab/>
        <w:t xml:space="preserve">to stop reporting at change of </w:t>
      </w:r>
      <w:r>
        <w:rPr>
          <w:rFonts w:eastAsia="MS Mincho"/>
        </w:rPr>
        <w:t xml:space="preserve">serving </w:t>
      </w:r>
      <w:proofErr w:type="gramStart"/>
      <w:r>
        <w:rPr>
          <w:rFonts w:eastAsia="MS Mincho"/>
        </w:rPr>
        <w:t>cell</w:t>
      </w:r>
      <w:r>
        <w:t>;</w:t>
      </w:r>
      <w:proofErr w:type="gramEnd"/>
    </w:p>
    <w:p w14:paraId="69D10E95" w14:textId="77777777" w:rsidR="0044659B" w:rsidRDefault="00000000">
      <w:pPr>
        <w:pStyle w:val="B10"/>
      </w:pPr>
      <w:r>
        <w:t>-</w:t>
      </w:r>
      <w:r>
        <w:tab/>
        <w:t xml:space="preserve">to stop reporting UE presence </w:t>
      </w:r>
      <w:proofErr w:type="gramStart"/>
      <w:r>
        <w:t>in the area of</w:t>
      </w:r>
      <w:proofErr w:type="gramEnd"/>
      <w:r>
        <w:t xml:space="preserve"> </w:t>
      </w:r>
      <w:proofErr w:type="gramStart"/>
      <w:r>
        <w:t>interest;</w:t>
      </w:r>
      <w:proofErr w:type="gramEnd"/>
    </w:p>
    <w:p w14:paraId="142967A3" w14:textId="77777777" w:rsidR="0044659B" w:rsidRDefault="00000000">
      <w:pPr>
        <w:pStyle w:val="B10"/>
      </w:pPr>
      <w:r>
        <w:t>-</w:t>
      </w:r>
      <w:r>
        <w:tab/>
        <w:t xml:space="preserve">to cancel location reporting for the </w:t>
      </w:r>
      <w:proofErr w:type="gramStart"/>
      <w:r>
        <w:t>UE;</w:t>
      </w:r>
      <w:proofErr w:type="gramEnd"/>
    </w:p>
    <w:p w14:paraId="13799536" w14:textId="77777777" w:rsidR="0044659B" w:rsidRDefault="00000000">
      <w:pPr>
        <w:pStyle w:val="B10"/>
      </w:pPr>
      <w:r>
        <w:t>-</w:t>
      </w:r>
      <w:r>
        <w:tab/>
        <w:t xml:space="preserve">to report upon change of </w:t>
      </w:r>
      <w:r>
        <w:rPr>
          <w:rFonts w:eastAsia="MS Mincho"/>
        </w:rPr>
        <w:t xml:space="preserve">serving cell and to report </w:t>
      </w:r>
      <w:r>
        <w:t xml:space="preserve">UE presence </w:t>
      </w:r>
      <w:proofErr w:type="gramStart"/>
      <w:r>
        <w:t>in the area of</w:t>
      </w:r>
      <w:proofErr w:type="gramEnd"/>
      <w:r>
        <w:t xml:space="preserve"> interest.</w:t>
      </w:r>
    </w:p>
    <w:p w14:paraId="3A5DE68D" w14:textId="77777777" w:rsidR="0044659B" w:rsidRDefault="00000000">
      <w:pPr>
        <w:pStyle w:val="B10"/>
        <w:rPr>
          <w:ins w:id="126" w:author="Ericsson" w:date="2025-02-05T22:08:00Z"/>
        </w:rPr>
      </w:pPr>
      <w:ins w:id="127" w:author="Ericsson" w:date="2025-02-05T22:08:00Z">
        <w:r>
          <w:t>-</w:t>
        </w:r>
        <w:r>
          <w:tab/>
          <w:t xml:space="preserve">to report </w:t>
        </w:r>
      </w:ins>
      <w:ins w:id="128" w:author="Ericsson" w:date="2025-05-06T11:53:00Z">
        <w:r>
          <w:rPr>
            <w:lang w:val="en-US"/>
          </w:rPr>
          <w:t xml:space="preserve">flight </w:t>
        </w:r>
      </w:ins>
      <w:ins w:id="129" w:author="Ericsson" w:date="2025-02-05T22:08:00Z">
        <w:r>
          <w:t xml:space="preserve">information for the </w:t>
        </w:r>
      </w:ins>
      <w:ins w:id="130" w:author="Ericsson" w:date="2025-05-06T11:51:00Z">
        <w:r w:rsidRPr="00D737DC">
          <w:rPr>
            <w:lang w:val="en-US"/>
          </w:rPr>
          <w:t xml:space="preserve">Aerial </w:t>
        </w:r>
      </w:ins>
      <w:proofErr w:type="gramStart"/>
      <w:ins w:id="131" w:author="Ericsson" w:date="2025-02-05T22:08:00Z">
        <w:r>
          <w:t>UE;</w:t>
        </w:r>
        <w:proofErr w:type="gramEnd"/>
      </w:ins>
    </w:p>
    <w:p w14:paraId="3F626FF6" w14:textId="77777777" w:rsidR="0044659B" w:rsidRDefault="00000000">
      <w:pPr>
        <w:pStyle w:val="B10"/>
        <w:rPr>
          <w:ins w:id="132" w:author="Ericsson" w:date="2025-02-05T22:08:00Z"/>
        </w:rPr>
      </w:pPr>
      <w:ins w:id="133" w:author="Ericsson" w:date="2025-02-05T22:08:00Z">
        <w:r>
          <w:t>-</w:t>
        </w:r>
        <w:r>
          <w:tab/>
          <w:t xml:space="preserve">to cancel </w:t>
        </w:r>
      </w:ins>
      <w:ins w:id="134" w:author="Ericsson" w:date="2025-05-06T14:28:00Z">
        <w:r>
          <w:rPr>
            <w:lang w:val="en-US"/>
          </w:rPr>
          <w:t xml:space="preserve">flight </w:t>
        </w:r>
      </w:ins>
      <w:ins w:id="135" w:author="Ericsson" w:date="2025-02-05T22:09:00Z">
        <w:r>
          <w:t>information</w:t>
        </w:r>
      </w:ins>
      <w:ins w:id="136" w:author="Ericsson" w:date="2025-02-05T22:08:00Z">
        <w:r>
          <w:t xml:space="preserve"> reporting for the</w:t>
        </w:r>
      </w:ins>
      <w:ins w:id="137" w:author="Ericsson" w:date="2025-05-06T11:52:00Z">
        <w:r w:rsidRPr="00D737DC">
          <w:rPr>
            <w:lang w:val="en-US"/>
          </w:rPr>
          <w:t xml:space="preserve"> Aerial </w:t>
        </w:r>
        <w:proofErr w:type="gramStart"/>
        <w:r>
          <w:t>UE</w:t>
        </w:r>
      </w:ins>
      <w:ins w:id="138" w:author="Ericsson" w:date="2025-02-05T22:08:00Z">
        <w:r>
          <w:t>;</w:t>
        </w:r>
        <w:proofErr w:type="gramEnd"/>
      </w:ins>
    </w:p>
    <w:p w14:paraId="3E6E07CF" w14:textId="77777777" w:rsidR="0044659B" w:rsidRDefault="0044659B">
      <w:pPr>
        <w:pStyle w:val="B10"/>
        <w:rPr>
          <w:lang w:eastAsia="zh-CN"/>
        </w:rPr>
      </w:pPr>
    </w:p>
    <w:p w14:paraId="1E2E6911" w14:textId="77777777" w:rsidR="0044659B" w:rsidRDefault="00000000">
      <w:r>
        <w:rPr>
          <w:rFonts w:hint="eastAsia"/>
          <w:lang w:eastAsia="zh-CN"/>
        </w:rPr>
        <w:t xml:space="preserve">If the </w:t>
      </w:r>
      <w:r>
        <w:rPr>
          <w:i/>
          <w:lang w:val="en-US" w:eastAsia="ja-JP"/>
        </w:rPr>
        <w:t xml:space="preserve">Area </w:t>
      </w:r>
      <w:proofErr w:type="gramStart"/>
      <w:r>
        <w:rPr>
          <w:i/>
          <w:lang w:val="en-US" w:eastAsia="ja-JP"/>
        </w:rPr>
        <w:t>Of</w:t>
      </w:r>
      <w:proofErr w:type="gramEnd"/>
      <w:r>
        <w:rPr>
          <w:i/>
          <w:lang w:val="en-US" w:eastAsia="ja-JP"/>
        </w:rPr>
        <w:t xml:space="preserve"> Interest List </w:t>
      </w:r>
      <w:r>
        <w:rPr>
          <w:lang w:val="en-US"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w:t>
      </w:r>
      <w:proofErr w:type="gramStart"/>
      <w:r>
        <w:t>in the area of</w:t>
      </w:r>
      <w:proofErr w:type="gramEnd"/>
      <w:r>
        <w:t xml:space="preserve"> interest as defined in TS 23.502 [10].</w:t>
      </w:r>
    </w:p>
    <w:p w14:paraId="758174FC" w14:textId="77777777" w:rsidR="0044659B" w:rsidRDefault="00000000">
      <w:pPr>
        <w:pStyle w:val="NO"/>
      </w:pPr>
      <w:r>
        <w:t xml:space="preserve">NOTE: </w:t>
      </w:r>
      <w:r>
        <w:tab/>
      </w:r>
      <w:r>
        <w:rPr>
          <w:lang w:eastAsia="zh-CN"/>
        </w:rPr>
        <w:t>The NG-RAN reports the UE presence for all set of Location Reporting Reference IDs for inter-NG-RAN node handover.</w:t>
      </w:r>
      <w:r>
        <w:t xml:space="preserve"> </w:t>
      </w:r>
    </w:p>
    <w:p w14:paraId="0271D027" w14:textId="77777777" w:rsidR="0044659B" w:rsidRDefault="00000000">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w:t>
      </w:r>
      <w:proofErr w:type="spellStart"/>
      <w:r>
        <w:rPr>
          <w:rFonts w:cs="Arial"/>
          <w:lang w:eastAsia="ja-JP"/>
        </w:rPr>
        <w:t>PSCell</w:t>
      </w:r>
      <w:proofErr w:type="spellEnd"/>
      <w:r>
        <w:rPr>
          <w:rFonts w:cs="Arial"/>
          <w:lang w:eastAsia="ja-JP"/>
        </w:rPr>
        <w:t>” then</w:t>
      </w:r>
      <w:r>
        <w:rPr>
          <w:lang w:eastAsia="zh-CN"/>
        </w:rPr>
        <w:t>, if Dual Connectivity is activated,</w:t>
      </w:r>
      <w:r>
        <w:rPr>
          <w:rFonts w:cs="Arial"/>
          <w:lang w:eastAsia="ja-JP"/>
        </w:rPr>
        <w:t xml:space="preserve"> the NG-RAN node </w:t>
      </w:r>
      <w:r>
        <w:rPr>
          <w:lang w:eastAsia="zh-CN"/>
        </w:rPr>
        <w:t xml:space="preserve">shall include the current </w:t>
      </w:r>
      <w:proofErr w:type="spellStart"/>
      <w:r>
        <w:rPr>
          <w:lang w:eastAsia="zh-CN"/>
        </w:rPr>
        <w:t>PSCell</w:t>
      </w:r>
      <w:proofErr w:type="spellEnd"/>
      <w:r>
        <w:rPr>
          <w:lang w:eastAsia="zh-CN"/>
        </w:rPr>
        <w:t xml:space="preserve"> in the report. If </w:t>
      </w:r>
      <w:r>
        <w:t xml:space="preserve">a report upon change of serving cell is requested, the NG-RAN node </w:t>
      </w:r>
      <w:r>
        <w:rPr>
          <w:rFonts w:cs="Arial"/>
          <w:lang w:eastAsia="ja-JP"/>
        </w:rPr>
        <w:t xml:space="preserve">shall provide the report also </w:t>
      </w:r>
      <w:r>
        <w:rPr>
          <w:lang w:eastAsia="zh-CN"/>
        </w:rPr>
        <w:t xml:space="preserve">whenever the UE changes the </w:t>
      </w:r>
      <w:proofErr w:type="spellStart"/>
      <w:r>
        <w:rPr>
          <w:lang w:eastAsia="zh-CN"/>
        </w:rPr>
        <w:t>PSCell</w:t>
      </w:r>
      <w:proofErr w:type="spellEnd"/>
      <w:r>
        <w:rPr>
          <w:lang w:eastAsia="zh-CN"/>
        </w:rPr>
        <w:t>, and when Dual Connectivity is activated.</w:t>
      </w:r>
    </w:p>
    <w:p w14:paraId="634B0B28" w14:textId="77777777" w:rsidR="0044659B" w:rsidRDefault="00000000">
      <w:r>
        <w:lastRenderedPageBreak/>
        <w:t>If reporting upon change of serving cell is requested, the NG-RAN node shall send a report immediately and shall send a report whenever the UE’s location changes.</w:t>
      </w:r>
    </w:p>
    <w:p w14:paraId="50F7F711" w14:textId="77777777" w:rsidR="0044659B" w:rsidRDefault="00000000">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14:paraId="53CE297B" w14:textId="77777777" w:rsidR="0044659B" w:rsidRDefault="00000000">
      <w:ins w:id="139" w:author="Ericsson" w:date="2025-05-06T11:54:00Z">
        <w:r>
          <w:rPr>
            <w:rFonts w:hint="eastAsia"/>
            <w:lang w:eastAsia="zh-CN"/>
          </w:rPr>
          <w:t>If</w:t>
        </w:r>
        <w:r>
          <w:rPr>
            <w:lang w:val="en-US" w:eastAsia="zh-CN"/>
          </w:rPr>
          <w:t xml:space="preserve"> </w:t>
        </w:r>
        <w:r>
          <w:rPr>
            <w:lang w:val="en-US"/>
          </w:rPr>
          <w:t xml:space="preserve">the </w:t>
        </w:r>
        <w:r>
          <w:rPr>
            <w:i/>
            <w:iCs/>
            <w:lang w:val="en-US"/>
          </w:rPr>
          <w:t>Event Type</w:t>
        </w:r>
        <w:r>
          <w:rPr>
            <w:lang w:val="en-US"/>
          </w:rPr>
          <w:t xml:space="preserve"> IE is present as “</w:t>
        </w:r>
        <w:r>
          <w:rPr>
            <w:rFonts w:cs="Arial" w:hint="eastAsia"/>
            <w:lang w:val="en-US" w:eastAsia="zh-CN"/>
          </w:rPr>
          <w:t>r</w:t>
        </w:r>
        <w:r>
          <w:rPr>
            <w:rFonts w:cs="Arial"/>
            <w:lang w:val="en-US" w:eastAsia="ja-JP"/>
          </w:rPr>
          <w:t>eport aerial UE flight information</w:t>
        </w:r>
        <w:r>
          <w:rPr>
            <w:lang w:val="en-US"/>
          </w:rPr>
          <w:t>”, and</w:t>
        </w:r>
        <w:r>
          <w:rPr>
            <w:rFonts w:hint="eastAsia"/>
            <w:lang w:eastAsia="zh-CN"/>
          </w:rPr>
          <w:t xml:space="preserve"> the </w:t>
        </w:r>
        <w:r>
          <w:rPr>
            <w:i/>
            <w:lang w:val="en-US" w:eastAsia="ja-JP"/>
          </w:rPr>
          <w:t xml:space="preserve">Aerial UE Flight Information report control </w:t>
        </w:r>
        <w:r>
          <w:rPr>
            <w:lang w:val="en-US" w:eastAsia="ja-JP"/>
          </w:rPr>
          <w:t xml:space="preserve">IE is </w:t>
        </w:r>
        <w:r>
          <w:t xml:space="preserve">included in the </w:t>
        </w:r>
        <w:r>
          <w:rPr>
            <w:i/>
          </w:rPr>
          <w:t>Location Reporting Request Type</w:t>
        </w:r>
        <w:r>
          <w:t xml:space="preserve"> IE in the LOCATION REPORTING CONTROL message, the NG-RAN node shall</w:t>
        </w:r>
        <w:r>
          <w:rPr>
            <w:lang w:val="en-US"/>
          </w:rPr>
          <w:t>, if supported,</w:t>
        </w:r>
        <w:r>
          <w:t xml:space="preserve"> store this information and use it to report the </w:t>
        </w:r>
        <w:r>
          <w:rPr>
            <w:lang w:val="en-US"/>
          </w:rPr>
          <w:t xml:space="preserve">aerial </w:t>
        </w:r>
        <w:r>
          <w:t>UE flight information as defined in TS 23.502 [10].</w:t>
        </w:r>
      </w:ins>
    </w:p>
    <w:p w14:paraId="271A3983" w14:textId="77777777" w:rsidR="0044659B" w:rsidRDefault="0044659B">
      <w:pPr>
        <w:pStyle w:val="Heading4"/>
      </w:pPr>
      <w:bookmarkStart w:id="140" w:name="_CR8_12_1_3"/>
      <w:bookmarkStart w:id="141" w:name="_Toc184820229"/>
      <w:bookmarkStart w:id="142" w:name="_Toc106108841"/>
      <w:bookmarkStart w:id="143" w:name="_Toc45658534"/>
      <w:bookmarkStart w:id="144" w:name="_Toc29504055"/>
      <w:bookmarkStart w:id="145" w:name="_Toc105173842"/>
      <w:bookmarkStart w:id="146" w:name="_Toc51745827"/>
      <w:bookmarkStart w:id="147" w:name="_Toc106122746"/>
      <w:bookmarkStart w:id="148" w:name="_Toc105152036"/>
      <w:bookmarkStart w:id="149" w:name="_Toc112756488"/>
      <w:bookmarkStart w:id="150" w:name="_Toc29503471"/>
      <w:bookmarkStart w:id="151" w:name="_Toc45652102"/>
      <w:bookmarkStart w:id="152" w:name="_Toc45720354"/>
      <w:bookmarkStart w:id="153" w:name="_Toc45798234"/>
      <w:bookmarkStart w:id="154" w:name="_Toc97891093"/>
      <w:bookmarkStart w:id="155" w:name="_Toc107409299"/>
      <w:bookmarkStart w:id="156" w:name="_Toc99661975"/>
      <w:bookmarkStart w:id="157" w:name="_Toc36554812"/>
      <w:bookmarkStart w:id="158" w:name="_Toc64446091"/>
      <w:bookmarkStart w:id="159" w:name="_Toc20955034"/>
      <w:bookmarkStart w:id="160" w:name="_Toc45897623"/>
      <w:bookmarkStart w:id="161" w:name="_Toc99123171"/>
      <w:bookmarkStart w:id="162" w:name="_Toc88652050"/>
      <w:bookmarkStart w:id="163" w:name="_Toc29504639"/>
      <w:bookmarkStart w:id="164" w:name="_Toc73981961"/>
      <w:bookmarkStart w:id="165" w:name="_Toc36553085"/>
      <w:bookmarkEnd w:id="140"/>
    </w:p>
    <w:p w14:paraId="341D2AA9" w14:textId="77777777" w:rsidR="0044659B" w:rsidRDefault="00000000">
      <w:pPr>
        <w:pStyle w:val="Heading4"/>
      </w:pPr>
      <w:r>
        <w:t>8.12.1.3</w:t>
      </w:r>
      <w:r>
        <w:tab/>
        <w:t>Abnormal Conditions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FA6797" w14:textId="77777777" w:rsidR="0044659B" w:rsidRDefault="00000000">
      <w:pPr>
        <w:rPr>
          <w:rFonts w:eastAsia="SimSun"/>
          <w:b/>
        </w:rPr>
      </w:pPr>
      <w:r>
        <w:rPr>
          <w:rFonts w:eastAsia="SimSun"/>
          <w:b/>
        </w:rPr>
        <w:t xml:space="preserve">Interactions with Location Reporting Failure Indication procedure: </w:t>
      </w:r>
    </w:p>
    <w:p w14:paraId="6A64EFA8" w14:textId="77777777" w:rsidR="0044659B" w:rsidRDefault="00000000">
      <w:pPr>
        <w:rPr>
          <w:rFonts w:cs="Arial"/>
          <w:szCs w:val="18"/>
          <w:lang w:eastAsia="zh-CN"/>
        </w:rPr>
      </w:pPr>
      <w:r>
        <w:t xml:space="preserve">If the NG-RAN node receives a LOCATION REPORTING CONTROL message containing several </w:t>
      </w:r>
      <w:r>
        <w:rPr>
          <w:rFonts w:cs="Arial"/>
          <w:i/>
          <w:lang w:eastAsia="ja-JP"/>
        </w:rPr>
        <w:t>Location Reporting Reference ID</w:t>
      </w:r>
      <w:r>
        <w:rPr>
          <w:rFonts w:cs="Arial" w:hint="eastAsia"/>
          <w:lang w:eastAsia="zh-CN"/>
        </w:rPr>
        <w:t xml:space="preserve"> IE</w:t>
      </w:r>
      <w:r>
        <w:t xml:space="preserve"> set to the same value, the NG-RAN node </w:t>
      </w:r>
      <w:r>
        <w:rPr>
          <w:rFonts w:hint="eastAsia"/>
          <w:lang w:eastAsia="zh-CN"/>
        </w:rPr>
        <w:t xml:space="preserve">shall </w:t>
      </w:r>
      <w:r>
        <w:rPr>
          <w:rFonts w:cs="Arial" w:hint="eastAsia"/>
          <w:szCs w:val="18"/>
          <w:lang w:eastAsia="zh-CN"/>
        </w:rPr>
        <w:t xml:space="preserve">send </w:t>
      </w:r>
      <w:r>
        <w:rPr>
          <w:rFonts w:cs="Arial"/>
          <w:szCs w:val="18"/>
          <w:lang w:eastAsia="zh-CN"/>
        </w:rPr>
        <w:t xml:space="preserve">the </w:t>
      </w:r>
      <w:r>
        <w:t>LOCATION REPORTING FAILURE INDICATION</w:t>
      </w:r>
      <w:r>
        <w:rPr>
          <w:rFonts w:hint="eastAsia"/>
          <w:lang w:eastAsia="zh-CN"/>
        </w:rPr>
        <w:t xml:space="preserve"> message</w:t>
      </w:r>
      <w:r>
        <w:rPr>
          <w:rFonts w:cs="Arial"/>
          <w:szCs w:val="18"/>
          <w:lang w:eastAsia="zh-CN"/>
        </w:rPr>
        <w:t xml:space="preserve"> with an appropriate cause value.</w:t>
      </w:r>
    </w:p>
    <w:p w14:paraId="3D4AFE23" w14:textId="77777777" w:rsidR="0044659B" w:rsidRDefault="00000000">
      <w:pPr>
        <w:rPr>
          <w:rFonts w:cs="Arial"/>
          <w:szCs w:val="18"/>
          <w:lang w:val="en-US" w:eastAsia="zh-CN"/>
        </w:rPr>
      </w:pPr>
      <w:r>
        <w:rPr>
          <w:rFonts w:cs="Arial" w:hint="eastAsia"/>
          <w:szCs w:val="18"/>
          <w:lang w:val="en-US" w:eastAsia="zh-CN"/>
        </w:rPr>
        <w:t xml:space="preserve">If </w:t>
      </w:r>
      <w:r>
        <w:t xml:space="preserve">the </w:t>
      </w:r>
      <w:r>
        <w:rPr>
          <w:rFonts w:cs="Arial"/>
          <w:i/>
          <w:iCs/>
          <w:szCs w:val="18"/>
          <w:lang w:val="en-US" w:eastAsia="zh-CN"/>
        </w:rPr>
        <w:t>Location Reporting Request Type</w:t>
      </w:r>
      <w:r>
        <w:rPr>
          <w:rFonts w:cs="Arial" w:hint="eastAsia"/>
          <w:szCs w:val="18"/>
          <w:lang w:val="en-US" w:eastAsia="zh-CN"/>
        </w:rPr>
        <w:t xml:space="preserve"> IE </w:t>
      </w:r>
      <w:r>
        <w:t xml:space="preserve">in the received LOCATION REPORTING CONTROL message contains </w:t>
      </w:r>
      <w:r>
        <w:rPr>
          <w:rFonts w:cs="Arial" w:hint="eastAsia"/>
          <w:szCs w:val="18"/>
          <w:lang w:val="en-US" w:eastAsia="zh-CN"/>
        </w:rPr>
        <w:t xml:space="preserve">the </w:t>
      </w:r>
      <w:r>
        <w:rPr>
          <w:rFonts w:cs="Arial"/>
          <w:i/>
          <w:iCs/>
          <w:szCs w:val="18"/>
          <w:lang w:val="en-US" w:eastAsia="zh-CN"/>
        </w:rPr>
        <w:t>Event Type</w:t>
      </w:r>
      <w:r>
        <w:rPr>
          <w:rFonts w:cs="Arial" w:hint="eastAsia"/>
          <w:szCs w:val="18"/>
          <w:lang w:val="en-US" w:eastAsia="zh-CN"/>
        </w:rPr>
        <w:t xml:space="preserve"> IE set to neither </w:t>
      </w:r>
      <w:r>
        <w:rPr>
          <w:lang w:eastAsia="zh-CN"/>
        </w:rPr>
        <w:t>"</w:t>
      </w:r>
      <w:r>
        <w:rPr>
          <w:rFonts w:cs="Arial" w:hint="eastAsia"/>
          <w:szCs w:val="18"/>
          <w:lang w:val="en-US" w:eastAsia="zh-CN"/>
        </w:rPr>
        <w:t>UE presence in the area of interest</w:t>
      </w:r>
      <w:r>
        <w:rPr>
          <w:lang w:eastAsia="zh-CN"/>
        </w:rPr>
        <w:t>"</w:t>
      </w:r>
      <w:r>
        <w:rPr>
          <w:rFonts w:cs="Arial" w:hint="eastAsia"/>
          <w:szCs w:val="18"/>
          <w:lang w:val="en-US" w:eastAsia="zh-CN"/>
        </w:rPr>
        <w:t xml:space="preserve"> nor </w:t>
      </w:r>
      <w:r>
        <w:rPr>
          <w:lang w:eastAsia="zh-CN"/>
        </w:rPr>
        <w:t>"</w:t>
      </w:r>
      <w:r>
        <w:rPr>
          <w:rFonts w:cs="Arial"/>
          <w:lang w:eastAsia="ja-JP"/>
        </w:rPr>
        <w:t xml:space="preserve">change of serving </w:t>
      </w:r>
      <w:r>
        <w:rPr>
          <w:rFonts w:cs="Arial"/>
          <w:lang w:eastAsia="zh-CN"/>
        </w:rPr>
        <w:t>cell and</w:t>
      </w:r>
      <w:r>
        <w:rPr>
          <w:rFonts w:cs="Arial"/>
          <w:lang w:eastAsia="ja-JP"/>
        </w:rPr>
        <w:t xml:space="preserve"> UE presence in the area of interest</w:t>
      </w:r>
      <w:r>
        <w:rPr>
          <w:lang w:eastAsia="zh-CN"/>
        </w:rPr>
        <w:t>"</w:t>
      </w:r>
      <w:r>
        <w:rPr>
          <w:rFonts w:cs="Arial" w:hint="eastAsia"/>
          <w:szCs w:val="18"/>
          <w:lang w:val="en-US" w:eastAsia="zh-CN"/>
        </w:rPr>
        <w:t xml:space="preserve">, but the </w:t>
      </w:r>
      <w:r>
        <w:rPr>
          <w:rFonts w:cs="Arial"/>
          <w:i/>
          <w:iCs/>
          <w:szCs w:val="18"/>
          <w:lang w:val="en-US" w:eastAsia="zh-CN"/>
        </w:rPr>
        <w:t>Area of Interest List</w:t>
      </w:r>
      <w:r>
        <w:rPr>
          <w:rFonts w:cs="Arial" w:hint="eastAsia"/>
          <w:szCs w:val="18"/>
          <w:lang w:val="en-US" w:eastAsia="zh-CN"/>
        </w:rPr>
        <w:t xml:space="preserve"> IE is </w:t>
      </w:r>
      <w:r>
        <w:rPr>
          <w:rFonts w:cs="Arial"/>
          <w:szCs w:val="18"/>
          <w:lang w:val="en-US" w:eastAsia="zh-CN"/>
        </w:rPr>
        <w:t>present</w:t>
      </w:r>
      <w:r>
        <w:rPr>
          <w:rFonts w:cs="Arial" w:hint="eastAsia"/>
          <w:szCs w:val="18"/>
          <w:lang w:val="en-US" w:eastAsia="zh-CN"/>
        </w:rPr>
        <w:t xml:space="preserve">, the NG-RAN node shall ignore the </w:t>
      </w:r>
      <w:r>
        <w:rPr>
          <w:rFonts w:cs="Arial"/>
          <w:i/>
          <w:iCs/>
          <w:szCs w:val="18"/>
          <w:lang w:val="en-US" w:eastAsia="zh-CN"/>
        </w:rPr>
        <w:t>Area of Interest List</w:t>
      </w:r>
      <w:r>
        <w:rPr>
          <w:rFonts w:cs="Arial" w:hint="eastAsia"/>
          <w:szCs w:val="18"/>
          <w:lang w:val="en-US" w:eastAsia="zh-CN"/>
        </w:rPr>
        <w:t xml:space="preserve"> IE</w:t>
      </w:r>
      <w:r>
        <w:rPr>
          <w:rFonts w:cs="Arial"/>
          <w:szCs w:val="18"/>
          <w:lang w:eastAsia="zh-CN"/>
        </w:rPr>
        <w:t>.</w:t>
      </w:r>
      <w:r>
        <w:rPr>
          <w:rFonts w:cs="Arial" w:hint="eastAsia"/>
          <w:szCs w:val="18"/>
          <w:lang w:val="en-US" w:eastAsia="zh-CN"/>
        </w:rPr>
        <w:t xml:space="preserve"> and proceed with the Location Reporting Procedure.</w:t>
      </w:r>
    </w:p>
    <w:p w14:paraId="01045318" w14:textId="77777777" w:rsidR="0044659B" w:rsidRDefault="0044659B">
      <w:pPr>
        <w:rPr>
          <w:rFonts w:cs="Arial"/>
          <w:szCs w:val="18"/>
          <w:lang w:val="en-US" w:eastAsia="zh-CN"/>
        </w:rPr>
      </w:pPr>
    </w:p>
    <w:p w14:paraId="1DF4730C" w14:textId="77777777" w:rsidR="0044659B" w:rsidRDefault="00000000">
      <w:pPr>
        <w:pStyle w:val="Heading3"/>
      </w:pPr>
      <w:bookmarkStart w:id="166" w:name="_CR8_12_2"/>
      <w:bookmarkStart w:id="167" w:name="_Toc29504056"/>
      <w:bookmarkStart w:id="168" w:name="_Toc36553086"/>
      <w:bookmarkStart w:id="169" w:name="_Toc99661976"/>
      <w:bookmarkStart w:id="170" w:name="_Toc107409300"/>
      <w:bookmarkStart w:id="171" w:name="_Toc64446092"/>
      <w:bookmarkStart w:id="172" w:name="_Toc45798235"/>
      <w:bookmarkStart w:id="173" w:name="_Toc112756489"/>
      <w:bookmarkStart w:id="174" w:name="_Toc45658535"/>
      <w:bookmarkStart w:id="175" w:name="_Toc36554813"/>
      <w:bookmarkStart w:id="176" w:name="_Toc106122747"/>
      <w:bookmarkStart w:id="177" w:name="_Toc20955035"/>
      <w:bookmarkStart w:id="178" w:name="_Toc29503472"/>
      <w:bookmarkStart w:id="179" w:name="_Toc105152037"/>
      <w:bookmarkStart w:id="180" w:name="_Toc29504640"/>
      <w:bookmarkStart w:id="181" w:name="_Toc184820230"/>
      <w:bookmarkStart w:id="182" w:name="_Toc45897624"/>
      <w:bookmarkStart w:id="183" w:name="_Toc88652051"/>
      <w:bookmarkStart w:id="184" w:name="_Toc106108842"/>
      <w:bookmarkStart w:id="185" w:name="_Toc51745828"/>
      <w:bookmarkStart w:id="186" w:name="_Toc105173843"/>
      <w:bookmarkStart w:id="187" w:name="_Toc99123172"/>
      <w:bookmarkStart w:id="188" w:name="_Toc97891094"/>
      <w:bookmarkStart w:id="189" w:name="_Toc45652103"/>
      <w:bookmarkStart w:id="190" w:name="_Toc45720355"/>
      <w:bookmarkStart w:id="191" w:name="_Toc73981962"/>
      <w:bookmarkEnd w:id="166"/>
      <w:r>
        <w:t>8.12.2</w:t>
      </w:r>
      <w:r>
        <w:tab/>
        <w:t>Location Reporting Failure Indication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5EE5718" w14:textId="77777777" w:rsidR="0044659B" w:rsidRDefault="00000000">
      <w:pPr>
        <w:pStyle w:val="Heading4"/>
      </w:pPr>
      <w:bookmarkStart w:id="192" w:name="_CR8_12_2_1"/>
      <w:bookmarkStart w:id="193" w:name="_Toc29504057"/>
      <w:bookmarkStart w:id="194" w:name="_Toc45652104"/>
      <w:bookmarkStart w:id="195" w:name="_Toc36553087"/>
      <w:bookmarkStart w:id="196" w:name="_Toc99123173"/>
      <w:bookmarkStart w:id="197" w:name="_Toc51745829"/>
      <w:bookmarkStart w:id="198" w:name="_Toc20955036"/>
      <w:bookmarkStart w:id="199" w:name="_Toc45798236"/>
      <w:bookmarkStart w:id="200" w:name="_Toc99661977"/>
      <w:bookmarkStart w:id="201" w:name="_Toc106108843"/>
      <w:bookmarkStart w:id="202" w:name="_Toc112756490"/>
      <w:bookmarkStart w:id="203" w:name="_Toc29503473"/>
      <w:bookmarkStart w:id="204" w:name="_Toc105152038"/>
      <w:bookmarkStart w:id="205" w:name="_Toc73981963"/>
      <w:bookmarkStart w:id="206" w:name="_Toc45720356"/>
      <w:bookmarkStart w:id="207" w:name="_Toc45897625"/>
      <w:bookmarkStart w:id="208" w:name="_Toc88652052"/>
      <w:bookmarkStart w:id="209" w:name="_Toc64446093"/>
      <w:bookmarkStart w:id="210" w:name="_Toc45658536"/>
      <w:bookmarkStart w:id="211" w:name="_Toc107409301"/>
      <w:bookmarkStart w:id="212" w:name="_Toc36554814"/>
      <w:bookmarkStart w:id="213" w:name="_Toc184820231"/>
      <w:bookmarkStart w:id="214" w:name="_Toc106122748"/>
      <w:bookmarkStart w:id="215" w:name="_Toc97891095"/>
      <w:bookmarkStart w:id="216" w:name="_Toc29504641"/>
      <w:bookmarkStart w:id="217" w:name="_Toc105173844"/>
      <w:bookmarkEnd w:id="192"/>
      <w:r>
        <w:t>8.12.2.1</w:t>
      </w:r>
      <w: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39020DA" w14:textId="77777777" w:rsidR="0044659B" w:rsidRDefault="00000000">
      <w:r>
        <w:t xml:space="preserve">The purpose of the Location Reporting Failure Indication procedure is to allow the NG-RAN node to inform the AMF that the </w:t>
      </w:r>
      <w:r>
        <w:rPr>
          <w:lang w:eastAsia="zh-CN"/>
        </w:rPr>
        <w:t>location reporting request contained in the Location Reporting Control procedure, the Handover Resource Allocation procedure or the Initial Context Setup procedure</w:t>
      </w:r>
      <w:r>
        <w:t xml:space="preserve"> has failed. The procedure uses UE-associated signalling.</w:t>
      </w:r>
    </w:p>
    <w:p w14:paraId="2B49275C" w14:textId="77777777" w:rsidR="0044659B" w:rsidRDefault="00000000">
      <w:pPr>
        <w:pStyle w:val="Heading4"/>
      </w:pPr>
      <w:bookmarkStart w:id="218" w:name="_CR8_12_2_2"/>
      <w:bookmarkStart w:id="219" w:name="_Toc45720357"/>
      <w:bookmarkStart w:id="220" w:name="_Toc45897626"/>
      <w:bookmarkStart w:id="221" w:name="_Toc20955037"/>
      <w:bookmarkStart w:id="222" w:name="_Toc51745830"/>
      <w:bookmarkStart w:id="223" w:name="_Toc184820232"/>
      <w:bookmarkStart w:id="224" w:name="_Toc29504058"/>
      <w:bookmarkStart w:id="225" w:name="_Toc29504642"/>
      <w:bookmarkStart w:id="226" w:name="_Toc112756491"/>
      <w:bookmarkStart w:id="227" w:name="_Toc105173845"/>
      <w:bookmarkStart w:id="228" w:name="_Toc105152039"/>
      <w:bookmarkStart w:id="229" w:name="_Toc73981964"/>
      <w:bookmarkStart w:id="230" w:name="_Toc45652105"/>
      <w:bookmarkStart w:id="231" w:name="_Toc36553088"/>
      <w:bookmarkStart w:id="232" w:name="_Toc45798237"/>
      <w:bookmarkStart w:id="233" w:name="_Toc106122749"/>
      <w:bookmarkStart w:id="234" w:name="_Toc99661978"/>
      <w:bookmarkStart w:id="235" w:name="_Toc64446094"/>
      <w:bookmarkStart w:id="236" w:name="_Toc107409302"/>
      <w:bookmarkStart w:id="237" w:name="_Toc88652053"/>
      <w:bookmarkStart w:id="238" w:name="_Toc36554815"/>
      <w:bookmarkStart w:id="239" w:name="_Toc97891096"/>
      <w:bookmarkStart w:id="240" w:name="_Toc29503474"/>
      <w:bookmarkStart w:id="241" w:name="_Toc99123174"/>
      <w:bookmarkStart w:id="242" w:name="_Toc106108844"/>
      <w:bookmarkStart w:id="243" w:name="_Toc45658537"/>
      <w:bookmarkEnd w:id="218"/>
      <w:r>
        <w:t>8.12.2.2</w:t>
      </w:r>
      <w: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77B7EF" w14:textId="77777777" w:rsidR="0044659B" w:rsidRDefault="00000000">
      <w:pPr>
        <w:pStyle w:val="TH"/>
      </w:pPr>
      <w:r>
        <w:object w:dxaOrig="6890" w:dyaOrig="2340" w14:anchorId="28051D98">
          <v:shape id="_x0000_i1026" type="#_x0000_t75" style="width:344.5pt;height:117pt" o:ole="">
            <v:imagedata r:id="rId18" o:title=""/>
          </v:shape>
          <o:OLEObject Type="Embed" ProgID="Visio.Drawing.11" ShapeID="_x0000_i1026" DrawAspect="Content" ObjectID="_1809435053" r:id="rId19"/>
        </w:object>
      </w:r>
    </w:p>
    <w:p w14:paraId="7BD8188C" w14:textId="77777777" w:rsidR="0044659B" w:rsidRDefault="00000000">
      <w:pPr>
        <w:pStyle w:val="TF"/>
      </w:pPr>
      <w:r>
        <w:t>Figure 8.12.2.2-1: Location reporting failure indication</w:t>
      </w:r>
    </w:p>
    <w:p w14:paraId="2C32B310" w14:textId="77777777" w:rsidR="0044659B" w:rsidRDefault="00000000">
      <w:r>
        <w:t xml:space="preserve">The </w:t>
      </w:r>
      <w:r>
        <w:rPr>
          <w:lang w:eastAsia="zh-CN"/>
        </w:rPr>
        <w:t>NG-RAN node</w:t>
      </w:r>
      <w:r>
        <w:t xml:space="preserve"> initiates the procedure by sending a LOCATION REPORTING FAILURE INDICATION message to the AMF. Upon reception of the LOCATION REPORTING FAILURE INDICATION message the AMF shall, based on the failure reason indicated by the </w:t>
      </w:r>
      <w:r>
        <w:rPr>
          <w:i/>
          <w:iCs/>
        </w:rPr>
        <w:t>Cause</w:t>
      </w:r>
      <w:r>
        <w:t xml:space="preserve"> IE, take appropriate action.</w:t>
      </w:r>
    </w:p>
    <w:p w14:paraId="2AD3E5C9" w14:textId="02505237" w:rsidR="00F750CD" w:rsidRDefault="00F750CD" w:rsidP="00F750CD">
      <w:pPr>
        <w:rPr>
          <w:ins w:id="244" w:author="Ericsson" w:date="2025-05-22T12:49:00Z" w16du:dateUtc="2025-05-22T10:49:00Z"/>
          <w:lang w:eastAsia="zh-CN"/>
        </w:rPr>
      </w:pPr>
      <w:ins w:id="245" w:author="Ericsson" w:date="2025-05-22T12:49:00Z" w16du:dateUtc="2025-05-22T10:49:00Z">
        <w:r w:rsidRPr="002A00A5">
          <w:rPr>
            <w:highlight w:val="yellow"/>
            <w:lang w:eastAsia="zh-CN"/>
          </w:rPr>
          <w:t xml:space="preserve">If the </w:t>
        </w:r>
        <w:r w:rsidRPr="002A00A5">
          <w:rPr>
            <w:highlight w:val="yellow"/>
            <w:lang w:val="en-US" w:eastAsia="zh-CN"/>
          </w:rPr>
          <w:t>aerial</w:t>
        </w:r>
        <w:r w:rsidRPr="002A00A5">
          <w:rPr>
            <w:highlight w:val="yellow"/>
            <w:lang w:eastAsia="zh-CN"/>
          </w:rPr>
          <w:t xml:space="preserve"> UE measurement is stopped, the NG-RAN node initiates the procedure by sending a LOCATION REPORTING FAILURE INDICATION message to the AMF. Upon reception of the LOCATION REPORTING FAILURE INDICATION message the AMF shall, based on the </w:t>
        </w:r>
        <w:r w:rsidRPr="002A00A5">
          <w:rPr>
            <w:i/>
            <w:iCs/>
            <w:highlight w:val="yellow"/>
            <w:lang w:eastAsia="zh-CN"/>
          </w:rPr>
          <w:t>Aerial UE flight information reporting failed</w:t>
        </w:r>
        <w:r w:rsidRPr="002A00A5">
          <w:rPr>
            <w:highlight w:val="yellow"/>
            <w:lang w:eastAsia="zh-CN"/>
          </w:rPr>
          <w:t xml:space="preserve"> IE, take appropriate action</w:t>
        </w:r>
        <w:r w:rsidRPr="00A52777">
          <w:rPr>
            <w:highlight w:val="yellow"/>
            <w:lang w:eastAsia="zh-CN"/>
          </w:rPr>
          <w:t>.</w:t>
        </w:r>
        <w:r w:rsidR="000250A5" w:rsidRPr="00A52777">
          <w:rPr>
            <w:highlight w:val="yellow"/>
            <w:lang w:eastAsia="zh-CN"/>
          </w:rPr>
          <w:t xml:space="preserve"> (FFS: This is Option 1</w:t>
        </w:r>
      </w:ins>
      <w:ins w:id="246" w:author="Ericsson" w:date="2025-05-22T12:50:00Z" w16du:dateUtc="2025-05-22T10:50:00Z">
        <w:r w:rsidR="000250A5" w:rsidRPr="00A52777">
          <w:rPr>
            <w:highlight w:val="yellow"/>
            <w:lang w:eastAsia="zh-CN"/>
          </w:rPr>
          <w:t xml:space="preserve"> </w:t>
        </w:r>
      </w:ins>
      <w:ins w:id="247" w:author="Ericsson" w:date="2025-05-22T12:53:00Z" w16du:dateUtc="2025-05-22T10:53:00Z">
        <w:r w:rsidR="00901F8E" w:rsidRPr="00A52777">
          <w:rPr>
            <w:highlight w:val="yellow"/>
            <w:lang w:eastAsia="zh-CN"/>
          </w:rPr>
          <w:t>for the “failure handling”).</w:t>
        </w:r>
      </w:ins>
    </w:p>
    <w:p w14:paraId="39E793DE" w14:textId="77777777" w:rsidR="00F750CD" w:rsidRDefault="00F750CD"/>
    <w:p w14:paraId="60C8D44E" w14:textId="77777777" w:rsidR="0044659B" w:rsidRDefault="0044659B"/>
    <w:p w14:paraId="1385A4CE" w14:textId="77777777" w:rsidR="0044659B" w:rsidRDefault="00000000">
      <w:pPr>
        <w:pStyle w:val="Heading4"/>
      </w:pPr>
      <w:bookmarkStart w:id="248" w:name="_CR8_12_2_3"/>
      <w:bookmarkStart w:id="249" w:name="_Toc29504643"/>
      <w:bookmarkStart w:id="250" w:name="_Toc29503475"/>
      <w:bookmarkStart w:id="251" w:name="_Toc88652054"/>
      <w:bookmarkStart w:id="252" w:name="_Toc36553089"/>
      <w:bookmarkStart w:id="253" w:name="_Toc107409303"/>
      <w:bookmarkStart w:id="254" w:name="_Toc45720358"/>
      <w:bookmarkStart w:id="255" w:name="_Toc20955038"/>
      <w:bookmarkStart w:id="256" w:name="_Toc64446095"/>
      <w:bookmarkStart w:id="257" w:name="_Toc45798238"/>
      <w:bookmarkStart w:id="258" w:name="_Toc45652106"/>
      <w:bookmarkStart w:id="259" w:name="_Toc45897627"/>
      <w:bookmarkStart w:id="260" w:name="_Toc73981965"/>
      <w:bookmarkStart w:id="261" w:name="_Toc99661979"/>
      <w:bookmarkStart w:id="262" w:name="_Toc105152040"/>
      <w:bookmarkStart w:id="263" w:name="_Toc112756492"/>
      <w:bookmarkStart w:id="264" w:name="_Toc51745831"/>
      <w:bookmarkStart w:id="265" w:name="_Toc97891097"/>
      <w:bookmarkStart w:id="266" w:name="_Toc29504059"/>
      <w:bookmarkStart w:id="267" w:name="_Toc99123175"/>
      <w:bookmarkStart w:id="268" w:name="_Toc106122750"/>
      <w:bookmarkStart w:id="269" w:name="_Toc106108845"/>
      <w:bookmarkStart w:id="270" w:name="_Toc184820233"/>
      <w:bookmarkStart w:id="271" w:name="_Toc36554816"/>
      <w:bookmarkStart w:id="272" w:name="_Toc45658538"/>
      <w:bookmarkStart w:id="273" w:name="_Toc105173846"/>
      <w:bookmarkEnd w:id="248"/>
      <w:r>
        <w:t>8.12.2.3</w:t>
      </w:r>
      <w:r>
        <w:tab/>
        <w:t>Abnormal Conditions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9103EF7" w14:textId="77777777" w:rsidR="0044659B" w:rsidRDefault="00000000">
      <w:r>
        <w:t>Void.</w:t>
      </w:r>
    </w:p>
    <w:p w14:paraId="4F4C522F" w14:textId="77777777" w:rsidR="0044659B" w:rsidRDefault="00000000">
      <w:pPr>
        <w:pStyle w:val="Heading3"/>
      </w:pPr>
      <w:bookmarkStart w:id="274" w:name="_CR8_12_3"/>
      <w:bookmarkStart w:id="275" w:name="_Toc20955039"/>
      <w:bookmarkStart w:id="276" w:name="_Toc97891098"/>
      <w:bookmarkStart w:id="277" w:name="_Toc105173847"/>
      <w:bookmarkStart w:id="278" w:name="_Toc45658539"/>
      <w:bookmarkStart w:id="279" w:name="_Toc107409304"/>
      <w:bookmarkStart w:id="280" w:name="_Toc184820234"/>
      <w:bookmarkStart w:id="281" w:name="_Toc88652055"/>
      <w:bookmarkStart w:id="282" w:name="_Toc112756493"/>
      <w:bookmarkStart w:id="283" w:name="_Toc36553090"/>
      <w:bookmarkStart w:id="284" w:name="_Toc99123176"/>
      <w:bookmarkStart w:id="285" w:name="_Toc106108846"/>
      <w:bookmarkStart w:id="286" w:name="_Toc106122751"/>
      <w:bookmarkStart w:id="287" w:name="_Toc29503476"/>
      <w:bookmarkStart w:id="288" w:name="_Toc36554817"/>
      <w:bookmarkStart w:id="289" w:name="_Toc73981966"/>
      <w:bookmarkStart w:id="290" w:name="_Toc29504644"/>
      <w:bookmarkStart w:id="291" w:name="_Toc45652107"/>
      <w:bookmarkStart w:id="292" w:name="_Toc64446096"/>
      <w:bookmarkStart w:id="293" w:name="_Toc51745832"/>
      <w:bookmarkStart w:id="294" w:name="_Toc45798239"/>
      <w:bookmarkStart w:id="295" w:name="_Toc105152041"/>
      <w:bookmarkStart w:id="296" w:name="_Toc45720359"/>
      <w:bookmarkStart w:id="297" w:name="_Toc99661980"/>
      <w:bookmarkStart w:id="298" w:name="_Toc45897628"/>
      <w:bookmarkStart w:id="299" w:name="_Toc29504060"/>
      <w:bookmarkEnd w:id="274"/>
      <w:r>
        <w:t>8.12.3</w:t>
      </w:r>
      <w:r>
        <w:tab/>
        <w:t>Location Report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DF9C7B7" w14:textId="77777777" w:rsidR="0044659B" w:rsidRDefault="00000000">
      <w:pPr>
        <w:pStyle w:val="Heading4"/>
      </w:pPr>
      <w:bookmarkStart w:id="300" w:name="_CR8_12_3_1"/>
      <w:bookmarkStart w:id="301" w:name="_Toc36553091"/>
      <w:bookmarkStart w:id="302" w:name="_Toc97891099"/>
      <w:bookmarkStart w:id="303" w:name="_Toc29503477"/>
      <w:bookmarkStart w:id="304" w:name="_Toc51745833"/>
      <w:bookmarkStart w:id="305" w:name="_Toc106122752"/>
      <w:bookmarkStart w:id="306" w:name="_Toc106108847"/>
      <w:bookmarkStart w:id="307" w:name="_Toc45897629"/>
      <w:bookmarkStart w:id="308" w:name="_Toc29504645"/>
      <w:bookmarkStart w:id="309" w:name="_Toc45658540"/>
      <w:bookmarkStart w:id="310" w:name="_Toc88652056"/>
      <w:bookmarkStart w:id="311" w:name="_Toc73981967"/>
      <w:bookmarkStart w:id="312" w:name="_Toc105173848"/>
      <w:bookmarkStart w:id="313" w:name="_Toc45652108"/>
      <w:bookmarkStart w:id="314" w:name="_Toc184820235"/>
      <w:bookmarkStart w:id="315" w:name="_Toc112756494"/>
      <w:bookmarkStart w:id="316" w:name="_Toc105152042"/>
      <w:bookmarkStart w:id="317" w:name="_Toc45720360"/>
      <w:bookmarkStart w:id="318" w:name="_Toc107409305"/>
      <w:bookmarkStart w:id="319" w:name="_Toc99123177"/>
      <w:bookmarkStart w:id="320" w:name="_Toc36554818"/>
      <w:bookmarkStart w:id="321" w:name="_Toc29504061"/>
      <w:bookmarkStart w:id="322" w:name="_Toc99661981"/>
      <w:bookmarkStart w:id="323" w:name="_Toc45798240"/>
      <w:bookmarkStart w:id="324" w:name="_Toc64446097"/>
      <w:bookmarkStart w:id="325" w:name="_Toc20955040"/>
      <w:bookmarkEnd w:id="300"/>
      <w:r>
        <w:t>8.12.3.1</w:t>
      </w:r>
      <w: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26F8DE0" w14:textId="77777777" w:rsidR="0044659B" w:rsidRDefault="00000000">
      <w:r>
        <w:t xml:space="preserve">The </w:t>
      </w:r>
      <w:r>
        <w:rPr>
          <w:lang w:eastAsia="zh-CN"/>
        </w:rPr>
        <w:t>purpose of the Location Report</w:t>
      </w:r>
      <w:r>
        <w:t xml:space="preserve"> procedure is to provide the UE's</w:t>
      </w:r>
      <w:r>
        <w:rPr>
          <w:rFonts w:eastAsia="MS Mincho"/>
        </w:rPr>
        <w:t xml:space="preserve"> current</w:t>
      </w:r>
      <w:r>
        <w:t xml:space="preserve"> location, the UE's last known location with time stamp, or the UE's presence </w:t>
      </w:r>
      <w:proofErr w:type="gramStart"/>
      <w:r>
        <w:t>in the area of</w:t>
      </w:r>
      <w:proofErr w:type="gramEnd"/>
      <w:r>
        <w:t xml:space="preserve"> interest to the </w:t>
      </w:r>
      <w:r>
        <w:rPr>
          <w:lang w:eastAsia="zh-CN"/>
        </w:rPr>
        <w:t>AMF</w:t>
      </w:r>
      <w:r>
        <w:t>. The procedure uses UE-associated signalling.</w:t>
      </w:r>
      <w:ins w:id="326" w:author="Ericsson" w:date="2025-02-05T22:17:00Z">
        <w:r>
          <w:t xml:space="preserve"> For</w:t>
        </w:r>
      </w:ins>
      <w:ins w:id="327" w:author="Ericsson" w:date="2025-05-06T14:10:00Z">
        <w:r>
          <w:rPr>
            <w:lang w:val="en-US"/>
          </w:rPr>
          <w:t xml:space="preserve"> Aerial </w:t>
        </w:r>
        <w:r>
          <w:t>UE</w:t>
        </w:r>
      </w:ins>
      <w:ins w:id="328" w:author="Ericsson" w:date="2025-02-05T22:17:00Z">
        <w:r>
          <w:t xml:space="preserve">, the Location Reporting procedure is to provide the UE’s </w:t>
        </w:r>
      </w:ins>
      <w:ins w:id="329" w:author="Ericsson" w:date="2025-02-05T23:03:00Z">
        <w:r>
          <w:t xml:space="preserve">flight </w:t>
        </w:r>
      </w:ins>
      <w:ins w:id="330" w:author="Ericsson" w:date="2025-02-05T22:17:00Z">
        <w:r>
          <w:t>formation</w:t>
        </w:r>
      </w:ins>
      <w:ins w:id="331" w:author="Ericsson" w:date="2025-02-05T22:18:00Z">
        <w:r>
          <w:t>.</w:t>
        </w:r>
      </w:ins>
    </w:p>
    <w:p w14:paraId="7CA28E68" w14:textId="77777777" w:rsidR="0044659B" w:rsidRDefault="00000000">
      <w:pPr>
        <w:pStyle w:val="Heading4"/>
      </w:pPr>
      <w:bookmarkStart w:id="332" w:name="_CR8_12_3_2"/>
      <w:bookmarkStart w:id="333" w:name="_Toc99661982"/>
      <w:bookmarkStart w:id="334" w:name="_Toc45897630"/>
      <w:bookmarkStart w:id="335" w:name="_Toc184820236"/>
      <w:bookmarkStart w:id="336" w:name="_Toc106108848"/>
      <w:bookmarkStart w:id="337" w:name="_Toc88652057"/>
      <w:bookmarkStart w:id="338" w:name="_Toc73981968"/>
      <w:bookmarkStart w:id="339" w:name="_Toc105173849"/>
      <w:bookmarkStart w:id="340" w:name="_Toc107409306"/>
      <w:bookmarkStart w:id="341" w:name="_Toc20955041"/>
      <w:bookmarkStart w:id="342" w:name="_Toc51745834"/>
      <w:bookmarkStart w:id="343" w:name="_Toc45652109"/>
      <w:bookmarkStart w:id="344" w:name="_Toc45720361"/>
      <w:bookmarkStart w:id="345" w:name="_Toc45798241"/>
      <w:bookmarkStart w:id="346" w:name="_Toc112756495"/>
      <w:bookmarkStart w:id="347" w:name="_Toc64446098"/>
      <w:bookmarkStart w:id="348" w:name="_Toc106122753"/>
      <w:bookmarkStart w:id="349" w:name="_Toc97891100"/>
      <w:bookmarkStart w:id="350" w:name="_Toc105152043"/>
      <w:bookmarkStart w:id="351" w:name="_Toc99123178"/>
      <w:bookmarkStart w:id="352" w:name="_Toc36553092"/>
      <w:bookmarkStart w:id="353" w:name="_Toc45658541"/>
      <w:bookmarkStart w:id="354" w:name="_Toc29503478"/>
      <w:bookmarkStart w:id="355" w:name="_Toc29504646"/>
      <w:bookmarkStart w:id="356" w:name="_Toc29504062"/>
      <w:bookmarkStart w:id="357" w:name="_Toc36554819"/>
      <w:bookmarkEnd w:id="332"/>
      <w:r>
        <w:t>8.12.3.2</w:t>
      </w:r>
      <w:r>
        <w:tab/>
        <w:t>Successful Operation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33E294A" w14:textId="77777777" w:rsidR="0044659B" w:rsidRDefault="00000000">
      <w:pPr>
        <w:pStyle w:val="TH"/>
      </w:pPr>
      <w:r>
        <w:object w:dxaOrig="6890" w:dyaOrig="2340" w14:anchorId="674D1AC5">
          <v:shape id="_x0000_i1027" type="#_x0000_t75" style="width:344.5pt;height:117pt" o:ole="">
            <v:imagedata r:id="rId20" o:title=""/>
          </v:shape>
          <o:OLEObject Type="Embed" ProgID="Visio.Drawing.11" ShapeID="_x0000_i1027" DrawAspect="Content" ObjectID="_1809435054" r:id="rId21"/>
        </w:object>
      </w:r>
    </w:p>
    <w:p w14:paraId="02C2B8F4" w14:textId="77777777" w:rsidR="0044659B" w:rsidRDefault="00000000">
      <w:pPr>
        <w:pStyle w:val="TF"/>
      </w:pPr>
      <w:r>
        <w:t>Figure 8.12.3.2-1: Location report</w:t>
      </w:r>
    </w:p>
    <w:p w14:paraId="033E1D8C" w14:textId="77777777" w:rsidR="0044659B" w:rsidRDefault="00000000">
      <w:r>
        <w:t xml:space="preserve">The </w:t>
      </w:r>
      <w:r>
        <w:rPr>
          <w:lang w:eastAsia="zh-CN"/>
        </w:rPr>
        <w:t>NG-RAN node</w:t>
      </w:r>
      <w:r>
        <w:t xml:space="preserve"> initiates the procedure by sending a LOCATION REPORT message to the AMF. The LOCATION REPORT message may be used as a response to the LOCATION REPORTING CONTROL message.</w:t>
      </w:r>
    </w:p>
    <w:p w14:paraId="69A2C68C" w14:textId="3ED29860" w:rsidR="0036747C" w:rsidRDefault="0036747C" w:rsidP="0036747C">
      <w:pPr>
        <w:rPr>
          <w:ins w:id="358" w:author="Ericsson" w:date="2025-05-22T12:12:00Z" w16du:dateUtc="2025-05-22T10:12:00Z"/>
          <w:lang w:eastAsia="zh-CN"/>
        </w:rPr>
      </w:pPr>
      <w:ins w:id="359" w:author="Ericsson" w:date="2025-05-22T12:12:00Z" w16du:dateUtc="2025-05-22T10:12:00Z">
        <w:r w:rsidRPr="007F5260">
          <w:rPr>
            <w:highlight w:val="yellow"/>
            <w:lang w:eastAsia="zh-CN"/>
          </w:rPr>
          <w:t xml:space="preserve">If the </w:t>
        </w:r>
        <w:r w:rsidRPr="007F5260">
          <w:rPr>
            <w:highlight w:val="yellow"/>
            <w:lang w:val="en-US" w:eastAsia="zh-CN"/>
          </w:rPr>
          <w:t>aerial</w:t>
        </w:r>
        <w:r w:rsidRPr="007F5260">
          <w:rPr>
            <w:highlight w:val="yellow"/>
            <w:lang w:eastAsia="zh-CN"/>
          </w:rPr>
          <w:t xml:space="preserve"> UE measurement is stopped, the NG-RAN node initiates the procedure by sending a LOCATION </w:t>
        </w:r>
      </w:ins>
      <w:ins w:id="360" w:author="Ericsson" w:date="2025-05-22T12:13:00Z" w16du:dateUtc="2025-05-22T10:13:00Z">
        <w:r w:rsidRPr="007F5260">
          <w:rPr>
            <w:highlight w:val="yellow"/>
            <w:lang w:eastAsia="zh-CN"/>
          </w:rPr>
          <w:t xml:space="preserve">REPORT </w:t>
        </w:r>
      </w:ins>
      <w:ins w:id="361" w:author="Ericsson" w:date="2025-05-22T12:12:00Z" w16du:dateUtc="2025-05-22T10:12:00Z">
        <w:r w:rsidRPr="007F5260">
          <w:rPr>
            <w:highlight w:val="yellow"/>
            <w:lang w:eastAsia="zh-CN"/>
          </w:rPr>
          <w:t>message to the AMF</w:t>
        </w:r>
      </w:ins>
      <w:ins w:id="362" w:author="Ericsson" w:date="2025-05-22T12:13:00Z" w16du:dateUtc="2025-05-22T10:13:00Z">
        <w:r w:rsidRPr="007F5260">
          <w:rPr>
            <w:highlight w:val="yellow"/>
            <w:lang w:eastAsia="zh-CN"/>
          </w:rPr>
          <w:t xml:space="preserve"> to indicate the Stop</w:t>
        </w:r>
      </w:ins>
      <w:ins w:id="363" w:author="Ericsson" w:date="2025-05-22T12:12:00Z" w16du:dateUtc="2025-05-22T10:12:00Z">
        <w:r w:rsidRPr="007F5260">
          <w:rPr>
            <w:highlight w:val="yellow"/>
            <w:lang w:eastAsia="zh-CN"/>
          </w:rPr>
          <w:t xml:space="preserve">. </w:t>
        </w:r>
      </w:ins>
      <w:ins w:id="364" w:author="Ericsson" w:date="2025-05-22T12:13:00Z" w16du:dateUtc="2025-05-22T10:13:00Z">
        <w:r w:rsidRPr="007F5260">
          <w:rPr>
            <w:highlight w:val="yellow"/>
            <w:lang w:eastAsia="zh-CN"/>
          </w:rPr>
          <w:t>T</w:t>
        </w:r>
      </w:ins>
      <w:ins w:id="365" w:author="Ericsson" w:date="2025-05-22T12:12:00Z" w16du:dateUtc="2025-05-22T10:12:00Z">
        <w:r w:rsidRPr="007F5260">
          <w:rPr>
            <w:highlight w:val="yellow"/>
            <w:lang w:eastAsia="zh-CN"/>
          </w:rPr>
          <w:t>he AMF shall take appropriate action</w:t>
        </w:r>
      </w:ins>
      <w:ins w:id="366" w:author="Ericsson" w:date="2025-05-22T13:12:00Z" w16du:dateUtc="2025-05-22T11:12:00Z">
        <w:r w:rsidR="007F5260">
          <w:rPr>
            <w:highlight w:val="yellow"/>
            <w:lang w:eastAsia="zh-CN"/>
          </w:rPr>
          <w:t>. (FFS Option 2 for Failure handling)</w:t>
        </w:r>
      </w:ins>
      <w:ins w:id="367" w:author="Ericsson" w:date="2025-05-22T12:12:00Z" w16du:dateUtc="2025-05-22T10:12:00Z">
        <w:r w:rsidRPr="007F5260">
          <w:rPr>
            <w:highlight w:val="yellow"/>
            <w:lang w:eastAsia="zh-CN"/>
          </w:rPr>
          <w:t>.</w:t>
        </w:r>
      </w:ins>
      <w:r w:rsidR="007F5260">
        <w:rPr>
          <w:lang w:eastAsia="zh-CN"/>
        </w:rPr>
        <w:t xml:space="preserve"> </w:t>
      </w:r>
    </w:p>
    <w:p w14:paraId="1933A563" w14:textId="77777777" w:rsidR="0036747C" w:rsidRDefault="0036747C"/>
    <w:p w14:paraId="0100311E" w14:textId="77777777" w:rsidR="0044659B" w:rsidRDefault="00000000">
      <w:pPr>
        <w:pStyle w:val="Heading4"/>
      </w:pPr>
      <w:bookmarkStart w:id="368" w:name="_CR8_12_3_3"/>
      <w:bookmarkStart w:id="369" w:name="_Toc45658542"/>
      <w:bookmarkStart w:id="370" w:name="_Toc106108849"/>
      <w:bookmarkStart w:id="371" w:name="_Toc99123179"/>
      <w:bookmarkStart w:id="372" w:name="_Toc36553093"/>
      <w:bookmarkStart w:id="373" w:name="_Toc29504647"/>
      <w:bookmarkStart w:id="374" w:name="_Toc99661983"/>
      <w:bookmarkStart w:id="375" w:name="_Toc73981969"/>
      <w:bookmarkStart w:id="376" w:name="_Toc184820237"/>
      <w:bookmarkStart w:id="377" w:name="_Toc88652058"/>
      <w:bookmarkStart w:id="378" w:name="_Toc20955042"/>
      <w:bookmarkStart w:id="379" w:name="_Toc107409307"/>
      <w:bookmarkStart w:id="380" w:name="_Toc45652110"/>
      <w:bookmarkStart w:id="381" w:name="_Toc105152044"/>
      <w:bookmarkStart w:id="382" w:name="_Toc112756496"/>
      <w:bookmarkStart w:id="383" w:name="_Toc36554820"/>
      <w:bookmarkStart w:id="384" w:name="_Toc51745835"/>
      <w:bookmarkStart w:id="385" w:name="_Toc29503479"/>
      <w:bookmarkStart w:id="386" w:name="_Toc105173850"/>
      <w:bookmarkStart w:id="387" w:name="_Toc64446099"/>
      <w:bookmarkStart w:id="388" w:name="_Toc29504063"/>
      <w:bookmarkStart w:id="389" w:name="_Toc45720362"/>
      <w:bookmarkStart w:id="390" w:name="_Toc45897631"/>
      <w:bookmarkStart w:id="391" w:name="_Toc106122754"/>
      <w:bookmarkStart w:id="392" w:name="_Toc45798242"/>
      <w:bookmarkStart w:id="393" w:name="_Toc97891101"/>
      <w:bookmarkEnd w:id="368"/>
      <w:r>
        <w:t>8.12.3.3</w:t>
      </w:r>
      <w:r>
        <w:tab/>
        <w:t>Abnormal Conditions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F68ECA8" w14:textId="77777777" w:rsidR="0044659B" w:rsidRDefault="00000000">
      <w:r>
        <w:t>Void.</w:t>
      </w:r>
    </w:p>
    <w:p w14:paraId="774BD8D9" w14:textId="77777777" w:rsidR="0044659B" w:rsidRDefault="0044659B">
      <w:pPr>
        <w:rPr>
          <w:rFonts w:eastAsia="SimSun"/>
          <w:color w:val="0070C0"/>
          <w:lang w:eastAsia="zh-CN"/>
        </w:rPr>
      </w:pPr>
    </w:p>
    <w:p w14:paraId="33CAF94A" w14:textId="77777777" w:rsidR="0044659B" w:rsidRDefault="00000000">
      <w:pPr>
        <w:rPr>
          <w:rFonts w:eastAsia="SimSun"/>
          <w:color w:val="0070C0"/>
          <w:lang w:eastAsia="zh-CN"/>
        </w:rPr>
      </w:pPr>
      <w:r>
        <w:rPr>
          <w:rFonts w:eastAsia="SimSun"/>
          <w:color w:val="0070C0"/>
          <w:lang w:eastAsia="zh-CN"/>
        </w:rPr>
        <w:t>****************************** Skip to Next Change *******************************</w:t>
      </w:r>
    </w:p>
    <w:p w14:paraId="0CCA5A7C" w14:textId="77777777" w:rsidR="0044659B" w:rsidRDefault="00000000">
      <w:pPr>
        <w:pStyle w:val="Heading3"/>
      </w:pPr>
      <w:bookmarkStart w:id="394" w:name="_Toc45897768"/>
      <w:bookmarkStart w:id="395" w:name="_Toc184820440"/>
      <w:bookmarkStart w:id="396" w:name="_Toc112756680"/>
      <w:bookmarkStart w:id="397" w:name="_Toc105152229"/>
      <w:bookmarkStart w:id="398" w:name="_Toc97891238"/>
      <w:bookmarkStart w:id="399" w:name="_Toc73982106"/>
      <w:bookmarkStart w:id="400" w:name="_Toc106109033"/>
      <w:bookmarkStart w:id="401" w:name="_Toc107409491"/>
      <w:bookmarkStart w:id="402" w:name="_Toc105174035"/>
      <w:bookmarkStart w:id="403" w:name="_Toc99123359"/>
      <w:bookmarkStart w:id="404" w:name="_Toc45720499"/>
      <w:bookmarkStart w:id="405" w:name="_Toc20955151"/>
      <w:bookmarkStart w:id="406" w:name="_Toc36554938"/>
      <w:bookmarkStart w:id="407" w:name="_Toc29504181"/>
      <w:bookmarkStart w:id="408" w:name="_Toc45798379"/>
      <w:bookmarkStart w:id="409" w:name="_Toc29504765"/>
      <w:bookmarkStart w:id="410" w:name="_Toc36553211"/>
      <w:bookmarkStart w:id="411" w:name="_Toc64446236"/>
      <w:bookmarkStart w:id="412" w:name="_Toc88652195"/>
      <w:bookmarkStart w:id="413" w:name="_Toc45652247"/>
      <w:bookmarkStart w:id="414" w:name="_Toc51745972"/>
      <w:bookmarkStart w:id="415" w:name="_Toc29503597"/>
      <w:bookmarkStart w:id="416" w:name="_Toc45658679"/>
      <w:bookmarkStart w:id="417" w:name="_Toc106122938"/>
      <w:bookmarkStart w:id="418" w:name="_Toc99662163"/>
      <w:r>
        <w:t>9.2.11</w:t>
      </w:r>
      <w:r>
        <w:tab/>
        <w:t>Location Reporting Messages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9FE0F47" w14:textId="77777777" w:rsidR="0044659B" w:rsidRDefault="00000000">
      <w:pPr>
        <w:pStyle w:val="Heading4"/>
      </w:pPr>
      <w:bookmarkStart w:id="419" w:name="_CR9_2_11_1"/>
      <w:bookmarkStart w:id="420" w:name="_Toc106122939"/>
      <w:bookmarkStart w:id="421" w:name="_Toc97891239"/>
      <w:bookmarkStart w:id="422" w:name="_Toc184820441"/>
      <w:bookmarkStart w:id="423" w:name="_Toc45720500"/>
      <w:bookmarkStart w:id="424" w:name="_Toc29504766"/>
      <w:bookmarkStart w:id="425" w:name="_Toc36554939"/>
      <w:bookmarkStart w:id="426" w:name="_Toc99662164"/>
      <w:bookmarkStart w:id="427" w:name="_Toc105152230"/>
      <w:bookmarkStart w:id="428" w:name="_Toc36553212"/>
      <w:bookmarkStart w:id="429" w:name="_Toc45798380"/>
      <w:bookmarkStart w:id="430" w:name="_Toc112756681"/>
      <w:bookmarkStart w:id="431" w:name="_Toc64446237"/>
      <w:bookmarkStart w:id="432" w:name="_Toc51745973"/>
      <w:bookmarkStart w:id="433" w:name="_Toc99123360"/>
      <w:bookmarkStart w:id="434" w:name="_Toc45652248"/>
      <w:bookmarkStart w:id="435" w:name="_Toc45658680"/>
      <w:bookmarkStart w:id="436" w:name="_Toc73982107"/>
      <w:bookmarkStart w:id="437" w:name="_Toc20955152"/>
      <w:bookmarkStart w:id="438" w:name="_Toc29503598"/>
      <w:bookmarkStart w:id="439" w:name="_Toc88652196"/>
      <w:bookmarkStart w:id="440" w:name="_Toc29504182"/>
      <w:bookmarkStart w:id="441" w:name="_Toc106109034"/>
      <w:bookmarkStart w:id="442" w:name="_Toc107409492"/>
      <w:bookmarkStart w:id="443" w:name="_Toc105174036"/>
      <w:bookmarkStart w:id="444" w:name="_Toc45897769"/>
      <w:bookmarkEnd w:id="419"/>
      <w:r>
        <w:t>9.2.11.1</w:t>
      </w:r>
      <w:r>
        <w:tab/>
      </w:r>
      <w:r>
        <w:rPr>
          <w:lang w:eastAsia="zh-CN"/>
        </w:rPr>
        <w:t>LOCATION REPORTING CONTROL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29CF488" w14:textId="77777777" w:rsidR="0044659B" w:rsidRDefault="00000000">
      <w:pPr>
        <w:rPr>
          <w:lang w:eastAsia="zh-CN"/>
        </w:rPr>
      </w:pPr>
      <w:r>
        <w:t xml:space="preserve">This message is used by the </w:t>
      </w:r>
      <w:r>
        <w:rPr>
          <w:lang w:eastAsia="zh-CN"/>
        </w:rPr>
        <w:t xml:space="preserve">AMF </w:t>
      </w:r>
      <w:r>
        <w:t>to request the NG-RAN node to report the location of the UE.</w:t>
      </w:r>
    </w:p>
    <w:p w14:paraId="4A5DC1CC" w14:textId="77777777" w:rsidR="0044659B" w:rsidRDefault="00000000">
      <w:pPr>
        <w:keepNext/>
        <w:rPr>
          <w:rFonts w:eastAsia="Batang"/>
        </w:rPr>
      </w:pPr>
      <w:r>
        <w:t xml:space="preserve">Direction: AMF </w:t>
      </w:r>
      <w:r>
        <w:sym w:font="Symbol" w:char="F0AE"/>
      </w:r>
      <w: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EBB8C93" w14:textId="77777777">
        <w:tc>
          <w:tcPr>
            <w:tcW w:w="2267" w:type="dxa"/>
          </w:tcPr>
          <w:p w14:paraId="09E09863" w14:textId="77777777" w:rsidR="0044659B" w:rsidRDefault="00000000">
            <w:pPr>
              <w:pStyle w:val="TAH"/>
              <w:rPr>
                <w:rFonts w:cs="Arial"/>
                <w:lang w:eastAsia="ja-JP"/>
              </w:rPr>
            </w:pPr>
            <w:r>
              <w:rPr>
                <w:rFonts w:cs="Arial"/>
                <w:lang w:eastAsia="ja-JP"/>
              </w:rPr>
              <w:t>IE/Group Name</w:t>
            </w:r>
          </w:p>
        </w:tc>
        <w:tc>
          <w:tcPr>
            <w:tcW w:w="1020" w:type="dxa"/>
          </w:tcPr>
          <w:p w14:paraId="0842C950" w14:textId="77777777" w:rsidR="0044659B" w:rsidRDefault="00000000">
            <w:pPr>
              <w:pStyle w:val="TAH"/>
              <w:rPr>
                <w:rFonts w:cs="Arial"/>
                <w:lang w:eastAsia="ja-JP"/>
              </w:rPr>
            </w:pPr>
            <w:r>
              <w:rPr>
                <w:rFonts w:cs="Arial"/>
                <w:lang w:eastAsia="ja-JP"/>
              </w:rPr>
              <w:t>Presence</w:t>
            </w:r>
          </w:p>
        </w:tc>
        <w:tc>
          <w:tcPr>
            <w:tcW w:w="1080" w:type="dxa"/>
          </w:tcPr>
          <w:p w14:paraId="0531B026" w14:textId="77777777" w:rsidR="0044659B" w:rsidRDefault="00000000">
            <w:pPr>
              <w:pStyle w:val="TAH"/>
              <w:rPr>
                <w:rFonts w:cs="Arial"/>
                <w:lang w:eastAsia="ja-JP"/>
              </w:rPr>
            </w:pPr>
            <w:r>
              <w:rPr>
                <w:rFonts w:cs="Arial"/>
                <w:lang w:eastAsia="ja-JP"/>
              </w:rPr>
              <w:t>Range</w:t>
            </w:r>
          </w:p>
        </w:tc>
        <w:tc>
          <w:tcPr>
            <w:tcW w:w="1512" w:type="dxa"/>
          </w:tcPr>
          <w:p w14:paraId="5E3F4A1D" w14:textId="77777777" w:rsidR="0044659B" w:rsidRDefault="00000000">
            <w:pPr>
              <w:pStyle w:val="TAH"/>
              <w:rPr>
                <w:rFonts w:cs="Arial"/>
                <w:lang w:eastAsia="ja-JP"/>
              </w:rPr>
            </w:pPr>
            <w:r>
              <w:rPr>
                <w:rFonts w:cs="Arial"/>
                <w:lang w:eastAsia="ja-JP"/>
              </w:rPr>
              <w:t>IE type and reference</w:t>
            </w:r>
          </w:p>
        </w:tc>
        <w:tc>
          <w:tcPr>
            <w:tcW w:w="1757" w:type="dxa"/>
          </w:tcPr>
          <w:p w14:paraId="3D0B3019" w14:textId="77777777" w:rsidR="0044659B" w:rsidRDefault="00000000">
            <w:pPr>
              <w:pStyle w:val="TAH"/>
              <w:rPr>
                <w:rFonts w:cs="Arial"/>
                <w:lang w:eastAsia="ja-JP"/>
              </w:rPr>
            </w:pPr>
            <w:r>
              <w:rPr>
                <w:rFonts w:cs="Arial"/>
                <w:lang w:eastAsia="ja-JP"/>
              </w:rPr>
              <w:t>Semantics description</w:t>
            </w:r>
          </w:p>
        </w:tc>
        <w:tc>
          <w:tcPr>
            <w:tcW w:w="1080" w:type="dxa"/>
          </w:tcPr>
          <w:p w14:paraId="714108B2" w14:textId="77777777" w:rsidR="0044659B" w:rsidRDefault="00000000">
            <w:pPr>
              <w:pStyle w:val="TAH"/>
              <w:rPr>
                <w:rFonts w:cs="Arial"/>
                <w:lang w:eastAsia="ja-JP"/>
              </w:rPr>
            </w:pPr>
            <w:r>
              <w:rPr>
                <w:rFonts w:cs="Arial"/>
                <w:lang w:eastAsia="ja-JP"/>
              </w:rPr>
              <w:t>Criticality</w:t>
            </w:r>
          </w:p>
        </w:tc>
        <w:tc>
          <w:tcPr>
            <w:tcW w:w="1080" w:type="dxa"/>
          </w:tcPr>
          <w:p w14:paraId="66F777CB" w14:textId="77777777" w:rsidR="0044659B" w:rsidRDefault="00000000">
            <w:pPr>
              <w:pStyle w:val="TAH"/>
              <w:rPr>
                <w:rFonts w:cs="Arial"/>
                <w:b w:val="0"/>
                <w:lang w:eastAsia="ja-JP"/>
              </w:rPr>
            </w:pPr>
            <w:r>
              <w:rPr>
                <w:rFonts w:cs="Arial"/>
                <w:lang w:eastAsia="ja-JP"/>
              </w:rPr>
              <w:t>Assigned Criticality</w:t>
            </w:r>
          </w:p>
        </w:tc>
      </w:tr>
      <w:tr w:rsidR="0044659B" w14:paraId="2EAAD26A" w14:textId="77777777">
        <w:tc>
          <w:tcPr>
            <w:tcW w:w="2267" w:type="dxa"/>
          </w:tcPr>
          <w:p w14:paraId="3C0CB779" w14:textId="77777777" w:rsidR="0044659B" w:rsidRDefault="00000000">
            <w:pPr>
              <w:pStyle w:val="TAL"/>
              <w:rPr>
                <w:rFonts w:cs="Arial"/>
                <w:lang w:eastAsia="ja-JP"/>
              </w:rPr>
            </w:pPr>
            <w:r>
              <w:rPr>
                <w:rFonts w:cs="Arial"/>
                <w:lang w:eastAsia="ja-JP"/>
              </w:rPr>
              <w:t>Message Type</w:t>
            </w:r>
          </w:p>
        </w:tc>
        <w:tc>
          <w:tcPr>
            <w:tcW w:w="1020" w:type="dxa"/>
          </w:tcPr>
          <w:p w14:paraId="4EE76F27" w14:textId="77777777" w:rsidR="0044659B" w:rsidRDefault="00000000">
            <w:pPr>
              <w:pStyle w:val="TAL"/>
              <w:rPr>
                <w:rFonts w:cs="Arial"/>
                <w:lang w:eastAsia="ja-JP"/>
              </w:rPr>
            </w:pPr>
            <w:r>
              <w:rPr>
                <w:rFonts w:cs="Arial"/>
                <w:lang w:eastAsia="ja-JP"/>
              </w:rPr>
              <w:t>M</w:t>
            </w:r>
          </w:p>
        </w:tc>
        <w:tc>
          <w:tcPr>
            <w:tcW w:w="1080" w:type="dxa"/>
          </w:tcPr>
          <w:p w14:paraId="1FA00EFA" w14:textId="77777777" w:rsidR="0044659B" w:rsidRDefault="0044659B">
            <w:pPr>
              <w:pStyle w:val="TAL"/>
              <w:rPr>
                <w:rFonts w:cs="Arial"/>
                <w:lang w:eastAsia="ja-JP"/>
              </w:rPr>
            </w:pPr>
          </w:p>
        </w:tc>
        <w:tc>
          <w:tcPr>
            <w:tcW w:w="1512" w:type="dxa"/>
          </w:tcPr>
          <w:p w14:paraId="5A6B3E32" w14:textId="77777777" w:rsidR="0044659B" w:rsidRDefault="00000000">
            <w:pPr>
              <w:pStyle w:val="TAL"/>
              <w:rPr>
                <w:rFonts w:cs="Arial"/>
                <w:lang w:eastAsia="ja-JP"/>
              </w:rPr>
            </w:pPr>
            <w:r>
              <w:rPr>
                <w:lang w:eastAsia="ja-JP"/>
              </w:rPr>
              <w:t>9.3.1.1</w:t>
            </w:r>
          </w:p>
        </w:tc>
        <w:tc>
          <w:tcPr>
            <w:tcW w:w="1757" w:type="dxa"/>
          </w:tcPr>
          <w:p w14:paraId="5F3DF8E7" w14:textId="77777777" w:rsidR="0044659B" w:rsidRDefault="0044659B">
            <w:pPr>
              <w:pStyle w:val="TAL"/>
              <w:rPr>
                <w:rFonts w:cs="Arial"/>
                <w:lang w:eastAsia="ja-JP"/>
              </w:rPr>
            </w:pPr>
          </w:p>
        </w:tc>
        <w:tc>
          <w:tcPr>
            <w:tcW w:w="1080" w:type="dxa"/>
          </w:tcPr>
          <w:p w14:paraId="67828F9B" w14:textId="77777777" w:rsidR="0044659B" w:rsidRDefault="00000000">
            <w:pPr>
              <w:pStyle w:val="TAC"/>
              <w:rPr>
                <w:lang w:eastAsia="ja-JP"/>
              </w:rPr>
            </w:pPr>
            <w:r>
              <w:rPr>
                <w:lang w:eastAsia="ja-JP"/>
              </w:rPr>
              <w:t>YES</w:t>
            </w:r>
          </w:p>
        </w:tc>
        <w:tc>
          <w:tcPr>
            <w:tcW w:w="1080" w:type="dxa"/>
          </w:tcPr>
          <w:p w14:paraId="16CC1769" w14:textId="77777777" w:rsidR="0044659B" w:rsidRDefault="00000000">
            <w:pPr>
              <w:pStyle w:val="TAC"/>
              <w:rPr>
                <w:lang w:eastAsia="ja-JP"/>
              </w:rPr>
            </w:pPr>
            <w:r>
              <w:rPr>
                <w:lang w:eastAsia="ja-JP"/>
              </w:rPr>
              <w:t>ignore</w:t>
            </w:r>
          </w:p>
        </w:tc>
      </w:tr>
      <w:tr w:rsidR="0044659B" w14:paraId="7DC0C569" w14:textId="77777777">
        <w:tc>
          <w:tcPr>
            <w:tcW w:w="2267" w:type="dxa"/>
          </w:tcPr>
          <w:p w14:paraId="6A56F9FB"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25C10B58" w14:textId="77777777" w:rsidR="0044659B" w:rsidRDefault="00000000">
            <w:pPr>
              <w:pStyle w:val="TAL"/>
              <w:rPr>
                <w:rFonts w:eastAsia="MS Mincho" w:cs="Arial"/>
                <w:lang w:eastAsia="ja-JP"/>
              </w:rPr>
            </w:pPr>
            <w:r>
              <w:rPr>
                <w:rFonts w:cs="Arial"/>
                <w:lang w:eastAsia="ja-JP"/>
              </w:rPr>
              <w:t>M</w:t>
            </w:r>
          </w:p>
        </w:tc>
        <w:tc>
          <w:tcPr>
            <w:tcW w:w="1080" w:type="dxa"/>
          </w:tcPr>
          <w:p w14:paraId="79DCFDCA" w14:textId="77777777" w:rsidR="0044659B" w:rsidRDefault="0044659B">
            <w:pPr>
              <w:pStyle w:val="TAL"/>
              <w:rPr>
                <w:rFonts w:cs="Arial"/>
                <w:lang w:eastAsia="ja-JP"/>
              </w:rPr>
            </w:pPr>
          </w:p>
        </w:tc>
        <w:tc>
          <w:tcPr>
            <w:tcW w:w="1512" w:type="dxa"/>
          </w:tcPr>
          <w:p w14:paraId="2E0131E2" w14:textId="77777777" w:rsidR="0044659B" w:rsidRDefault="00000000">
            <w:pPr>
              <w:pStyle w:val="TAL"/>
              <w:rPr>
                <w:rFonts w:cs="Arial"/>
                <w:lang w:eastAsia="ja-JP"/>
              </w:rPr>
            </w:pPr>
            <w:r>
              <w:rPr>
                <w:lang w:eastAsia="ja-JP"/>
              </w:rPr>
              <w:t>9.3.3.1</w:t>
            </w:r>
          </w:p>
        </w:tc>
        <w:tc>
          <w:tcPr>
            <w:tcW w:w="1757" w:type="dxa"/>
          </w:tcPr>
          <w:p w14:paraId="7EE37C8C" w14:textId="77777777" w:rsidR="0044659B" w:rsidRDefault="0044659B">
            <w:pPr>
              <w:pStyle w:val="TAL"/>
              <w:rPr>
                <w:rFonts w:cs="Arial"/>
                <w:lang w:eastAsia="ja-JP"/>
              </w:rPr>
            </w:pPr>
          </w:p>
        </w:tc>
        <w:tc>
          <w:tcPr>
            <w:tcW w:w="1080" w:type="dxa"/>
          </w:tcPr>
          <w:p w14:paraId="782DF1B4" w14:textId="77777777" w:rsidR="0044659B" w:rsidRDefault="00000000">
            <w:pPr>
              <w:pStyle w:val="TAC"/>
              <w:rPr>
                <w:rFonts w:eastAsia="MS Mincho"/>
                <w:lang w:eastAsia="ja-JP"/>
              </w:rPr>
            </w:pPr>
            <w:r>
              <w:rPr>
                <w:rFonts w:eastAsia="MS Mincho"/>
                <w:lang w:eastAsia="ja-JP"/>
              </w:rPr>
              <w:t>YES</w:t>
            </w:r>
          </w:p>
        </w:tc>
        <w:tc>
          <w:tcPr>
            <w:tcW w:w="1080" w:type="dxa"/>
          </w:tcPr>
          <w:p w14:paraId="159E877F" w14:textId="77777777" w:rsidR="0044659B" w:rsidRDefault="00000000">
            <w:pPr>
              <w:pStyle w:val="TAC"/>
              <w:rPr>
                <w:lang w:eastAsia="ja-JP"/>
              </w:rPr>
            </w:pPr>
            <w:r>
              <w:rPr>
                <w:lang w:eastAsia="ja-JP"/>
              </w:rPr>
              <w:t>reject</w:t>
            </w:r>
          </w:p>
        </w:tc>
      </w:tr>
      <w:tr w:rsidR="0044659B" w14:paraId="2BCC48B5" w14:textId="77777777">
        <w:tc>
          <w:tcPr>
            <w:tcW w:w="2267" w:type="dxa"/>
          </w:tcPr>
          <w:p w14:paraId="676248C6"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08EC90B" w14:textId="77777777" w:rsidR="0044659B" w:rsidRDefault="00000000">
            <w:pPr>
              <w:pStyle w:val="TAL"/>
              <w:rPr>
                <w:rFonts w:eastAsia="MS Mincho" w:cs="Arial"/>
                <w:lang w:eastAsia="ja-JP"/>
              </w:rPr>
            </w:pPr>
            <w:r>
              <w:rPr>
                <w:rFonts w:cs="Arial"/>
                <w:lang w:eastAsia="ja-JP"/>
              </w:rPr>
              <w:t>M</w:t>
            </w:r>
          </w:p>
        </w:tc>
        <w:tc>
          <w:tcPr>
            <w:tcW w:w="1080" w:type="dxa"/>
          </w:tcPr>
          <w:p w14:paraId="40C3812A" w14:textId="77777777" w:rsidR="0044659B" w:rsidRDefault="0044659B">
            <w:pPr>
              <w:pStyle w:val="TAL"/>
              <w:rPr>
                <w:rFonts w:cs="Arial"/>
                <w:lang w:eastAsia="ja-JP"/>
              </w:rPr>
            </w:pPr>
          </w:p>
        </w:tc>
        <w:tc>
          <w:tcPr>
            <w:tcW w:w="1512" w:type="dxa"/>
          </w:tcPr>
          <w:p w14:paraId="273EFDC1" w14:textId="77777777" w:rsidR="0044659B" w:rsidRDefault="00000000">
            <w:pPr>
              <w:pStyle w:val="TAL"/>
              <w:rPr>
                <w:rFonts w:cs="Arial"/>
                <w:lang w:eastAsia="ja-JP"/>
              </w:rPr>
            </w:pPr>
            <w:r>
              <w:rPr>
                <w:lang w:eastAsia="ja-JP"/>
              </w:rPr>
              <w:t>9.3.3.2</w:t>
            </w:r>
          </w:p>
        </w:tc>
        <w:tc>
          <w:tcPr>
            <w:tcW w:w="1757" w:type="dxa"/>
          </w:tcPr>
          <w:p w14:paraId="36999241" w14:textId="77777777" w:rsidR="0044659B" w:rsidRDefault="0044659B">
            <w:pPr>
              <w:pStyle w:val="TAL"/>
              <w:rPr>
                <w:rFonts w:cs="Arial"/>
                <w:lang w:eastAsia="ja-JP"/>
              </w:rPr>
            </w:pPr>
          </w:p>
        </w:tc>
        <w:tc>
          <w:tcPr>
            <w:tcW w:w="1080" w:type="dxa"/>
          </w:tcPr>
          <w:p w14:paraId="3C8CA9D8" w14:textId="77777777" w:rsidR="0044659B" w:rsidRDefault="00000000">
            <w:pPr>
              <w:pStyle w:val="TAC"/>
              <w:rPr>
                <w:rFonts w:eastAsia="MS Mincho"/>
                <w:lang w:eastAsia="ja-JP"/>
              </w:rPr>
            </w:pPr>
            <w:r>
              <w:rPr>
                <w:lang w:eastAsia="ja-JP"/>
              </w:rPr>
              <w:t>YES</w:t>
            </w:r>
          </w:p>
        </w:tc>
        <w:tc>
          <w:tcPr>
            <w:tcW w:w="1080" w:type="dxa"/>
          </w:tcPr>
          <w:p w14:paraId="7B5CA253" w14:textId="77777777" w:rsidR="0044659B" w:rsidRDefault="00000000">
            <w:pPr>
              <w:pStyle w:val="TAC"/>
              <w:rPr>
                <w:lang w:eastAsia="ja-JP"/>
              </w:rPr>
            </w:pPr>
            <w:r>
              <w:rPr>
                <w:lang w:eastAsia="ja-JP"/>
              </w:rPr>
              <w:t>reject</w:t>
            </w:r>
          </w:p>
        </w:tc>
      </w:tr>
      <w:tr w:rsidR="0044659B" w14:paraId="7091DD6E" w14:textId="77777777">
        <w:tc>
          <w:tcPr>
            <w:tcW w:w="2267" w:type="dxa"/>
          </w:tcPr>
          <w:p w14:paraId="570E19A6" w14:textId="77777777" w:rsidR="0044659B" w:rsidRDefault="00000000">
            <w:pPr>
              <w:pStyle w:val="TAL"/>
              <w:rPr>
                <w:rFonts w:eastAsia="MS Mincho" w:cs="Arial"/>
                <w:lang w:eastAsia="ja-JP"/>
              </w:rPr>
            </w:pPr>
            <w:r>
              <w:rPr>
                <w:rFonts w:eastAsia="MS Mincho" w:cs="Arial"/>
                <w:lang w:eastAsia="ja-JP"/>
              </w:rPr>
              <w:t>Location Reporting Request Type</w:t>
            </w:r>
          </w:p>
        </w:tc>
        <w:tc>
          <w:tcPr>
            <w:tcW w:w="1020" w:type="dxa"/>
          </w:tcPr>
          <w:p w14:paraId="52FAE399" w14:textId="77777777" w:rsidR="0044659B" w:rsidRDefault="00000000">
            <w:pPr>
              <w:pStyle w:val="TAL"/>
              <w:rPr>
                <w:rFonts w:eastAsia="MS Mincho" w:cs="Arial"/>
                <w:lang w:eastAsia="ja-JP"/>
              </w:rPr>
            </w:pPr>
            <w:r>
              <w:rPr>
                <w:rFonts w:eastAsia="MS Mincho" w:cs="Arial"/>
                <w:lang w:eastAsia="ja-JP"/>
              </w:rPr>
              <w:t>M</w:t>
            </w:r>
          </w:p>
        </w:tc>
        <w:tc>
          <w:tcPr>
            <w:tcW w:w="1080" w:type="dxa"/>
          </w:tcPr>
          <w:p w14:paraId="7DFA4CCE" w14:textId="77777777" w:rsidR="0044659B" w:rsidRDefault="0044659B">
            <w:pPr>
              <w:pStyle w:val="TAL"/>
              <w:rPr>
                <w:rFonts w:cs="Arial"/>
                <w:lang w:eastAsia="ja-JP"/>
              </w:rPr>
            </w:pPr>
          </w:p>
        </w:tc>
        <w:tc>
          <w:tcPr>
            <w:tcW w:w="1512" w:type="dxa"/>
          </w:tcPr>
          <w:p w14:paraId="06616E14" w14:textId="77777777" w:rsidR="0044659B" w:rsidRDefault="00000000">
            <w:pPr>
              <w:pStyle w:val="TAL"/>
              <w:rPr>
                <w:rFonts w:cs="Arial"/>
                <w:lang w:eastAsia="ja-JP"/>
              </w:rPr>
            </w:pPr>
            <w:r>
              <w:rPr>
                <w:rFonts w:cs="Arial"/>
                <w:lang w:eastAsia="ja-JP"/>
              </w:rPr>
              <w:t>9.3.1.65</w:t>
            </w:r>
          </w:p>
        </w:tc>
        <w:tc>
          <w:tcPr>
            <w:tcW w:w="1757" w:type="dxa"/>
          </w:tcPr>
          <w:p w14:paraId="62C8B6D3" w14:textId="77777777" w:rsidR="0044659B" w:rsidRDefault="0044659B">
            <w:pPr>
              <w:pStyle w:val="TAL"/>
              <w:rPr>
                <w:rFonts w:cs="Arial"/>
                <w:lang w:eastAsia="ja-JP"/>
              </w:rPr>
            </w:pPr>
          </w:p>
        </w:tc>
        <w:tc>
          <w:tcPr>
            <w:tcW w:w="1080" w:type="dxa"/>
          </w:tcPr>
          <w:p w14:paraId="491ABA62" w14:textId="77777777" w:rsidR="0044659B" w:rsidRDefault="00000000">
            <w:pPr>
              <w:pStyle w:val="TAC"/>
              <w:rPr>
                <w:rFonts w:eastAsia="MS Mincho"/>
                <w:lang w:eastAsia="ja-JP"/>
              </w:rPr>
            </w:pPr>
            <w:r>
              <w:rPr>
                <w:rFonts w:eastAsia="MS Mincho"/>
                <w:lang w:eastAsia="ja-JP"/>
              </w:rPr>
              <w:t>YES</w:t>
            </w:r>
          </w:p>
        </w:tc>
        <w:tc>
          <w:tcPr>
            <w:tcW w:w="1080" w:type="dxa"/>
          </w:tcPr>
          <w:p w14:paraId="216D1380" w14:textId="77777777" w:rsidR="0044659B" w:rsidRDefault="00000000">
            <w:pPr>
              <w:pStyle w:val="TAC"/>
              <w:rPr>
                <w:lang w:eastAsia="ja-JP"/>
              </w:rPr>
            </w:pPr>
            <w:r>
              <w:rPr>
                <w:lang w:eastAsia="ja-JP"/>
              </w:rPr>
              <w:t>ignore</w:t>
            </w:r>
          </w:p>
        </w:tc>
      </w:tr>
    </w:tbl>
    <w:p w14:paraId="26E8AD30" w14:textId="77777777" w:rsidR="0044659B" w:rsidRDefault="0044659B"/>
    <w:p w14:paraId="72A8CA56" w14:textId="77777777" w:rsidR="00E6237B" w:rsidRDefault="00E6237B" w:rsidP="00E6237B">
      <w:pPr>
        <w:pStyle w:val="Heading4"/>
      </w:pPr>
      <w:bookmarkStart w:id="445" w:name="_CR9_2_11_2"/>
      <w:bookmarkEnd w:id="445"/>
      <w:r>
        <w:lastRenderedPageBreak/>
        <w:t>9.2.11.2</w:t>
      </w:r>
      <w:r>
        <w:tab/>
        <w:t>LOCATION REPORTING FAILURE INDICATION</w:t>
      </w:r>
    </w:p>
    <w:p w14:paraId="50673615" w14:textId="77777777" w:rsidR="00E6237B" w:rsidRDefault="00E6237B" w:rsidP="00E6237B">
      <w:pPr>
        <w:rPr>
          <w:lang w:eastAsia="zh-CN"/>
        </w:rPr>
      </w:pPr>
      <w:r>
        <w:t xml:space="preserve">This message is sent by the NG-RAN node </w:t>
      </w:r>
      <w:r>
        <w:rPr>
          <w:lang w:eastAsia="zh-CN"/>
        </w:rPr>
        <w:t xml:space="preserve">and is used </w:t>
      </w:r>
      <w:r>
        <w:t>to</w:t>
      </w:r>
      <w:r>
        <w:rPr>
          <w:lang w:eastAsia="zh-CN"/>
        </w:rPr>
        <w:t xml:space="preserve"> indicate the failure of location reporting</w:t>
      </w:r>
      <w:r>
        <w:t>.</w:t>
      </w:r>
    </w:p>
    <w:p w14:paraId="2292B2C0" w14:textId="77777777" w:rsidR="00E6237B" w:rsidRDefault="00E6237B" w:rsidP="00E6237B">
      <w:pPr>
        <w:rPr>
          <w:rFonts w:eastAsia="Batang"/>
        </w:rPr>
      </w:pPr>
      <w:r>
        <w:t xml:space="preserve">Direction: NG-RAN node </w:t>
      </w:r>
      <w:r>
        <w:sym w:font="Symbol" w:char="F0AE"/>
      </w:r>
      <w:r>
        <w:t xml:space="preserve"> AMF</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1009"/>
        <w:gridCol w:w="1068"/>
        <w:gridCol w:w="1495"/>
        <w:gridCol w:w="1736"/>
        <w:gridCol w:w="1068"/>
        <w:gridCol w:w="1068"/>
      </w:tblGrid>
      <w:tr w:rsidR="00E6237B" w14:paraId="774A3E61" w14:textId="77777777" w:rsidTr="005144E6">
        <w:tc>
          <w:tcPr>
            <w:tcW w:w="2240" w:type="dxa"/>
          </w:tcPr>
          <w:p w14:paraId="70E03189" w14:textId="77777777" w:rsidR="00E6237B" w:rsidRDefault="00E6237B" w:rsidP="005144E6">
            <w:pPr>
              <w:pStyle w:val="TAH"/>
              <w:rPr>
                <w:rFonts w:cs="Arial"/>
                <w:lang w:eastAsia="ja-JP"/>
              </w:rPr>
            </w:pPr>
            <w:r>
              <w:rPr>
                <w:rFonts w:cs="Arial"/>
                <w:lang w:eastAsia="ja-JP"/>
              </w:rPr>
              <w:t>IE/Group Name</w:t>
            </w:r>
          </w:p>
        </w:tc>
        <w:tc>
          <w:tcPr>
            <w:tcW w:w="1009" w:type="dxa"/>
          </w:tcPr>
          <w:p w14:paraId="63D9410A" w14:textId="77777777" w:rsidR="00E6237B" w:rsidRDefault="00E6237B" w:rsidP="005144E6">
            <w:pPr>
              <w:pStyle w:val="TAH"/>
              <w:rPr>
                <w:rFonts w:cs="Arial"/>
                <w:lang w:eastAsia="ja-JP"/>
              </w:rPr>
            </w:pPr>
            <w:r>
              <w:rPr>
                <w:rFonts w:cs="Arial"/>
                <w:lang w:eastAsia="ja-JP"/>
              </w:rPr>
              <w:t>Presence</w:t>
            </w:r>
          </w:p>
        </w:tc>
        <w:tc>
          <w:tcPr>
            <w:tcW w:w="1068" w:type="dxa"/>
          </w:tcPr>
          <w:p w14:paraId="20A1089B" w14:textId="77777777" w:rsidR="00E6237B" w:rsidRDefault="00E6237B" w:rsidP="005144E6">
            <w:pPr>
              <w:pStyle w:val="TAH"/>
              <w:rPr>
                <w:rFonts w:cs="Arial"/>
                <w:lang w:eastAsia="ja-JP"/>
              </w:rPr>
            </w:pPr>
            <w:r>
              <w:rPr>
                <w:rFonts w:cs="Arial"/>
                <w:lang w:eastAsia="ja-JP"/>
              </w:rPr>
              <w:t>Range</w:t>
            </w:r>
          </w:p>
        </w:tc>
        <w:tc>
          <w:tcPr>
            <w:tcW w:w="1495" w:type="dxa"/>
          </w:tcPr>
          <w:p w14:paraId="5CD3F255" w14:textId="77777777" w:rsidR="00E6237B" w:rsidRDefault="00E6237B" w:rsidP="005144E6">
            <w:pPr>
              <w:pStyle w:val="TAH"/>
              <w:rPr>
                <w:rFonts w:cs="Arial"/>
                <w:lang w:eastAsia="ja-JP"/>
              </w:rPr>
            </w:pPr>
            <w:r>
              <w:rPr>
                <w:rFonts w:cs="Arial"/>
                <w:lang w:eastAsia="ja-JP"/>
              </w:rPr>
              <w:t>IE type and reference</w:t>
            </w:r>
          </w:p>
        </w:tc>
        <w:tc>
          <w:tcPr>
            <w:tcW w:w="1736" w:type="dxa"/>
          </w:tcPr>
          <w:p w14:paraId="4A04806B" w14:textId="77777777" w:rsidR="00E6237B" w:rsidRDefault="00E6237B" w:rsidP="005144E6">
            <w:pPr>
              <w:pStyle w:val="TAH"/>
              <w:rPr>
                <w:rFonts w:cs="Arial"/>
                <w:lang w:eastAsia="ja-JP"/>
              </w:rPr>
            </w:pPr>
            <w:r>
              <w:rPr>
                <w:rFonts w:cs="Arial"/>
                <w:lang w:eastAsia="ja-JP"/>
              </w:rPr>
              <w:t>Semantics description</w:t>
            </w:r>
          </w:p>
        </w:tc>
        <w:tc>
          <w:tcPr>
            <w:tcW w:w="1068" w:type="dxa"/>
          </w:tcPr>
          <w:p w14:paraId="29BF6509" w14:textId="77777777" w:rsidR="00E6237B" w:rsidRDefault="00E6237B" w:rsidP="005144E6">
            <w:pPr>
              <w:pStyle w:val="TAH"/>
              <w:rPr>
                <w:rFonts w:cs="Arial"/>
                <w:lang w:eastAsia="ja-JP"/>
              </w:rPr>
            </w:pPr>
            <w:r>
              <w:rPr>
                <w:rFonts w:cs="Arial"/>
                <w:lang w:eastAsia="ja-JP"/>
              </w:rPr>
              <w:t>Criticality</w:t>
            </w:r>
          </w:p>
        </w:tc>
        <w:tc>
          <w:tcPr>
            <w:tcW w:w="1068" w:type="dxa"/>
          </w:tcPr>
          <w:p w14:paraId="2E93CDC8" w14:textId="77777777" w:rsidR="00E6237B" w:rsidRDefault="00E6237B" w:rsidP="005144E6">
            <w:pPr>
              <w:pStyle w:val="TAH"/>
              <w:rPr>
                <w:rFonts w:cs="Arial"/>
                <w:b w:val="0"/>
                <w:lang w:eastAsia="ja-JP"/>
              </w:rPr>
            </w:pPr>
            <w:r>
              <w:rPr>
                <w:rFonts w:cs="Arial"/>
                <w:lang w:eastAsia="ja-JP"/>
              </w:rPr>
              <w:t>Assigned Criticality</w:t>
            </w:r>
          </w:p>
        </w:tc>
      </w:tr>
      <w:tr w:rsidR="00E6237B" w14:paraId="5F9853BD" w14:textId="77777777" w:rsidTr="005144E6">
        <w:tc>
          <w:tcPr>
            <w:tcW w:w="2240" w:type="dxa"/>
          </w:tcPr>
          <w:p w14:paraId="76480F70" w14:textId="77777777" w:rsidR="00E6237B" w:rsidRDefault="00E6237B" w:rsidP="005144E6">
            <w:pPr>
              <w:pStyle w:val="TAL"/>
              <w:rPr>
                <w:rFonts w:cs="Arial"/>
                <w:lang w:eastAsia="ja-JP"/>
              </w:rPr>
            </w:pPr>
            <w:r>
              <w:rPr>
                <w:rFonts w:cs="Arial"/>
                <w:lang w:eastAsia="ja-JP"/>
              </w:rPr>
              <w:t>Message Type</w:t>
            </w:r>
          </w:p>
        </w:tc>
        <w:tc>
          <w:tcPr>
            <w:tcW w:w="1009" w:type="dxa"/>
          </w:tcPr>
          <w:p w14:paraId="458533CC" w14:textId="77777777" w:rsidR="00E6237B" w:rsidRDefault="00E6237B" w:rsidP="005144E6">
            <w:pPr>
              <w:pStyle w:val="TAL"/>
              <w:rPr>
                <w:rFonts w:cs="Arial"/>
                <w:lang w:eastAsia="ja-JP"/>
              </w:rPr>
            </w:pPr>
            <w:r>
              <w:rPr>
                <w:rFonts w:cs="Arial"/>
                <w:lang w:eastAsia="ja-JP"/>
              </w:rPr>
              <w:t>M</w:t>
            </w:r>
          </w:p>
        </w:tc>
        <w:tc>
          <w:tcPr>
            <w:tcW w:w="1068" w:type="dxa"/>
          </w:tcPr>
          <w:p w14:paraId="2220F98B" w14:textId="77777777" w:rsidR="00E6237B" w:rsidRDefault="00E6237B" w:rsidP="005144E6">
            <w:pPr>
              <w:pStyle w:val="TAL"/>
              <w:rPr>
                <w:rFonts w:cs="Arial"/>
                <w:lang w:eastAsia="ja-JP"/>
              </w:rPr>
            </w:pPr>
          </w:p>
        </w:tc>
        <w:tc>
          <w:tcPr>
            <w:tcW w:w="1495" w:type="dxa"/>
          </w:tcPr>
          <w:p w14:paraId="66121A91" w14:textId="77777777" w:rsidR="00E6237B" w:rsidRDefault="00E6237B" w:rsidP="005144E6">
            <w:pPr>
              <w:pStyle w:val="TAL"/>
              <w:rPr>
                <w:rFonts w:cs="Arial"/>
                <w:lang w:eastAsia="ja-JP"/>
              </w:rPr>
            </w:pPr>
            <w:r>
              <w:rPr>
                <w:lang w:eastAsia="ja-JP"/>
              </w:rPr>
              <w:t>9.3.1.1</w:t>
            </w:r>
          </w:p>
        </w:tc>
        <w:tc>
          <w:tcPr>
            <w:tcW w:w="1736" w:type="dxa"/>
          </w:tcPr>
          <w:p w14:paraId="5F921B0B" w14:textId="77777777" w:rsidR="00E6237B" w:rsidRDefault="00E6237B" w:rsidP="005144E6">
            <w:pPr>
              <w:pStyle w:val="TAL"/>
              <w:rPr>
                <w:rFonts w:cs="Arial"/>
                <w:lang w:eastAsia="ja-JP"/>
              </w:rPr>
            </w:pPr>
          </w:p>
        </w:tc>
        <w:tc>
          <w:tcPr>
            <w:tcW w:w="1068" w:type="dxa"/>
          </w:tcPr>
          <w:p w14:paraId="03246432" w14:textId="77777777" w:rsidR="00E6237B" w:rsidRDefault="00E6237B" w:rsidP="005144E6">
            <w:pPr>
              <w:pStyle w:val="TAC"/>
              <w:rPr>
                <w:lang w:eastAsia="ja-JP"/>
              </w:rPr>
            </w:pPr>
            <w:r>
              <w:rPr>
                <w:lang w:eastAsia="ja-JP"/>
              </w:rPr>
              <w:t>YES</w:t>
            </w:r>
          </w:p>
        </w:tc>
        <w:tc>
          <w:tcPr>
            <w:tcW w:w="1068" w:type="dxa"/>
          </w:tcPr>
          <w:p w14:paraId="2624748F" w14:textId="77777777" w:rsidR="00E6237B" w:rsidRDefault="00E6237B" w:rsidP="005144E6">
            <w:pPr>
              <w:pStyle w:val="TAC"/>
              <w:rPr>
                <w:lang w:eastAsia="ja-JP"/>
              </w:rPr>
            </w:pPr>
            <w:r>
              <w:rPr>
                <w:lang w:eastAsia="ja-JP"/>
              </w:rPr>
              <w:t>ignore</w:t>
            </w:r>
          </w:p>
        </w:tc>
      </w:tr>
      <w:tr w:rsidR="00E6237B" w14:paraId="4512C56C" w14:textId="77777777" w:rsidTr="005144E6">
        <w:tc>
          <w:tcPr>
            <w:tcW w:w="2240" w:type="dxa"/>
          </w:tcPr>
          <w:p w14:paraId="71D15692" w14:textId="77777777" w:rsidR="00E6237B" w:rsidRDefault="00E6237B" w:rsidP="005144E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09" w:type="dxa"/>
          </w:tcPr>
          <w:p w14:paraId="06F301E0" w14:textId="77777777" w:rsidR="00E6237B" w:rsidRDefault="00E6237B" w:rsidP="005144E6">
            <w:pPr>
              <w:pStyle w:val="TAL"/>
              <w:rPr>
                <w:rFonts w:eastAsia="MS Mincho" w:cs="Arial"/>
                <w:lang w:eastAsia="ja-JP"/>
              </w:rPr>
            </w:pPr>
            <w:r>
              <w:rPr>
                <w:rFonts w:cs="Arial"/>
                <w:lang w:eastAsia="ja-JP"/>
              </w:rPr>
              <w:t>M</w:t>
            </w:r>
          </w:p>
        </w:tc>
        <w:tc>
          <w:tcPr>
            <w:tcW w:w="1068" w:type="dxa"/>
          </w:tcPr>
          <w:p w14:paraId="339B91F8" w14:textId="77777777" w:rsidR="00E6237B" w:rsidRDefault="00E6237B" w:rsidP="005144E6">
            <w:pPr>
              <w:pStyle w:val="TAL"/>
              <w:rPr>
                <w:rFonts w:cs="Arial"/>
                <w:lang w:eastAsia="ja-JP"/>
              </w:rPr>
            </w:pPr>
          </w:p>
        </w:tc>
        <w:tc>
          <w:tcPr>
            <w:tcW w:w="1495" w:type="dxa"/>
          </w:tcPr>
          <w:p w14:paraId="723B9548" w14:textId="77777777" w:rsidR="00E6237B" w:rsidRDefault="00E6237B" w:rsidP="005144E6">
            <w:pPr>
              <w:pStyle w:val="TAL"/>
              <w:rPr>
                <w:rFonts w:cs="Arial"/>
                <w:lang w:eastAsia="ja-JP"/>
              </w:rPr>
            </w:pPr>
            <w:r>
              <w:rPr>
                <w:lang w:eastAsia="ja-JP"/>
              </w:rPr>
              <w:t>9.3.3.1</w:t>
            </w:r>
          </w:p>
        </w:tc>
        <w:tc>
          <w:tcPr>
            <w:tcW w:w="1736" w:type="dxa"/>
          </w:tcPr>
          <w:p w14:paraId="72DAE237" w14:textId="77777777" w:rsidR="00E6237B" w:rsidRDefault="00E6237B" w:rsidP="005144E6">
            <w:pPr>
              <w:pStyle w:val="TAL"/>
              <w:rPr>
                <w:rFonts w:cs="Arial"/>
                <w:lang w:eastAsia="ja-JP"/>
              </w:rPr>
            </w:pPr>
          </w:p>
        </w:tc>
        <w:tc>
          <w:tcPr>
            <w:tcW w:w="1068" w:type="dxa"/>
          </w:tcPr>
          <w:p w14:paraId="522549F2"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7B92AD64" w14:textId="77777777" w:rsidR="00E6237B" w:rsidRDefault="00E6237B" w:rsidP="005144E6">
            <w:pPr>
              <w:pStyle w:val="TAC"/>
              <w:rPr>
                <w:lang w:eastAsia="ja-JP"/>
              </w:rPr>
            </w:pPr>
            <w:r>
              <w:rPr>
                <w:lang w:eastAsia="ja-JP"/>
              </w:rPr>
              <w:t>reject</w:t>
            </w:r>
          </w:p>
        </w:tc>
      </w:tr>
      <w:tr w:rsidR="00E6237B" w14:paraId="46ECC13E" w14:textId="77777777" w:rsidTr="005144E6">
        <w:tc>
          <w:tcPr>
            <w:tcW w:w="2240" w:type="dxa"/>
          </w:tcPr>
          <w:p w14:paraId="7C2C8FE1" w14:textId="77777777" w:rsidR="00E6237B" w:rsidRDefault="00E6237B" w:rsidP="005144E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09" w:type="dxa"/>
          </w:tcPr>
          <w:p w14:paraId="5498AE29" w14:textId="77777777" w:rsidR="00E6237B" w:rsidRDefault="00E6237B" w:rsidP="005144E6">
            <w:pPr>
              <w:pStyle w:val="TAL"/>
              <w:rPr>
                <w:rFonts w:eastAsia="MS Mincho" w:cs="Arial"/>
                <w:lang w:eastAsia="ja-JP"/>
              </w:rPr>
            </w:pPr>
            <w:r>
              <w:rPr>
                <w:rFonts w:cs="Arial"/>
                <w:lang w:eastAsia="ja-JP"/>
              </w:rPr>
              <w:t>M</w:t>
            </w:r>
          </w:p>
        </w:tc>
        <w:tc>
          <w:tcPr>
            <w:tcW w:w="1068" w:type="dxa"/>
          </w:tcPr>
          <w:p w14:paraId="005E4BD1" w14:textId="77777777" w:rsidR="00E6237B" w:rsidRDefault="00E6237B" w:rsidP="005144E6">
            <w:pPr>
              <w:pStyle w:val="TAL"/>
              <w:rPr>
                <w:rFonts w:cs="Arial"/>
                <w:lang w:eastAsia="ja-JP"/>
              </w:rPr>
            </w:pPr>
          </w:p>
        </w:tc>
        <w:tc>
          <w:tcPr>
            <w:tcW w:w="1495" w:type="dxa"/>
          </w:tcPr>
          <w:p w14:paraId="3C8F3A23" w14:textId="77777777" w:rsidR="00E6237B" w:rsidRDefault="00E6237B" w:rsidP="005144E6">
            <w:pPr>
              <w:pStyle w:val="TAL"/>
              <w:rPr>
                <w:rFonts w:cs="Arial"/>
                <w:lang w:eastAsia="ja-JP"/>
              </w:rPr>
            </w:pPr>
            <w:r>
              <w:rPr>
                <w:lang w:eastAsia="ja-JP"/>
              </w:rPr>
              <w:t>9.3.3.2</w:t>
            </w:r>
          </w:p>
        </w:tc>
        <w:tc>
          <w:tcPr>
            <w:tcW w:w="1736" w:type="dxa"/>
          </w:tcPr>
          <w:p w14:paraId="5DB626CF" w14:textId="77777777" w:rsidR="00E6237B" w:rsidRDefault="00E6237B" w:rsidP="005144E6">
            <w:pPr>
              <w:pStyle w:val="TAL"/>
              <w:rPr>
                <w:rFonts w:cs="Arial"/>
                <w:lang w:eastAsia="ja-JP"/>
              </w:rPr>
            </w:pPr>
          </w:p>
        </w:tc>
        <w:tc>
          <w:tcPr>
            <w:tcW w:w="1068" w:type="dxa"/>
          </w:tcPr>
          <w:p w14:paraId="2FFBB01D" w14:textId="77777777" w:rsidR="00E6237B" w:rsidRDefault="00E6237B" w:rsidP="005144E6">
            <w:pPr>
              <w:pStyle w:val="TAC"/>
              <w:rPr>
                <w:rFonts w:eastAsia="MS Mincho"/>
                <w:lang w:eastAsia="ja-JP"/>
              </w:rPr>
            </w:pPr>
            <w:r>
              <w:rPr>
                <w:lang w:eastAsia="ja-JP"/>
              </w:rPr>
              <w:t>YES</w:t>
            </w:r>
          </w:p>
        </w:tc>
        <w:tc>
          <w:tcPr>
            <w:tcW w:w="1068" w:type="dxa"/>
          </w:tcPr>
          <w:p w14:paraId="65A00500" w14:textId="77777777" w:rsidR="00E6237B" w:rsidRDefault="00E6237B" w:rsidP="005144E6">
            <w:pPr>
              <w:pStyle w:val="TAC"/>
              <w:rPr>
                <w:lang w:eastAsia="ja-JP"/>
              </w:rPr>
            </w:pPr>
            <w:r>
              <w:rPr>
                <w:lang w:eastAsia="ja-JP"/>
              </w:rPr>
              <w:t>reject</w:t>
            </w:r>
          </w:p>
        </w:tc>
      </w:tr>
      <w:tr w:rsidR="00E6237B" w14:paraId="098D6D16" w14:textId="77777777" w:rsidTr="005144E6">
        <w:tc>
          <w:tcPr>
            <w:tcW w:w="2240" w:type="dxa"/>
          </w:tcPr>
          <w:p w14:paraId="03BE451D" w14:textId="77777777" w:rsidR="00E6237B" w:rsidRDefault="00E6237B" w:rsidP="005144E6">
            <w:pPr>
              <w:pStyle w:val="TAL"/>
              <w:rPr>
                <w:rFonts w:eastAsia="MS Mincho" w:cs="Arial"/>
                <w:lang w:eastAsia="ja-JP"/>
              </w:rPr>
            </w:pPr>
            <w:r>
              <w:rPr>
                <w:rFonts w:eastAsia="MS Mincho" w:cs="Arial"/>
                <w:lang w:eastAsia="ja-JP"/>
              </w:rPr>
              <w:t>Cause</w:t>
            </w:r>
          </w:p>
        </w:tc>
        <w:tc>
          <w:tcPr>
            <w:tcW w:w="1009" w:type="dxa"/>
          </w:tcPr>
          <w:p w14:paraId="356E17FE" w14:textId="77777777" w:rsidR="00E6237B" w:rsidRDefault="00E6237B" w:rsidP="005144E6">
            <w:pPr>
              <w:pStyle w:val="TAL"/>
              <w:rPr>
                <w:rFonts w:eastAsia="MS Mincho" w:cs="Arial"/>
                <w:lang w:eastAsia="ja-JP"/>
              </w:rPr>
            </w:pPr>
            <w:r>
              <w:rPr>
                <w:rFonts w:eastAsia="MS Mincho" w:cs="Arial"/>
                <w:lang w:eastAsia="ja-JP"/>
              </w:rPr>
              <w:t>M</w:t>
            </w:r>
          </w:p>
        </w:tc>
        <w:tc>
          <w:tcPr>
            <w:tcW w:w="1068" w:type="dxa"/>
          </w:tcPr>
          <w:p w14:paraId="5B9B366D" w14:textId="77777777" w:rsidR="00E6237B" w:rsidRDefault="00E6237B" w:rsidP="005144E6">
            <w:pPr>
              <w:pStyle w:val="TAL"/>
              <w:rPr>
                <w:rFonts w:cs="Arial"/>
                <w:lang w:eastAsia="ja-JP"/>
              </w:rPr>
            </w:pPr>
          </w:p>
        </w:tc>
        <w:tc>
          <w:tcPr>
            <w:tcW w:w="1495" w:type="dxa"/>
          </w:tcPr>
          <w:p w14:paraId="6C83D48D" w14:textId="77777777" w:rsidR="00E6237B" w:rsidRDefault="00E6237B" w:rsidP="005144E6">
            <w:pPr>
              <w:pStyle w:val="TAL"/>
              <w:rPr>
                <w:rFonts w:cs="Arial"/>
                <w:lang w:eastAsia="ja-JP"/>
              </w:rPr>
            </w:pPr>
            <w:r>
              <w:rPr>
                <w:rFonts w:cs="Arial"/>
                <w:lang w:eastAsia="ja-JP"/>
              </w:rPr>
              <w:t>9.3.1.2</w:t>
            </w:r>
          </w:p>
        </w:tc>
        <w:tc>
          <w:tcPr>
            <w:tcW w:w="1736" w:type="dxa"/>
          </w:tcPr>
          <w:p w14:paraId="187E2713" w14:textId="77777777" w:rsidR="00E6237B" w:rsidRDefault="00E6237B" w:rsidP="005144E6">
            <w:pPr>
              <w:pStyle w:val="TAL"/>
              <w:rPr>
                <w:rFonts w:cs="Arial"/>
                <w:lang w:eastAsia="ja-JP"/>
              </w:rPr>
            </w:pPr>
          </w:p>
        </w:tc>
        <w:tc>
          <w:tcPr>
            <w:tcW w:w="1068" w:type="dxa"/>
          </w:tcPr>
          <w:p w14:paraId="3AADD580"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39E461EC" w14:textId="77777777" w:rsidR="00E6237B" w:rsidRDefault="00E6237B" w:rsidP="005144E6">
            <w:pPr>
              <w:pStyle w:val="TAC"/>
              <w:rPr>
                <w:lang w:eastAsia="ja-JP"/>
              </w:rPr>
            </w:pPr>
            <w:r>
              <w:rPr>
                <w:lang w:eastAsia="ja-JP"/>
              </w:rPr>
              <w:t>ignore</w:t>
            </w:r>
          </w:p>
        </w:tc>
      </w:tr>
      <w:tr w:rsidR="00E6237B" w14:paraId="1A2E5918" w14:textId="77777777" w:rsidTr="005144E6">
        <w:trPr>
          <w:ins w:id="446" w:author="Ericsson" w:date="2025-05-06T14:41:00Z"/>
        </w:trPr>
        <w:tc>
          <w:tcPr>
            <w:tcW w:w="2240" w:type="dxa"/>
          </w:tcPr>
          <w:p w14:paraId="119E8A03" w14:textId="1BD20F0D" w:rsidR="00E6237B" w:rsidRPr="00E6237B" w:rsidRDefault="00E6237B" w:rsidP="005144E6">
            <w:pPr>
              <w:pStyle w:val="TAL"/>
              <w:rPr>
                <w:ins w:id="447" w:author="Ericsson" w:date="2025-05-06T14:41:00Z"/>
                <w:rFonts w:eastAsia="MS Mincho" w:cs="Arial"/>
                <w:highlight w:val="yellow"/>
                <w:lang w:eastAsia="ja-JP"/>
              </w:rPr>
            </w:pPr>
            <w:ins w:id="448" w:author="Ericsson" w:date="2025-05-06T14:41:00Z">
              <w:r w:rsidRPr="00E6237B">
                <w:rPr>
                  <w:rFonts w:eastAsia="MS Mincho" w:cs="Arial"/>
                  <w:highlight w:val="yellow"/>
                  <w:lang w:val="en-US" w:eastAsia="ja-JP"/>
                </w:rPr>
                <w:t xml:space="preserve">Aerial </w:t>
              </w:r>
              <w:r w:rsidRPr="00E6237B">
                <w:rPr>
                  <w:rFonts w:eastAsia="MS Mincho" w:cs="Arial"/>
                  <w:highlight w:val="yellow"/>
                  <w:lang w:eastAsia="ja-JP"/>
                </w:rPr>
                <w:t>UE flight information reporting failed</w:t>
              </w:r>
            </w:ins>
            <w:ins w:id="449" w:author="Ericsson" w:date="2025-05-22T12:52:00Z" w16du:dateUtc="2025-05-22T10:52:00Z">
              <w:r w:rsidR="00F868F0">
                <w:rPr>
                  <w:rFonts w:eastAsia="MS Mincho" w:cs="Arial"/>
                  <w:highlight w:val="yellow"/>
                  <w:lang w:eastAsia="ja-JP"/>
                </w:rPr>
                <w:t xml:space="preserve"> (FFS)</w:t>
              </w:r>
            </w:ins>
          </w:p>
        </w:tc>
        <w:tc>
          <w:tcPr>
            <w:tcW w:w="1009" w:type="dxa"/>
          </w:tcPr>
          <w:p w14:paraId="0A213E3B" w14:textId="77777777" w:rsidR="00E6237B" w:rsidRPr="00E6237B" w:rsidRDefault="00E6237B" w:rsidP="005144E6">
            <w:pPr>
              <w:pStyle w:val="TAL"/>
              <w:rPr>
                <w:ins w:id="450" w:author="Ericsson" w:date="2025-05-06T14:41:00Z"/>
                <w:rFonts w:eastAsia="MS Mincho" w:cs="Arial"/>
                <w:highlight w:val="yellow"/>
                <w:lang w:eastAsia="ja-JP"/>
              </w:rPr>
            </w:pPr>
            <w:ins w:id="451" w:author="Ericsson" w:date="2025-05-06T14:41:00Z">
              <w:r w:rsidRPr="00E6237B">
                <w:rPr>
                  <w:rFonts w:eastAsia="MS Mincho" w:cs="Arial"/>
                  <w:highlight w:val="yellow"/>
                  <w:lang w:eastAsia="ja-JP"/>
                </w:rPr>
                <w:t>O</w:t>
              </w:r>
            </w:ins>
          </w:p>
        </w:tc>
        <w:tc>
          <w:tcPr>
            <w:tcW w:w="1068" w:type="dxa"/>
          </w:tcPr>
          <w:p w14:paraId="385D0632" w14:textId="77777777" w:rsidR="00E6237B" w:rsidRPr="00E6237B" w:rsidRDefault="00E6237B" w:rsidP="005144E6">
            <w:pPr>
              <w:pStyle w:val="TAL"/>
              <w:rPr>
                <w:ins w:id="452" w:author="Ericsson" w:date="2025-05-06T14:41:00Z"/>
                <w:rFonts w:cs="Arial"/>
                <w:highlight w:val="yellow"/>
                <w:lang w:eastAsia="ja-JP"/>
              </w:rPr>
            </w:pPr>
          </w:p>
        </w:tc>
        <w:tc>
          <w:tcPr>
            <w:tcW w:w="1495" w:type="dxa"/>
          </w:tcPr>
          <w:p w14:paraId="63C37ECF" w14:textId="77777777" w:rsidR="00E6237B" w:rsidRPr="00E6237B" w:rsidRDefault="00E6237B" w:rsidP="005144E6">
            <w:pPr>
              <w:pStyle w:val="TAL"/>
              <w:rPr>
                <w:ins w:id="453" w:author="Ericsson" w:date="2025-05-06T14:41:00Z"/>
                <w:rFonts w:cs="Arial"/>
                <w:highlight w:val="yellow"/>
                <w:lang w:eastAsia="ja-JP"/>
              </w:rPr>
            </w:pPr>
            <w:proofErr w:type="gramStart"/>
            <w:ins w:id="454" w:author="Ericsson" w:date="2025-05-06T14:41:00Z">
              <w:r w:rsidRPr="00E6237B">
                <w:rPr>
                  <w:rFonts w:cs="Arial"/>
                  <w:highlight w:val="yellow"/>
                  <w:lang w:eastAsia="ja-JP"/>
                </w:rPr>
                <w:t>ENUMERATED(</w:t>
              </w:r>
            </w:ins>
            <w:proofErr w:type="gramEnd"/>
            <w:ins w:id="455" w:author="Ericsson" w:date="2025-05-07T13:04:00Z">
              <w:r w:rsidRPr="00E6237B">
                <w:rPr>
                  <w:rFonts w:cs="Arial"/>
                  <w:highlight w:val="yellow"/>
                  <w:lang w:eastAsia="ja-JP"/>
                </w:rPr>
                <w:t>true</w:t>
              </w:r>
            </w:ins>
            <w:ins w:id="456" w:author="Ericsson" w:date="2025-05-06T14:41:00Z">
              <w:r w:rsidRPr="00E6237B">
                <w:rPr>
                  <w:rFonts w:cs="Arial"/>
                  <w:highlight w:val="yellow"/>
                  <w:lang w:eastAsia="ja-JP"/>
                </w:rPr>
                <w:t>, …)</w:t>
              </w:r>
            </w:ins>
          </w:p>
        </w:tc>
        <w:tc>
          <w:tcPr>
            <w:tcW w:w="1736" w:type="dxa"/>
          </w:tcPr>
          <w:p w14:paraId="5DE4B273" w14:textId="454013B3" w:rsidR="00E6237B" w:rsidRPr="00E6237B" w:rsidRDefault="00F868F0" w:rsidP="005144E6">
            <w:pPr>
              <w:pStyle w:val="TAL"/>
              <w:rPr>
                <w:ins w:id="457" w:author="Ericsson" w:date="2025-05-06T14:41:00Z"/>
                <w:rFonts w:cs="Arial"/>
                <w:highlight w:val="yellow"/>
                <w:lang w:eastAsia="ja-JP"/>
              </w:rPr>
            </w:pPr>
            <w:ins w:id="458" w:author="Ericsson" w:date="2025-05-22T12:52:00Z" w16du:dateUtc="2025-05-22T10:52:00Z">
              <w:r>
                <w:rPr>
                  <w:rFonts w:cs="Arial"/>
                  <w:highlight w:val="yellow"/>
                  <w:lang w:eastAsia="ja-JP"/>
                </w:rPr>
                <w:t xml:space="preserve">This is </w:t>
              </w:r>
            </w:ins>
            <w:ins w:id="459" w:author="Ericsson" w:date="2025-05-22T12:53:00Z" w16du:dateUtc="2025-05-22T10:53:00Z">
              <w:r>
                <w:rPr>
                  <w:rFonts w:cs="Arial"/>
                  <w:highlight w:val="yellow"/>
                  <w:lang w:eastAsia="ja-JP"/>
                </w:rPr>
                <w:t>Option 1 for the “failure handling”.</w:t>
              </w:r>
            </w:ins>
          </w:p>
        </w:tc>
        <w:tc>
          <w:tcPr>
            <w:tcW w:w="1068" w:type="dxa"/>
          </w:tcPr>
          <w:p w14:paraId="299ECB28" w14:textId="77777777" w:rsidR="00E6237B" w:rsidRPr="00E6237B" w:rsidRDefault="00E6237B" w:rsidP="005144E6">
            <w:pPr>
              <w:pStyle w:val="TAC"/>
              <w:rPr>
                <w:ins w:id="460" w:author="Ericsson" w:date="2025-05-06T14:41:00Z"/>
                <w:rFonts w:eastAsia="MS Mincho"/>
                <w:highlight w:val="yellow"/>
                <w:lang w:eastAsia="ja-JP"/>
              </w:rPr>
            </w:pPr>
            <w:ins w:id="461" w:author="Ericsson" w:date="2025-05-06T14:41:00Z">
              <w:r w:rsidRPr="00E6237B">
                <w:rPr>
                  <w:rFonts w:eastAsia="MS Mincho"/>
                  <w:highlight w:val="yellow"/>
                  <w:lang w:eastAsia="ja-JP"/>
                </w:rPr>
                <w:t>YES</w:t>
              </w:r>
            </w:ins>
          </w:p>
        </w:tc>
        <w:tc>
          <w:tcPr>
            <w:tcW w:w="1068" w:type="dxa"/>
          </w:tcPr>
          <w:p w14:paraId="4BE48E27" w14:textId="77777777" w:rsidR="00E6237B" w:rsidRPr="00E6237B" w:rsidRDefault="00E6237B" w:rsidP="005144E6">
            <w:pPr>
              <w:pStyle w:val="TAC"/>
              <w:rPr>
                <w:ins w:id="462" w:author="Ericsson" w:date="2025-05-06T14:41:00Z"/>
                <w:highlight w:val="yellow"/>
                <w:lang w:eastAsia="ja-JP"/>
              </w:rPr>
            </w:pPr>
            <w:ins w:id="463" w:author="Ericsson" w:date="2025-05-06T14:41:00Z">
              <w:r w:rsidRPr="00E6237B">
                <w:rPr>
                  <w:highlight w:val="yellow"/>
                  <w:lang w:eastAsia="ja-JP"/>
                </w:rPr>
                <w:t>ignore</w:t>
              </w:r>
            </w:ins>
          </w:p>
        </w:tc>
      </w:tr>
    </w:tbl>
    <w:p w14:paraId="7F1CA8E9" w14:textId="77777777" w:rsidR="00E6237B" w:rsidRDefault="00E6237B" w:rsidP="00E6237B"/>
    <w:p w14:paraId="0717CA2A" w14:textId="77777777" w:rsidR="00E6237B" w:rsidRDefault="00E6237B"/>
    <w:p w14:paraId="7373A657" w14:textId="77777777" w:rsidR="0044659B" w:rsidRDefault="00000000">
      <w:pPr>
        <w:pStyle w:val="Heading4"/>
      </w:pPr>
      <w:bookmarkStart w:id="464" w:name="_CR9_2_11_3"/>
      <w:bookmarkStart w:id="465" w:name="_Toc29504184"/>
      <w:bookmarkStart w:id="466" w:name="_Toc88652198"/>
      <w:bookmarkStart w:id="467" w:name="_Toc64446239"/>
      <w:bookmarkStart w:id="468" w:name="_Toc99123362"/>
      <w:bookmarkStart w:id="469" w:name="_Toc36553214"/>
      <w:bookmarkStart w:id="470" w:name="_Toc73982109"/>
      <w:bookmarkStart w:id="471" w:name="_Toc45897771"/>
      <w:bookmarkStart w:id="472" w:name="_Toc105174038"/>
      <w:bookmarkStart w:id="473" w:name="_Toc107409494"/>
      <w:bookmarkStart w:id="474" w:name="_Toc45720502"/>
      <w:bookmarkStart w:id="475" w:name="_Toc105152232"/>
      <w:bookmarkStart w:id="476" w:name="_Toc106109036"/>
      <w:bookmarkStart w:id="477" w:name="_Toc45652250"/>
      <w:bookmarkStart w:id="478" w:name="_Toc29503600"/>
      <w:bookmarkStart w:id="479" w:name="_Toc45658682"/>
      <w:bookmarkStart w:id="480" w:name="_Toc97891241"/>
      <w:bookmarkStart w:id="481" w:name="_Toc51745975"/>
      <w:bookmarkStart w:id="482" w:name="_Toc36554941"/>
      <w:bookmarkStart w:id="483" w:name="_Toc184820443"/>
      <w:bookmarkStart w:id="484" w:name="_Toc112756683"/>
      <w:bookmarkStart w:id="485" w:name="_Toc99662166"/>
      <w:bookmarkStart w:id="486" w:name="_Toc29504768"/>
      <w:bookmarkStart w:id="487" w:name="_Toc106122941"/>
      <w:bookmarkStart w:id="488" w:name="_Toc20955154"/>
      <w:bookmarkStart w:id="489" w:name="_Toc45798382"/>
      <w:bookmarkEnd w:id="464"/>
      <w:r>
        <w:t>9.2.11.3</w:t>
      </w:r>
      <w:r>
        <w:tab/>
        <w:t>LOCATION REPORT</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6C144ED" w14:textId="77777777" w:rsidR="0044659B" w:rsidRDefault="00000000">
      <w:pPr>
        <w:rPr>
          <w:lang w:eastAsia="zh-CN"/>
        </w:rPr>
      </w:pPr>
      <w:r>
        <w:t>This message is used to provide the UE's location.</w:t>
      </w:r>
    </w:p>
    <w:p w14:paraId="2F7E128A" w14:textId="77777777" w:rsidR="0044659B" w:rsidRDefault="00000000">
      <w:pPr>
        <w:rPr>
          <w:rFonts w:eastAsia="Batang"/>
        </w:rPr>
      </w:pPr>
      <w:r>
        <w:t xml:space="preserve">Direction: NG-RAN node </w:t>
      </w:r>
      <w:r>
        <w:sym w:font="Symbol" w:char="F0AE"/>
      </w:r>
      <w: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ACDBABF" w14:textId="77777777">
        <w:tc>
          <w:tcPr>
            <w:tcW w:w="2267" w:type="dxa"/>
          </w:tcPr>
          <w:p w14:paraId="1299F4D4" w14:textId="77777777" w:rsidR="0044659B" w:rsidRDefault="00000000">
            <w:pPr>
              <w:pStyle w:val="TAH"/>
              <w:rPr>
                <w:rFonts w:cs="Arial"/>
                <w:lang w:eastAsia="ja-JP"/>
              </w:rPr>
            </w:pPr>
            <w:r>
              <w:rPr>
                <w:rFonts w:cs="Arial"/>
                <w:lang w:eastAsia="ja-JP"/>
              </w:rPr>
              <w:t>IE/Group Name</w:t>
            </w:r>
          </w:p>
        </w:tc>
        <w:tc>
          <w:tcPr>
            <w:tcW w:w="1020" w:type="dxa"/>
          </w:tcPr>
          <w:p w14:paraId="37522170" w14:textId="77777777" w:rsidR="0044659B" w:rsidRDefault="00000000">
            <w:pPr>
              <w:pStyle w:val="TAH"/>
              <w:rPr>
                <w:rFonts w:cs="Arial"/>
                <w:lang w:eastAsia="ja-JP"/>
              </w:rPr>
            </w:pPr>
            <w:r>
              <w:rPr>
                <w:rFonts w:cs="Arial"/>
                <w:lang w:eastAsia="ja-JP"/>
              </w:rPr>
              <w:t>Presence</w:t>
            </w:r>
          </w:p>
        </w:tc>
        <w:tc>
          <w:tcPr>
            <w:tcW w:w="1080" w:type="dxa"/>
          </w:tcPr>
          <w:p w14:paraId="64D996E8" w14:textId="77777777" w:rsidR="0044659B" w:rsidRDefault="00000000">
            <w:pPr>
              <w:pStyle w:val="TAH"/>
              <w:rPr>
                <w:rFonts w:cs="Arial"/>
                <w:lang w:eastAsia="ja-JP"/>
              </w:rPr>
            </w:pPr>
            <w:r>
              <w:rPr>
                <w:rFonts w:cs="Arial"/>
                <w:lang w:eastAsia="ja-JP"/>
              </w:rPr>
              <w:t>Range</w:t>
            </w:r>
          </w:p>
        </w:tc>
        <w:tc>
          <w:tcPr>
            <w:tcW w:w="1512" w:type="dxa"/>
          </w:tcPr>
          <w:p w14:paraId="0A7F3E97" w14:textId="77777777" w:rsidR="0044659B" w:rsidRDefault="00000000">
            <w:pPr>
              <w:pStyle w:val="TAH"/>
              <w:rPr>
                <w:rFonts w:cs="Arial"/>
                <w:lang w:eastAsia="ja-JP"/>
              </w:rPr>
            </w:pPr>
            <w:r>
              <w:rPr>
                <w:rFonts w:cs="Arial"/>
                <w:lang w:eastAsia="ja-JP"/>
              </w:rPr>
              <w:t>IE type and reference</w:t>
            </w:r>
          </w:p>
        </w:tc>
        <w:tc>
          <w:tcPr>
            <w:tcW w:w="1757" w:type="dxa"/>
          </w:tcPr>
          <w:p w14:paraId="4E90E771" w14:textId="77777777" w:rsidR="0044659B" w:rsidRDefault="00000000">
            <w:pPr>
              <w:pStyle w:val="TAH"/>
              <w:rPr>
                <w:rFonts w:cs="Arial"/>
                <w:lang w:eastAsia="ja-JP"/>
              </w:rPr>
            </w:pPr>
            <w:r>
              <w:rPr>
                <w:rFonts w:cs="Arial"/>
                <w:lang w:eastAsia="ja-JP"/>
              </w:rPr>
              <w:t>Semantics description</w:t>
            </w:r>
          </w:p>
        </w:tc>
        <w:tc>
          <w:tcPr>
            <w:tcW w:w="1080" w:type="dxa"/>
          </w:tcPr>
          <w:p w14:paraId="280BC9EC" w14:textId="77777777" w:rsidR="0044659B" w:rsidRDefault="00000000">
            <w:pPr>
              <w:pStyle w:val="TAH"/>
              <w:rPr>
                <w:rFonts w:cs="Arial"/>
                <w:lang w:eastAsia="ja-JP"/>
              </w:rPr>
            </w:pPr>
            <w:r>
              <w:rPr>
                <w:rFonts w:cs="Arial"/>
                <w:lang w:eastAsia="ja-JP"/>
              </w:rPr>
              <w:t>Criticality</w:t>
            </w:r>
          </w:p>
        </w:tc>
        <w:tc>
          <w:tcPr>
            <w:tcW w:w="1080" w:type="dxa"/>
          </w:tcPr>
          <w:p w14:paraId="674E1D7A" w14:textId="77777777" w:rsidR="0044659B" w:rsidRDefault="00000000">
            <w:pPr>
              <w:pStyle w:val="TAH"/>
              <w:rPr>
                <w:rFonts w:cs="Arial"/>
                <w:b w:val="0"/>
                <w:lang w:eastAsia="ja-JP"/>
              </w:rPr>
            </w:pPr>
            <w:r>
              <w:rPr>
                <w:rFonts w:cs="Arial"/>
                <w:lang w:eastAsia="ja-JP"/>
              </w:rPr>
              <w:t>Assigned Criticality</w:t>
            </w:r>
          </w:p>
        </w:tc>
      </w:tr>
      <w:tr w:rsidR="0044659B" w14:paraId="324E25EE" w14:textId="77777777">
        <w:tc>
          <w:tcPr>
            <w:tcW w:w="2267" w:type="dxa"/>
          </w:tcPr>
          <w:p w14:paraId="0181FAAC" w14:textId="77777777" w:rsidR="0044659B" w:rsidRDefault="00000000">
            <w:pPr>
              <w:pStyle w:val="TAL"/>
              <w:rPr>
                <w:rFonts w:cs="Arial"/>
                <w:lang w:eastAsia="ja-JP"/>
              </w:rPr>
            </w:pPr>
            <w:r>
              <w:rPr>
                <w:rFonts w:cs="Arial"/>
                <w:lang w:eastAsia="ja-JP"/>
              </w:rPr>
              <w:t>Message Type</w:t>
            </w:r>
          </w:p>
        </w:tc>
        <w:tc>
          <w:tcPr>
            <w:tcW w:w="1020" w:type="dxa"/>
          </w:tcPr>
          <w:p w14:paraId="727A3E52" w14:textId="77777777" w:rsidR="0044659B" w:rsidRDefault="00000000">
            <w:pPr>
              <w:pStyle w:val="TAL"/>
              <w:rPr>
                <w:rFonts w:cs="Arial"/>
                <w:lang w:eastAsia="ja-JP"/>
              </w:rPr>
            </w:pPr>
            <w:r>
              <w:rPr>
                <w:rFonts w:cs="Arial"/>
                <w:lang w:eastAsia="ja-JP"/>
              </w:rPr>
              <w:t>M</w:t>
            </w:r>
          </w:p>
        </w:tc>
        <w:tc>
          <w:tcPr>
            <w:tcW w:w="1080" w:type="dxa"/>
          </w:tcPr>
          <w:p w14:paraId="56B5C594" w14:textId="77777777" w:rsidR="0044659B" w:rsidRDefault="0044659B">
            <w:pPr>
              <w:pStyle w:val="TAL"/>
              <w:rPr>
                <w:rFonts w:cs="Arial"/>
                <w:lang w:eastAsia="ja-JP"/>
              </w:rPr>
            </w:pPr>
          </w:p>
        </w:tc>
        <w:tc>
          <w:tcPr>
            <w:tcW w:w="1512" w:type="dxa"/>
          </w:tcPr>
          <w:p w14:paraId="16699277" w14:textId="77777777" w:rsidR="0044659B" w:rsidRDefault="00000000">
            <w:pPr>
              <w:pStyle w:val="TAL"/>
              <w:rPr>
                <w:rFonts w:cs="Arial"/>
                <w:lang w:eastAsia="ja-JP"/>
              </w:rPr>
            </w:pPr>
            <w:r>
              <w:rPr>
                <w:lang w:eastAsia="ja-JP"/>
              </w:rPr>
              <w:t>9.3.1.1</w:t>
            </w:r>
          </w:p>
        </w:tc>
        <w:tc>
          <w:tcPr>
            <w:tcW w:w="1757" w:type="dxa"/>
          </w:tcPr>
          <w:p w14:paraId="6B248E95" w14:textId="77777777" w:rsidR="0044659B" w:rsidRDefault="0044659B">
            <w:pPr>
              <w:pStyle w:val="TAL"/>
              <w:rPr>
                <w:rFonts w:cs="Arial"/>
                <w:lang w:eastAsia="ja-JP"/>
              </w:rPr>
            </w:pPr>
          </w:p>
        </w:tc>
        <w:tc>
          <w:tcPr>
            <w:tcW w:w="1080" w:type="dxa"/>
          </w:tcPr>
          <w:p w14:paraId="747EE289" w14:textId="77777777" w:rsidR="0044659B" w:rsidRDefault="00000000">
            <w:pPr>
              <w:pStyle w:val="TAC"/>
              <w:rPr>
                <w:lang w:eastAsia="ja-JP"/>
              </w:rPr>
            </w:pPr>
            <w:r>
              <w:rPr>
                <w:lang w:eastAsia="ja-JP"/>
              </w:rPr>
              <w:t>YES</w:t>
            </w:r>
          </w:p>
        </w:tc>
        <w:tc>
          <w:tcPr>
            <w:tcW w:w="1080" w:type="dxa"/>
          </w:tcPr>
          <w:p w14:paraId="42C59E13" w14:textId="77777777" w:rsidR="0044659B" w:rsidRDefault="00000000">
            <w:pPr>
              <w:pStyle w:val="TAC"/>
              <w:rPr>
                <w:lang w:eastAsia="ja-JP"/>
              </w:rPr>
            </w:pPr>
            <w:r>
              <w:rPr>
                <w:lang w:eastAsia="ja-JP"/>
              </w:rPr>
              <w:t>ignore</w:t>
            </w:r>
          </w:p>
        </w:tc>
      </w:tr>
      <w:tr w:rsidR="0044659B" w14:paraId="20FBBA9D" w14:textId="77777777">
        <w:tc>
          <w:tcPr>
            <w:tcW w:w="2267" w:type="dxa"/>
          </w:tcPr>
          <w:p w14:paraId="7B11EBEE"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79950CCF" w14:textId="77777777" w:rsidR="0044659B" w:rsidRDefault="00000000">
            <w:pPr>
              <w:pStyle w:val="TAL"/>
              <w:rPr>
                <w:rFonts w:eastAsia="MS Mincho" w:cs="Arial"/>
                <w:lang w:eastAsia="ja-JP"/>
              </w:rPr>
            </w:pPr>
            <w:r>
              <w:rPr>
                <w:rFonts w:cs="Arial"/>
                <w:lang w:eastAsia="ja-JP"/>
              </w:rPr>
              <w:t>M</w:t>
            </w:r>
          </w:p>
        </w:tc>
        <w:tc>
          <w:tcPr>
            <w:tcW w:w="1080" w:type="dxa"/>
          </w:tcPr>
          <w:p w14:paraId="66194B12" w14:textId="77777777" w:rsidR="0044659B" w:rsidRDefault="0044659B">
            <w:pPr>
              <w:pStyle w:val="TAL"/>
              <w:rPr>
                <w:rFonts w:cs="Arial"/>
                <w:lang w:eastAsia="ja-JP"/>
              </w:rPr>
            </w:pPr>
          </w:p>
        </w:tc>
        <w:tc>
          <w:tcPr>
            <w:tcW w:w="1512" w:type="dxa"/>
          </w:tcPr>
          <w:p w14:paraId="7361E4B3" w14:textId="77777777" w:rsidR="0044659B" w:rsidRDefault="00000000">
            <w:pPr>
              <w:pStyle w:val="TAL"/>
              <w:rPr>
                <w:rFonts w:cs="Arial"/>
                <w:lang w:eastAsia="ja-JP"/>
              </w:rPr>
            </w:pPr>
            <w:r>
              <w:rPr>
                <w:lang w:eastAsia="ja-JP"/>
              </w:rPr>
              <w:t>9.3.3.1</w:t>
            </w:r>
          </w:p>
        </w:tc>
        <w:tc>
          <w:tcPr>
            <w:tcW w:w="1757" w:type="dxa"/>
          </w:tcPr>
          <w:p w14:paraId="0D8FAE34" w14:textId="77777777" w:rsidR="0044659B" w:rsidRDefault="0044659B">
            <w:pPr>
              <w:pStyle w:val="TAL"/>
              <w:rPr>
                <w:rFonts w:cs="Arial"/>
                <w:lang w:eastAsia="ja-JP"/>
              </w:rPr>
            </w:pPr>
          </w:p>
        </w:tc>
        <w:tc>
          <w:tcPr>
            <w:tcW w:w="1080" w:type="dxa"/>
          </w:tcPr>
          <w:p w14:paraId="5C1AA814" w14:textId="77777777" w:rsidR="0044659B" w:rsidRDefault="00000000">
            <w:pPr>
              <w:pStyle w:val="TAC"/>
              <w:rPr>
                <w:rFonts w:eastAsia="MS Mincho"/>
                <w:lang w:eastAsia="ja-JP"/>
              </w:rPr>
            </w:pPr>
            <w:r>
              <w:rPr>
                <w:rFonts w:eastAsia="MS Mincho"/>
                <w:lang w:eastAsia="ja-JP"/>
              </w:rPr>
              <w:t>YES</w:t>
            </w:r>
          </w:p>
        </w:tc>
        <w:tc>
          <w:tcPr>
            <w:tcW w:w="1080" w:type="dxa"/>
          </w:tcPr>
          <w:p w14:paraId="05AEE109" w14:textId="77777777" w:rsidR="0044659B" w:rsidRDefault="00000000">
            <w:pPr>
              <w:pStyle w:val="TAC"/>
              <w:rPr>
                <w:lang w:eastAsia="ja-JP"/>
              </w:rPr>
            </w:pPr>
            <w:r>
              <w:rPr>
                <w:lang w:eastAsia="ja-JP"/>
              </w:rPr>
              <w:t>reject</w:t>
            </w:r>
          </w:p>
        </w:tc>
      </w:tr>
      <w:tr w:rsidR="0044659B" w14:paraId="721DBD4A" w14:textId="77777777">
        <w:tc>
          <w:tcPr>
            <w:tcW w:w="2267" w:type="dxa"/>
          </w:tcPr>
          <w:p w14:paraId="7432D02E"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5C6968EC" w14:textId="77777777" w:rsidR="0044659B" w:rsidRDefault="00000000">
            <w:pPr>
              <w:pStyle w:val="TAL"/>
              <w:rPr>
                <w:rFonts w:eastAsia="MS Mincho" w:cs="Arial"/>
                <w:lang w:eastAsia="ja-JP"/>
              </w:rPr>
            </w:pPr>
            <w:r>
              <w:rPr>
                <w:rFonts w:cs="Arial"/>
                <w:lang w:eastAsia="ja-JP"/>
              </w:rPr>
              <w:t>M</w:t>
            </w:r>
          </w:p>
        </w:tc>
        <w:tc>
          <w:tcPr>
            <w:tcW w:w="1080" w:type="dxa"/>
          </w:tcPr>
          <w:p w14:paraId="52EB1B72" w14:textId="77777777" w:rsidR="0044659B" w:rsidRDefault="0044659B">
            <w:pPr>
              <w:pStyle w:val="TAL"/>
              <w:rPr>
                <w:rFonts w:cs="Arial"/>
                <w:lang w:eastAsia="ja-JP"/>
              </w:rPr>
            </w:pPr>
          </w:p>
        </w:tc>
        <w:tc>
          <w:tcPr>
            <w:tcW w:w="1512" w:type="dxa"/>
          </w:tcPr>
          <w:p w14:paraId="2088CBF8" w14:textId="77777777" w:rsidR="0044659B" w:rsidRDefault="00000000">
            <w:pPr>
              <w:pStyle w:val="TAL"/>
              <w:rPr>
                <w:rFonts w:cs="Arial"/>
                <w:lang w:eastAsia="ja-JP"/>
              </w:rPr>
            </w:pPr>
            <w:r>
              <w:rPr>
                <w:lang w:eastAsia="ja-JP"/>
              </w:rPr>
              <w:t>9.3.3.2</w:t>
            </w:r>
          </w:p>
        </w:tc>
        <w:tc>
          <w:tcPr>
            <w:tcW w:w="1757" w:type="dxa"/>
          </w:tcPr>
          <w:p w14:paraId="3B059D9E" w14:textId="77777777" w:rsidR="0044659B" w:rsidRDefault="0044659B">
            <w:pPr>
              <w:pStyle w:val="TAL"/>
              <w:rPr>
                <w:rFonts w:cs="Arial"/>
                <w:lang w:eastAsia="ja-JP"/>
              </w:rPr>
            </w:pPr>
          </w:p>
        </w:tc>
        <w:tc>
          <w:tcPr>
            <w:tcW w:w="1080" w:type="dxa"/>
          </w:tcPr>
          <w:p w14:paraId="617C9CE6" w14:textId="77777777" w:rsidR="0044659B" w:rsidRDefault="00000000">
            <w:pPr>
              <w:pStyle w:val="TAC"/>
              <w:rPr>
                <w:rFonts w:eastAsia="MS Mincho"/>
                <w:lang w:eastAsia="ja-JP"/>
              </w:rPr>
            </w:pPr>
            <w:r>
              <w:rPr>
                <w:lang w:eastAsia="ja-JP"/>
              </w:rPr>
              <w:t>YES</w:t>
            </w:r>
          </w:p>
        </w:tc>
        <w:tc>
          <w:tcPr>
            <w:tcW w:w="1080" w:type="dxa"/>
          </w:tcPr>
          <w:p w14:paraId="049C0FFB" w14:textId="77777777" w:rsidR="0044659B" w:rsidRDefault="00000000">
            <w:pPr>
              <w:pStyle w:val="TAC"/>
              <w:rPr>
                <w:lang w:eastAsia="ja-JP"/>
              </w:rPr>
            </w:pPr>
            <w:r>
              <w:rPr>
                <w:lang w:eastAsia="ja-JP"/>
              </w:rPr>
              <w:t>reject</w:t>
            </w:r>
          </w:p>
        </w:tc>
      </w:tr>
      <w:tr w:rsidR="0044659B" w14:paraId="793D2007" w14:textId="77777777">
        <w:tc>
          <w:tcPr>
            <w:tcW w:w="2267" w:type="dxa"/>
          </w:tcPr>
          <w:p w14:paraId="79F3A70E" w14:textId="77777777" w:rsidR="0044659B" w:rsidRDefault="00000000">
            <w:pPr>
              <w:pStyle w:val="TAL"/>
              <w:rPr>
                <w:rFonts w:eastAsia="MS Mincho" w:cs="Arial"/>
                <w:lang w:eastAsia="ja-JP"/>
              </w:rPr>
            </w:pPr>
            <w:r>
              <w:rPr>
                <w:rFonts w:cs="Arial"/>
                <w:lang w:eastAsia="zh-CN"/>
              </w:rPr>
              <w:t>User Location Information</w:t>
            </w:r>
          </w:p>
        </w:tc>
        <w:tc>
          <w:tcPr>
            <w:tcW w:w="1020" w:type="dxa"/>
          </w:tcPr>
          <w:p w14:paraId="135CC8F0" w14:textId="77777777" w:rsidR="0044659B" w:rsidRDefault="00000000">
            <w:pPr>
              <w:pStyle w:val="TAL"/>
              <w:rPr>
                <w:rFonts w:eastAsia="MS Mincho" w:cs="Arial"/>
                <w:lang w:eastAsia="ja-JP"/>
              </w:rPr>
            </w:pPr>
            <w:r>
              <w:rPr>
                <w:rFonts w:cs="Arial"/>
                <w:lang w:eastAsia="zh-CN"/>
              </w:rPr>
              <w:t>M</w:t>
            </w:r>
          </w:p>
        </w:tc>
        <w:tc>
          <w:tcPr>
            <w:tcW w:w="1080" w:type="dxa"/>
          </w:tcPr>
          <w:p w14:paraId="6995549C" w14:textId="77777777" w:rsidR="0044659B" w:rsidRDefault="0044659B">
            <w:pPr>
              <w:pStyle w:val="TAL"/>
              <w:rPr>
                <w:rFonts w:cs="Arial"/>
                <w:lang w:eastAsia="ja-JP"/>
              </w:rPr>
            </w:pPr>
          </w:p>
        </w:tc>
        <w:tc>
          <w:tcPr>
            <w:tcW w:w="1512" w:type="dxa"/>
          </w:tcPr>
          <w:p w14:paraId="20DBD212" w14:textId="77777777" w:rsidR="0044659B" w:rsidRDefault="00000000">
            <w:pPr>
              <w:pStyle w:val="TAL"/>
              <w:rPr>
                <w:rFonts w:cs="Arial"/>
                <w:lang w:eastAsia="ja-JP"/>
              </w:rPr>
            </w:pPr>
            <w:r>
              <w:rPr>
                <w:rFonts w:cs="Arial"/>
                <w:lang w:eastAsia="ja-JP"/>
              </w:rPr>
              <w:t>9.3.1.16</w:t>
            </w:r>
          </w:p>
        </w:tc>
        <w:tc>
          <w:tcPr>
            <w:tcW w:w="1757" w:type="dxa"/>
          </w:tcPr>
          <w:p w14:paraId="2C16B782" w14:textId="77777777" w:rsidR="0044659B" w:rsidRDefault="0044659B">
            <w:pPr>
              <w:pStyle w:val="TAL"/>
              <w:rPr>
                <w:rFonts w:cs="Arial"/>
                <w:lang w:eastAsia="ja-JP"/>
              </w:rPr>
            </w:pPr>
          </w:p>
        </w:tc>
        <w:tc>
          <w:tcPr>
            <w:tcW w:w="1080" w:type="dxa"/>
          </w:tcPr>
          <w:p w14:paraId="7E8ACE30" w14:textId="77777777" w:rsidR="0044659B" w:rsidRDefault="00000000">
            <w:pPr>
              <w:pStyle w:val="TAC"/>
              <w:rPr>
                <w:rFonts w:eastAsia="MS Mincho"/>
                <w:lang w:eastAsia="ja-JP"/>
              </w:rPr>
            </w:pPr>
            <w:r>
              <w:rPr>
                <w:rFonts w:eastAsia="MS Mincho"/>
                <w:lang w:eastAsia="ja-JP"/>
              </w:rPr>
              <w:t>YES</w:t>
            </w:r>
          </w:p>
        </w:tc>
        <w:tc>
          <w:tcPr>
            <w:tcW w:w="1080" w:type="dxa"/>
          </w:tcPr>
          <w:p w14:paraId="2E151115" w14:textId="77777777" w:rsidR="0044659B" w:rsidRDefault="00000000">
            <w:pPr>
              <w:pStyle w:val="TAC"/>
              <w:rPr>
                <w:lang w:eastAsia="ja-JP"/>
              </w:rPr>
            </w:pPr>
            <w:r>
              <w:rPr>
                <w:lang w:eastAsia="ja-JP"/>
              </w:rPr>
              <w:t>ignore</w:t>
            </w:r>
          </w:p>
        </w:tc>
      </w:tr>
      <w:tr w:rsidR="0044659B" w14:paraId="7C83F973" w14:textId="77777777">
        <w:tc>
          <w:tcPr>
            <w:tcW w:w="2267" w:type="dxa"/>
          </w:tcPr>
          <w:p w14:paraId="39029EBC" w14:textId="77777777" w:rsidR="0044659B" w:rsidRDefault="00000000">
            <w:pPr>
              <w:pStyle w:val="TAL"/>
              <w:rPr>
                <w:rFonts w:eastAsia="MS Mincho" w:cs="Arial"/>
                <w:lang w:eastAsia="ja-JP"/>
              </w:rPr>
            </w:pPr>
            <w:r>
              <w:rPr>
                <w:lang w:eastAsia="ja-JP"/>
              </w:rPr>
              <w:t>UE Presence in Area of Interest List</w:t>
            </w:r>
          </w:p>
        </w:tc>
        <w:tc>
          <w:tcPr>
            <w:tcW w:w="1020" w:type="dxa"/>
          </w:tcPr>
          <w:p w14:paraId="3490653E" w14:textId="77777777" w:rsidR="0044659B" w:rsidRDefault="00000000">
            <w:pPr>
              <w:pStyle w:val="TAL"/>
              <w:rPr>
                <w:rFonts w:eastAsia="MS Mincho" w:cs="Arial"/>
                <w:lang w:eastAsia="ja-JP"/>
              </w:rPr>
            </w:pPr>
            <w:r>
              <w:rPr>
                <w:lang w:eastAsia="zh-CN"/>
              </w:rPr>
              <w:t>O</w:t>
            </w:r>
          </w:p>
        </w:tc>
        <w:tc>
          <w:tcPr>
            <w:tcW w:w="1080" w:type="dxa"/>
          </w:tcPr>
          <w:p w14:paraId="2288D849" w14:textId="77777777" w:rsidR="0044659B" w:rsidRDefault="0044659B">
            <w:pPr>
              <w:pStyle w:val="TAL"/>
              <w:rPr>
                <w:rFonts w:cs="Arial"/>
                <w:lang w:eastAsia="ja-JP"/>
              </w:rPr>
            </w:pPr>
          </w:p>
        </w:tc>
        <w:tc>
          <w:tcPr>
            <w:tcW w:w="1512" w:type="dxa"/>
          </w:tcPr>
          <w:p w14:paraId="76DE3D69" w14:textId="77777777" w:rsidR="0044659B" w:rsidRDefault="00000000">
            <w:pPr>
              <w:pStyle w:val="TAL"/>
              <w:rPr>
                <w:rFonts w:cs="Arial"/>
                <w:lang w:eastAsia="ja-JP"/>
              </w:rPr>
            </w:pPr>
            <w:r>
              <w:rPr>
                <w:rFonts w:cs="Arial"/>
                <w:lang w:eastAsia="ja-JP"/>
              </w:rPr>
              <w:t>9.3.1.</w:t>
            </w:r>
            <w:r>
              <w:rPr>
                <w:rFonts w:cs="Arial"/>
                <w:lang w:eastAsia="zh-CN"/>
              </w:rPr>
              <w:t>67</w:t>
            </w:r>
          </w:p>
        </w:tc>
        <w:tc>
          <w:tcPr>
            <w:tcW w:w="1757" w:type="dxa"/>
          </w:tcPr>
          <w:p w14:paraId="46E6DDA1" w14:textId="77777777" w:rsidR="0044659B" w:rsidRDefault="0044659B">
            <w:pPr>
              <w:pStyle w:val="TAL"/>
              <w:rPr>
                <w:rFonts w:cs="Arial"/>
                <w:lang w:eastAsia="ja-JP"/>
              </w:rPr>
            </w:pPr>
          </w:p>
        </w:tc>
        <w:tc>
          <w:tcPr>
            <w:tcW w:w="1080" w:type="dxa"/>
          </w:tcPr>
          <w:p w14:paraId="21D14654" w14:textId="77777777" w:rsidR="0044659B" w:rsidRDefault="00000000">
            <w:pPr>
              <w:pStyle w:val="TAC"/>
              <w:rPr>
                <w:rFonts w:eastAsia="MS Mincho"/>
                <w:lang w:eastAsia="ja-JP"/>
              </w:rPr>
            </w:pPr>
            <w:r>
              <w:rPr>
                <w:rFonts w:eastAsia="MS Mincho"/>
                <w:lang w:eastAsia="ja-JP"/>
              </w:rPr>
              <w:t>YES</w:t>
            </w:r>
          </w:p>
        </w:tc>
        <w:tc>
          <w:tcPr>
            <w:tcW w:w="1080" w:type="dxa"/>
          </w:tcPr>
          <w:p w14:paraId="7483BA03" w14:textId="77777777" w:rsidR="0044659B" w:rsidRDefault="00000000">
            <w:pPr>
              <w:pStyle w:val="TAC"/>
              <w:rPr>
                <w:lang w:eastAsia="ja-JP"/>
              </w:rPr>
            </w:pPr>
            <w:r>
              <w:rPr>
                <w:lang w:eastAsia="ja-JP"/>
              </w:rPr>
              <w:t>ignore</w:t>
            </w:r>
          </w:p>
        </w:tc>
      </w:tr>
      <w:tr w:rsidR="0044659B" w14:paraId="197213E4" w14:textId="77777777">
        <w:tc>
          <w:tcPr>
            <w:tcW w:w="2267" w:type="dxa"/>
          </w:tcPr>
          <w:p w14:paraId="6E05B46D" w14:textId="77777777" w:rsidR="0044659B" w:rsidRDefault="00000000">
            <w:pPr>
              <w:pStyle w:val="TAL"/>
              <w:rPr>
                <w:rFonts w:eastAsia="MS Mincho" w:cs="Arial"/>
                <w:lang w:eastAsia="ja-JP"/>
              </w:rPr>
            </w:pPr>
            <w:r>
              <w:rPr>
                <w:rFonts w:cs="Arial"/>
                <w:lang w:eastAsia="ja-JP"/>
              </w:rPr>
              <w:t>Location Reporting Request Type</w:t>
            </w:r>
          </w:p>
        </w:tc>
        <w:tc>
          <w:tcPr>
            <w:tcW w:w="1020" w:type="dxa"/>
          </w:tcPr>
          <w:p w14:paraId="6BE798FB" w14:textId="77777777" w:rsidR="0044659B" w:rsidRDefault="00000000">
            <w:pPr>
              <w:pStyle w:val="TAL"/>
              <w:rPr>
                <w:rFonts w:eastAsia="MS Mincho" w:cs="Arial"/>
                <w:lang w:eastAsia="ja-JP"/>
              </w:rPr>
            </w:pPr>
            <w:r>
              <w:rPr>
                <w:rFonts w:cs="Arial"/>
                <w:lang w:eastAsia="zh-CN"/>
              </w:rPr>
              <w:t>M</w:t>
            </w:r>
          </w:p>
        </w:tc>
        <w:tc>
          <w:tcPr>
            <w:tcW w:w="1080" w:type="dxa"/>
          </w:tcPr>
          <w:p w14:paraId="2EE4B7DE" w14:textId="77777777" w:rsidR="0044659B" w:rsidRDefault="0044659B">
            <w:pPr>
              <w:pStyle w:val="TAL"/>
              <w:rPr>
                <w:rFonts w:cs="Arial"/>
                <w:lang w:eastAsia="ja-JP"/>
              </w:rPr>
            </w:pPr>
          </w:p>
        </w:tc>
        <w:tc>
          <w:tcPr>
            <w:tcW w:w="1512" w:type="dxa"/>
          </w:tcPr>
          <w:p w14:paraId="176E7BAB" w14:textId="77777777" w:rsidR="0044659B" w:rsidRDefault="00000000">
            <w:pPr>
              <w:pStyle w:val="TAL"/>
              <w:rPr>
                <w:rFonts w:cs="Arial"/>
                <w:lang w:eastAsia="ja-JP"/>
              </w:rPr>
            </w:pPr>
            <w:bookmarkStart w:id="490" w:name="OLE_LINK26"/>
            <w:r>
              <w:rPr>
                <w:rFonts w:cs="Arial"/>
                <w:lang w:eastAsia="ja-JP"/>
              </w:rPr>
              <w:t>9.3.1.</w:t>
            </w:r>
            <w:bookmarkEnd w:id="490"/>
            <w:r>
              <w:rPr>
                <w:rFonts w:cs="Arial"/>
                <w:lang w:eastAsia="zh-CN"/>
              </w:rPr>
              <w:t>65</w:t>
            </w:r>
          </w:p>
        </w:tc>
        <w:tc>
          <w:tcPr>
            <w:tcW w:w="1757" w:type="dxa"/>
          </w:tcPr>
          <w:p w14:paraId="048B158F" w14:textId="77777777" w:rsidR="0044659B" w:rsidRDefault="00000000">
            <w:pPr>
              <w:pStyle w:val="TAL"/>
              <w:rPr>
                <w:rFonts w:cs="Arial"/>
                <w:lang w:eastAsia="ja-JP"/>
              </w:rPr>
            </w:pPr>
            <w:r>
              <w:rPr>
                <w:rFonts w:eastAsia="MS Mincho" w:cs="Arial"/>
                <w:lang w:eastAsia="ja-JP"/>
              </w:rPr>
              <w:t>Contains the Location Reporting Request Type to which the Location Report refers.</w:t>
            </w:r>
          </w:p>
        </w:tc>
        <w:tc>
          <w:tcPr>
            <w:tcW w:w="1080" w:type="dxa"/>
          </w:tcPr>
          <w:p w14:paraId="66C6B888" w14:textId="77777777" w:rsidR="0044659B" w:rsidRDefault="00000000">
            <w:pPr>
              <w:pStyle w:val="TAC"/>
              <w:rPr>
                <w:rFonts w:eastAsia="MS Mincho"/>
                <w:lang w:eastAsia="ja-JP"/>
              </w:rPr>
            </w:pPr>
            <w:r>
              <w:rPr>
                <w:lang w:eastAsia="ja-JP"/>
              </w:rPr>
              <w:t>YES</w:t>
            </w:r>
          </w:p>
        </w:tc>
        <w:tc>
          <w:tcPr>
            <w:tcW w:w="1080" w:type="dxa"/>
          </w:tcPr>
          <w:p w14:paraId="70A23256" w14:textId="77777777" w:rsidR="0044659B" w:rsidRDefault="00000000">
            <w:pPr>
              <w:pStyle w:val="TAC"/>
              <w:rPr>
                <w:lang w:eastAsia="ja-JP"/>
              </w:rPr>
            </w:pPr>
            <w:r>
              <w:rPr>
                <w:lang w:eastAsia="ja-JP"/>
              </w:rPr>
              <w:t>ignore</w:t>
            </w:r>
          </w:p>
        </w:tc>
      </w:tr>
    </w:tbl>
    <w:p w14:paraId="4871D50A" w14:textId="77777777" w:rsidR="0044659B" w:rsidRDefault="0044659B"/>
    <w:p w14:paraId="5206B7D9" w14:textId="77777777" w:rsidR="0044659B" w:rsidRDefault="0044659B">
      <w:pPr>
        <w:rPr>
          <w:rFonts w:eastAsia="SimSun"/>
          <w:color w:val="0070C0"/>
          <w:lang w:eastAsia="zh-CN"/>
        </w:rPr>
      </w:pPr>
    </w:p>
    <w:p w14:paraId="66C7EA27" w14:textId="77777777" w:rsidR="0044659B" w:rsidRDefault="0044659B">
      <w:pPr>
        <w:rPr>
          <w:rFonts w:eastAsia="SimSun"/>
          <w:color w:val="0070C0"/>
          <w:lang w:eastAsia="zh-CN"/>
        </w:rPr>
      </w:pPr>
    </w:p>
    <w:p w14:paraId="1E6ED0B5" w14:textId="77777777" w:rsidR="0044659B" w:rsidRDefault="00000000">
      <w:pPr>
        <w:rPr>
          <w:rFonts w:eastAsia="SimSun"/>
          <w:color w:val="0070C0"/>
          <w:lang w:eastAsia="zh-CN"/>
        </w:rPr>
      </w:pPr>
      <w:r>
        <w:rPr>
          <w:rFonts w:eastAsia="SimSun"/>
          <w:color w:val="0070C0"/>
          <w:lang w:eastAsia="zh-CN"/>
        </w:rPr>
        <w:t>****************************** Skip to Next Change *******************************</w:t>
      </w:r>
    </w:p>
    <w:p w14:paraId="1C4970DE" w14:textId="77777777" w:rsidR="0044659B" w:rsidRDefault="00000000">
      <w:pPr>
        <w:pStyle w:val="Heading4"/>
      </w:pPr>
      <w:bookmarkStart w:id="491" w:name="_Toc184820506"/>
      <w:bookmarkStart w:id="492" w:name="_Toc29504797"/>
      <w:bookmarkStart w:id="493" w:name="_Toc45798413"/>
      <w:bookmarkStart w:id="494" w:name="_Toc45652281"/>
      <w:bookmarkStart w:id="495" w:name="_Toc51746006"/>
      <w:bookmarkStart w:id="496" w:name="_Toc36553243"/>
      <w:bookmarkStart w:id="497" w:name="_Toc45658713"/>
      <w:bookmarkStart w:id="498" w:name="_Toc45720533"/>
      <w:bookmarkStart w:id="499" w:name="_Toc45897802"/>
      <w:bookmarkStart w:id="500" w:name="_Toc106109091"/>
      <w:bookmarkStart w:id="501" w:name="_Toc73982140"/>
      <w:bookmarkStart w:id="502" w:name="_Toc99123415"/>
      <w:bookmarkStart w:id="503" w:name="_Toc107409549"/>
      <w:bookmarkStart w:id="504" w:name="_Toc88652229"/>
      <w:bookmarkStart w:id="505" w:name="_Toc112756738"/>
      <w:bookmarkStart w:id="506" w:name="_Toc64446270"/>
      <w:bookmarkStart w:id="507" w:name="_Toc105174093"/>
      <w:bookmarkStart w:id="508" w:name="_Toc97891272"/>
      <w:bookmarkStart w:id="509" w:name="_Toc99662220"/>
      <w:bookmarkStart w:id="510" w:name="_Toc29503629"/>
      <w:bookmarkStart w:id="511" w:name="_Toc105152287"/>
      <w:bookmarkStart w:id="512" w:name="_Toc29504213"/>
      <w:bookmarkStart w:id="513" w:name="_Toc106122996"/>
      <w:bookmarkStart w:id="514" w:name="_Toc20955180"/>
      <w:bookmarkStart w:id="515" w:name="_Toc36554970"/>
      <w:r>
        <w:t>9.3.1.16</w:t>
      </w:r>
      <w:r>
        <w:tab/>
        <w:t>User Location Information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87BC891" w14:textId="77777777" w:rsidR="0044659B" w:rsidRDefault="00000000">
      <w:pPr>
        <w:rPr>
          <w:lang w:eastAsia="ja-JP"/>
        </w:rPr>
      </w:pPr>
      <w:r>
        <w:rPr>
          <w:lang w:eastAsia="ja-JP"/>
        </w:rPr>
        <w:t>This IE is used to provide location information of the UE</w:t>
      </w:r>
      <w:ins w:id="516" w:author="Ericsson" w:date="2025-02-05T22:32:00Z">
        <w:r>
          <w:rPr>
            <w:lang w:eastAsia="ja-JP"/>
          </w:rPr>
          <w:t xml:space="preserve"> and the </w:t>
        </w:r>
      </w:ins>
      <w:ins w:id="517" w:author="Ericsson" w:date="2025-02-05T22:58:00Z">
        <w:r>
          <w:rPr>
            <w:lang w:eastAsia="ja-JP"/>
          </w:rPr>
          <w:t>flight</w:t>
        </w:r>
      </w:ins>
      <w:ins w:id="518" w:author="Ericsson" w:date="2025-02-05T22:33:00Z">
        <w:r>
          <w:rPr>
            <w:lang w:eastAsia="ja-JP"/>
          </w:rPr>
          <w:t xml:space="preserve"> information of the </w:t>
        </w:r>
      </w:ins>
      <w:ins w:id="519" w:author="Ericsson" w:date="2025-05-06T14:12:00Z">
        <w:r>
          <w:rPr>
            <w:rFonts w:eastAsia="MS Mincho" w:cs="Arial"/>
            <w:lang w:val="en-US" w:eastAsia="ja-JP"/>
          </w:rPr>
          <w:t xml:space="preserve">Aerial </w:t>
        </w:r>
        <w:r>
          <w:rPr>
            <w:rFonts w:eastAsia="MS Mincho" w:cs="Arial"/>
            <w:lang w:eastAsia="ja-JP"/>
          </w:rPr>
          <w:t>UE</w:t>
        </w:r>
      </w:ins>
      <w:r>
        <w:t>.</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238"/>
        <w:gridCol w:w="1009"/>
        <w:gridCol w:w="1065"/>
        <w:gridCol w:w="1568"/>
        <w:gridCol w:w="1735"/>
        <w:gridCol w:w="1065"/>
        <w:gridCol w:w="1065"/>
      </w:tblGrid>
      <w:tr w:rsidR="0044659B" w14:paraId="205C2B7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FCA4D4C" w14:textId="77777777" w:rsidR="0044659B" w:rsidRDefault="00000000">
            <w:pPr>
              <w:pStyle w:val="TAH"/>
              <w:rPr>
                <w:rFonts w:cs="Arial"/>
                <w:lang w:eastAsia="ja-JP"/>
              </w:rPr>
            </w:pPr>
            <w:r>
              <w:rPr>
                <w:rFonts w:cs="Arial"/>
                <w:lang w:eastAsia="ja-JP"/>
              </w:rPr>
              <w:lastRenderedPageBreak/>
              <w:t>IE/Group Name</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F0448A9" w14:textId="77777777" w:rsidR="0044659B" w:rsidRDefault="00000000">
            <w:pPr>
              <w:pStyle w:val="TAH"/>
              <w:rPr>
                <w:rFonts w:cs="Arial"/>
                <w:lang w:eastAsia="ja-JP"/>
              </w:rPr>
            </w:pPr>
            <w:r>
              <w:rPr>
                <w:rFonts w:cs="Arial"/>
                <w:lang w:eastAsia="ja-JP"/>
              </w:rPr>
              <w:t>Presence</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642C07" w14:textId="77777777" w:rsidR="0044659B" w:rsidRDefault="00000000">
            <w:pPr>
              <w:pStyle w:val="TAH"/>
              <w:rPr>
                <w:rFonts w:cs="Arial"/>
                <w:lang w:eastAsia="ja-JP"/>
              </w:rPr>
            </w:pPr>
            <w:r>
              <w:rPr>
                <w:rFonts w:cs="Arial"/>
                <w:lang w:eastAsia="ja-JP"/>
              </w:rPr>
              <w:t>Range</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7F9B799" w14:textId="77777777" w:rsidR="0044659B" w:rsidRDefault="00000000">
            <w:pPr>
              <w:pStyle w:val="TAH"/>
              <w:rPr>
                <w:rFonts w:cs="Arial"/>
                <w:lang w:eastAsia="ja-JP"/>
              </w:rPr>
            </w:pPr>
            <w:r>
              <w:rPr>
                <w:rFonts w:cs="Arial"/>
                <w:lang w:eastAsia="ja-JP"/>
              </w:rPr>
              <w:t>IE type and reference</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205451F" w14:textId="77777777" w:rsidR="0044659B" w:rsidRDefault="00000000">
            <w:pPr>
              <w:pStyle w:val="TAH"/>
              <w:rPr>
                <w:lang w:eastAsia="ja-JP"/>
              </w:rPr>
            </w:pPr>
            <w:r>
              <w:rPr>
                <w:lang w:eastAsia="ja-JP"/>
              </w:rPr>
              <w:t>Semantics description</w:t>
            </w:r>
          </w:p>
        </w:tc>
        <w:tc>
          <w:tcPr>
            <w:tcW w:w="1065" w:type="dxa"/>
            <w:tcBorders>
              <w:top w:val="single" w:sz="4" w:space="0" w:color="auto"/>
              <w:left w:val="single" w:sz="4" w:space="0" w:color="auto"/>
              <w:bottom w:val="single" w:sz="4" w:space="0" w:color="auto"/>
              <w:right w:val="single" w:sz="4" w:space="0" w:color="auto"/>
            </w:tcBorders>
          </w:tcPr>
          <w:p w14:paraId="3F398D41" w14:textId="77777777" w:rsidR="0044659B" w:rsidRDefault="00000000">
            <w:pPr>
              <w:pStyle w:val="TAH"/>
              <w:rPr>
                <w:lang w:eastAsia="ja-JP"/>
              </w:rPr>
            </w:pPr>
            <w:r>
              <w:rPr>
                <w:lang w:eastAsia="ja-JP"/>
              </w:rPr>
              <w:t>Criticality</w:t>
            </w:r>
          </w:p>
        </w:tc>
        <w:tc>
          <w:tcPr>
            <w:tcW w:w="1065" w:type="dxa"/>
            <w:tcBorders>
              <w:top w:val="single" w:sz="4" w:space="0" w:color="auto"/>
              <w:left w:val="single" w:sz="4" w:space="0" w:color="auto"/>
              <w:bottom w:val="single" w:sz="4" w:space="0" w:color="auto"/>
              <w:right w:val="single" w:sz="4" w:space="0" w:color="auto"/>
            </w:tcBorders>
          </w:tcPr>
          <w:p w14:paraId="1DECCC09" w14:textId="77777777" w:rsidR="0044659B" w:rsidRDefault="00000000">
            <w:pPr>
              <w:pStyle w:val="TAH"/>
              <w:rPr>
                <w:lang w:eastAsia="ja-JP"/>
              </w:rPr>
            </w:pPr>
            <w:r>
              <w:rPr>
                <w:lang w:eastAsia="ja-JP"/>
              </w:rPr>
              <w:t>Assigned Criticality</w:t>
            </w:r>
          </w:p>
        </w:tc>
      </w:tr>
      <w:tr w:rsidR="0044659B" w14:paraId="346B975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FB7468" w14:textId="77777777" w:rsidR="0044659B" w:rsidRDefault="00000000">
            <w:pPr>
              <w:pStyle w:val="TAL"/>
              <w:rPr>
                <w:lang w:eastAsia="ja-JP"/>
              </w:rPr>
            </w:pPr>
            <w:r>
              <w:rPr>
                <w:lang w:eastAsia="ja-JP"/>
              </w:rPr>
              <w:t xml:space="preserve">CHOICE </w:t>
            </w:r>
            <w:r>
              <w:rPr>
                <w:i/>
                <w:iCs/>
                <w:lang w:eastAsia="ja-JP"/>
              </w:rPr>
              <w:t>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BAD71E6" w14:textId="77777777" w:rsidR="0044659B" w:rsidRDefault="00000000">
            <w:pPr>
              <w:pStyle w:val="TAL"/>
              <w:rPr>
                <w:lang w:eastAsia="ja-JP"/>
              </w:rPr>
            </w:pPr>
            <w:r>
              <w:rPr>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7F786A1"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DF4B4EA"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FCD5A89"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64171867"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5101111" w14:textId="77777777" w:rsidR="0044659B" w:rsidRDefault="0044659B">
            <w:pPr>
              <w:pStyle w:val="TAC"/>
              <w:rPr>
                <w:lang w:eastAsia="ja-JP"/>
              </w:rPr>
            </w:pPr>
          </w:p>
        </w:tc>
      </w:tr>
      <w:tr w:rsidR="0044659B" w14:paraId="73E51089"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E9A8AA0" w14:textId="77777777" w:rsidR="0044659B" w:rsidRDefault="00000000">
            <w:pPr>
              <w:pStyle w:val="TAL"/>
              <w:ind w:leftChars="50" w:left="100"/>
              <w:rPr>
                <w:rFonts w:eastAsia="MS Mincho"/>
                <w:i/>
                <w:iCs/>
                <w:lang w:val="fr-FR" w:eastAsia="ja-JP"/>
              </w:rPr>
            </w:pPr>
            <w:r>
              <w:rPr>
                <w:i/>
                <w:iCs/>
                <w:lang w:val="fr-FR" w:eastAsia="ja-JP"/>
              </w:rPr>
              <w:t>&gt;E-UTRA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9C4ECAD"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B86671" w14:textId="77777777" w:rsidR="0044659B" w:rsidRDefault="0044659B">
            <w:pPr>
              <w:pStyle w:val="TAL"/>
              <w:rPr>
                <w:lang w:val="fr-FR"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73EBC5D" w14:textId="77777777" w:rsidR="0044659B" w:rsidRDefault="0044659B">
            <w:pPr>
              <w:pStyle w:val="TAL"/>
              <w:rPr>
                <w:lang w:val="fr-FR"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CD2849"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258F43AD" w14:textId="77777777" w:rsidR="0044659B" w:rsidRDefault="0044659B">
            <w:pPr>
              <w:pStyle w:val="TAC"/>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0423FE72" w14:textId="77777777" w:rsidR="0044659B" w:rsidRDefault="0044659B">
            <w:pPr>
              <w:pStyle w:val="TAC"/>
              <w:rPr>
                <w:lang w:val="fr-FR" w:eastAsia="ja-JP"/>
              </w:rPr>
            </w:pPr>
          </w:p>
        </w:tc>
      </w:tr>
      <w:tr w:rsidR="0044659B" w14:paraId="042AF01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5B84FA8" w14:textId="77777777" w:rsidR="0044659B" w:rsidRDefault="00000000">
            <w:pPr>
              <w:pStyle w:val="TAL"/>
              <w:ind w:leftChars="100" w:left="200"/>
              <w:rPr>
                <w:rFonts w:eastAsia="MS Mincho"/>
                <w:lang w:eastAsia="ja-JP"/>
              </w:rPr>
            </w:pPr>
            <w:r>
              <w:rPr>
                <w:lang w:eastAsia="ja-JP"/>
              </w:rPr>
              <w:t>&gt;&gt;E-UTRA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D4AB7B"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BC38A8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7A5B51C" w14:textId="77777777" w:rsidR="0044659B" w:rsidRDefault="00000000">
            <w:pPr>
              <w:pStyle w:val="TAL"/>
              <w:rPr>
                <w:lang w:eastAsia="ja-JP"/>
              </w:rPr>
            </w:pPr>
            <w:r>
              <w:rPr>
                <w:lang w:eastAsia="ja-JP"/>
              </w:rPr>
              <w:t>9.3.1.9</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B21ADC5"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761413B0"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B443ED2" w14:textId="77777777" w:rsidR="0044659B" w:rsidRDefault="0044659B">
            <w:pPr>
              <w:pStyle w:val="TAC"/>
              <w:rPr>
                <w:lang w:eastAsia="ja-JP"/>
              </w:rPr>
            </w:pPr>
          </w:p>
        </w:tc>
      </w:tr>
      <w:tr w:rsidR="0044659B" w14:paraId="2C6DD29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A1259"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AED8AA"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0BAE7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434EBD"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A3074A3"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FF7721A"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2E0FD9A" w14:textId="77777777" w:rsidR="0044659B" w:rsidRDefault="0044659B">
            <w:pPr>
              <w:pStyle w:val="TAC"/>
              <w:rPr>
                <w:lang w:eastAsia="ja-JP"/>
              </w:rPr>
            </w:pPr>
          </w:p>
        </w:tc>
      </w:tr>
      <w:tr w:rsidR="0044659B" w14:paraId="5195D23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C34B5F0"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D346BD0"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18EA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9DC6B22" w14:textId="77777777" w:rsidR="0044659B" w:rsidRDefault="00000000">
            <w:pPr>
              <w:pStyle w:val="TAL"/>
              <w:rPr>
                <w:lang w:eastAsia="ja-JP"/>
              </w:rPr>
            </w:pPr>
            <w:r>
              <w:rPr>
                <w:lang w:eastAsia="ja-JP"/>
              </w:rPr>
              <w:t>Time Stamp</w:t>
            </w:r>
          </w:p>
          <w:p w14:paraId="5806C653"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6F3493A"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4CFF34"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AE72C28" w14:textId="77777777" w:rsidR="0044659B" w:rsidRDefault="0044659B">
            <w:pPr>
              <w:pStyle w:val="TAC"/>
              <w:rPr>
                <w:lang w:eastAsia="ja-JP"/>
              </w:rPr>
            </w:pPr>
          </w:p>
        </w:tc>
      </w:tr>
      <w:tr w:rsidR="0044659B" w14:paraId="78D1252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BADB5EE"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2296FA2"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AAC839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40838E" w14:textId="77777777" w:rsidR="0044659B" w:rsidRDefault="00000000">
            <w:pPr>
              <w:pStyle w:val="TAL"/>
              <w:rPr>
                <w:lang w:eastAsia="ja-JP"/>
              </w:rPr>
            </w:pPr>
            <w:r>
              <w:rPr>
                <w:lang w:eastAsia="ja-JP"/>
              </w:rPr>
              <w:t>NG-RAN CGI</w:t>
            </w:r>
          </w:p>
          <w:p w14:paraId="3103C0AB"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803310A"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D7D536E"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BF6741C" w14:textId="77777777" w:rsidR="0044659B" w:rsidRDefault="00000000">
            <w:pPr>
              <w:pStyle w:val="TAC"/>
              <w:rPr>
                <w:lang w:eastAsia="ja-JP"/>
              </w:rPr>
            </w:pPr>
            <w:r>
              <w:rPr>
                <w:lang w:eastAsia="ja-JP"/>
              </w:rPr>
              <w:t>ignore</w:t>
            </w:r>
          </w:p>
        </w:tc>
      </w:tr>
      <w:tr w:rsidR="0044659B" w14:paraId="29EA65F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8AE784" w14:textId="77777777" w:rsidR="0044659B" w:rsidRDefault="00000000">
            <w:pPr>
              <w:pStyle w:val="TAL"/>
              <w:ind w:leftChars="50" w:left="100"/>
              <w:rPr>
                <w:i/>
                <w:iCs/>
                <w:lang w:eastAsia="ja-JP"/>
              </w:rPr>
            </w:pPr>
            <w:r>
              <w:rPr>
                <w:i/>
                <w:iCs/>
                <w:lang w:eastAsia="ja-JP"/>
              </w:rPr>
              <w:t>&gt;NR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DE07C29" w14:textId="77777777" w:rsidR="0044659B" w:rsidRDefault="0044659B">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807F620"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47A2388"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B206A0"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4B50963" w14:textId="77777777" w:rsidR="0044659B" w:rsidRDefault="0044659B">
            <w:pPr>
              <w:pStyle w:val="TAC"/>
              <w:rPr>
                <w:iCs/>
                <w:lang w:eastAsia="ja-JP"/>
              </w:rPr>
            </w:pPr>
          </w:p>
        </w:tc>
        <w:tc>
          <w:tcPr>
            <w:tcW w:w="1065" w:type="dxa"/>
            <w:tcBorders>
              <w:top w:val="single" w:sz="4" w:space="0" w:color="auto"/>
              <w:left w:val="single" w:sz="4" w:space="0" w:color="auto"/>
              <w:bottom w:val="single" w:sz="4" w:space="0" w:color="auto"/>
              <w:right w:val="single" w:sz="4" w:space="0" w:color="auto"/>
            </w:tcBorders>
          </w:tcPr>
          <w:p w14:paraId="0035C59A" w14:textId="77777777" w:rsidR="0044659B" w:rsidRDefault="0044659B">
            <w:pPr>
              <w:pStyle w:val="TAC"/>
              <w:rPr>
                <w:iCs/>
                <w:lang w:eastAsia="ja-JP"/>
              </w:rPr>
            </w:pPr>
          </w:p>
        </w:tc>
      </w:tr>
      <w:tr w:rsidR="0044659B" w14:paraId="5FD7D726"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0574181" w14:textId="77777777" w:rsidR="0044659B" w:rsidRDefault="00000000">
            <w:pPr>
              <w:pStyle w:val="TAL"/>
              <w:ind w:leftChars="100" w:left="200"/>
              <w:rPr>
                <w:rFonts w:eastAsia="MS Mincho"/>
                <w:lang w:eastAsia="ja-JP"/>
              </w:rPr>
            </w:pPr>
            <w:r>
              <w:rPr>
                <w:lang w:eastAsia="ja-JP"/>
              </w:rPr>
              <w:t>&gt;&gt;NR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E78A244"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4F5F1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A41A3AA" w14:textId="77777777" w:rsidR="0044659B" w:rsidRDefault="00000000">
            <w:pPr>
              <w:pStyle w:val="TAL"/>
              <w:rPr>
                <w:lang w:eastAsia="ja-JP"/>
              </w:rPr>
            </w:pPr>
            <w:r>
              <w:rPr>
                <w:lang w:eastAsia="ja-JP"/>
              </w:rPr>
              <w:t>9.3.1.7</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33095FC"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9F6CD99"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C3A3388" w14:textId="77777777" w:rsidR="0044659B" w:rsidRDefault="0044659B">
            <w:pPr>
              <w:pStyle w:val="TAC"/>
              <w:rPr>
                <w:lang w:eastAsia="ja-JP"/>
              </w:rPr>
            </w:pPr>
          </w:p>
        </w:tc>
      </w:tr>
      <w:tr w:rsidR="0044659B" w14:paraId="1DB267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665B8A0"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68BA93"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7CA7B5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EA553B"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1D47ABE" w14:textId="77777777" w:rsidR="0044659B" w:rsidRDefault="00000000">
            <w:pPr>
              <w:pStyle w:val="TAL"/>
              <w:rPr>
                <w:lang w:eastAsia="ja-JP"/>
              </w:rPr>
            </w:pPr>
            <w:r>
              <w:rPr>
                <w:lang w:eastAsia="ja-JP"/>
              </w:rPr>
              <w:t>This IE is ignored if the NR NTN TAI Information IE is present.</w:t>
            </w:r>
          </w:p>
        </w:tc>
        <w:tc>
          <w:tcPr>
            <w:tcW w:w="1065" w:type="dxa"/>
            <w:tcBorders>
              <w:top w:val="single" w:sz="4" w:space="0" w:color="auto"/>
              <w:left w:val="single" w:sz="4" w:space="0" w:color="auto"/>
              <w:bottom w:val="single" w:sz="4" w:space="0" w:color="auto"/>
              <w:right w:val="single" w:sz="4" w:space="0" w:color="auto"/>
            </w:tcBorders>
          </w:tcPr>
          <w:p w14:paraId="2F75C1B6"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395322A" w14:textId="77777777" w:rsidR="0044659B" w:rsidRDefault="0044659B">
            <w:pPr>
              <w:pStyle w:val="TAC"/>
              <w:rPr>
                <w:lang w:eastAsia="ja-JP"/>
              </w:rPr>
            </w:pPr>
          </w:p>
        </w:tc>
      </w:tr>
      <w:tr w:rsidR="0044659B" w14:paraId="5DB20C5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31B9FB"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EB8B72F"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5880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49AD5E" w14:textId="77777777" w:rsidR="0044659B" w:rsidRDefault="00000000">
            <w:pPr>
              <w:pStyle w:val="TAL"/>
              <w:rPr>
                <w:lang w:eastAsia="ja-JP"/>
              </w:rPr>
            </w:pPr>
            <w:r>
              <w:rPr>
                <w:lang w:eastAsia="ja-JP"/>
              </w:rPr>
              <w:t>Time Stamp</w:t>
            </w:r>
          </w:p>
          <w:p w14:paraId="428CD5CD"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F2ED78"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158CDFD3"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8736337" w14:textId="77777777" w:rsidR="0044659B" w:rsidRDefault="0044659B">
            <w:pPr>
              <w:pStyle w:val="TAC"/>
              <w:rPr>
                <w:lang w:eastAsia="ja-JP"/>
              </w:rPr>
            </w:pPr>
          </w:p>
        </w:tc>
      </w:tr>
      <w:tr w:rsidR="0044659B" w14:paraId="0A0CE5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290843B"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D2D935D"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87B3F02"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B2D22F7" w14:textId="77777777" w:rsidR="0044659B" w:rsidRDefault="00000000">
            <w:pPr>
              <w:pStyle w:val="TAL"/>
              <w:rPr>
                <w:lang w:eastAsia="ja-JP"/>
              </w:rPr>
            </w:pPr>
            <w:r>
              <w:rPr>
                <w:lang w:eastAsia="ja-JP"/>
              </w:rPr>
              <w:t>NG-RAN CGI</w:t>
            </w:r>
          </w:p>
          <w:p w14:paraId="6DA34581"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BAE55A8"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A18E82B"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088FA72C" w14:textId="77777777" w:rsidR="0044659B" w:rsidRDefault="00000000">
            <w:pPr>
              <w:pStyle w:val="TAC"/>
              <w:rPr>
                <w:lang w:eastAsia="ja-JP"/>
              </w:rPr>
            </w:pPr>
            <w:r>
              <w:rPr>
                <w:lang w:eastAsia="ja-JP"/>
              </w:rPr>
              <w:t>ignore</w:t>
            </w:r>
          </w:p>
        </w:tc>
      </w:tr>
      <w:tr w:rsidR="0044659B" w14:paraId="2A74C6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BCE3BC5" w14:textId="77777777" w:rsidR="0044659B" w:rsidRDefault="00000000">
            <w:pPr>
              <w:pStyle w:val="TAL"/>
              <w:ind w:leftChars="100" w:left="200"/>
              <w:rPr>
                <w:lang w:eastAsia="ja-JP"/>
              </w:rPr>
            </w:pPr>
            <w:bookmarkStart w:id="520" w:name="_Hlk44345107"/>
            <w:r>
              <w:rPr>
                <w:lang w:eastAsia="ja-JP"/>
              </w:rPr>
              <w:t>&gt;&gt;NID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1D7B23C"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ADD6E1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D4DDA4" w14:textId="77777777" w:rsidR="0044659B" w:rsidRDefault="00000000">
            <w:pPr>
              <w:pStyle w:val="TAL"/>
              <w:rPr>
                <w:lang w:eastAsia="ja-JP"/>
              </w:rPr>
            </w:pPr>
            <w:r>
              <w:rPr>
                <w:lang w:eastAsia="ja-JP"/>
              </w:rPr>
              <w:t>9.3.3.42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47B777"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A5636BC"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787E905A" w14:textId="77777777" w:rsidR="0044659B" w:rsidRDefault="00000000">
            <w:pPr>
              <w:pStyle w:val="TAC"/>
              <w:rPr>
                <w:lang w:eastAsia="ja-JP"/>
              </w:rPr>
            </w:pPr>
            <w:r>
              <w:rPr>
                <w:lang w:eastAsia="ja-JP"/>
              </w:rPr>
              <w:t>reject</w:t>
            </w:r>
          </w:p>
        </w:tc>
      </w:tr>
      <w:tr w:rsidR="0044659B" w14:paraId="439EBE1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CF1105E" w14:textId="77777777" w:rsidR="0044659B" w:rsidRDefault="00000000">
            <w:pPr>
              <w:pStyle w:val="TAL"/>
              <w:ind w:leftChars="100" w:left="200"/>
              <w:rPr>
                <w:lang w:eastAsia="ja-JP"/>
              </w:rPr>
            </w:pPr>
            <w:r>
              <w:rPr>
                <w:rFonts w:eastAsia="SimSun" w:hint="eastAsia"/>
                <w:lang w:eastAsia="zh-CN"/>
              </w:rPr>
              <w:t>&gt;</w:t>
            </w:r>
            <w:r>
              <w:rPr>
                <w:rFonts w:eastAsia="SimSun"/>
                <w:lang w:eastAsia="zh-CN"/>
              </w:rPr>
              <w:t>&gt;NR NTN TAI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70DD27F" w14:textId="77777777" w:rsidR="0044659B" w:rsidRDefault="00000000">
            <w:pPr>
              <w:pStyle w:val="TAL"/>
              <w:rPr>
                <w:rFonts w:eastAsia="Batang"/>
                <w:lang w:eastAsia="ja-JP"/>
              </w:rPr>
            </w:pPr>
            <w:r>
              <w:rPr>
                <w:rFonts w:eastAsia="Malgun Gothic" w:hint="eastAsia"/>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8511EA3"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B113E83" w14:textId="77777777" w:rsidR="0044659B" w:rsidRDefault="00000000">
            <w:pPr>
              <w:pStyle w:val="TAL"/>
              <w:rPr>
                <w:lang w:eastAsia="ja-JP"/>
              </w:rPr>
            </w:pPr>
            <w:r>
              <w:rPr>
                <w:rFonts w:eastAsia="SimSun" w:cs="Arial"/>
                <w:lang w:eastAsia="zh-CN"/>
              </w:rPr>
              <w:t>9.3.3.53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F9805A1"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61CA364" w14:textId="77777777" w:rsidR="0044659B" w:rsidRDefault="00000000">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3B50C1F" w14:textId="77777777" w:rsidR="0044659B" w:rsidRDefault="00000000">
            <w:pPr>
              <w:pStyle w:val="TAC"/>
              <w:rPr>
                <w:lang w:eastAsia="ja-JP"/>
              </w:rPr>
            </w:pPr>
            <w:r>
              <w:rPr>
                <w:rFonts w:eastAsia="SimSun"/>
                <w:lang w:eastAsia="zh-CN"/>
              </w:rPr>
              <w:t>ignore</w:t>
            </w:r>
          </w:p>
        </w:tc>
      </w:tr>
      <w:bookmarkEnd w:id="520"/>
      <w:tr w:rsidR="0044659B" w14:paraId="020BF364"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BEFD82B" w14:textId="77777777" w:rsidR="0044659B" w:rsidRDefault="00000000">
            <w:pPr>
              <w:pStyle w:val="TAL"/>
              <w:ind w:leftChars="100" w:left="200"/>
              <w:rPr>
                <w:rFonts w:eastAsia="SimSun"/>
                <w:lang w:val="fr-FR" w:eastAsia="zh-CN"/>
              </w:rPr>
            </w:pPr>
            <w:r>
              <w:rPr>
                <w:lang w:val="fr-FR" w:eastAsia="ja-JP"/>
              </w:rPr>
              <w:t>&gt;&gt;Mobile IAB-MT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B44B299" w14:textId="77777777" w:rsidR="0044659B" w:rsidRDefault="00000000">
            <w:pPr>
              <w:pStyle w:val="TAL"/>
              <w:rPr>
                <w:rFonts w:eastAsia="Malgun Gothic"/>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58494A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A471133" w14:textId="77777777" w:rsidR="0044659B" w:rsidRDefault="00000000">
            <w:pPr>
              <w:pStyle w:val="TAL"/>
              <w:rPr>
                <w:rFonts w:eastAsia="SimSun" w:cs="Arial"/>
                <w:lang w:eastAsia="zh-CN"/>
              </w:rPr>
            </w:pPr>
            <w:r>
              <w:rPr>
                <w:rFonts w:cs="Arial"/>
                <w:lang w:eastAsia="zh-CN"/>
              </w:rPr>
              <w:t>9.3.1.260</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36B9F27" w14:textId="77777777" w:rsidR="0044659B" w:rsidRDefault="00000000">
            <w:pPr>
              <w:pStyle w:val="TAL"/>
              <w:rPr>
                <w:lang w:eastAsia="ja-JP"/>
              </w:rPr>
            </w:pPr>
            <w:r>
              <w:rPr>
                <w:lang w:eastAsia="ja-JP"/>
              </w:rPr>
              <w:t>Indicates the user location information of a mobile IAB-MT, which is co-located with the mobile IAB-DU which serves the UE.</w:t>
            </w:r>
          </w:p>
        </w:tc>
        <w:tc>
          <w:tcPr>
            <w:tcW w:w="1065" w:type="dxa"/>
            <w:tcBorders>
              <w:top w:val="single" w:sz="4" w:space="0" w:color="auto"/>
              <w:left w:val="single" w:sz="4" w:space="0" w:color="auto"/>
              <w:bottom w:val="single" w:sz="4" w:space="0" w:color="auto"/>
              <w:right w:val="single" w:sz="4" w:space="0" w:color="auto"/>
            </w:tcBorders>
          </w:tcPr>
          <w:p w14:paraId="42C57BE7" w14:textId="77777777" w:rsidR="0044659B" w:rsidRDefault="00000000">
            <w:pPr>
              <w:pStyle w:val="TAC"/>
              <w:rPr>
                <w:rFonts w:eastAsia="SimSun"/>
                <w:lang w:eastAsia="zh-CN"/>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2D2F1380" w14:textId="77777777" w:rsidR="0044659B" w:rsidRDefault="00000000">
            <w:pPr>
              <w:pStyle w:val="TAC"/>
              <w:rPr>
                <w:rFonts w:eastAsia="SimSun"/>
                <w:lang w:eastAsia="zh-CN"/>
              </w:rPr>
            </w:pPr>
            <w:r>
              <w:rPr>
                <w:rFonts w:eastAsia="SimSun"/>
                <w:lang w:eastAsia="zh-CN"/>
              </w:rPr>
              <w:t>ignore</w:t>
            </w:r>
          </w:p>
        </w:tc>
      </w:tr>
      <w:tr w:rsidR="0044659B" w14:paraId="7DF7677F" w14:textId="77777777" w:rsidTr="002A00A5">
        <w:trPr>
          <w:gridBefore w:val="1"/>
          <w:wBefore w:w="6" w:type="dxa"/>
          <w:ins w:id="521" w:author="Ericsson" w:date="2025-02-05T22:37: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F84E74C" w14:textId="77777777" w:rsidR="0044659B" w:rsidRDefault="00000000">
            <w:pPr>
              <w:pStyle w:val="TAL"/>
              <w:ind w:leftChars="100" w:left="200"/>
              <w:rPr>
                <w:ins w:id="522" w:author="Ericsson" w:date="2025-02-05T22:37:00Z"/>
                <w:lang w:val="fr-FR" w:eastAsia="ja-JP"/>
              </w:rPr>
            </w:pPr>
            <w:ins w:id="523" w:author="Ericsson" w:date="2025-02-05T22:37:00Z">
              <w:r>
                <w:rPr>
                  <w:rFonts w:eastAsia="SimSun" w:hint="eastAsia"/>
                  <w:lang w:eastAsia="zh-CN"/>
                </w:rPr>
                <w:t>&gt;</w:t>
              </w:r>
              <w:r>
                <w:rPr>
                  <w:rFonts w:eastAsia="SimSun"/>
                  <w:lang w:eastAsia="zh-CN"/>
                </w:rPr>
                <w:t>&gt;</w:t>
              </w:r>
            </w:ins>
            <w:ins w:id="524" w:author="Ericsson" w:date="2025-05-06T14:13:00Z">
              <w:r>
                <w:rPr>
                  <w:rFonts w:eastAsia="SimSun"/>
                  <w:lang w:val="en-US" w:eastAsia="zh-CN"/>
                </w:rPr>
                <w:t xml:space="preserve"> Aerial </w:t>
              </w:r>
              <w:r>
                <w:rPr>
                  <w:rFonts w:eastAsia="SimSun"/>
                  <w:lang w:eastAsia="zh-CN"/>
                </w:rPr>
                <w:t>UE Flight information Reporting</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8AA0948" w14:textId="77777777" w:rsidR="0044659B" w:rsidRDefault="00000000">
            <w:pPr>
              <w:pStyle w:val="TAL"/>
              <w:rPr>
                <w:ins w:id="525" w:author="Ericsson" w:date="2025-02-05T22:37:00Z"/>
                <w:rFonts w:cs="Arial"/>
                <w:szCs w:val="18"/>
                <w:lang w:eastAsia="zh-CN"/>
              </w:rPr>
            </w:pPr>
            <w:ins w:id="526" w:author="Ericsson" w:date="2025-02-05T22:37:00Z">
              <w:r>
                <w:rPr>
                  <w:rFonts w:eastAsia="Malgun Gothic" w:hint="eastAsia"/>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E32E241" w14:textId="77777777" w:rsidR="0044659B" w:rsidRDefault="0044659B">
            <w:pPr>
              <w:pStyle w:val="TAL"/>
              <w:rPr>
                <w:ins w:id="527" w:author="Ericsson" w:date="2025-02-05T22:37:00Z"/>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1E9BF3" w14:textId="77777777" w:rsidR="0044659B" w:rsidRDefault="00000000">
            <w:pPr>
              <w:pStyle w:val="TAL"/>
              <w:rPr>
                <w:ins w:id="528" w:author="Ericsson" w:date="2025-02-05T22:37:00Z"/>
                <w:rFonts w:eastAsia="SimSun" w:cs="Arial"/>
                <w:lang w:eastAsia="zh-CN"/>
              </w:rPr>
            </w:pPr>
            <w:ins w:id="529" w:author="Ericsson" w:date="2025-02-05T22:50:00Z">
              <w:r>
                <w:rPr>
                  <w:rFonts w:eastAsia="SimSun" w:cs="Arial"/>
                  <w:lang w:eastAsia="zh-CN"/>
                </w:rPr>
                <w:t>9.3.</w:t>
              </w:r>
              <w:proofErr w:type="gramStart"/>
              <w:r>
                <w:rPr>
                  <w:rFonts w:eastAsia="SimSun" w:cs="Arial"/>
                  <w:lang w:eastAsia="zh-CN"/>
                </w:rPr>
                <w:t>1.xx</w:t>
              </w:r>
            </w:ins>
            <w:proofErr w:type="gramEnd"/>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E5185EE" w14:textId="77777777" w:rsidR="0044659B" w:rsidRDefault="0044659B">
            <w:pPr>
              <w:pStyle w:val="TAL"/>
              <w:rPr>
                <w:ins w:id="530" w:author="Ericsson" w:date="2025-02-05T22:37:00Z"/>
                <w:lang w:eastAsia="ja-JP"/>
              </w:rPr>
            </w:pPr>
          </w:p>
        </w:tc>
        <w:tc>
          <w:tcPr>
            <w:tcW w:w="1065" w:type="dxa"/>
            <w:tcBorders>
              <w:top w:val="single" w:sz="4" w:space="0" w:color="auto"/>
              <w:left w:val="single" w:sz="4" w:space="0" w:color="auto"/>
              <w:bottom w:val="single" w:sz="4" w:space="0" w:color="auto"/>
              <w:right w:val="single" w:sz="4" w:space="0" w:color="auto"/>
            </w:tcBorders>
          </w:tcPr>
          <w:p w14:paraId="288BCE55" w14:textId="77777777" w:rsidR="0044659B" w:rsidRDefault="00000000">
            <w:pPr>
              <w:pStyle w:val="TAC"/>
              <w:rPr>
                <w:ins w:id="531" w:author="Ericsson" w:date="2025-02-05T22:37:00Z"/>
                <w:lang w:eastAsia="ja-JP"/>
              </w:rPr>
            </w:pPr>
            <w:ins w:id="532" w:author="Ericsson" w:date="2025-02-05T22:37:00Z">
              <w:r>
                <w:rPr>
                  <w:rFonts w:eastAsia="SimSun" w:hint="eastAsia"/>
                  <w:lang w:eastAsia="zh-CN"/>
                </w:rPr>
                <w:t>Y</w:t>
              </w:r>
              <w:r>
                <w:rPr>
                  <w:rFonts w:eastAsia="SimSun"/>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167768AD" w14:textId="77777777" w:rsidR="0044659B" w:rsidRDefault="00000000">
            <w:pPr>
              <w:pStyle w:val="TAC"/>
              <w:rPr>
                <w:ins w:id="533" w:author="Ericsson" w:date="2025-02-05T22:37:00Z"/>
                <w:rFonts w:eastAsia="SimSun"/>
                <w:lang w:eastAsia="zh-CN"/>
              </w:rPr>
            </w:pPr>
            <w:ins w:id="534" w:author="Ericsson" w:date="2025-02-05T22:37:00Z">
              <w:r>
                <w:rPr>
                  <w:rFonts w:eastAsia="SimSun"/>
                  <w:lang w:eastAsia="zh-CN"/>
                </w:rPr>
                <w:t>ignore</w:t>
              </w:r>
            </w:ins>
          </w:p>
        </w:tc>
      </w:tr>
      <w:tr w:rsidR="008F03E7" w14:paraId="034D5DB9" w14:textId="77777777" w:rsidTr="002A00A5">
        <w:trPr>
          <w:gridBefore w:val="1"/>
          <w:wBefore w:w="6" w:type="dxa"/>
          <w:ins w:id="535" w:author="Ericsson" w:date="2025-05-22T12:15: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063F0B" w14:textId="6229F04D" w:rsidR="008F03E7" w:rsidRPr="0093633C" w:rsidRDefault="008F03E7" w:rsidP="008F03E7">
            <w:pPr>
              <w:pStyle w:val="TAL"/>
              <w:ind w:leftChars="100" w:left="200"/>
              <w:rPr>
                <w:ins w:id="536" w:author="Ericsson" w:date="2025-05-22T12:15:00Z" w16du:dateUtc="2025-05-22T10:15:00Z"/>
                <w:rFonts w:eastAsia="SimSun"/>
                <w:highlight w:val="yellow"/>
                <w:lang w:eastAsia="zh-CN"/>
              </w:rPr>
            </w:pPr>
            <w:ins w:id="537" w:author="Ericsson" w:date="2025-05-22T12:15:00Z" w16du:dateUtc="2025-05-22T10:15:00Z">
              <w:r w:rsidRPr="0093633C">
                <w:rPr>
                  <w:rFonts w:eastAsia="SimSun" w:hint="eastAsia"/>
                  <w:highlight w:val="yellow"/>
                  <w:lang w:eastAsia="zh-CN"/>
                </w:rPr>
                <w:t>&gt;</w:t>
              </w:r>
              <w:r w:rsidRPr="0093633C">
                <w:rPr>
                  <w:rFonts w:eastAsia="SimSun"/>
                  <w:highlight w:val="yellow"/>
                  <w:lang w:eastAsia="zh-CN"/>
                </w:rPr>
                <w:t>&gt;</w:t>
              </w:r>
              <w:r w:rsidRPr="0093633C">
                <w:rPr>
                  <w:rFonts w:eastAsia="SimSun"/>
                  <w:highlight w:val="yellow"/>
                  <w:lang w:val="en-US" w:eastAsia="zh-CN"/>
                </w:rPr>
                <w:t xml:space="preserve"> Aerial </w:t>
              </w:r>
              <w:r w:rsidRPr="0093633C">
                <w:rPr>
                  <w:rFonts w:eastAsia="SimSun"/>
                  <w:highlight w:val="yellow"/>
                  <w:lang w:eastAsia="zh-CN"/>
                </w:rPr>
                <w:t>UE Flight information Reporting Stopped</w:t>
              </w:r>
            </w:ins>
            <w:ins w:id="538" w:author="Ericsson" w:date="2025-05-22T12:25:00Z" w16du:dateUtc="2025-05-22T10:25:00Z">
              <w:r w:rsidR="0093633C" w:rsidRPr="0093633C">
                <w:rPr>
                  <w:rFonts w:eastAsia="SimSun"/>
                  <w:highlight w:val="yellow"/>
                  <w:lang w:eastAsia="zh-CN"/>
                </w:rPr>
                <w:t xml:space="preserve"> (FFS)</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AD4ADC" w14:textId="70CADFA1" w:rsidR="008F03E7" w:rsidRPr="0093633C" w:rsidRDefault="008F03E7" w:rsidP="008F03E7">
            <w:pPr>
              <w:pStyle w:val="TAL"/>
              <w:rPr>
                <w:ins w:id="539" w:author="Ericsson" w:date="2025-05-22T12:15:00Z" w16du:dateUtc="2025-05-22T10:15:00Z"/>
                <w:rFonts w:eastAsia="Malgun Gothic"/>
                <w:highlight w:val="yellow"/>
                <w:lang w:eastAsia="zh-CN"/>
              </w:rPr>
            </w:pPr>
            <w:ins w:id="540" w:author="Ericsson" w:date="2025-05-22T12:15:00Z" w16du:dateUtc="2025-05-22T10:15:00Z">
              <w:r w:rsidRPr="0093633C">
                <w:rPr>
                  <w:rFonts w:eastAsia="Malgun Gothic" w:hint="eastAsia"/>
                  <w:highlight w:val="yellow"/>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1DA6CD" w14:textId="77777777" w:rsidR="008F03E7" w:rsidRPr="0093633C" w:rsidRDefault="008F03E7" w:rsidP="008F03E7">
            <w:pPr>
              <w:pStyle w:val="TAL"/>
              <w:rPr>
                <w:ins w:id="541" w:author="Ericsson" w:date="2025-05-22T12:15:00Z" w16du:dateUtc="2025-05-22T10:15:00Z"/>
                <w:highlight w:val="yellow"/>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294C7E3" w14:textId="73419CEF" w:rsidR="008F03E7" w:rsidRPr="0093633C" w:rsidRDefault="008F03E7" w:rsidP="008F03E7">
            <w:pPr>
              <w:pStyle w:val="TAL"/>
              <w:rPr>
                <w:ins w:id="542" w:author="Ericsson" w:date="2025-05-22T12:15:00Z" w16du:dateUtc="2025-05-22T10:15:00Z"/>
                <w:rFonts w:eastAsia="SimSun" w:cs="Arial"/>
                <w:highlight w:val="yellow"/>
                <w:lang w:eastAsia="zh-CN"/>
              </w:rPr>
            </w:pPr>
            <w:ins w:id="543" w:author="Ericsson" w:date="2025-05-22T12:15:00Z" w16du:dateUtc="2025-05-22T10:15:00Z">
              <w:r w:rsidRPr="0093633C">
                <w:rPr>
                  <w:rFonts w:eastAsia="SimSun" w:cs="Arial"/>
                  <w:highlight w:val="yellow"/>
                  <w:lang w:eastAsia="zh-CN"/>
                </w:rPr>
                <w:t>ENUMERAT</w:t>
              </w:r>
            </w:ins>
            <w:ins w:id="544" w:author="Ericsson" w:date="2025-05-22T12:16:00Z" w16du:dateUtc="2025-05-22T10:16:00Z">
              <w:r w:rsidRPr="0093633C">
                <w:rPr>
                  <w:rFonts w:eastAsia="SimSun" w:cs="Arial"/>
                  <w:highlight w:val="yellow"/>
                  <w:lang w:eastAsia="zh-CN"/>
                </w:rPr>
                <w:t>ED (true, …)</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C518E5" w14:textId="5207A462" w:rsidR="008F03E7" w:rsidRPr="0093633C" w:rsidRDefault="0093633C" w:rsidP="008F03E7">
            <w:pPr>
              <w:pStyle w:val="TAL"/>
              <w:rPr>
                <w:ins w:id="545" w:author="Ericsson" w:date="2025-05-22T12:15:00Z" w16du:dateUtc="2025-05-22T10:15:00Z"/>
                <w:highlight w:val="yellow"/>
                <w:lang w:eastAsia="ja-JP"/>
              </w:rPr>
            </w:pPr>
            <w:ins w:id="546" w:author="Ericsson" w:date="2025-05-22T12:25:00Z" w16du:dateUtc="2025-05-22T10:25:00Z">
              <w:r w:rsidRPr="0093633C">
                <w:rPr>
                  <w:highlight w:val="yellow"/>
                  <w:lang w:eastAsia="ja-JP"/>
                </w:rPr>
                <w:t>This is Failure Reproting Option 2</w:t>
              </w:r>
            </w:ins>
          </w:p>
        </w:tc>
        <w:tc>
          <w:tcPr>
            <w:tcW w:w="1065" w:type="dxa"/>
            <w:tcBorders>
              <w:top w:val="single" w:sz="4" w:space="0" w:color="auto"/>
              <w:left w:val="single" w:sz="4" w:space="0" w:color="auto"/>
              <w:bottom w:val="single" w:sz="4" w:space="0" w:color="auto"/>
              <w:right w:val="single" w:sz="4" w:space="0" w:color="auto"/>
            </w:tcBorders>
          </w:tcPr>
          <w:p w14:paraId="6458E354" w14:textId="2F47C688" w:rsidR="008F03E7" w:rsidRPr="0093633C" w:rsidRDefault="008F03E7" w:rsidP="008F03E7">
            <w:pPr>
              <w:pStyle w:val="TAC"/>
              <w:rPr>
                <w:ins w:id="547" w:author="Ericsson" w:date="2025-05-22T12:15:00Z" w16du:dateUtc="2025-05-22T10:15:00Z"/>
                <w:rFonts w:eastAsia="SimSun"/>
                <w:highlight w:val="yellow"/>
                <w:lang w:eastAsia="zh-CN"/>
              </w:rPr>
            </w:pPr>
            <w:ins w:id="548" w:author="Ericsson" w:date="2025-05-22T12:15:00Z" w16du:dateUtc="2025-05-22T10:15:00Z">
              <w:r w:rsidRPr="0093633C">
                <w:rPr>
                  <w:rFonts w:eastAsia="SimSun" w:hint="eastAsia"/>
                  <w:highlight w:val="yellow"/>
                  <w:lang w:eastAsia="zh-CN"/>
                </w:rPr>
                <w:t>Y</w:t>
              </w:r>
              <w:r w:rsidRPr="0093633C">
                <w:rPr>
                  <w:rFonts w:eastAsia="SimSun"/>
                  <w:highlight w:val="yellow"/>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4115FB10" w14:textId="6F982160" w:rsidR="008F03E7" w:rsidRPr="0093633C" w:rsidRDefault="008F03E7" w:rsidP="008F03E7">
            <w:pPr>
              <w:pStyle w:val="TAC"/>
              <w:rPr>
                <w:ins w:id="549" w:author="Ericsson" w:date="2025-05-22T12:15:00Z" w16du:dateUtc="2025-05-22T10:15:00Z"/>
                <w:rFonts w:eastAsia="SimSun"/>
                <w:highlight w:val="yellow"/>
                <w:lang w:eastAsia="zh-CN"/>
              </w:rPr>
            </w:pPr>
            <w:ins w:id="550" w:author="Ericsson" w:date="2025-05-22T12:15:00Z" w16du:dateUtc="2025-05-22T10:15:00Z">
              <w:r w:rsidRPr="0093633C">
                <w:rPr>
                  <w:rFonts w:eastAsia="SimSun"/>
                  <w:highlight w:val="yellow"/>
                  <w:lang w:eastAsia="zh-CN"/>
                </w:rPr>
                <w:t>ignore</w:t>
              </w:r>
            </w:ins>
          </w:p>
        </w:tc>
      </w:tr>
      <w:tr w:rsidR="008F03E7" w14:paraId="279B4901"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74A6B40" w14:textId="77777777" w:rsidR="008F03E7" w:rsidRDefault="008F03E7" w:rsidP="008F03E7">
            <w:pPr>
              <w:pStyle w:val="TAL"/>
              <w:ind w:leftChars="50" w:left="100"/>
              <w:rPr>
                <w:i/>
                <w:iCs/>
                <w:lang w:eastAsia="ja-JP"/>
              </w:rPr>
            </w:pPr>
            <w:r>
              <w:rPr>
                <w:i/>
                <w:iCs/>
                <w:lang w:eastAsia="ja-JP"/>
              </w:rPr>
              <w:t>&gt;N3IWF user location information with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013052"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1A78ADC"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387084B"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E55EE1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19B3E06" w14:textId="77777777" w:rsidR="008F03E7" w:rsidRDefault="008F03E7" w:rsidP="008F03E7">
            <w:pPr>
              <w:pStyle w:val="TAC"/>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BA72DF8" w14:textId="77777777" w:rsidR="008F03E7" w:rsidRDefault="008F03E7" w:rsidP="008F03E7">
            <w:pPr>
              <w:pStyle w:val="TAC"/>
              <w:rPr>
                <w:lang w:eastAsia="ja-JP"/>
              </w:rPr>
            </w:pPr>
          </w:p>
        </w:tc>
      </w:tr>
      <w:tr w:rsidR="008F03E7" w14:paraId="6A4B26E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B4C70E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E93F09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C826E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2CF8EAB" w14:textId="77777777" w:rsidR="008F03E7" w:rsidRDefault="008F03E7" w:rsidP="008F03E7">
            <w:pPr>
              <w:pStyle w:val="TAL"/>
              <w:rPr>
                <w:lang w:eastAsia="zh-CN"/>
              </w:rPr>
            </w:pPr>
            <w:r>
              <w:rPr>
                <w:rFonts w:hint="eastAsia"/>
                <w:lang w:eastAsia="zh-CN"/>
              </w:rPr>
              <w:t xml:space="preserve">Transport Layer Address </w:t>
            </w:r>
          </w:p>
          <w:p w14:paraId="3FA0FD27" w14:textId="77777777" w:rsidR="008F03E7" w:rsidRDefault="008F03E7" w:rsidP="008F03E7">
            <w:pPr>
              <w:pStyle w:val="TAL"/>
              <w:rPr>
                <w:lang w:eastAsia="ja-JP"/>
              </w:rPr>
            </w:pPr>
            <w:r>
              <w:rPr>
                <w:lang w:eastAsia="zh-CN"/>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1CA28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4B92E077"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CBA1882" w14:textId="77777777" w:rsidR="008F03E7" w:rsidRDefault="008F03E7" w:rsidP="008F03E7">
            <w:pPr>
              <w:pStyle w:val="TAC"/>
              <w:rPr>
                <w:lang w:eastAsia="ja-JP"/>
              </w:rPr>
            </w:pPr>
          </w:p>
        </w:tc>
      </w:tr>
      <w:tr w:rsidR="008F03E7" w14:paraId="1D375DF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20CA3B"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4FB1080"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B4DAE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3E0EE1" w14:textId="77777777" w:rsidR="008F03E7" w:rsidRDefault="008F03E7" w:rsidP="008F03E7">
            <w:pPr>
              <w:pStyle w:val="TAL"/>
              <w:rPr>
                <w:lang w:eastAsia="ja-JP"/>
              </w:rPr>
            </w:pPr>
            <w:r>
              <w:rPr>
                <w:lang w:eastAsia="ja-JP"/>
              </w:rPr>
              <w:t>OCTET STRING</w:t>
            </w:r>
          </w:p>
          <w:p w14:paraId="26CDB478" w14:textId="77777777" w:rsidR="008F03E7" w:rsidRDefault="008F03E7" w:rsidP="008F03E7">
            <w:pPr>
              <w:pStyle w:val="TAL"/>
              <w:rPr>
                <w:lang w:eastAsia="ja-JP"/>
              </w:rPr>
            </w:pPr>
            <w:r>
              <w:rPr>
                <w:lang w:eastAsia="ja-JP"/>
              </w:rPr>
              <w:t>(</w:t>
            </w:r>
            <w:proofErr w:type="gramStart"/>
            <w:r>
              <w:rPr>
                <w:lang w:eastAsia="ja-JP"/>
              </w:rPr>
              <w:t>SIZE(</w:t>
            </w:r>
            <w:proofErr w:type="gramEnd"/>
            <w:r>
              <w:rPr>
                <w:lang w:eastAsia="ja-JP"/>
              </w:rPr>
              <w:t>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911432"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4C08946"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95F045F" w14:textId="77777777" w:rsidR="008F03E7" w:rsidRDefault="008F03E7" w:rsidP="008F03E7">
            <w:pPr>
              <w:pStyle w:val="TAC"/>
              <w:rPr>
                <w:lang w:eastAsia="ja-JP"/>
              </w:rPr>
            </w:pPr>
          </w:p>
        </w:tc>
      </w:tr>
      <w:tr w:rsidR="008F03E7" w14:paraId="1B91919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01DBCED"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FE5C044"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0DC76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A74D99"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858D39B"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2BA9FCD" w14:textId="77777777" w:rsidR="008F03E7" w:rsidRDefault="008F03E7" w:rsidP="008F03E7">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C9141AE" w14:textId="77777777" w:rsidR="008F03E7" w:rsidRDefault="008F03E7" w:rsidP="008F03E7">
            <w:pPr>
              <w:pStyle w:val="TAC"/>
              <w:rPr>
                <w:lang w:eastAsia="ja-JP"/>
              </w:rPr>
            </w:pPr>
            <w:r>
              <w:rPr>
                <w:rFonts w:eastAsia="SimSun"/>
                <w:lang w:eastAsia="zh-CN"/>
              </w:rPr>
              <w:t>ignore</w:t>
            </w:r>
          </w:p>
        </w:tc>
      </w:tr>
      <w:tr w:rsidR="008F03E7" w14:paraId="3F3EF7E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A8C3955" w14:textId="77777777" w:rsidR="008F03E7" w:rsidRDefault="008F03E7" w:rsidP="008F03E7">
            <w:pPr>
              <w:pStyle w:val="TAL"/>
              <w:ind w:leftChars="50" w:left="100"/>
              <w:rPr>
                <w:i/>
                <w:iCs/>
                <w:lang w:eastAsia="ja-JP"/>
              </w:rPr>
            </w:pPr>
            <w:r>
              <w:rPr>
                <w:rFonts w:cs="Arial"/>
                <w:i/>
                <w:iCs/>
                <w:szCs w:val="18"/>
                <w:lang w:eastAsia="ja-JP"/>
              </w:rPr>
              <w:t>&gt;TNGF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080510A"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5B1BA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E46369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8B49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4124E31E"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F29BCDB" w14:textId="77777777" w:rsidR="008F03E7" w:rsidRDefault="008F03E7" w:rsidP="008F03E7">
            <w:pPr>
              <w:pStyle w:val="TAC"/>
              <w:rPr>
                <w:lang w:eastAsia="ja-JP"/>
              </w:rPr>
            </w:pPr>
            <w:r>
              <w:rPr>
                <w:rFonts w:cs="Arial"/>
                <w:szCs w:val="18"/>
                <w:lang w:eastAsia="zh-CN"/>
              </w:rPr>
              <w:t>ignore</w:t>
            </w:r>
          </w:p>
        </w:tc>
      </w:tr>
      <w:tr w:rsidR="008F03E7" w14:paraId="54F29903"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DB9F4D2" w14:textId="77777777" w:rsidR="008F03E7" w:rsidRDefault="008F03E7" w:rsidP="008F03E7">
            <w:pPr>
              <w:pStyle w:val="TAL"/>
              <w:ind w:leftChars="100" w:left="200"/>
              <w:rPr>
                <w:lang w:eastAsia="ja-JP"/>
              </w:rPr>
            </w:pPr>
            <w:r>
              <w:rPr>
                <w:rFonts w:cs="Arial"/>
                <w:szCs w:val="18"/>
                <w:lang w:eastAsia="ja-JP"/>
              </w:rPr>
              <w:t>&gt;&gt;TNAP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1F1FF33"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BD7F20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66C368D" w14:textId="77777777" w:rsidR="008F03E7" w:rsidRDefault="008F03E7" w:rsidP="008F03E7">
            <w:pPr>
              <w:pStyle w:val="TAL"/>
              <w:rPr>
                <w:lang w:eastAsia="ja-JP"/>
              </w:rPr>
            </w:pPr>
            <w:r>
              <w:rPr>
                <w:lang w:eastAsia="ja-JP"/>
              </w:rPr>
              <w:t xml:space="preserve"> OCTET STRING</w:t>
            </w:r>
          </w:p>
          <w:p w14:paraId="3075BAC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8B525D" w14:textId="77777777" w:rsidR="008F03E7" w:rsidRDefault="008F03E7" w:rsidP="008F03E7">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E38D1C"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4AA91E0C" w14:textId="77777777" w:rsidR="008F03E7" w:rsidRDefault="008F03E7" w:rsidP="008F03E7">
            <w:pPr>
              <w:pStyle w:val="TAC"/>
              <w:rPr>
                <w:lang w:eastAsia="ja-JP"/>
              </w:rPr>
            </w:pPr>
          </w:p>
        </w:tc>
      </w:tr>
      <w:tr w:rsidR="008F03E7" w14:paraId="270DA6E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9E4DC15" w14:textId="77777777" w:rsidR="008F03E7" w:rsidRDefault="008F03E7" w:rsidP="008F03E7">
            <w:pPr>
              <w:pStyle w:val="TAL"/>
              <w:ind w:leftChars="100" w:left="200"/>
              <w:rPr>
                <w:lang w:eastAsia="ja-JP"/>
              </w:rPr>
            </w:pPr>
            <w:r>
              <w:rPr>
                <w:rFonts w:cs="Arial"/>
                <w:szCs w:val="18"/>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DC0338"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274634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611256E" w14:textId="77777777" w:rsidR="008F03E7" w:rsidRDefault="008F03E7" w:rsidP="008F03E7">
            <w:pPr>
              <w:pStyle w:val="TAL"/>
              <w:rPr>
                <w:lang w:eastAsia="ja-JP"/>
              </w:rPr>
            </w:pPr>
            <w:r>
              <w:rPr>
                <w:lang w:eastAsia="ja-JP"/>
              </w:rPr>
              <w:t xml:space="preserve">Transport Layer Address </w:t>
            </w:r>
          </w:p>
          <w:p w14:paraId="3AD5E53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AC783A4" w14:textId="77777777" w:rsidR="008F03E7" w:rsidRDefault="008F03E7" w:rsidP="008F03E7">
            <w:pPr>
              <w:pStyle w:val="TAL"/>
              <w:rPr>
                <w:lang w:eastAsia="ja-JP"/>
              </w:rPr>
            </w:pPr>
            <w:r>
              <w:rPr>
                <w:rFonts w:cs="Arial"/>
                <w:szCs w:val="18"/>
                <w:lang w:eastAsia="ja-JP"/>
              </w:rPr>
              <w:t>UE's local IP address used to reach the TNGF.</w:t>
            </w:r>
          </w:p>
        </w:tc>
        <w:tc>
          <w:tcPr>
            <w:tcW w:w="1065" w:type="dxa"/>
            <w:tcBorders>
              <w:top w:val="single" w:sz="4" w:space="0" w:color="auto"/>
              <w:left w:val="single" w:sz="4" w:space="0" w:color="auto"/>
              <w:bottom w:val="single" w:sz="4" w:space="0" w:color="auto"/>
              <w:right w:val="single" w:sz="4" w:space="0" w:color="auto"/>
            </w:tcBorders>
          </w:tcPr>
          <w:p w14:paraId="1311EC71"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31A877EE" w14:textId="77777777" w:rsidR="008F03E7" w:rsidRDefault="008F03E7" w:rsidP="008F03E7">
            <w:pPr>
              <w:pStyle w:val="TAC"/>
              <w:rPr>
                <w:lang w:eastAsia="ja-JP"/>
              </w:rPr>
            </w:pPr>
          </w:p>
        </w:tc>
      </w:tr>
      <w:tr w:rsidR="008F03E7" w14:paraId="0A8D434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1C7A8CE" w14:textId="77777777" w:rsidR="008F03E7" w:rsidRDefault="008F03E7" w:rsidP="008F03E7">
            <w:pPr>
              <w:pStyle w:val="TAL"/>
              <w:ind w:leftChars="100" w:left="200"/>
              <w:rPr>
                <w:lang w:eastAsia="ja-JP"/>
              </w:rPr>
            </w:pPr>
            <w:r>
              <w:rPr>
                <w:rFonts w:cs="Arial"/>
                <w:szCs w:val="18"/>
                <w:lang w:eastAsia="ja-JP"/>
              </w:rPr>
              <w:lastRenderedPageBreak/>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3A3C0F9" w14:textId="77777777" w:rsidR="008F03E7" w:rsidRDefault="008F03E7" w:rsidP="008F03E7">
            <w:pPr>
              <w:pStyle w:val="TAL"/>
              <w:rPr>
                <w:rFonts w:eastAsia="Batang"/>
                <w:lang w:eastAsia="ja-JP"/>
              </w:rPr>
            </w:pPr>
            <w:r>
              <w:rPr>
                <w:rFonts w:eastAsia="Batang" w:cs="Arial"/>
                <w:szCs w:val="18"/>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2EFE00"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1D3356B" w14:textId="77777777" w:rsidR="008F03E7" w:rsidRDefault="008F03E7" w:rsidP="008F03E7">
            <w:pPr>
              <w:pStyle w:val="TAL"/>
              <w:rPr>
                <w:lang w:eastAsia="ja-JP"/>
              </w:rPr>
            </w:pPr>
            <w:r>
              <w:rPr>
                <w:lang w:eastAsia="ja-JP"/>
              </w:rPr>
              <w:t>OCTET STRING</w:t>
            </w:r>
          </w:p>
          <w:p w14:paraId="7EB5279A" w14:textId="77777777" w:rsidR="008F03E7" w:rsidRDefault="008F03E7" w:rsidP="008F03E7">
            <w:pPr>
              <w:pStyle w:val="TAL"/>
              <w:rPr>
                <w:lang w:eastAsia="ja-JP"/>
              </w:rPr>
            </w:pPr>
            <w:r>
              <w:rPr>
                <w:lang w:eastAsia="ja-JP"/>
              </w:rPr>
              <w:t>(</w:t>
            </w:r>
            <w:proofErr w:type="gramStart"/>
            <w:r>
              <w:rPr>
                <w:lang w:eastAsia="ja-JP"/>
              </w:rPr>
              <w:t>SIZE(</w:t>
            </w:r>
            <w:proofErr w:type="gramEnd"/>
            <w:r>
              <w:rPr>
                <w:lang w:eastAsia="ja-JP"/>
              </w:rPr>
              <w:t>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6BD4811" w14:textId="77777777" w:rsidR="008F03E7" w:rsidRDefault="008F03E7" w:rsidP="008F03E7">
            <w:pPr>
              <w:pStyle w:val="TAL"/>
              <w:rPr>
                <w:lang w:eastAsia="ja-JP"/>
              </w:rPr>
            </w:pPr>
            <w:r>
              <w:rPr>
                <w:rFonts w:cs="Arial"/>
                <w:szCs w:val="18"/>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682773D"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76252870" w14:textId="77777777" w:rsidR="008F03E7" w:rsidRDefault="008F03E7" w:rsidP="008F03E7">
            <w:pPr>
              <w:pStyle w:val="TAC"/>
              <w:rPr>
                <w:lang w:eastAsia="ja-JP"/>
              </w:rPr>
            </w:pPr>
          </w:p>
        </w:tc>
      </w:tr>
      <w:tr w:rsidR="008F03E7" w14:paraId="0173518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859E41C" w14:textId="77777777" w:rsidR="008F03E7" w:rsidRDefault="008F03E7" w:rsidP="008F03E7">
            <w:pPr>
              <w:pStyle w:val="TAL"/>
              <w:ind w:leftChars="100" w:left="200"/>
              <w:rPr>
                <w:rFonts w:cs="Arial"/>
                <w:szCs w:val="18"/>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90FBA8" w14:textId="77777777" w:rsidR="008F03E7" w:rsidRDefault="008F03E7" w:rsidP="008F03E7">
            <w:pPr>
              <w:pStyle w:val="TAL"/>
              <w:rPr>
                <w:rFonts w:eastAsia="Batang" w:cs="Arial"/>
                <w:szCs w:val="18"/>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413550A"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4B247E2"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67C8E7A" w14:textId="77777777" w:rsidR="008F03E7" w:rsidRDefault="008F03E7" w:rsidP="008F03E7">
            <w:pPr>
              <w:pStyle w:val="TAL"/>
              <w:rPr>
                <w:rFonts w:cs="Arial"/>
                <w:szCs w:val="18"/>
                <w:lang w:eastAsia="ja-JP"/>
              </w:rPr>
            </w:pPr>
          </w:p>
        </w:tc>
        <w:tc>
          <w:tcPr>
            <w:tcW w:w="1065" w:type="dxa"/>
            <w:tcBorders>
              <w:top w:val="single" w:sz="4" w:space="0" w:color="auto"/>
              <w:left w:val="single" w:sz="4" w:space="0" w:color="auto"/>
              <w:bottom w:val="single" w:sz="4" w:space="0" w:color="auto"/>
              <w:right w:val="single" w:sz="4" w:space="0" w:color="auto"/>
            </w:tcBorders>
          </w:tcPr>
          <w:p w14:paraId="0372D54F" w14:textId="77777777" w:rsidR="008F03E7" w:rsidRDefault="008F03E7" w:rsidP="008F03E7">
            <w:pPr>
              <w:pStyle w:val="TAC"/>
              <w:rPr>
                <w:rFonts w:cs="Arial"/>
                <w:szCs w:val="18"/>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76DFC42" w14:textId="77777777" w:rsidR="008F03E7" w:rsidRDefault="008F03E7" w:rsidP="008F03E7">
            <w:pPr>
              <w:pStyle w:val="TAC"/>
              <w:rPr>
                <w:lang w:eastAsia="ja-JP"/>
              </w:rPr>
            </w:pPr>
            <w:r>
              <w:rPr>
                <w:rFonts w:cs="Arial"/>
                <w:szCs w:val="18"/>
                <w:lang w:eastAsia="zh-CN"/>
              </w:rPr>
              <w:t>ignore</w:t>
            </w:r>
          </w:p>
        </w:tc>
      </w:tr>
      <w:tr w:rsidR="008F03E7" w14:paraId="28FBFAB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00BBB47" w14:textId="77777777" w:rsidR="008F03E7" w:rsidRDefault="008F03E7" w:rsidP="008F03E7">
            <w:pPr>
              <w:pStyle w:val="TAL"/>
              <w:ind w:leftChars="50" w:left="100"/>
              <w:rPr>
                <w:i/>
                <w:iCs/>
                <w:lang w:eastAsia="ja-JP"/>
              </w:rPr>
            </w:pPr>
            <w:r>
              <w:rPr>
                <w:rFonts w:cs="Arial"/>
                <w:i/>
                <w:iCs/>
                <w:szCs w:val="18"/>
                <w:lang w:eastAsia="ja-JP"/>
              </w:rPr>
              <w:t>&gt;TWIF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1C69B7"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6104507"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9351C8D"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594FC21"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F994C96"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171C0517" w14:textId="77777777" w:rsidR="008F03E7" w:rsidRDefault="008F03E7" w:rsidP="008F03E7">
            <w:pPr>
              <w:pStyle w:val="TAC"/>
              <w:rPr>
                <w:lang w:eastAsia="ja-JP"/>
              </w:rPr>
            </w:pPr>
            <w:r>
              <w:rPr>
                <w:rFonts w:cs="Arial"/>
                <w:szCs w:val="18"/>
                <w:lang w:eastAsia="zh-CN"/>
              </w:rPr>
              <w:t>ignore</w:t>
            </w:r>
          </w:p>
        </w:tc>
      </w:tr>
      <w:tr w:rsidR="008F03E7" w14:paraId="3C40DB6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5CE9453" w14:textId="77777777" w:rsidR="008F03E7" w:rsidRDefault="008F03E7" w:rsidP="008F03E7">
            <w:pPr>
              <w:pStyle w:val="TAL"/>
              <w:ind w:leftChars="100" w:left="200"/>
              <w:rPr>
                <w:lang w:eastAsia="ja-JP"/>
              </w:rPr>
            </w:pPr>
            <w:r>
              <w:rPr>
                <w:lang w:eastAsia="ja-JP"/>
              </w:rPr>
              <w:t>&gt;&gt;TWAP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11D1D6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4FEC04F"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C2444C9" w14:textId="77777777" w:rsidR="008F03E7" w:rsidRDefault="008F03E7" w:rsidP="008F03E7">
            <w:pPr>
              <w:pStyle w:val="TAL"/>
              <w:rPr>
                <w:lang w:eastAsia="ja-JP"/>
              </w:rPr>
            </w:pPr>
            <w:r>
              <w:rPr>
                <w:lang w:eastAsia="ja-JP"/>
              </w:rPr>
              <w:t>OCTET STRING</w:t>
            </w:r>
          </w:p>
          <w:p w14:paraId="666F7B5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DDB3B14" w14:textId="77777777" w:rsidR="008F03E7" w:rsidRDefault="008F03E7" w:rsidP="008F03E7">
            <w:pPr>
              <w:pStyle w:val="TAL"/>
              <w:rPr>
                <w:lang w:eastAsia="ja-JP"/>
              </w:rPr>
            </w:pPr>
            <w:r>
              <w:rPr>
                <w:lang w:eastAsia="ja-JP"/>
              </w:rPr>
              <w:t>TWAP Identifier used to identify the TWAP. Details in TS 29.571 [35].</w:t>
            </w:r>
          </w:p>
        </w:tc>
        <w:tc>
          <w:tcPr>
            <w:tcW w:w="1065" w:type="dxa"/>
            <w:tcBorders>
              <w:top w:val="single" w:sz="4" w:space="0" w:color="auto"/>
              <w:left w:val="single" w:sz="4" w:space="0" w:color="auto"/>
              <w:bottom w:val="single" w:sz="4" w:space="0" w:color="auto"/>
              <w:right w:val="single" w:sz="4" w:space="0" w:color="auto"/>
            </w:tcBorders>
          </w:tcPr>
          <w:p w14:paraId="3E7647E1"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AB065DE" w14:textId="77777777" w:rsidR="008F03E7" w:rsidRDefault="008F03E7" w:rsidP="008F03E7">
            <w:pPr>
              <w:pStyle w:val="TAC"/>
              <w:rPr>
                <w:lang w:eastAsia="ja-JP"/>
              </w:rPr>
            </w:pPr>
          </w:p>
        </w:tc>
      </w:tr>
      <w:tr w:rsidR="008F03E7" w14:paraId="3798DC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F2DCB8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AE583A2"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1F7C14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8BEC26B" w14:textId="77777777" w:rsidR="008F03E7" w:rsidRDefault="008F03E7" w:rsidP="008F03E7">
            <w:pPr>
              <w:pStyle w:val="TAL"/>
              <w:rPr>
                <w:lang w:eastAsia="ja-JP"/>
              </w:rPr>
            </w:pPr>
            <w:r>
              <w:rPr>
                <w:rFonts w:hint="eastAsia"/>
                <w:lang w:eastAsia="ja-JP"/>
              </w:rPr>
              <w:t xml:space="preserve">Transport Layer Address </w:t>
            </w:r>
          </w:p>
          <w:p w14:paraId="793565D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0913404" w14:textId="77777777" w:rsidR="008F03E7" w:rsidRDefault="008F03E7" w:rsidP="008F03E7">
            <w:pPr>
              <w:pStyle w:val="TAL"/>
              <w:rPr>
                <w:lang w:eastAsia="ja-JP"/>
              </w:rPr>
            </w:pPr>
            <w:r>
              <w:rPr>
                <w:lang w:eastAsia="ja-JP"/>
              </w:rPr>
              <w:t>Non-5G-Capable over WLAN device's local IP address used to reach the TWIF.</w:t>
            </w:r>
          </w:p>
        </w:tc>
        <w:tc>
          <w:tcPr>
            <w:tcW w:w="1065" w:type="dxa"/>
            <w:tcBorders>
              <w:top w:val="single" w:sz="4" w:space="0" w:color="auto"/>
              <w:left w:val="single" w:sz="4" w:space="0" w:color="auto"/>
              <w:bottom w:val="single" w:sz="4" w:space="0" w:color="auto"/>
              <w:right w:val="single" w:sz="4" w:space="0" w:color="auto"/>
            </w:tcBorders>
          </w:tcPr>
          <w:p w14:paraId="2D852C6F"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90673E4" w14:textId="77777777" w:rsidR="008F03E7" w:rsidRDefault="008F03E7" w:rsidP="008F03E7">
            <w:pPr>
              <w:pStyle w:val="TAC"/>
              <w:rPr>
                <w:lang w:eastAsia="ja-JP"/>
              </w:rPr>
            </w:pPr>
          </w:p>
        </w:tc>
      </w:tr>
      <w:tr w:rsidR="008F03E7" w14:paraId="33F060DE"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85414"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CE88DD"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9655B08"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0620618" w14:textId="77777777" w:rsidR="008F03E7" w:rsidRDefault="008F03E7" w:rsidP="008F03E7">
            <w:pPr>
              <w:pStyle w:val="TAL"/>
              <w:rPr>
                <w:lang w:eastAsia="ja-JP"/>
              </w:rPr>
            </w:pPr>
            <w:r>
              <w:rPr>
                <w:lang w:eastAsia="ja-JP"/>
              </w:rPr>
              <w:t>OCTET STRING</w:t>
            </w:r>
          </w:p>
          <w:p w14:paraId="1B908570" w14:textId="77777777" w:rsidR="008F03E7" w:rsidRDefault="008F03E7" w:rsidP="008F03E7">
            <w:pPr>
              <w:pStyle w:val="TAL"/>
              <w:rPr>
                <w:lang w:eastAsia="ja-JP"/>
              </w:rPr>
            </w:pPr>
            <w:r>
              <w:rPr>
                <w:lang w:eastAsia="ja-JP"/>
              </w:rPr>
              <w:t>(</w:t>
            </w:r>
            <w:proofErr w:type="gramStart"/>
            <w:r>
              <w:rPr>
                <w:lang w:eastAsia="ja-JP"/>
              </w:rPr>
              <w:t>SIZE(</w:t>
            </w:r>
            <w:proofErr w:type="gramEnd"/>
            <w:r>
              <w:rPr>
                <w:lang w:eastAsia="ja-JP"/>
              </w:rPr>
              <w:t>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5BCE71"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670B73BB"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D63ACFE" w14:textId="77777777" w:rsidR="008F03E7" w:rsidRDefault="008F03E7" w:rsidP="008F03E7">
            <w:pPr>
              <w:pStyle w:val="TAC"/>
              <w:rPr>
                <w:lang w:eastAsia="ja-JP"/>
              </w:rPr>
            </w:pPr>
          </w:p>
        </w:tc>
      </w:tr>
      <w:tr w:rsidR="008F03E7" w14:paraId="48147EA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7C10143"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25A2E4C"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8AEF3F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D2738A"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77E6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2A90645"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962383D" w14:textId="77777777" w:rsidR="008F03E7" w:rsidRDefault="008F03E7" w:rsidP="008F03E7">
            <w:pPr>
              <w:pStyle w:val="TAC"/>
              <w:rPr>
                <w:lang w:eastAsia="ja-JP"/>
              </w:rPr>
            </w:pPr>
            <w:r>
              <w:rPr>
                <w:rFonts w:cs="Arial"/>
                <w:szCs w:val="18"/>
                <w:lang w:eastAsia="zh-CN"/>
              </w:rPr>
              <w:t>ignore</w:t>
            </w:r>
          </w:p>
        </w:tc>
      </w:tr>
      <w:tr w:rsidR="008F03E7" w14:paraId="65A0A28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54CE999" w14:textId="77777777" w:rsidR="008F03E7" w:rsidRDefault="008F03E7" w:rsidP="008F03E7">
            <w:pPr>
              <w:pStyle w:val="TAL"/>
              <w:ind w:leftChars="50" w:left="100"/>
              <w:rPr>
                <w:i/>
                <w:iCs/>
                <w:lang w:eastAsia="ja-JP"/>
              </w:rPr>
            </w:pPr>
            <w:r>
              <w:rPr>
                <w:rFonts w:cs="Arial"/>
                <w:i/>
                <w:iCs/>
                <w:szCs w:val="18"/>
                <w:lang w:eastAsia="ja-JP"/>
              </w:rPr>
              <w: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2AA6D40"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F2DDB7B"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D49F67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98142F2" w14:textId="77777777" w:rsidR="008F03E7" w:rsidRDefault="008F03E7" w:rsidP="008F03E7">
            <w:pPr>
              <w:pStyle w:val="TAL"/>
              <w:rPr>
                <w:lang w:eastAsia="ja-JP"/>
              </w:rPr>
            </w:pPr>
            <w:r>
              <w:rPr>
                <w:rFonts w:cs="Arial"/>
                <w:szCs w:val="18"/>
                <w:lang w:eastAsia="zh-CN"/>
              </w:rPr>
              <w:t>Indicates the location information via wireline access as specified in TS 23.316 [34].</w:t>
            </w:r>
          </w:p>
        </w:tc>
        <w:tc>
          <w:tcPr>
            <w:tcW w:w="1065" w:type="dxa"/>
            <w:tcBorders>
              <w:top w:val="single" w:sz="4" w:space="0" w:color="auto"/>
              <w:left w:val="single" w:sz="4" w:space="0" w:color="auto"/>
              <w:bottom w:val="single" w:sz="4" w:space="0" w:color="auto"/>
              <w:right w:val="single" w:sz="4" w:space="0" w:color="auto"/>
            </w:tcBorders>
          </w:tcPr>
          <w:p w14:paraId="0EF20061"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5054122" w14:textId="77777777" w:rsidR="008F03E7" w:rsidRDefault="008F03E7" w:rsidP="008F03E7">
            <w:pPr>
              <w:pStyle w:val="TAC"/>
              <w:rPr>
                <w:lang w:eastAsia="ja-JP"/>
              </w:rPr>
            </w:pPr>
            <w:r>
              <w:rPr>
                <w:rFonts w:cs="Arial"/>
                <w:szCs w:val="18"/>
                <w:lang w:eastAsia="zh-CN"/>
              </w:rPr>
              <w:t>ignore</w:t>
            </w:r>
          </w:p>
        </w:tc>
      </w:tr>
      <w:tr w:rsidR="008F03E7" w14:paraId="4ED4D8E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E87BB2E" w14:textId="77777777" w:rsidR="008F03E7" w:rsidRDefault="008F03E7" w:rsidP="008F03E7">
            <w:pPr>
              <w:pStyle w:val="TAL"/>
              <w:ind w:leftChars="100" w:left="200"/>
              <w:rPr>
                <w:lang w:eastAsia="ja-JP"/>
              </w:rPr>
            </w:pPr>
            <w:r>
              <w:rPr>
                <w:lang w:eastAsia="ja-JP"/>
              </w:rPr>
              <w:t>&gt;&gt;W-AGF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824BF03" w14:textId="77777777" w:rsidR="008F03E7" w:rsidRDefault="008F03E7" w:rsidP="008F03E7">
            <w:pPr>
              <w:pStyle w:val="TAL"/>
              <w:rPr>
                <w:rFonts w:eastAsia="Batang"/>
                <w:lang w:eastAsia="ja-JP"/>
              </w:rPr>
            </w:pPr>
            <w:r>
              <w:rPr>
                <w:rFonts w:cs="Arial" w:hint="eastAsia"/>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4C08DC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0B4A1A" w14:textId="77777777" w:rsidR="008F03E7" w:rsidRDefault="008F03E7" w:rsidP="008F03E7">
            <w:pPr>
              <w:pStyle w:val="TAL"/>
              <w:rPr>
                <w:lang w:eastAsia="ja-JP"/>
              </w:rPr>
            </w:pPr>
            <w:bookmarkStart w:id="551" w:name="_Hlk44327281"/>
            <w:r>
              <w:rPr>
                <w:lang w:eastAsia="ja-JP"/>
              </w:rPr>
              <w:t>9.3.1.</w:t>
            </w:r>
            <w:bookmarkEnd w:id="551"/>
            <w:r>
              <w:rPr>
                <w:lang w:eastAsia="ja-JP"/>
              </w:rPr>
              <w:t>164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26C69A"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09DBEDD"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4EAFF19C" w14:textId="77777777" w:rsidR="008F03E7" w:rsidRDefault="008F03E7" w:rsidP="008F03E7">
            <w:pPr>
              <w:pStyle w:val="TAC"/>
              <w:rPr>
                <w:lang w:eastAsia="ja-JP"/>
              </w:rPr>
            </w:pPr>
          </w:p>
        </w:tc>
      </w:tr>
      <w:tr w:rsidR="008F03E7" w14:paraId="57EE06E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691A042" w14:textId="77777777" w:rsidR="008F03E7" w:rsidRDefault="008F03E7" w:rsidP="008F03E7">
            <w:pPr>
              <w:pStyle w:val="TAL"/>
              <w:ind w:leftChars="50" w:left="100"/>
              <w:rPr>
                <w:lang w:eastAsia="ja-JP"/>
              </w:rPr>
            </w:pPr>
            <w:r>
              <w:rPr>
                <w:rFonts w:cs="Arial"/>
                <w:i/>
                <w:iCs/>
                <w:szCs w:val="18"/>
                <w:lang w:eastAsia="ja-JP"/>
              </w:rPr>
              <w:t>&gt;N3IWF user location information without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BBDE05D" w14:textId="77777777" w:rsidR="008F03E7" w:rsidRDefault="008F03E7" w:rsidP="008F03E7">
            <w:pPr>
              <w:pStyle w:val="TAL"/>
              <w:rPr>
                <w:rFonts w:cs="Arial"/>
                <w:szCs w:val="18"/>
                <w:lang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E55283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3F41342"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5937F9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69217DF" w14:textId="77777777" w:rsidR="008F03E7" w:rsidRDefault="008F03E7" w:rsidP="008F03E7">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DAAAE50" w14:textId="77777777" w:rsidR="008F03E7" w:rsidRDefault="008F03E7" w:rsidP="008F03E7">
            <w:pPr>
              <w:pStyle w:val="TAC"/>
              <w:rPr>
                <w:lang w:eastAsia="ja-JP"/>
              </w:rPr>
            </w:pPr>
            <w:r>
              <w:rPr>
                <w:lang w:eastAsia="ja-JP"/>
              </w:rPr>
              <w:t>ignore</w:t>
            </w:r>
          </w:p>
        </w:tc>
      </w:tr>
      <w:tr w:rsidR="008F03E7" w14:paraId="71249AB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18BD5EF"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C9B21FE" w14:textId="77777777" w:rsidR="008F03E7" w:rsidRDefault="008F03E7" w:rsidP="008F03E7">
            <w:pPr>
              <w:pStyle w:val="TAL"/>
              <w:rPr>
                <w:rFonts w:cs="Arial"/>
                <w:szCs w:val="18"/>
                <w:lang w:eastAsia="zh-CN"/>
              </w:rPr>
            </w:pPr>
            <w:r>
              <w:rPr>
                <w:rFonts w:cs="Arial"/>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673E3E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6FA7AC4" w14:textId="77777777" w:rsidR="008F03E7" w:rsidRDefault="008F03E7" w:rsidP="008F03E7">
            <w:pPr>
              <w:pStyle w:val="TAL"/>
              <w:rPr>
                <w:lang w:eastAsia="ja-JP"/>
              </w:rPr>
            </w:pPr>
            <w:r>
              <w:rPr>
                <w:rFonts w:hint="eastAsia"/>
                <w:lang w:eastAsia="ja-JP"/>
              </w:rPr>
              <w:t xml:space="preserve">Transport Layer Address </w:t>
            </w:r>
          </w:p>
          <w:p w14:paraId="6244A26B"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E17CE5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7252E565"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1374A26" w14:textId="77777777" w:rsidR="008F03E7" w:rsidRDefault="008F03E7" w:rsidP="008F03E7">
            <w:pPr>
              <w:pStyle w:val="TAC"/>
              <w:rPr>
                <w:lang w:eastAsia="ja-JP"/>
              </w:rPr>
            </w:pPr>
          </w:p>
        </w:tc>
      </w:tr>
      <w:tr w:rsidR="008F03E7" w14:paraId="7C6CC09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45196D6" w14:textId="77777777" w:rsidR="008F03E7" w:rsidRDefault="008F03E7" w:rsidP="008F03E7">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914568C" w14:textId="77777777" w:rsidR="008F03E7" w:rsidRDefault="008F03E7" w:rsidP="008F03E7">
            <w:pPr>
              <w:pStyle w:val="TAL"/>
              <w:rPr>
                <w:rFonts w:cs="Arial"/>
                <w:szCs w:val="18"/>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C492BA6"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E1C63A3" w14:textId="77777777" w:rsidR="008F03E7" w:rsidRDefault="008F03E7" w:rsidP="008F03E7">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272003"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203C49F" w14:textId="77777777" w:rsidR="008F03E7" w:rsidRDefault="008F03E7" w:rsidP="008F03E7">
            <w:pPr>
              <w:pStyle w:val="TAC"/>
              <w:rPr>
                <w:lang w:eastAsia="ja-JP"/>
              </w:rPr>
            </w:pPr>
            <w:r>
              <w:rPr>
                <w:rFonts w:hint="eastAsia"/>
                <w:lang w:eastAsia="zh-CN"/>
              </w:rPr>
              <w:t>-</w:t>
            </w:r>
          </w:p>
        </w:tc>
        <w:tc>
          <w:tcPr>
            <w:tcW w:w="1065" w:type="dxa"/>
            <w:tcBorders>
              <w:top w:val="single" w:sz="4" w:space="0" w:color="auto"/>
              <w:left w:val="single" w:sz="4" w:space="0" w:color="auto"/>
              <w:bottom w:val="single" w:sz="4" w:space="0" w:color="auto"/>
              <w:right w:val="single" w:sz="4" w:space="0" w:color="auto"/>
            </w:tcBorders>
          </w:tcPr>
          <w:p w14:paraId="659ABDB5" w14:textId="77777777" w:rsidR="008F03E7" w:rsidRDefault="008F03E7" w:rsidP="008F03E7">
            <w:pPr>
              <w:pStyle w:val="TAC"/>
              <w:rPr>
                <w:lang w:eastAsia="ja-JP"/>
              </w:rPr>
            </w:pPr>
          </w:p>
        </w:tc>
      </w:tr>
    </w:tbl>
    <w:p w14:paraId="73245629" w14:textId="77777777" w:rsidR="0044659B" w:rsidRDefault="0044659B"/>
    <w:p w14:paraId="540A5ADB" w14:textId="77777777" w:rsidR="0044659B" w:rsidRDefault="0044659B">
      <w:pPr>
        <w:rPr>
          <w:rFonts w:eastAsia="SimSun"/>
          <w:color w:val="0070C0"/>
          <w:lang w:eastAsia="zh-CN"/>
        </w:rPr>
      </w:pPr>
    </w:p>
    <w:p w14:paraId="2C4C560E" w14:textId="77777777" w:rsidR="0044659B" w:rsidRDefault="0044659B">
      <w:pPr>
        <w:rPr>
          <w:rFonts w:eastAsia="SimSun"/>
          <w:color w:val="0070C0"/>
          <w:lang w:eastAsia="zh-CN"/>
        </w:rPr>
      </w:pPr>
    </w:p>
    <w:p w14:paraId="078E3067" w14:textId="77777777" w:rsidR="0044659B" w:rsidRDefault="0044659B">
      <w:pPr>
        <w:rPr>
          <w:rFonts w:eastAsia="SimSun"/>
          <w:color w:val="0070C0"/>
          <w:lang w:eastAsia="zh-CN"/>
        </w:rPr>
      </w:pPr>
    </w:p>
    <w:p w14:paraId="74E3A6AC" w14:textId="77777777" w:rsidR="0044659B" w:rsidRDefault="00000000">
      <w:pPr>
        <w:rPr>
          <w:rFonts w:eastAsia="SimSun"/>
          <w:color w:val="0070C0"/>
          <w:lang w:eastAsia="zh-CN"/>
        </w:rPr>
      </w:pPr>
      <w:r>
        <w:rPr>
          <w:rFonts w:eastAsia="SimSun"/>
          <w:color w:val="0070C0"/>
          <w:lang w:eastAsia="zh-CN"/>
        </w:rPr>
        <w:t>****************************** Skip to Next Change *******************************</w:t>
      </w:r>
    </w:p>
    <w:p w14:paraId="5C7E0AB8" w14:textId="77777777" w:rsidR="0044659B" w:rsidRDefault="00000000">
      <w:pPr>
        <w:pStyle w:val="Heading4"/>
        <w:rPr>
          <w:rFonts w:eastAsia="Batang"/>
        </w:rPr>
      </w:pPr>
      <w:bookmarkStart w:id="552" w:name="_Toc36553292"/>
      <w:bookmarkStart w:id="553" w:name="_Toc99662269"/>
      <w:bookmarkStart w:id="554" w:name="_Toc64446319"/>
      <w:bookmarkStart w:id="555" w:name="_Toc29504262"/>
      <w:bookmarkStart w:id="556" w:name="_Toc107409598"/>
      <w:bookmarkStart w:id="557" w:name="_Toc112756787"/>
      <w:bookmarkStart w:id="558" w:name="_Toc73982189"/>
      <w:bookmarkStart w:id="559" w:name="_Toc45658762"/>
      <w:bookmarkStart w:id="560" w:name="_Toc105152336"/>
      <w:bookmarkStart w:id="561" w:name="_Toc45652330"/>
      <w:bookmarkStart w:id="562" w:name="_Toc29503678"/>
      <w:bookmarkStart w:id="563" w:name="_Toc88652278"/>
      <w:bookmarkStart w:id="564" w:name="_Toc45720582"/>
      <w:bookmarkStart w:id="565" w:name="_Toc36555019"/>
      <w:bookmarkStart w:id="566" w:name="_Toc99123464"/>
      <w:bookmarkStart w:id="567" w:name="_Toc97891321"/>
      <w:bookmarkStart w:id="568" w:name="_Toc184820555"/>
      <w:bookmarkStart w:id="569" w:name="_Toc29504846"/>
      <w:bookmarkStart w:id="570" w:name="_Toc20955229"/>
      <w:bookmarkStart w:id="571" w:name="_Toc106109140"/>
      <w:bookmarkStart w:id="572" w:name="_Toc105174142"/>
      <w:bookmarkStart w:id="573" w:name="_Toc51746055"/>
      <w:bookmarkStart w:id="574" w:name="_Toc45798462"/>
      <w:bookmarkStart w:id="575" w:name="_Toc45897851"/>
      <w:r>
        <w:rPr>
          <w:rFonts w:eastAsia="Batang"/>
        </w:rPr>
        <w:t>9.3.1.65</w:t>
      </w:r>
      <w:r>
        <w:rPr>
          <w:rFonts w:eastAsia="Batang"/>
        </w:rPr>
        <w:tab/>
      </w:r>
      <w:r>
        <w:t>Location Reporting Request Type</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A6E26F5" w14:textId="77777777" w:rsidR="0044659B" w:rsidRDefault="00000000">
      <w:pPr>
        <w:rPr>
          <w:lang w:eastAsia="zh-CN"/>
        </w:rPr>
      </w:pPr>
      <w:r>
        <w:t>This IE indicates</w:t>
      </w:r>
      <w:r>
        <w:rPr>
          <w:lang w:eastAsia="zh-CN"/>
        </w:rPr>
        <w:t xml:space="preserve"> </w:t>
      </w:r>
      <w:r>
        <w:t xml:space="preserve">the type of location request to be handled by the </w:t>
      </w:r>
      <w:r>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0"/>
        <w:gridCol w:w="1080"/>
        <w:gridCol w:w="1642"/>
        <w:gridCol w:w="1756"/>
        <w:gridCol w:w="1077"/>
        <w:gridCol w:w="1077"/>
      </w:tblGrid>
      <w:tr w:rsidR="0044659B" w14:paraId="5B0F7EFA" w14:textId="77777777" w:rsidTr="00D737DC">
        <w:tc>
          <w:tcPr>
            <w:tcW w:w="2270" w:type="dxa"/>
          </w:tcPr>
          <w:p w14:paraId="1ED97759" w14:textId="77777777" w:rsidR="0044659B" w:rsidRDefault="00000000">
            <w:pPr>
              <w:pStyle w:val="TAH"/>
              <w:rPr>
                <w:rFonts w:cs="Arial"/>
                <w:lang w:eastAsia="ja-JP"/>
              </w:rPr>
            </w:pPr>
            <w:r>
              <w:rPr>
                <w:rFonts w:cs="Arial"/>
                <w:lang w:eastAsia="ja-JP"/>
              </w:rPr>
              <w:lastRenderedPageBreak/>
              <w:t>IE/Group Name</w:t>
            </w:r>
          </w:p>
        </w:tc>
        <w:tc>
          <w:tcPr>
            <w:tcW w:w="1020" w:type="dxa"/>
          </w:tcPr>
          <w:p w14:paraId="17C44BDB" w14:textId="77777777" w:rsidR="0044659B" w:rsidRDefault="00000000">
            <w:pPr>
              <w:pStyle w:val="TAH"/>
              <w:rPr>
                <w:rFonts w:cs="Arial"/>
                <w:lang w:eastAsia="ja-JP"/>
              </w:rPr>
            </w:pPr>
            <w:r>
              <w:rPr>
                <w:rFonts w:cs="Arial"/>
                <w:lang w:eastAsia="ja-JP"/>
              </w:rPr>
              <w:t>Presence</w:t>
            </w:r>
          </w:p>
        </w:tc>
        <w:tc>
          <w:tcPr>
            <w:tcW w:w="1080" w:type="dxa"/>
          </w:tcPr>
          <w:p w14:paraId="609EBEB6" w14:textId="77777777" w:rsidR="0044659B" w:rsidRDefault="00000000">
            <w:pPr>
              <w:pStyle w:val="TAH"/>
              <w:rPr>
                <w:rFonts w:cs="Arial"/>
                <w:lang w:eastAsia="ja-JP"/>
              </w:rPr>
            </w:pPr>
            <w:r>
              <w:rPr>
                <w:rFonts w:cs="Arial"/>
                <w:lang w:eastAsia="ja-JP"/>
              </w:rPr>
              <w:t>Range</w:t>
            </w:r>
          </w:p>
        </w:tc>
        <w:tc>
          <w:tcPr>
            <w:tcW w:w="1642" w:type="dxa"/>
          </w:tcPr>
          <w:p w14:paraId="45074820" w14:textId="77777777" w:rsidR="0044659B" w:rsidRDefault="00000000">
            <w:pPr>
              <w:pStyle w:val="TAH"/>
              <w:rPr>
                <w:rFonts w:cs="Arial"/>
                <w:lang w:eastAsia="ja-JP"/>
              </w:rPr>
            </w:pPr>
            <w:r>
              <w:rPr>
                <w:rFonts w:cs="Arial"/>
                <w:lang w:eastAsia="ja-JP"/>
              </w:rPr>
              <w:t>IE type and reference</w:t>
            </w:r>
          </w:p>
        </w:tc>
        <w:tc>
          <w:tcPr>
            <w:tcW w:w="1756" w:type="dxa"/>
          </w:tcPr>
          <w:p w14:paraId="4366BEB4" w14:textId="77777777" w:rsidR="0044659B" w:rsidRDefault="00000000">
            <w:pPr>
              <w:pStyle w:val="TAH"/>
              <w:rPr>
                <w:rFonts w:cs="Arial"/>
                <w:lang w:eastAsia="ja-JP"/>
              </w:rPr>
            </w:pPr>
            <w:r>
              <w:rPr>
                <w:rFonts w:cs="Arial"/>
                <w:lang w:eastAsia="ja-JP"/>
              </w:rPr>
              <w:t>Semantics description</w:t>
            </w:r>
          </w:p>
        </w:tc>
        <w:tc>
          <w:tcPr>
            <w:tcW w:w="1077" w:type="dxa"/>
          </w:tcPr>
          <w:p w14:paraId="57AED961" w14:textId="77777777" w:rsidR="0044659B" w:rsidRDefault="00000000">
            <w:pPr>
              <w:pStyle w:val="TAH"/>
              <w:rPr>
                <w:rFonts w:cs="Arial"/>
                <w:lang w:eastAsia="ja-JP"/>
              </w:rPr>
            </w:pPr>
            <w:r>
              <w:rPr>
                <w:lang w:eastAsia="ja-JP"/>
              </w:rPr>
              <w:t>Criticality</w:t>
            </w:r>
          </w:p>
        </w:tc>
        <w:tc>
          <w:tcPr>
            <w:tcW w:w="1077" w:type="dxa"/>
          </w:tcPr>
          <w:p w14:paraId="69D63DD8" w14:textId="77777777" w:rsidR="0044659B" w:rsidRDefault="00000000">
            <w:pPr>
              <w:pStyle w:val="TAH"/>
              <w:rPr>
                <w:rFonts w:cs="Arial"/>
                <w:lang w:eastAsia="ja-JP"/>
              </w:rPr>
            </w:pPr>
            <w:r>
              <w:rPr>
                <w:lang w:eastAsia="ja-JP"/>
              </w:rPr>
              <w:t>Assigned Criticality</w:t>
            </w:r>
          </w:p>
        </w:tc>
      </w:tr>
      <w:tr w:rsidR="0044659B" w14:paraId="7A24AC89" w14:textId="77777777" w:rsidTr="00D737DC">
        <w:tc>
          <w:tcPr>
            <w:tcW w:w="2270" w:type="dxa"/>
          </w:tcPr>
          <w:p w14:paraId="7C873228" w14:textId="77777777" w:rsidR="0044659B" w:rsidRDefault="00000000">
            <w:pPr>
              <w:pStyle w:val="TAL"/>
              <w:rPr>
                <w:rFonts w:cs="Arial"/>
                <w:lang w:eastAsia="ja-JP"/>
              </w:rPr>
            </w:pPr>
            <w:r>
              <w:rPr>
                <w:rFonts w:cs="Arial"/>
                <w:bCs/>
                <w:lang w:eastAsia="ja-JP"/>
              </w:rPr>
              <w:t>Event Type</w:t>
            </w:r>
          </w:p>
        </w:tc>
        <w:tc>
          <w:tcPr>
            <w:tcW w:w="1020" w:type="dxa"/>
          </w:tcPr>
          <w:p w14:paraId="699C139A" w14:textId="77777777" w:rsidR="0044659B" w:rsidRDefault="00000000">
            <w:pPr>
              <w:pStyle w:val="TAL"/>
              <w:rPr>
                <w:rFonts w:cs="Arial"/>
                <w:lang w:eastAsia="ja-JP"/>
              </w:rPr>
            </w:pPr>
            <w:r>
              <w:rPr>
                <w:rFonts w:cs="Arial"/>
                <w:lang w:eastAsia="ja-JP"/>
              </w:rPr>
              <w:t>M</w:t>
            </w:r>
          </w:p>
        </w:tc>
        <w:tc>
          <w:tcPr>
            <w:tcW w:w="1080" w:type="dxa"/>
          </w:tcPr>
          <w:p w14:paraId="23A8EA84" w14:textId="77777777" w:rsidR="0044659B" w:rsidRDefault="0044659B">
            <w:pPr>
              <w:pStyle w:val="TAL"/>
              <w:rPr>
                <w:i/>
                <w:lang w:eastAsia="ja-JP"/>
              </w:rPr>
            </w:pPr>
          </w:p>
        </w:tc>
        <w:tc>
          <w:tcPr>
            <w:tcW w:w="1642" w:type="dxa"/>
          </w:tcPr>
          <w:p w14:paraId="22398F30" w14:textId="77777777" w:rsidR="0044659B" w:rsidRDefault="00000000">
            <w:pPr>
              <w:pStyle w:val="TAL"/>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w:t>
            </w:r>
            <w:proofErr w:type="gramStart"/>
            <w:r>
              <w:rPr>
                <w:rFonts w:cs="Arial"/>
                <w:lang w:eastAsia="ja-JP"/>
              </w:rPr>
              <w:t>in the area of</w:t>
            </w:r>
            <w:proofErr w:type="gramEnd"/>
            <w:r>
              <w:rPr>
                <w:rFonts w:cs="Arial"/>
                <w:lang w:eastAsia="ja-JP"/>
              </w:rPr>
              <w:t xml:space="preserve"> interest, stop change of serving cell, stop UE presence </w:t>
            </w:r>
            <w:proofErr w:type="gramStart"/>
            <w:r>
              <w:rPr>
                <w:rFonts w:cs="Arial"/>
                <w:lang w:eastAsia="ja-JP"/>
              </w:rPr>
              <w:t>in the area of</w:t>
            </w:r>
            <w:proofErr w:type="gramEnd"/>
            <w:r>
              <w:rPr>
                <w:rFonts w:cs="Arial"/>
                <w:lang w:eastAsia="ja-JP"/>
              </w:rPr>
              <w:t xml:space="preserve"> interest, cancel location reporting for the UE, </w:t>
            </w:r>
            <w:r>
              <w:rPr>
                <w:rFonts w:cs="Arial"/>
                <w:lang w:eastAsia="zh-CN"/>
              </w:rPr>
              <w:t>…</w:t>
            </w:r>
            <w:bookmarkStart w:id="576" w:name="_Hlk118395746"/>
            <w:r>
              <w:rPr>
                <w:rFonts w:cs="Arial"/>
                <w:lang w:eastAsia="ja-JP"/>
              </w:rPr>
              <w:t xml:space="preserve"> change of serving </w:t>
            </w:r>
            <w:r>
              <w:rPr>
                <w:rFonts w:cs="Arial"/>
                <w:lang w:eastAsia="zh-CN"/>
              </w:rPr>
              <w:t>cell and</w:t>
            </w:r>
            <w:r>
              <w:rPr>
                <w:rFonts w:cs="Arial"/>
                <w:lang w:eastAsia="ja-JP"/>
              </w:rPr>
              <w:t xml:space="preserve"> UE presence </w:t>
            </w:r>
            <w:proofErr w:type="gramStart"/>
            <w:r>
              <w:rPr>
                <w:rFonts w:cs="Arial"/>
                <w:lang w:eastAsia="ja-JP"/>
              </w:rPr>
              <w:t>in the area of</w:t>
            </w:r>
            <w:proofErr w:type="gramEnd"/>
            <w:r>
              <w:rPr>
                <w:rFonts w:cs="Arial"/>
                <w:lang w:eastAsia="ja-JP"/>
              </w:rPr>
              <w:t xml:space="preserve"> interest</w:t>
            </w:r>
            <w:bookmarkEnd w:id="576"/>
            <w:r>
              <w:rPr>
                <w:rFonts w:cs="Arial"/>
                <w:lang w:eastAsia="ja-JP"/>
              </w:rPr>
              <w:t xml:space="preserve">, </w:t>
            </w:r>
          </w:p>
          <w:p w14:paraId="1536F7FC" w14:textId="77777777" w:rsidR="0044659B" w:rsidRDefault="00000000">
            <w:pPr>
              <w:pStyle w:val="TAL"/>
              <w:rPr>
                <w:rFonts w:cs="Arial"/>
                <w:lang w:eastAsia="ja-JP"/>
              </w:rPr>
            </w:pPr>
            <w:ins w:id="577" w:author="Ericsson" w:date="2025-05-06T14:15:00Z">
              <w:r>
                <w:rPr>
                  <w:rFonts w:cs="Arial" w:hint="eastAsia"/>
                  <w:lang w:val="en-US" w:eastAsia="zh-CN"/>
                </w:rPr>
                <w:t>r</w:t>
              </w:r>
              <w:r>
                <w:rPr>
                  <w:rFonts w:cs="Arial"/>
                  <w:lang w:val="en-US" w:eastAsia="ja-JP"/>
                </w:rPr>
                <w:t>eport the Aerial UE flight information, cancel the Aerial UE flight information reporting</w:t>
              </w:r>
            </w:ins>
            <w:r>
              <w:rPr>
                <w:rFonts w:cs="Arial"/>
                <w:lang w:eastAsia="zh-CN"/>
              </w:rPr>
              <w:t>)</w:t>
            </w:r>
          </w:p>
        </w:tc>
        <w:tc>
          <w:tcPr>
            <w:tcW w:w="1756" w:type="dxa"/>
          </w:tcPr>
          <w:p w14:paraId="78D44653" w14:textId="77777777" w:rsidR="0044659B" w:rsidRDefault="0044659B">
            <w:pPr>
              <w:pStyle w:val="TAL"/>
            </w:pPr>
          </w:p>
        </w:tc>
        <w:tc>
          <w:tcPr>
            <w:tcW w:w="1077" w:type="dxa"/>
          </w:tcPr>
          <w:p w14:paraId="029ADECF" w14:textId="77777777" w:rsidR="0044659B" w:rsidRDefault="00000000">
            <w:pPr>
              <w:pStyle w:val="TAC"/>
            </w:pPr>
            <w:r>
              <w:t>-</w:t>
            </w:r>
          </w:p>
        </w:tc>
        <w:tc>
          <w:tcPr>
            <w:tcW w:w="1077" w:type="dxa"/>
          </w:tcPr>
          <w:p w14:paraId="0A625A08" w14:textId="77777777" w:rsidR="0044659B" w:rsidRDefault="0044659B">
            <w:pPr>
              <w:pStyle w:val="TAC"/>
            </w:pPr>
          </w:p>
        </w:tc>
      </w:tr>
      <w:tr w:rsidR="0044659B" w14:paraId="6C23269B" w14:textId="77777777" w:rsidTr="00D737DC">
        <w:tc>
          <w:tcPr>
            <w:tcW w:w="2270" w:type="dxa"/>
          </w:tcPr>
          <w:p w14:paraId="6BFC0D7A" w14:textId="77777777" w:rsidR="0044659B" w:rsidRDefault="00000000">
            <w:pPr>
              <w:pStyle w:val="TAL"/>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3F9DECD8" w14:textId="77777777" w:rsidR="0044659B" w:rsidRDefault="00000000">
            <w:pPr>
              <w:pStyle w:val="TAL"/>
              <w:rPr>
                <w:rFonts w:cs="Arial"/>
                <w:lang w:eastAsia="ja-JP"/>
              </w:rPr>
            </w:pPr>
            <w:r>
              <w:rPr>
                <w:rFonts w:cs="Arial"/>
                <w:lang w:eastAsia="ja-JP"/>
              </w:rPr>
              <w:t>M</w:t>
            </w:r>
          </w:p>
        </w:tc>
        <w:tc>
          <w:tcPr>
            <w:tcW w:w="1080" w:type="dxa"/>
          </w:tcPr>
          <w:p w14:paraId="2893E71F" w14:textId="77777777" w:rsidR="0044659B" w:rsidRDefault="0044659B">
            <w:pPr>
              <w:pStyle w:val="TAL"/>
              <w:rPr>
                <w:i/>
                <w:lang w:eastAsia="ja-JP"/>
              </w:rPr>
            </w:pPr>
          </w:p>
        </w:tc>
        <w:tc>
          <w:tcPr>
            <w:tcW w:w="1642" w:type="dxa"/>
          </w:tcPr>
          <w:p w14:paraId="4D166322" w14:textId="77777777" w:rsidR="0044659B" w:rsidRDefault="00000000">
            <w:pPr>
              <w:pStyle w:val="TAL"/>
              <w:rPr>
                <w:rFonts w:cs="Arial"/>
                <w:lang w:eastAsia="ja-JP"/>
              </w:rPr>
            </w:pPr>
            <w:r>
              <w:rPr>
                <w:rFonts w:cs="Arial"/>
                <w:lang w:eastAsia="zh-CN"/>
              </w:rPr>
              <w:t>ENUMERATED (cell, …)</w:t>
            </w:r>
          </w:p>
        </w:tc>
        <w:tc>
          <w:tcPr>
            <w:tcW w:w="1756" w:type="dxa"/>
          </w:tcPr>
          <w:p w14:paraId="6EE5E524" w14:textId="77777777" w:rsidR="0044659B" w:rsidRDefault="0044659B">
            <w:pPr>
              <w:pStyle w:val="TAL"/>
              <w:rPr>
                <w:lang w:eastAsia="ja-JP"/>
              </w:rPr>
            </w:pPr>
          </w:p>
        </w:tc>
        <w:tc>
          <w:tcPr>
            <w:tcW w:w="1077" w:type="dxa"/>
          </w:tcPr>
          <w:p w14:paraId="04949576" w14:textId="77777777" w:rsidR="0044659B" w:rsidRDefault="00000000">
            <w:pPr>
              <w:pStyle w:val="TAC"/>
              <w:rPr>
                <w:lang w:eastAsia="ja-JP"/>
              </w:rPr>
            </w:pPr>
            <w:r>
              <w:rPr>
                <w:lang w:eastAsia="ja-JP"/>
              </w:rPr>
              <w:t>-</w:t>
            </w:r>
          </w:p>
        </w:tc>
        <w:tc>
          <w:tcPr>
            <w:tcW w:w="1077" w:type="dxa"/>
          </w:tcPr>
          <w:p w14:paraId="53367B40" w14:textId="77777777" w:rsidR="0044659B" w:rsidRDefault="0044659B">
            <w:pPr>
              <w:pStyle w:val="TAC"/>
              <w:rPr>
                <w:lang w:eastAsia="ja-JP"/>
              </w:rPr>
            </w:pPr>
          </w:p>
        </w:tc>
      </w:tr>
      <w:tr w:rsidR="0044659B" w14:paraId="2368073D" w14:textId="77777777" w:rsidTr="00D737DC">
        <w:tc>
          <w:tcPr>
            <w:tcW w:w="2270" w:type="dxa"/>
            <w:shd w:val="clear" w:color="auto" w:fill="auto"/>
          </w:tcPr>
          <w:p w14:paraId="1B8CF8C7" w14:textId="77777777" w:rsidR="0044659B" w:rsidRDefault="00000000">
            <w:pPr>
              <w:pStyle w:val="TAL"/>
              <w:rPr>
                <w:rFonts w:cs="Arial"/>
                <w:b/>
                <w:lang w:eastAsia="ja-JP"/>
              </w:rPr>
            </w:pPr>
            <w:r>
              <w:rPr>
                <w:rFonts w:cs="Arial"/>
                <w:b/>
                <w:lang w:eastAsia="ja-JP"/>
              </w:rPr>
              <w:t>Area of Interest List</w:t>
            </w:r>
          </w:p>
        </w:tc>
        <w:tc>
          <w:tcPr>
            <w:tcW w:w="1020" w:type="dxa"/>
            <w:shd w:val="clear" w:color="auto" w:fill="auto"/>
          </w:tcPr>
          <w:p w14:paraId="0A30B680" w14:textId="77777777" w:rsidR="0044659B" w:rsidRDefault="0044659B">
            <w:pPr>
              <w:pStyle w:val="TAL"/>
              <w:rPr>
                <w:rFonts w:cs="Arial"/>
                <w:lang w:eastAsia="ja-JP"/>
              </w:rPr>
            </w:pPr>
          </w:p>
        </w:tc>
        <w:tc>
          <w:tcPr>
            <w:tcW w:w="1080" w:type="dxa"/>
            <w:shd w:val="clear" w:color="auto" w:fill="auto"/>
          </w:tcPr>
          <w:p w14:paraId="09D5F590" w14:textId="77777777" w:rsidR="0044659B" w:rsidRDefault="00000000">
            <w:pPr>
              <w:pStyle w:val="TAL"/>
              <w:rPr>
                <w:i/>
                <w:lang w:eastAsia="ja-JP"/>
              </w:rPr>
            </w:pPr>
            <w:r>
              <w:rPr>
                <w:rFonts w:cs="Arial"/>
                <w:i/>
                <w:lang w:eastAsia="ja-JP"/>
              </w:rPr>
              <w:t>0..1</w:t>
            </w:r>
          </w:p>
        </w:tc>
        <w:tc>
          <w:tcPr>
            <w:tcW w:w="1642" w:type="dxa"/>
            <w:shd w:val="clear" w:color="auto" w:fill="auto"/>
          </w:tcPr>
          <w:p w14:paraId="703A5D77" w14:textId="77777777" w:rsidR="0044659B" w:rsidRDefault="0044659B">
            <w:pPr>
              <w:pStyle w:val="TAL"/>
              <w:rPr>
                <w:rFonts w:cs="Arial"/>
                <w:lang w:eastAsia="zh-CN"/>
              </w:rPr>
            </w:pPr>
          </w:p>
        </w:tc>
        <w:tc>
          <w:tcPr>
            <w:tcW w:w="1756" w:type="dxa"/>
            <w:shd w:val="clear" w:color="auto" w:fill="auto"/>
          </w:tcPr>
          <w:p w14:paraId="0A209B5D" w14:textId="77777777" w:rsidR="0044659B" w:rsidRDefault="0044659B">
            <w:pPr>
              <w:pStyle w:val="TAL"/>
              <w:rPr>
                <w:lang w:eastAsia="ja-JP"/>
              </w:rPr>
            </w:pPr>
          </w:p>
        </w:tc>
        <w:tc>
          <w:tcPr>
            <w:tcW w:w="1077" w:type="dxa"/>
          </w:tcPr>
          <w:p w14:paraId="1FF4FF73" w14:textId="77777777" w:rsidR="0044659B" w:rsidRDefault="00000000">
            <w:pPr>
              <w:pStyle w:val="TAC"/>
              <w:rPr>
                <w:lang w:eastAsia="ja-JP"/>
              </w:rPr>
            </w:pPr>
            <w:r>
              <w:rPr>
                <w:lang w:eastAsia="ja-JP"/>
              </w:rPr>
              <w:t>-</w:t>
            </w:r>
          </w:p>
        </w:tc>
        <w:tc>
          <w:tcPr>
            <w:tcW w:w="1077" w:type="dxa"/>
          </w:tcPr>
          <w:p w14:paraId="14F8AF41" w14:textId="77777777" w:rsidR="0044659B" w:rsidRDefault="0044659B">
            <w:pPr>
              <w:pStyle w:val="TAC"/>
              <w:rPr>
                <w:lang w:eastAsia="ja-JP"/>
              </w:rPr>
            </w:pPr>
          </w:p>
        </w:tc>
      </w:tr>
      <w:tr w:rsidR="0044659B" w14:paraId="2A257266" w14:textId="77777777" w:rsidTr="00D737DC">
        <w:tc>
          <w:tcPr>
            <w:tcW w:w="2270" w:type="dxa"/>
            <w:shd w:val="clear" w:color="auto" w:fill="auto"/>
          </w:tcPr>
          <w:p w14:paraId="68EA7298" w14:textId="77777777" w:rsidR="0044659B" w:rsidRDefault="00000000">
            <w:pPr>
              <w:pStyle w:val="TAL"/>
              <w:ind w:leftChars="50" w:left="100"/>
              <w:rPr>
                <w:rFonts w:cs="Arial"/>
                <w:b/>
                <w:bCs/>
                <w:lang w:eastAsia="ja-JP"/>
              </w:rPr>
            </w:pPr>
            <w:r>
              <w:rPr>
                <w:rFonts w:cs="Arial"/>
                <w:b/>
                <w:bCs/>
                <w:lang w:eastAsia="ja-JP"/>
              </w:rPr>
              <w:t>&gt;Area of Interest Item</w:t>
            </w:r>
          </w:p>
        </w:tc>
        <w:tc>
          <w:tcPr>
            <w:tcW w:w="1020" w:type="dxa"/>
            <w:shd w:val="clear" w:color="auto" w:fill="auto"/>
          </w:tcPr>
          <w:p w14:paraId="053B1D58" w14:textId="77777777" w:rsidR="0044659B" w:rsidRDefault="0044659B">
            <w:pPr>
              <w:pStyle w:val="TAL"/>
              <w:rPr>
                <w:rFonts w:cs="Arial"/>
                <w:lang w:eastAsia="ja-JP"/>
              </w:rPr>
            </w:pPr>
          </w:p>
        </w:tc>
        <w:tc>
          <w:tcPr>
            <w:tcW w:w="1080" w:type="dxa"/>
            <w:shd w:val="clear" w:color="auto" w:fill="auto"/>
          </w:tcPr>
          <w:p w14:paraId="47E17091" w14:textId="77777777" w:rsidR="0044659B" w:rsidRDefault="00000000">
            <w:pPr>
              <w:pStyle w:val="TAL"/>
              <w:rPr>
                <w:i/>
                <w:lang w:eastAsia="ja-JP"/>
              </w:rPr>
            </w:pPr>
            <w:proofErr w:type="gramStart"/>
            <w:r>
              <w:rPr>
                <w:rFonts w:cs="Arial"/>
                <w:i/>
                <w:lang w:eastAsia="ja-JP"/>
              </w:rPr>
              <w:t>1..&lt;</w:t>
            </w:r>
            <w:proofErr w:type="spellStart"/>
            <w:proofErr w:type="gramEnd"/>
            <w:r>
              <w:rPr>
                <w:rFonts w:cs="Arial"/>
                <w:i/>
                <w:lang w:eastAsia="ja-JP"/>
              </w:rPr>
              <w:t>maxnoofAoI</w:t>
            </w:r>
            <w:proofErr w:type="spellEnd"/>
            <w:r>
              <w:rPr>
                <w:rFonts w:cs="Arial"/>
                <w:i/>
                <w:lang w:eastAsia="ja-JP"/>
              </w:rPr>
              <w:t>&gt;</w:t>
            </w:r>
          </w:p>
        </w:tc>
        <w:tc>
          <w:tcPr>
            <w:tcW w:w="1642" w:type="dxa"/>
            <w:shd w:val="clear" w:color="auto" w:fill="auto"/>
          </w:tcPr>
          <w:p w14:paraId="2EA83BF9" w14:textId="77777777" w:rsidR="0044659B" w:rsidRDefault="0044659B">
            <w:pPr>
              <w:pStyle w:val="TAL"/>
              <w:rPr>
                <w:rFonts w:cs="Arial"/>
                <w:lang w:eastAsia="zh-CN"/>
              </w:rPr>
            </w:pPr>
          </w:p>
        </w:tc>
        <w:tc>
          <w:tcPr>
            <w:tcW w:w="1756" w:type="dxa"/>
            <w:shd w:val="clear" w:color="auto" w:fill="auto"/>
          </w:tcPr>
          <w:p w14:paraId="07119C5F" w14:textId="77777777" w:rsidR="0044659B" w:rsidRDefault="0044659B">
            <w:pPr>
              <w:pStyle w:val="TAL"/>
              <w:rPr>
                <w:lang w:eastAsia="ja-JP"/>
              </w:rPr>
            </w:pPr>
          </w:p>
        </w:tc>
        <w:tc>
          <w:tcPr>
            <w:tcW w:w="1077" w:type="dxa"/>
          </w:tcPr>
          <w:p w14:paraId="49A8A4FB" w14:textId="77777777" w:rsidR="0044659B" w:rsidRDefault="00000000">
            <w:pPr>
              <w:pStyle w:val="TAC"/>
              <w:rPr>
                <w:lang w:eastAsia="ja-JP"/>
              </w:rPr>
            </w:pPr>
            <w:r>
              <w:rPr>
                <w:lang w:eastAsia="ja-JP"/>
              </w:rPr>
              <w:t>-</w:t>
            </w:r>
          </w:p>
        </w:tc>
        <w:tc>
          <w:tcPr>
            <w:tcW w:w="1077" w:type="dxa"/>
          </w:tcPr>
          <w:p w14:paraId="65CDFB10" w14:textId="77777777" w:rsidR="0044659B" w:rsidRDefault="0044659B">
            <w:pPr>
              <w:pStyle w:val="TAC"/>
              <w:rPr>
                <w:lang w:eastAsia="ja-JP"/>
              </w:rPr>
            </w:pPr>
          </w:p>
        </w:tc>
      </w:tr>
      <w:tr w:rsidR="0044659B" w14:paraId="472D3F9E" w14:textId="77777777" w:rsidTr="00D737DC">
        <w:tc>
          <w:tcPr>
            <w:tcW w:w="2270" w:type="dxa"/>
            <w:shd w:val="clear" w:color="auto" w:fill="auto"/>
          </w:tcPr>
          <w:p w14:paraId="79A287DF" w14:textId="77777777" w:rsidR="0044659B" w:rsidRDefault="00000000">
            <w:pPr>
              <w:pStyle w:val="TAL"/>
              <w:ind w:leftChars="100" w:left="200"/>
              <w:rPr>
                <w:rFonts w:cs="Arial"/>
                <w:lang w:eastAsia="ja-JP"/>
              </w:rPr>
            </w:pPr>
            <w:r>
              <w:rPr>
                <w:rFonts w:cs="Arial"/>
                <w:lang w:eastAsia="ja-JP"/>
              </w:rPr>
              <w:t>&gt;&gt;Area of Interest</w:t>
            </w:r>
          </w:p>
        </w:tc>
        <w:tc>
          <w:tcPr>
            <w:tcW w:w="1020" w:type="dxa"/>
            <w:shd w:val="clear" w:color="auto" w:fill="auto"/>
          </w:tcPr>
          <w:p w14:paraId="6B436787"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3E78714" w14:textId="77777777" w:rsidR="0044659B" w:rsidRDefault="0044659B">
            <w:pPr>
              <w:pStyle w:val="TAL"/>
              <w:rPr>
                <w:i/>
                <w:lang w:eastAsia="ja-JP"/>
              </w:rPr>
            </w:pPr>
          </w:p>
        </w:tc>
        <w:tc>
          <w:tcPr>
            <w:tcW w:w="1642" w:type="dxa"/>
            <w:shd w:val="clear" w:color="auto" w:fill="auto"/>
          </w:tcPr>
          <w:p w14:paraId="3435C66F" w14:textId="77777777" w:rsidR="0044659B" w:rsidRDefault="00000000">
            <w:pPr>
              <w:pStyle w:val="TAL"/>
              <w:rPr>
                <w:rFonts w:cs="Arial"/>
                <w:lang w:eastAsia="zh-CN"/>
              </w:rPr>
            </w:pPr>
            <w:r>
              <w:rPr>
                <w:rFonts w:cs="Arial"/>
                <w:lang w:eastAsia="zh-CN"/>
              </w:rPr>
              <w:t>9.3.1.66</w:t>
            </w:r>
          </w:p>
        </w:tc>
        <w:tc>
          <w:tcPr>
            <w:tcW w:w="1756" w:type="dxa"/>
            <w:shd w:val="clear" w:color="auto" w:fill="auto"/>
          </w:tcPr>
          <w:p w14:paraId="0E0A64B2" w14:textId="77777777" w:rsidR="0044659B" w:rsidRDefault="0044659B">
            <w:pPr>
              <w:pStyle w:val="TAL"/>
              <w:rPr>
                <w:lang w:eastAsia="ja-JP"/>
              </w:rPr>
            </w:pPr>
          </w:p>
        </w:tc>
        <w:tc>
          <w:tcPr>
            <w:tcW w:w="1077" w:type="dxa"/>
          </w:tcPr>
          <w:p w14:paraId="3FC5C85F" w14:textId="77777777" w:rsidR="0044659B" w:rsidRDefault="00000000">
            <w:pPr>
              <w:pStyle w:val="TAC"/>
              <w:rPr>
                <w:lang w:eastAsia="ja-JP"/>
              </w:rPr>
            </w:pPr>
            <w:r>
              <w:rPr>
                <w:lang w:eastAsia="ja-JP"/>
              </w:rPr>
              <w:t>-</w:t>
            </w:r>
          </w:p>
        </w:tc>
        <w:tc>
          <w:tcPr>
            <w:tcW w:w="1077" w:type="dxa"/>
          </w:tcPr>
          <w:p w14:paraId="21A4B7D6" w14:textId="77777777" w:rsidR="0044659B" w:rsidRDefault="0044659B">
            <w:pPr>
              <w:pStyle w:val="TAC"/>
              <w:rPr>
                <w:lang w:eastAsia="ja-JP"/>
              </w:rPr>
            </w:pPr>
          </w:p>
        </w:tc>
      </w:tr>
      <w:tr w:rsidR="0044659B" w14:paraId="38403943" w14:textId="77777777" w:rsidTr="00D737DC">
        <w:tc>
          <w:tcPr>
            <w:tcW w:w="2270" w:type="dxa"/>
            <w:shd w:val="clear" w:color="auto" w:fill="auto"/>
          </w:tcPr>
          <w:p w14:paraId="2DEE770D" w14:textId="77777777" w:rsidR="0044659B" w:rsidRDefault="00000000">
            <w:pPr>
              <w:pStyle w:val="TAL"/>
              <w:ind w:leftChars="100" w:left="200"/>
              <w:rPr>
                <w:rFonts w:cs="Arial"/>
                <w:lang w:eastAsia="ja-JP"/>
              </w:rPr>
            </w:pPr>
            <w:r>
              <w:rPr>
                <w:rFonts w:cs="Arial"/>
                <w:lang w:eastAsia="ja-JP"/>
              </w:rPr>
              <w:t>&gt;&gt;Location Reporting Reference ID</w:t>
            </w:r>
          </w:p>
        </w:tc>
        <w:tc>
          <w:tcPr>
            <w:tcW w:w="1020" w:type="dxa"/>
            <w:shd w:val="clear" w:color="auto" w:fill="auto"/>
          </w:tcPr>
          <w:p w14:paraId="305A01B8"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0800BB13" w14:textId="77777777" w:rsidR="0044659B" w:rsidRDefault="0044659B">
            <w:pPr>
              <w:pStyle w:val="TAL"/>
              <w:rPr>
                <w:i/>
                <w:lang w:eastAsia="ja-JP"/>
              </w:rPr>
            </w:pPr>
          </w:p>
        </w:tc>
        <w:tc>
          <w:tcPr>
            <w:tcW w:w="1642" w:type="dxa"/>
            <w:shd w:val="clear" w:color="auto" w:fill="auto"/>
          </w:tcPr>
          <w:p w14:paraId="1F158978" w14:textId="77777777" w:rsidR="0044659B" w:rsidRDefault="00000000">
            <w:pPr>
              <w:pStyle w:val="TAL"/>
              <w:rPr>
                <w:rFonts w:cs="Arial"/>
                <w:lang w:eastAsia="zh-CN"/>
              </w:rPr>
            </w:pPr>
            <w:r>
              <w:rPr>
                <w:rFonts w:cs="Arial"/>
                <w:lang w:eastAsia="zh-CN"/>
              </w:rPr>
              <w:t>9.3.1.76</w:t>
            </w:r>
          </w:p>
        </w:tc>
        <w:tc>
          <w:tcPr>
            <w:tcW w:w="1756" w:type="dxa"/>
            <w:shd w:val="clear" w:color="auto" w:fill="auto"/>
          </w:tcPr>
          <w:p w14:paraId="18477199" w14:textId="77777777" w:rsidR="0044659B" w:rsidRDefault="0044659B">
            <w:pPr>
              <w:pStyle w:val="TAL"/>
              <w:rPr>
                <w:lang w:eastAsia="ja-JP"/>
              </w:rPr>
            </w:pPr>
          </w:p>
        </w:tc>
        <w:tc>
          <w:tcPr>
            <w:tcW w:w="1077" w:type="dxa"/>
          </w:tcPr>
          <w:p w14:paraId="07DDCC7B" w14:textId="77777777" w:rsidR="0044659B" w:rsidRDefault="00000000">
            <w:pPr>
              <w:pStyle w:val="TAC"/>
              <w:rPr>
                <w:lang w:eastAsia="ja-JP"/>
              </w:rPr>
            </w:pPr>
            <w:r>
              <w:rPr>
                <w:lang w:eastAsia="ja-JP"/>
              </w:rPr>
              <w:t>-</w:t>
            </w:r>
          </w:p>
        </w:tc>
        <w:tc>
          <w:tcPr>
            <w:tcW w:w="1077" w:type="dxa"/>
          </w:tcPr>
          <w:p w14:paraId="62FA529D" w14:textId="77777777" w:rsidR="0044659B" w:rsidRDefault="0044659B">
            <w:pPr>
              <w:pStyle w:val="TAC"/>
              <w:rPr>
                <w:lang w:eastAsia="ja-JP"/>
              </w:rPr>
            </w:pPr>
          </w:p>
        </w:tc>
      </w:tr>
      <w:tr w:rsidR="0044659B" w14:paraId="03619F55" w14:textId="77777777" w:rsidTr="00D737DC">
        <w:tc>
          <w:tcPr>
            <w:tcW w:w="2270" w:type="dxa"/>
            <w:shd w:val="clear" w:color="auto" w:fill="auto"/>
          </w:tcPr>
          <w:p w14:paraId="12E18C38" w14:textId="77777777" w:rsidR="0044659B" w:rsidRDefault="00000000">
            <w:pPr>
              <w:pStyle w:val="TAL"/>
              <w:rPr>
                <w:rFonts w:cs="Arial"/>
                <w:lang w:eastAsia="ja-JP"/>
              </w:rPr>
            </w:pPr>
            <w:r>
              <w:rPr>
                <w:rFonts w:cs="Arial"/>
                <w:lang w:eastAsia="ja-JP"/>
              </w:rPr>
              <w:t>Location Reporting Reference ID to be Cancelled</w:t>
            </w:r>
          </w:p>
        </w:tc>
        <w:tc>
          <w:tcPr>
            <w:tcW w:w="1020" w:type="dxa"/>
            <w:shd w:val="clear" w:color="auto" w:fill="auto"/>
          </w:tcPr>
          <w:p w14:paraId="71CD01C1" w14:textId="77777777" w:rsidR="0044659B" w:rsidRDefault="00000000">
            <w:pPr>
              <w:pStyle w:val="TAL"/>
              <w:rPr>
                <w:rFonts w:cs="Arial"/>
                <w:lang w:eastAsia="ja-JP"/>
              </w:rPr>
            </w:pPr>
            <w:r>
              <w:rPr>
                <w:rFonts w:cs="Arial" w:hint="eastAsia"/>
                <w:lang w:eastAsia="zh-CN"/>
              </w:rPr>
              <w:t xml:space="preserve">C- </w:t>
            </w:r>
            <w:proofErr w:type="spellStart"/>
            <w:r>
              <w:rPr>
                <w:rFonts w:cs="Arial" w:hint="eastAsia"/>
                <w:lang w:eastAsia="zh-CN"/>
              </w:rPr>
              <w:t>ifEvent</w:t>
            </w:r>
            <w:r>
              <w:rPr>
                <w:rFonts w:cs="Arial"/>
                <w:lang w:eastAsia="zh-CN"/>
              </w:rPr>
              <w:t>T</w:t>
            </w:r>
            <w:r>
              <w:rPr>
                <w:rFonts w:cs="Arial" w:hint="eastAsia"/>
                <w:lang w:eastAsia="zh-CN"/>
              </w:rPr>
              <w:t>ypeisStop</w:t>
            </w:r>
            <w:r>
              <w:rPr>
                <w:rFonts w:cs="Arial"/>
                <w:lang w:eastAsia="zh-CN"/>
              </w:rPr>
              <w:t>UEPresinAoI</w:t>
            </w:r>
            <w:proofErr w:type="spellEnd"/>
          </w:p>
        </w:tc>
        <w:tc>
          <w:tcPr>
            <w:tcW w:w="1080" w:type="dxa"/>
            <w:shd w:val="clear" w:color="auto" w:fill="auto"/>
          </w:tcPr>
          <w:p w14:paraId="60C938E8" w14:textId="77777777" w:rsidR="0044659B" w:rsidRDefault="0044659B">
            <w:pPr>
              <w:pStyle w:val="TAL"/>
              <w:rPr>
                <w:i/>
                <w:lang w:eastAsia="ja-JP"/>
              </w:rPr>
            </w:pPr>
          </w:p>
        </w:tc>
        <w:tc>
          <w:tcPr>
            <w:tcW w:w="1642" w:type="dxa"/>
            <w:shd w:val="clear" w:color="auto" w:fill="auto"/>
          </w:tcPr>
          <w:p w14:paraId="2298F66C" w14:textId="77777777" w:rsidR="0044659B" w:rsidRDefault="00000000">
            <w:pPr>
              <w:pStyle w:val="TAL"/>
            </w:pPr>
            <w:r>
              <w:t>Location Reporting Reference ID</w:t>
            </w:r>
          </w:p>
          <w:p w14:paraId="6132546A" w14:textId="77777777" w:rsidR="0044659B" w:rsidRDefault="00000000">
            <w:pPr>
              <w:pStyle w:val="TAL"/>
              <w:rPr>
                <w:rFonts w:cs="Arial"/>
                <w:lang w:eastAsia="zh-CN"/>
              </w:rPr>
            </w:pPr>
            <w:r>
              <w:t>9.3.1.76</w:t>
            </w:r>
          </w:p>
        </w:tc>
        <w:tc>
          <w:tcPr>
            <w:tcW w:w="1756" w:type="dxa"/>
            <w:shd w:val="clear" w:color="auto" w:fill="auto"/>
          </w:tcPr>
          <w:p w14:paraId="62DD55C6" w14:textId="77777777" w:rsidR="0044659B" w:rsidRDefault="0044659B">
            <w:pPr>
              <w:pStyle w:val="TAL"/>
              <w:rPr>
                <w:lang w:eastAsia="ja-JP"/>
              </w:rPr>
            </w:pPr>
          </w:p>
        </w:tc>
        <w:tc>
          <w:tcPr>
            <w:tcW w:w="1077" w:type="dxa"/>
          </w:tcPr>
          <w:p w14:paraId="60308304" w14:textId="77777777" w:rsidR="0044659B" w:rsidRDefault="00000000">
            <w:pPr>
              <w:pStyle w:val="TAC"/>
              <w:rPr>
                <w:lang w:eastAsia="ja-JP"/>
              </w:rPr>
            </w:pPr>
            <w:r>
              <w:rPr>
                <w:lang w:eastAsia="ja-JP"/>
              </w:rPr>
              <w:t>-</w:t>
            </w:r>
          </w:p>
        </w:tc>
        <w:tc>
          <w:tcPr>
            <w:tcW w:w="1077" w:type="dxa"/>
          </w:tcPr>
          <w:p w14:paraId="401F147C" w14:textId="77777777" w:rsidR="0044659B" w:rsidRDefault="0044659B">
            <w:pPr>
              <w:pStyle w:val="TAC"/>
              <w:rPr>
                <w:lang w:eastAsia="ja-JP"/>
              </w:rPr>
            </w:pPr>
          </w:p>
        </w:tc>
      </w:tr>
      <w:tr w:rsidR="0044659B" w14:paraId="5B39245B" w14:textId="77777777" w:rsidTr="00D737DC">
        <w:tc>
          <w:tcPr>
            <w:tcW w:w="2270" w:type="dxa"/>
            <w:shd w:val="clear" w:color="auto" w:fill="auto"/>
          </w:tcPr>
          <w:p w14:paraId="532A41E4" w14:textId="77777777" w:rsidR="0044659B" w:rsidRDefault="00000000">
            <w:pPr>
              <w:pStyle w:val="TAL"/>
              <w:rPr>
                <w:rFonts w:cs="Arial"/>
                <w:lang w:eastAsia="ja-JP"/>
              </w:rPr>
            </w:pPr>
            <w:r>
              <w:rPr>
                <w:rFonts w:cs="Arial"/>
                <w:lang w:eastAsia="ja-JP"/>
              </w:rPr>
              <w:t>Additional Location Information</w:t>
            </w:r>
          </w:p>
        </w:tc>
        <w:tc>
          <w:tcPr>
            <w:tcW w:w="1020" w:type="dxa"/>
            <w:shd w:val="clear" w:color="auto" w:fill="auto"/>
          </w:tcPr>
          <w:p w14:paraId="172EA2A5" w14:textId="77777777" w:rsidR="0044659B" w:rsidRDefault="00000000">
            <w:pPr>
              <w:pStyle w:val="TAL"/>
              <w:rPr>
                <w:rFonts w:cs="Arial"/>
                <w:lang w:eastAsia="zh-CN"/>
              </w:rPr>
            </w:pPr>
            <w:r>
              <w:rPr>
                <w:rFonts w:cs="Arial"/>
                <w:lang w:eastAsia="ja-JP"/>
              </w:rPr>
              <w:t>O</w:t>
            </w:r>
          </w:p>
        </w:tc>
        <w:tc>
          <w:tcPr>
            <w:tcW w:w="1080" w:type="dxa"/>
            <w:shd w:val="clear" w:color="auto" w:fill="auto"/>
          </w:tcPr>
          <w:p w14:paraId="73224D1C" w14:textId="77777777" w:rsidR="0044659B" w:rsidRDefault="0044659B">
            <w:pPr>
              <w:pStyle w:val="TAL"/>
              <w:rPr>
                <w:i/>
                <w:lang w:eastAsia="ja-JP"/>
              </w:rPr>
            </w:pPr>
          </w:p>
        </w:tc>
        <w:tc>
          <w:tcPr>
            <w:tcW w:w="1642" w:type="dxa"/>
            <w:shd w:val="clear" w:color="auto" w:fill="auto"/>
          </w:tcPr>
          <w:p w14:paraId="05F51BB8" w14:textId="77777777" w:rsidR="0044659B" w:rsidRDefault="00000000">
            <w:pPr>
              <w:pStyle w:val="TAL"/>
            </w:pPr>
            <w:r>
              <w:rPr>
                <w:rFonts w:cs="Arial"/>
                <w:lang w:eastAsia="zh-CN"/>
              </w:rPr>
              <w:t xml:space="preserve">ENUMERATED (Include </w:t>
            </w:r>
            <w:proofErr w:type="spellStart"/>
            <w:r>
              <w:rPr>
                <w:rFonts w:cs="Arial"/>
                <w:lang w:eastAsia="zh-CN"/>
              </w:rPr>
              <w:t>PSCell</w:t>
            </w:r>
            <w:proofErr w:type="spellEnd"/>
            <w:r>
              <w:rPr>
                <w:rFonts w:cs="Arial"/>
                <w:lang w:eastAsia="zh-CN"/>
              </w:rPr>
              <w:t>, ...)</w:t>
            </w:r>
          </w:p>
        </w:tc>
        <w:tc>
          <w:tcPr>
            <w:tcW w:w="1756" w:type="dxa"/>
            <w:shd w:val="clear" w:color="auto" w:fill="auto"/>
          </w:tcPr>
          <w:p w14:paraId="27350EBA" w14:textId="77777777" w:rsidR="0044659B" w:rsidRDefault="0044659B">
            <w:pPr>
              <w:pStyle w:val="TAL"/>
              <w:rPr>
                <w:lang w:eastAsia="ja-JP"/>
              </w:rPr>
            </w:pPr>
          </w:p>
        </w:tc>
        <w:tc>
          <w:tcPr>
            <w:tcW w:w="1077" w:type="dxa"/>
          </w:tcPr>
          <w:p w14:paraId="3982C7D8" w14:textId="77777777" w:rsidR="0044659B" w:rsidRDefault="00000000">
            <w:pPr>
              <w:pStyle w:val="TAC"/>
              <w:rPr>
                <w:lang w:eastAsia="ja-JP"/>
              </w:rPr>
            </w:pPr>
            <w:r>
              <w:rPr>
                <w:rFonts w:cs="Arial"/>
                <w:lang w:eastAsia="ja-JP"/>
              </w:rPr>
              <w:t>YES</w:t>
            </w:r>
          </w:p>
        </w:tc>
        <w:tc>
          <w:tcPr>
            <w:tcW w:w="1077" w:type="dxa"/>
          </w:tcPr>
          <w:p w14:paraId="69396DE0" w14:textId="77777777" w:rsidR="0044659B" w:rsidRDefault="00000000">
            <w:pPr>
              <w:pStyle w:val="TAC"/>
              <w:rPr>
                <w:lang w:eastAsia="ja-JP"/>
              </w:rPr>
            </w:pPr>
            <w:r>
              <w:rPr>
                <w:rFonts w:cs="Arial"/>
                <w:lang w:eastAsia="ja-JP"/>
              </w:rPr>
              <w:t>ignore</w:t>
            </w:r>
          </w:p>
        </w:tc>
      </w:tr>
      <w:tr w:rsidR="0044659B" w14:paraId="4A87542C" w14:textId="77777777" w:rsidTr="00D737DC">
        <w:tc>
          <w:tcPr>
            <w:tcW w:w="2270" w:type="dxa"/>
            <w:shd w:val="clear" w:color="auto" w:fill="auto"/>
          </w:tcPr>
          <w:p w14:paraId="3A34AC2C" w14:textId="77777777" w:rsidR="0044659B" w:rsidRDefault="00000000">
            <w:pPr>
              <w:pStyle w:val="TAL"/>
              <w:rPr>
                <w:rFonts w:cs="Arial"/>
                <w:lang w:eastAsia="ja-JP"/>
              </w:rPr>
            </w:pPr>
            <w:r>
              <w:rPr>
                <w:rFonts w:cs="Arial"/>
                <w:b/>
                <w:lang w:eastAsia="ja-JP"/>
              </w:rPr>
              <w:t>Additional Cancelled Location Reporting Reference ID List</w:t>
            </w:r>
          </w:p>
        </w:tc>
        <w:tc>
          <w:tcPr>
            <w:tcW w:w="1020" w:type="dxa"/>
            <w:shd w:val="clear" w:color="auto" w:fill="auto"/>
          </w:tcPr>
          <w:p w14:paraId="11BDEA28" w14:textId="77777777" w:rsidR="0044659B" w:rsidRDefault="0044659B">
            <w:pPr>
              <w:pStyle w:val="TAL"/>
              <w:rPr>
                <w:rFonts w:cs="Arial"/>
                <w:lang w:eastAsia="ja-JP"/>
              </w:rPr>
            </w:pPr>
          </w:p>
        </w:tc>
        <w:tc>
          <w:tcPr>
            <w:tcW w:w="1080" w:type="dxa"/>
            <w:shd w:val="clear" w:color="auto" w:fill="auto"/>
          </w:tcPr>
          <w:p w14:paraId="3DCCAFA9" w14:textId="77777777" w:rsidR="0044659B" w:rsidRDefault="00000000">
            <w:pPr>
              <w:pStyle w:val="TAL"/>
              <w:rPr>
                <w:i/>
                <w:lang w:eastAsia="ja-JP"/>
              </w:rPr>
            </w:pPr>
            <w:r>
              <w:rPr>
                <w:rFonts w:cs="Arial"/>
                <w:i/>
                <w:lang w:eastAsia="ja-JP"/>
              </w:rPr>
              <w:t>0..1</w:t>
            </w:r>
          </w:p>
        </w:tc>
        <w:tc>
          <w:tcPr>
            <w:tcW w:w="1642" w:type="dxa"/>
            <w:shd w:val="clear" w:color="auto" w:fill="auto"/>
          </w:tcPr>
          <w:p w14:paraId="707BC9E6" w14:textId="77777777" w:rsidR="0044659B" w:rsidRDefault="0044659B">
            <w:pPr>
              <w:pStyle w:val="TAL"/>
              <w:rPr>
                <w:rFonts w:cs="Arial"/>
                <w:lang w:eastAsia="zh-CN"/>
              </w:rPr>
            </w:pPr>
          </w:p>
        </w:tc>
        <w:tc>
          <w:tcPr>
            <w:tcW w:w="1756" w:type="dxa"/>
            <w:shd w:val="clear" w:color="auto" w:fill="auto"/>
          </w:tcPr>
          <w:p w14:paraId="57FD5EC9" w14:textId="77777777" w:rsidR="0044659B" w:rsidRDefault="0044659B">
            <w:pPr>
              <w:pStyle w:val="TAL"/>
              <w:rPr>
                <w:lang w:eastAsia="ja-JP"/>
              </w:rPr>
            </w:pPr>
          </w:p>
        </w:tc>
        <w:tc>
          <w:tcPr>
            <w:tcW w:w="1077" w:type="dxa"/>
          </w:tcPr>
          <w:p w14:paraId="2E2A23F5" w14:textId="77777777" w:rsidR="0044659B" w:rsidRDefault="00000000">
            <w:pPr>
              <w:pStyle w:val="TAC"/>
              <w:rPr>
                <w:rFonts w:cs="Arial"/>
                <w:lang w:eastAsia="ja-JP"/>
              </w:rPr>
            </w:pPr>
            <w:r>
              <w:rPr>
                <w:lang w:eastAsia="ja-JP"/>
              </w:rPr>
              <w:t>YES</w:t>
            </w:r>
          </w:p>
        </w:tc>
        <w:tc>
          <w:tcPr>
            <w:tcW w:w="1077" w:type="dxa"/>
          </w:tcPr>
          <w:p w14:paraId="21B226CD" w14:textId="77777777" w:rsidR="0044659B" w:rsidRDefault="00000000">
            <w:pPr>
              <w:pStyle w:val="TAC"/>
              <w:rPr>
                <w:rFonts w:cs="Arial"/>
                <w:lang w:eastAsia="ja-JP"/>
              </w:rPr>
            </w:pPr>
            <w:r>
              <w:rPr>
                <w:rFonts w:cs="Arial"/>
                <w:lang w:eastAsia="ja-JP"/>
              </w:rPr>
              <w:t>reject</w:t>
            </w:r>
          </w:p>
        </w:tc>
      </w:tr>
      <w:tr w:rsidR="0044659B" w14:paraId="3146EE02" w14:textId="77777777" w:rsidTr="00D737DC">
        <w:tc>
          <w:tcPr>
            <w:tcW w:w="2270" w:type="dxa"/>
            <w:shd w:val="clear" w:color="auto" w:fill="auto"/>
          </w:tcPr>
          <w:p w14:paraId="44B503AF" w14:textId="77777777" w:rsidR="0044659B" w:rsidRDefault="00000000">
            <w:pPr>
              <w:pStyle w:val="TAL"/>
              <w:ind w:leftChars="50" w:left="100"/>
              <w:rPr>
                <w:rFonts w:cs="Arial"/>
                <w:lang w:eastAsia="ja-JP"/>
              </w:rPr>
            </w:pPr>
            <w:r>
              <w:rPr>
                <w:rFonts w:cs="Arial"/>
                <w:b/>
                <w:lang w:eastAsia="ja-JP"/>
              </w:rPr>
              <w:t>&gt;Additional Cancelled Location Reporting Reference ID Item</w:t>
            </w:r>
          </w:p>
        </w:tc>
        <w:tc>
          <w:tcPr>
            <w:tcW w:w="1020" w:type="dxa"/>
            <w:shd w:val="clear" w:color="auto" w:fill="auto"/>
          </w:tcPr>
          <w:p w14:paraId="6F5B3965" w14:textId="77777777" w:rsidR="0044659B" w:rsidRDefault="0044659B">
            <w:pPr>
              <w:pStyle w:val="TAL"/>
              <w:rPr>
                <w:rFonts w:cs="Arial"/>
                <w:lang w:eastAsia="ja-JP"/>
              </w:rPr>
            </w:pPr>
          </w:p>
        </w:tc>
        <w:tc>
          <w:tcPr>
            <w:tcW w:w="1080" w:type="dxa"/>
            <w:shd w:val="clear" w:color="auto" w:fill="auto"/>
          </w:tcPr>
          <w:p w14:paraId="19B5DC51" w14:textId="77777777" w:rsidR="0044659B" w:rsidRDefault="00000000">
            <w:pPr>
              <w:pStyle w:val="TAL"/>
              <w:rPr>
                <w:i/>
                <w:lang w:eastAsia="ja-JP"/>
              </w:rPr>
            </w:pPr>
            <w:proofErr w:type="gramStart"/>
            <w:r>
              <w:rPr>
                <w:rFonts w:cs="Arial"/>
                <w:i/>
                <w:lang w:eastAsia="ja-JP"/>
              </w:rPr>
              <w:t>1..&lt;</w:t>
            </w:r>
            <w:proofErr w:type="spellStart"/>
            <w:proofErr w:type="gramEnd"/>
            <w:r>
              <w:rPr>
                <w:rFonts w:cs="Arial"/>
                <w:i/>
                <w:lang w:eastAsia="ja-JP"/>
              </w:rPr>
              <w:t>maxnoofAoIMinusOne</w:t>
            </w:r>
            <w:proofErr w:type="spellEnd"/>
            <w:r>
              <w:rPr>
                <w:rFonts w:cs="Arial"/>
                <w:i/>
                <w:lang w:eastAsia="ja-JP"/>
              </w:rPr>
              <w:t>&gt;</w:t>
            </w:r>
          </w:p>
        </w:tc>
        <w:tc>
          <w:tcPr>
            <w:tcW w:w="1642" w:type="dxa"/>
            <w:shd w:val="clear" w:color="auto" w:fill="auto"/>
          </w:tcPr>
          <w:p w14:paraId="70D1D661" w14:textId="77777777" w:rsidR="0044659B" w:rsidRDefault="0044659B">
            <w:pPr>
              <w:pStyle w:val="TAL"/>
              <w:rPr>
                <w:rFonts w:cs="Arial"/>
                <w:lang w:eastAsia="zh-CN"/>
              </w:rPr>
            </w:pPr>
          </w:p>
        </w:tc>
        <w:tc>
          <w:tcPr>
            <w:tcW w:w="1756" w:type="dxa"/>
            <w:shd w:val="clear" w:color="auto" w:fill="auto"/>
          </w:tcPr>
          <w:p w14:paraId="3D1A47F7" w14:textId="77777777" w:rsidR="0044659B" w:rsidRDefault="0044659B">
            <w:pPr>
              <w:pStyle w:val="TAL"/>
              <w:rPr>
                <w:lang w:eastAsia="ja-JP"/>
              </w:rPr>
            </w:pPr>
          </w:p>
        </w:tc>
        <w:tc>
          <w:tcPr>
            <w:tcW w:w="1077" w:type="dxa"/>
          </w:tcPr>
          <w:p w14:paraId="3447AAF8" w14:textId="77777777" w:rsidR="0044659B" w:rsidRDefault="00000000">
            <w:pPr>
              <w:pStyle w:val="TAC"/>
              <w:rPr>
                <w:rFonts w:cs="Arial"/>
                <w:lang w:eastAsia="ja-JP"/>
              </w:rPr>
            </w:pPr>
            <w:r>
              <w:rPr>
                <w:lang w:eastAsia="ja-JP"/>
              </w:rPr>
              <w:t>-</w:t>
            </w:r>
          </w:p>
        </w:tc>
        <w:tc>
          <w:tcPr>
            <w:tcW w:w="1077" w:type="dxa"/>
          </w:tcPr>
          <w:p w14:paraId="3C76B693" w14:textId="77777777" w:rsidR="0044659B" w:rsidRDefault="0044659B">
            <w:pPr>
              <w:pStyle w:val="TAC"/>
              <w:rPr>
                <w:rFonts w:cs="Arial"/>
                <w:lang w:eastAsia="ja-JP"/>
              </w:rPr>
            </w:pPr>
          </w:p>
        </w:tc>
      </w:tr>
      <w:tr w:rsidR="0044659B" w14:paraId="54E856E3" w14:textId="77777777" w:rsidTr="00D737DC">
        <w:tc>
          <w:tcPr>
            <w:tcW w:w="2270" w:type="dxa"/>
            <w:shd w:val="clear" w:color="auto" w:fill="auto"/>
          </w:tcPr>
          <w:p w14:paraId="09259CF2" w14:textId="77777777" w:rsidR="0044659B" w:rsidRDefault="00000000">
            <w:pPr>
              <w:pStyle w:val="TAL"/>
              <w:ind w:leftChars="100" w:left="200"/>
              <w:rPr>
                <w:rFonts w:cs="Arial"/>
                <w:lang w:eastAsia="ja-JP"/>
              </w:rPr>
            </w:pPr>
            <w:r>
              <w:rPr>
                <w:rFonts w:cs="Arial"/>
                <w:lang w:eastAsia="ja-JP"/>
              </w:rPr>
              <w:t>&gt;&gt;Location Reporting Reference ID to be Cancelled</w:t>
            </w:r>
          </w:p>
        </w:tc>
        <w:tc>
          <w:tcPr>
            <w:tcW w:w="1020" w:type="dxa"/>
            <w:shd w:val="clear" w:color="auto" w:fill="auto"/>
          </w:tcPr>
          <w:p w14:paraId="030297B4"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582992D" w14:textId="77777777" w:rsidR="0044659B" w:rsidRDefault="0044659B">
            <w:pPr>
              <w:pStyle w:val="TAL"/>
              <w:rPr>
                <w:i/>
                <w:lang w:eastAsia="ja-JP"/>
              </w:rPr>
            </w:pPr>
          </w:p>
        </w:tc>
        <w:tc>
          <w:tcPr>
            <w:tcW w:w="1642" w:type="dxa"/>
            <w:shd w:val="clear" w:color="auto" w:fill="auto"/>
          </w:tcPr>
          <w:p w14:paraId="4E3B2373" w14:textId="77777777" w:rsidR="0044659B" w:rsidRDefault="00000000">
            <w:pPr>
              <w:pStyle w:val="TAL"/>
            </w:pPr>
            <w:r>
              <w:t>Location Reporting Reference ID</w:t>
            </w:r>
          </w:p>
          <w:p w14:paraId="4DCBC3ED" w14:textId="77777777" w:rsidR="0044659B" w:rsidRDefault="00000000">
            <w:pPr>
              <w:pStyle w:val="TAL"/>
              <w:rPr>
                <w:rFonts w:cs="Arial"/>
                <w:lang w:eastAsia="zh-CN"/>
              </w:rPr>
            </w:pPr>
            <w:r>
              <w:t>9.3.1.76</w:t>
            </w:r>
          </w:p>
        </w:tc>
        <w:tc>
          <w:tcPr>
            <w:tcW w:w="1756" w:type="dxa"/>
            <w:shd w:val="clear" w:color="auto" w:fill="auto"/>
          </w:tcPr>
          <w:p w14:paraId="1D282A13" w14:textId="77777777" w:rsidR="0044659B" w:rsidRDefault="0044659B">
            <w:pPr>
              <w:pStyle w:val="TAL"/>
              <w:rPr>
                <w:lang w:eastAsia="ja-JP"/>
              </w:rPr>
            </w:pPr>
          </w:p>
        </w:tc>
        <w:tc>
          <w:tcPr>
            <w:tcW w:w="1077" w:type="dxa"/>
          </w:tcPr>
          <w:p w14:paraId="28E2DF9D" w14:textId="77777777" w:rsidR="0044659B" w:rsidRDefault="00000000">
            <w:pPr>
              <w:pStyle w:val="TAC"/>
              <w:rPr>
                <w:rFonts w:cs="Arial"/>
                <w:lang w:eastAsia="ja-JP"/>
              </w:rPr>
            </w:pPr>
            <w:r>
              <w:rPr>
                <w:lang w:eastAsia="ja-JP"/>
              </w:rPr>
              <w:t>-</w:t>
            </w:r>
          </w:p>
        </w:tc>
        <w:tc>
          <w:tcPr>
            <w:tcW w:w="1077" w:type="dxa"/>
          </w:tcPr>
          <w:p w14:paraId="22A9532B" w14:textId="77777777" w:rsidR="0044659B" w:rsidRDefault="0044659B">
            <w:pPr>
              <w:pStyle w:val="TAC"/>
              <w:rPr>
                <w:rFonts w:cs="Arial"/>
                <w:lang w:eastAsia="ja-JP"/>
              </w:rPr>
            </w:pPr>
          </w:p>
        </w:tc>
      </w:tr>
      <w:tr w:rsidR="00D737DC" w14:paraId="52272A97" w14:textId="77777777" w:rsidTr="00D737DC">
        <w:trPr>
          <w:ins w:id="578" w:author="Ericsson" w:date="2025-05-07T13:09:00Z"/>
        </w:trPr>
        <w:tc>
          <w:tcPr>
            <w:tcW w:w="2270" w:type="dxa"/>
            <w:shd w:val="clear" w:color="auto" w:fill="auto"/>
          </w:tcPr>
          <w:p w14:paraId="271DBB0F" w14:textId="77777777" w:rsidR="00D737DC" w:rsidRDefault="00D737DC" w:rsidP="005F08BC">
            <w:pPr>
              <w:pStyle w:val="TAL"/>
              <w:rPr>
                <w:ins w:id="579" w:author="Ericsson" w:date="2025-05-07T13:09:00Z"/>
                <w:rFonts w:cs="Arial"/>
                <w:bCs/>
                <w:lang w:eastAsia="ja-JP"/>
              </w:rPr>
            </w:pPr>
            <w:ins w:id="580" w:author="Ericsson" w:date="2025-05-07T13:09:00Z">
              <w:r>
                <w:rPr>
                  <w:rFonts w:cs="Arial"/>
                  <w:bCs/>
                  <w:lang w:val="en-US" w:eastAsia="ja-JP"/>
                </w:rPr>
                <w:t xml:space="preserve">Aerial </w:t>
              </w:r>
              <w:r>
                <w:rPr>
                  <w:rFonts w:cs="Arial"/>
                  <w:bCs/>
                  <w:lang w:eastAsia="ja-JP"/>
                </w:rPr>
                <w:t xml:space="preserve">UE </w:t>
              </w:r>
              <w:r>
                <w:rPr>
                  <w:rFonts w:cs="Arial" w:hint="eastAsia"/>
                  <w:bCs/>
                  <w:lang w:val="en-US" w:eastAsia="zh-CN"/>
                </w:rPr>
                <w:t>F</w:t>
              </w:r>
              <w:r>
                <w:rPr>
                  <w:rFonts w:cs="Arial"/>
                  <w:bCs/>
                  <w:lang w:eastAsia="ja-JP"/>
                </w:rPr>
                <w:t xml:space="preserve">light </w:t>
              </w:r>
              <w:r>
                <w:rPr>
                  <w:rFonts w:cs="Arial" w:hint="eastAsia"/>
                  <w:bCs/>
                  <w:lang w:val="en-US" w:eastAsia="zh-CN"/>
                </w:rPr>
                <w:t>I</w:t>
              </w:r>
              <w:proofErr w:type="spellStart"/>
              <w:r>
                <w:rPr>
                  <w:rFonts w:cs="Arial"/>
                  <w:bCs/>
                  <w:lang w:eastAsia="ja-JP"/>
                </w:rPr>
                <w:t>nformation</w:t>
              </w:r>
              <w:proofErr w:type="spellEnd"/>
              <w:r>
                <w:rPr>
                  <w:rFonts w:cs="Arial"/>
                  <w:bCs/>
                  <w:lang w:eastAsia="ja-JP"/>
                </w:rPr>
                <w:t xml:space="preserve"> </w:t>
              </w:r>
              <w:r>
                <w:rPr>
                  <w:rFonts w:cs="Arial" w:hint="eastAsia"/>
                  <w:bCs/>
                  <w:lang w:val="en-US" w:eastAsia="zh-CN"/>
                </w:rPr>
                <w:t>R</w:t>
              </w:r>
              <w:proofErr w:type="spellStart"/>
              <w:r>
                <w:rPr>
                  <w:rFonts w:cs="Arial"/>
                  <w:bCs/>
                  <w:lang w:eastAsia="ja-JP"/>
                </w:rPr>
                <w:t>eporting</w:t>
              </w:r>
              <w:proofErr w:type="spellEnd"/>
              <w:r>
                <w:rPr>
                  <w:rFonts w:cs="Arial"/>
                  <w:bCs/>
                  <w:lang w:eastAsia="ja-JP"/>
                </w:rPr>
                <w:t xml:space="preserve"> </w:t>
              </w:r>
              <w:r>
                <w:rPr>
                  <w:rFonts w:cs="Arial" w:hint="eastAsia"/>
                  <w:bCs/>
                  <w:lang w:val="en-US" w:eastAsia="zh-CN"/>
                </w:rPr>
                <w:t>C</w:t>
              </w:r>
              <w:proofErr w:type="spellStart"/>
              <w:r>
                <w:rPr>
                  <w:rFonts w:cs="Arial"/>
                  <w:bCs/>
                  <w:lang w:eastAsia="ja-JP"/>
                </w:rPr>
                <w:t>ontrol</w:t>
              </w:r>
              <w:proofErr w:type="spellEnd"/>
            </w:ins>
          </w:p>
        </w:tc>
        <w:tc>
          <w:tcPr>
            <w:tcW w:w="1020" w:type="dxa"/>
            <w:shd w:val="clear" w:color="auto" w:fill="auto"/>
          </w:tcPr>
          <w:p w14:paraId="3A9DFD47" w14:textId="77777777" w:rsidR="00D737DC" w:rsidRDefault="00D737DC" w:rsidP="005F08BC">
            <w:pPr>
              <w:pStyle w:val="TAL"/>
              <w:rPr>
                <w:ins w:id="581" w:author="Ericsson" w:date="2025-05-07T13:09:00Z"/>
                <w:rFonts w:cs="Arial"/>
                <w:lang w:eastAsia="ja-JP"/>
              </w:rPr>
            </w:pPr>
            <w:ins w:id="582" w:author="Ericsson" w:date="2025-05-07T13:09:00Z">
              <w:r>
                <w:rPr>
                  <w:rFonts w:cs="Arial"/>
                  <w:lang w:eastAsia="ja-JP"/>
                </w:rPr>
                <w:t>O</w:t>
              </w:r>
            </w:ins>
          </w:p>
        </w:tc>
        <w:tc>
          <w:tcPr>
            <w:tcW w:w="1080" w:type="dxa"/>
            <w:shd w:val="clear" w:color="auto" w:fill="auto"/>
          </w:tcPr>
          <w:p w14:paraId="5A0A4F11" w14:textId="77777777" w:rsidR="00D737DC" w:rsidRDefault="00D737DC" w:rsidP="005F08BC">
            <w:pPr>
              <w:pStyle w:val="TAL"/>
              <w:rPr>
                <w:ins w:id="583" w:author="Ericsson" w:date="2025-05-07T13:09:00Z"/>
                <w:i/>
                <w:lang w:eastAsia="ja-JP"/>
              </w:rPr>
            </w:pPr>
          </w:p>
        </w:tc>
        <w:tc>
          <w:tcPr>
            <w:tcW w:w="1642" w:type="dxa"/>
            <w:shd w:val="clear" w:color="auto" w:fill="auto"/>
          </w:tcPr>
          <w:p w14:paraId="58881F3C" w14:textId="77777777" w:rsidR="00D737DC" w:rsidRDefault="00D737DC" w:rsidP="005F08BC">
            <w:pPr>
              <w:pStyle w:val="TAL"/>
              <w:rPr>
                <w:ins w:id="584" w:author="Ericsson" w:date="2025-05-07T13:09:00Z"/>
              </w:rPr>
            </w:pPr>
            <w:ins w:id="585" w:author="Ericsson" w:date="2025-05-07T13:09:00Z">
              <w:r>
                <w:rPr>
                  <w:lang w:val="en-US"/>
                </w:rPr>
                <w:t>9.3.</w:t>
              </w:r>
              <w:proofErr w:type="gramStart"/>
              <w:r>
                <w:rPr>
                  <w:lang w:val="en-US"/>
                </w:rPr>
                <w:t>1.yy</w:t>
              </w:r>
              <w:proofErr w:type="gramEnd"/>
            </w:ins>
          </w:p>
        </w:tc>
        <w:tc>
          <w:tcPr>
            <w:tcW w:w="1756" w:type="dxa"/>
            <w:shd w:val="clear" w:color="auto" w:fill="auto"/>
          </w:tcPr>
          <w:p w14:paraId="79231563" w14:textId="77777777" w:rsidR="00D737DC" w:rsidRDefault="00D737DC" w:rsidP="005F08BC">
            <w:pPr>
              <w:pStyle w:val="TAL"/>
              <w:rPr>
                <w:ins w:id="586" w:author="Ericsson" w:date="2025-05-07T13:09:00Z"/>
                <w:lang w:eastAsia="ja-JP"/>
              </w:rPr>
            </w:pPr>
            <w:ins w:id="587" w:author="Ericsson" w:date="2025-05-07T13:09:00Z">
              <w:r>
                <w:rPr>
                  <w:lang w:eastAsia="ja-JP"/>
                </w:rPr>
                <w:t>.</w:t>
              </w:r>
            </w:ins>
          </w:p>
        </w:tc>
        <w:tc>
          <w:tcPr>
            <w:tcW w:w="1077" w:type="dxa"/>
          </w:tcPr>
          <w:p w14:paraId="51F879F0" w14:textId="77777777" w:rsidR="00D737DC" w:rsidRDefault="00D737DC" w:rsidP="005F08BC">
            <w:pPr>
              <w:pStyle w:val="TAC"/>
              <w:rPr>
                <w:ins w:id="588" w:author="Ericsson" w:date="2025-05-07T13:09:00Z"/>
                <w:lang w:val="en-US" w:eastAsia="zh-CN"/>
              </w:rPr>
            </w:pPr>
            <w:ins w:id="589" w:author="Ericsson" w:date="2025-05-07T13:09:00Z">
              <w:r>
                <w:rPr>
                  <w:rFonts w:hint="eastAsia"/>
                  <w:lang w:val="en-US" w:eastAsia="zh-CN"/>
                </w:rPr>
                <w:t>YES</w:t>
              </w:r>
            </w:ins>
          </w:p>
        </w:tc>
        <w:tc>
          <w:tcPr>
            <w:tcW w:w="1077" w:type="dxa"/>
          </w:tcPr>
          <w:p w14:paraId="446AD982" w14:textId="77777777" w:rsidR="00D737DC" w:rsidRDefault="00D737DC" w:rsidP="005F08BC">
            <w:pPr>
              <w:pStyle w:val="TAC"/>
              <w:rPr>
                <w:ins w:id="590" w:author="Ericsson" w:date="2025-05-07T13:09:00Z"/>
                <w:rFonts w:cs="Arial"/>
                <w:lang w:val="en-US" w:eastAsia="zh-CN"/>
              </w:rPr>
            </w:pPr>
            <w:ins w:id="591" w:author="Ericsson" w:date="2025-05-07T13:09:00Z">
              <w:r>
                <w:rPr>
                  <w:rFonts w:cs="Arial" w:hint="eastAsia"/>
                  <w:lang w:val="en-US" w:eastAsia="zh-CN"/>
                </w:rPr>
                <w:t>ignore</w:t>
              </w:r>
            </w:ins>
          </w:p>
        </w:tc>
      </w:tr>
    </w:tbl>
    <w:p w14:paraId="20451980" w14:textId="77777777" w:rsidR="0044659B" w:rsidRDefault="0044659B"/>
    <w:p w14:paraId="15EFF9E7" w14:textId="77777777" w:rsidR="0044659B" w:rsidRDefault="0044659B">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057E9665" w14:textId="77777777">
        <w:tc>
          <w:tcPr>
            <w:tcW w:w="3288" w:type="dxa"/>
          </w:tcPr>
          <w:p w14:paraId="3252C173" w14:textId="77777777" w:rsidR="0044659B" w:rsidRDefault="00000000">
            <w:pPr>
              <w:pStyle w:val="TAH"/>
              <w:rPr>
                <w:rFonts w:cs="Arial"/>
                <w:lang w:eastAsia="ja-JP"/>
              </w:rPr>
            </w:pPr>
            <w:r>
              <w:rPr>
                <w:rFonts w:cs="Arial"/>
                <w:lang w:eastAsia="ja-JP"/>
              </w:rPr>
              <w:t>Range bound</w:t>
            </w:r>
          </w:p>
        </w:tc>
        <w:tc>
          <w:tcPr>
            <w:tcW w:w="6519" w:type="dxa"/>
          </w:tcPr>
          <w:p w14:paraId="2BD42AE6" w14:textId="77777777" w:rsidR="0044659B" w:rsidRDefault="00000000">
            <w:pPr>
              <w:pStyle w:val="TAH"/>
              <w:rPr>
                <w:rFonts w:cs="Arial"/>
                <w:lang w:eastAsia="ja-JP"/>
              </w:rPr>
            </w:pPr>
            <w:r>
              <w:rPr>
                <w:rFonts w:cs="Arial"/>
                <w:lang w:eastAsia="ja-JP"/>
              </w:rPr>
              <w:t>Explanation</w:t>
            </w:r>
          </w:p>
        </w:tc>
      </w:tr>
      <w:tr w:rsidR="0044659B" w14:paraId="10F88CB0" w14:textId="77777777">
        <w:tc>
          <w:tcPr>
            <w:tcW w:w="3288" w:type="dxa"/>
          </w:tcPr>
          <w:p w14:paraId="645C5630" w14:textId="77777777" w:rsidR="0044659B" w:rsidRDefault="00000000">
            <w:pPr>
              <w:pStyle w:val="TAL"/>
              <w:rPr>
                <w:lang w:eastAsia="ja-JP"/>
              </w:rPr>
            </w:pPr>
            <w:proofErr w:type="spellStart"/>
            <w:r>
              <w:rPr>
                <w:rFonts w:eastAsia="Malgun Gothic" w:cs="Arial"/>
                <w:lang w:eastAsia="ja-JP"/>
              </w:rPr>
              <w:t>maxnoofAoI</w:t>
            </w:r>
            <w:proofErr w:type="spellEnd"/>
          </w:p>
        </w:tc>
        <w:tc>
          <w:tcPr>
            <w:tcW w:w="6519" w:type="dxa"/>
          </w:tcPr>
          <w:p w14:paraId="456363CD" w14:textId="77777777" w:rsidR="0044659B" w:rsidRDefault="00000000">
            <w:pPr>
              <w:pStyle w:val="TAL"/>
              <w:rPr>
                <w:lang w:eastAsia="ja-JP"/>
              </w:rPr>
            </w:pPr>
            <w:r>
              <w:rPr>
                <w:lang w:eastAsia="ja-JP"/>
              </w:rPr>
              <w:t xml:space="preserve">Maximum no. of areas of interest. Value is </w:t>
            </w:r>
            <w:r>
              <w:rPr>
                <w:lang w:eastAsia="zh-CN"/>
              </w:rPr>
              <w:t>64</w:t>
            </w:r>
            <w:r>
              <w:rPr>
                <w:rFonts w:hint="eastAsia"/>
                <w:lang w:eastAsia="zh-CN"/>
              </w:rPr>
              <w:t>.</w:t>
            </w:r>
          </w:p>
        </w:tc>
      </w:tr>
      <w:tr w:rsidR="0044659B" w14:paraId="57A88349" w14:textId="77777777">
        <w:tc>
          <w:tcPr>
            <w:tcW w:w="3288" w:type="dxa"/>
          </w:tcPr>
          <w:p w14:paraId="2A39EDEB" w14:textId="77777777" w:rsidR="0044659B" w:rsidRDefault="00000000">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B6909C5" w14:textId="77777777" w:rsidR="0044659B" w:rsidRDefault="00000000">
            <w:pPr>
              <w:pStyle w:val="TAL"/>
              <w:rPr>
                <w:lang w:eastAsia="ja-JP"/>
              </w:rPr>
            </w:pPr>
            <w:r>
              <w:rPr>
                <w:lang w:eastAsia="ja-JP"/>
              </w:rPr>
              <w:t>Maximum no. of areas of interest minus one. Value is 63.</w:t>
            </w:r>
          </w:p>
        </w:tc>
      </w:tr>
    </w:tbl>
    <w:p w14:paraId="76C1749D" w14:textId="77777777" w:rsidR="0044659B" w:rsidRDefault="0044659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1A776675" w14:textId="77777777">
        <w:tc>
          <w:tcPr>
            <w:tcW w:w="3288" w:type="dxa"/>
          </w:tcPr>
          <w:p w14:paraId="76A396DB" w14:textId="77777777" w:rsidR="0044659B" w:rsidRDefault="00000000">
            <w:pPr>
              <w:pStyle w:val="TAH"/>
              <w:rPr>
                <w:rFonts w:cs="Arial"/>
                <w:lang w:eastAsia="ja-JP"/>
              </w:rPr>
            </w:pPr>
            <w:r>
              <w:rPr>
                <w:rFonts w:cs="Arial"/>
                <w:lang w:eastAsia="ja-JP"/>
              </w:rPr>
              <w:t>Condition</w:t>
            </w:r>
          </w:p>
        </w:tc>
        <w:tc>
          <w:tcPr>
            <w:tcW w:w="6519" w:type="dxa"/>
          </w:tcPr>
          <w:p w14:paraId="7CDF3815" w14:textId="77777777" w:rsidR="0044659B" w:rsidRDefault="00000000">
            <w:pPr>
              <w:pStyle w:val="TAH"/>
              <w:rPr>
                <w:rFonts w:cs="Arial"/>
                <w:lang w:eastAsia="ja-JP"/>
              </w:rPr>
            </w:pPr>
            <w:r>
              <w:rPr>
                <w:rFonts w:cs="Arial"/>
                <w:lang w:eastAsia="ja-JP"/>
              </w:rPr>
              <w:t>Explanation</w:t>
            </w:r>
          </w:p>
        </w:tc>
      </w:tr>
      <w:tr w:rsidR="0044659B" w14:paraId="50A4C389" w14:textId="77777777">
        <w:tc>
          <w:tcPr>
            <w:tcW w:w="3288" w:type="dxa"/>
          </w:tcPr>
          <w:p w14:paraId="71A24E79" w14:textId="77777777" w:rsidR="0044659B" w:rsidRDefault="00000000">
            <w:pPr>
              <w:pStyle w:val="TAL"/>
              <w:rPr>
                <w:rFonts w:cs="Arial"/>
                <w:lang w:eastAsia="ja-JP"/>
              </w:rPr>
            </w:pPr>
            <w:proofErr w:type="spellStart"/>
            <w:r>
              <w:rPr>
                <w:rFonts w:cs="Arial" w:hint="eastAsia"/>
                <w:lang w:eastAsia="zh-CN"/>
              </w:rPr>
              <w:t>ifEventTypeisStop</w:t>
            </w:r>
            <w:r>
              <w:rPr>
                <w:rFonts w:cs="Arial"/>
                <w:lang w:eastAsia="zh-CN"/>
              </w:rPr>
              <w:t>UEPresinAoI</w:t>
            </w:r>
            <w:proofErr w:type="spellEnd"/>
          </w:p>
        </w:tc>
        <w:tc>
          <w:tcPr>
            <w:tcW w:w="6519" w:type="dxa"/>
          </w:tcPr>
          <w:p w14:paraId="7AA96C18" w14:textId="77777777" w:rsidR="0044659B" w:rsidRDefault="00000000">
            <w:pPr>
              <w:pStyle w:val="TAL"/>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14:paraId="5BEE517C" w14:textId="77777777" w:rsidR="0044659B" w:rsidRDefault="0044659B">
      <w:pPr>
        <w:rPr>
          <w:rFonts w:eastAsia="SimSun"/>
          <w:color w:val="0070C0"/>
          <w:lang w:eastAsia="zh-CN"/>
        </w:rPr>
      </w:pPr>
    </w:p>
    <w:p w14:paraId="140491BB" w14:textId="77777777" w:rsidR="00D44C2D" w:rsidRDefault="00D44C2D">
      <w:pPr>
        <w:rPr>
          <w:rFonts w:eastAsia="SimSun"/>
          <w:color w:val="0070C0"/>
          <w:lang w:eastAsia="zh-CN"/>
        </w:rPr>
      </w:pPr>
    </w:p>
    <w:p w14:paraId="2F5F7F0F" w14:textId="77777777" w:rsidR="0044659B" w:rsidRDefault="00000000">
      <w:pPr>
        <w:rPr>
          <w:rFonts w:eastAsia="SimSun"/>
          <w:color w:val="0070C0"/>
          <w:lang w:eastAsia="zh-CN"/>
        </w:rPr>
      </w:pPr>
      <w:r>
        <w:rPr>
          <w:rFonts w:eastAsia="SimSun"/>
          <w:color w:val="0070C0"/>
          <w:lang w:eastAsia="zh-CN"/>
        </w:rPr>
        <w:t>****************************** Skip to Next Change *******************************</w:t>
      </w:r>
    </w:p>
    <w:p w14:paraId="5C75C24C" w14:textId="77777777" w:rsidR="00D44C2D" w:rsidRPr="001D2E49" w:rsidRDefault="00D44C2D" w:rsidP="00D44C2D">
      <w:pPr>
        <w:pStyle w:val="Heading4"/>
      </w:pPr>
      <w:bookmarkStart w:id="592" w:name="_Ref469456001"/>
      <w:bookmarkStart w:id="593" w:name="_Toc20955166"/>
      <w:bookmarkStart w:id="594" w:name="_Toc29503615"/>
      <w:bookmarkStart w:id="595" w:name="_Toc29504199"/>
      <w:bookmarkStart w:id="596" w:name="_Toc29504783"/>
      <w:bookmarkStart w:id="597" w:name="_Toc36553229"/>
      <w:bookmarkStart w:id="598" w:name="_Toc36554956"/>
      <w:bookmarkStart w:id="599" w:name="_Toc45652267"/>
      <w:bookmarkStart w:id="600" w:name="_Toc45658699"/>
      <w:bookmarkStart w:id="601" w:name="_Toc45720519"/>
      <w:bookmarkStart w:id="602" w:name="_Toc45798399"/>
      <w:bookmarkStart w:id="603" w:name="_Toc45897788"/>
      <w:bookmarkStart w:id="604" w:name="_Toc51745992"/>
      <w:bookmarkStart w:id="605" w:name="_Toc64446256"/>
      <w:bookmarkStart w:id="606" w:name="_Toc73982126"/>
      <w:bookmarkStart w:id="607" w:name="_Toc88652215"/>
      <w:bookmarkStart w:id="608" w:name="_Toc97891258"/>
      <w:bookmarkStart w:id="609" w:name="_Toc99123401"/>
      <w:bookmarkStart w:id="610" w:name="_Toc99662206"/>
      <w:bookmarkStart w:id="611" w:name="_Toc105152273"/>
      <w:bookmarkStart w:id="612" w:name="_Toc105174079"/>
      <w:bookmarkStart w:id="613" w:name="_Toc106109077"/>
      <w:bookmarkStart w:id="614" w:name="_Toc106122982"/>
      <w:bookmarkStart w:id="615" w:name="_Toc107409535"/>
      <w:bookmarkStart w:id="616" w:name="_Toc112756724"/>
      <w:bookmarkStart w:id="617" w:name="_Toc192842107"/>
      <w:r w:rsidRPr="001D2E49">
        <w:t>9.3.1.2</w:t>
      </w:r>
      <w:r w:rsidRPr="001D2E49">
        <w:tab/>
        <w:t>Cause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CABC4CA" w14:textId="77777777" w:rsidR="00D44C2D" w:rsidRPr="001D2E49" w:rsidRDefault="00D44C2D" w:rsidP="00D44C2D">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44C2D" w:rsidRPr="001D2E49" w14:paraId="715ED1BF" w14:textId="77777777" w:rsidTr="005144E6">
        <w:tc>
          <w:tcPr>
            <w:tcW w:w="2304" w:type="dxa"/>
          </w:tcPr>
          <w:p w14:paraId="54A9316E" w14:textId="77777777" w:rsidR="00D44C2D" w:rsidRPr="001D2E49" w:rsidRDefault="00D44C2D" w:rsidP="005144E6">
            <w:pPr>
              <w:pStyle w:val="TAH"/>
              <w:rPr>
                <w:rFonts w:cs="Arial"/>
                <w:lang w:eastAsia="ja-JP"/>
              </w:rPr>
            </w:pPr>
            <w:r w:rsidRPr="001D2E49">
              <w:rPr>
                <w:rFonts w:cs="Arial"/>
                <w:lang w:eastAsia="ja-JP"/>
              </w:rPr>
              <w:lastRenderedPageBreak/>
              <w:t>IE/Group Name</w:t>
            </w:r>
          </w:p>
        </w:tc>
        <w:tc>
          <w:tcPr>
            <w:tcW w:w="1080" w:type="dxa"/>
          </w:tcPr>
          <w:p w14:paraId="79DA1DB4" w14:textId="77777777" w:rsidR="00D44C2D" w:rsidRPr="001D2E49" w:rsidRDefault="00D44C2D" w:rsidP="005144E6">
            <w:pPr>
              <w:pStyle w:val="TAH"/>
              <w:rPr>
                <w:rFonts w:cs="Arial"/>
                <w:lang w:eastAsia="ja-JP"/>
              </w:rPr>
            </w:pPr>
            <w:r w:rsidRPr="001D2E49">
              <w:rPr>
                <w:rFonts w:cs="Arial"/>
                <w:lang w:eastAsia="ja-JP"/>
              </w:rPr>
              <w:t>Presence</w:t>
            </w:r>
          </w:p>
        </w:tc>
        <w:tc>
          <w:tcPr>
            <w:tcW w:w="1080" w:type="dxa"/>
          </w:tcPr>
          <w:p w14:paraId="3FB26CF0" w14:textId="77777777" w:rsidR="00D44C2D" w:rsidRPr="001D2E49" w:rsidRDefault="00D44C2D" w:rsidP="005144E6">
            <w:pPr>
              <w:pStyle w:val="TAH"/>
              <w:rPr>
                <w:rFonts w:cs="Arial"/>
                <w:lang w:eastAsia="ja-JP"/>
              </w:rPr>
            </w:pPr>
            <w:r w:rsidRPr="001D2E49">
              <w:rPr>
                <w:rFonts w:cs="Arial"/>
                <w:lang w:eastAsia="ja-JP"/>
              </w:rPr>
              <w:t>Range</w:t>
            </w:r>
          </w:p>
        </w:tc>
        <w:tc>
          <w:tcPr>
            <w:tcW w:w="3096" w:type="dxa"/>
          </w:tcPr>
          <w:p w14:paraId="3B0A186B" w14:textId="77777777" w:rsidR="00D44C2D" w:rsidRPr="001D2E49" w:rsidRDefault="00D44C2D" w:rsidP="005144E6">
            <w:pPr>
              <w:pStyle w:val="TAH"/>
              <w:rPr>
                <w:rFonts w:cs="Arial"/>
                <w:lang w:eastAsia="ja-JP"/>
              </w:rPr>
            </w:pPr>
            <w:r w:rsidRPr="001D2E49">
              <w:rPr>
                <w:rFonts w:cs="Arial"/>
                <w:lang w:eastAsia="ja-JP"/>
              </w:rPr>
              <w:t>IE type and reference</w:t>
            </w:r>
          </w:p>
        </w:tc>
        <w:tc>
          <w:tcPr>
            <w:tcW w:w="2160" w:type="dxa"/>
          </w:tcPr>
          <w:p w14:paraId="0D578390" w14:textId="77777777" w:rsidR="00D44C2D" w:rsidRPr="001D2E49" w:rsidRDefault="00D44C2D" w:rsidP="005144E6">
            <w:pPr>
              <w:pStyle w:val="TAH"/>
              <w:rPr>
                <w:rFonts w:cs="Arial"/>
                <w:lang w:eastAsia="ja-JP"/>
              </w:rPr>
            </w:pPr>
            <w:r w:rsidRPr="001D2E49">
              <w:rPr>
                <w:rFonts w:cs="Arial"/>
                <w:lang w:eastAsia="ja-JP"/>
              </w:rPr>
              <w:t>Semantics description</w:t>
            </w:r>
          </w:p>
        </w:tc>
      </w:tr>
      <w:tr w:rsidR="00D44C2D" w:rsidRPr="001D2E49" w14:paraId="61F24F18" w14:textId="77777777" w:rsidTr="005144E6">
        <w:tc>
          <w:tcPr>
            <w:tcW w:w="2304" w:type="dxa"/>
          </w:tcPr>
          <w:p w14:paraId="5DA1938E" w14:textId="77777777" w:rsidR="00D44C2D" w:rsidRPr="001D2E49" w:rsidRDefault="00D44C2D" w:rsidP="005144E6">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AA6A281" w14:textId="77777777" w:rsidR="00D44C2D" w:rsidRPr="001D2E49" w:rsidRDefault="00D44C2D" w:rsidP="005144E6">
            <w:pPr>
              <w:pStyle w:val="TAL"/>
              <w:rPr>
                <w:lang w:eastAsia="ja-JP"/>
              </w:rPr>
            </w:pPr>
            <w:r w:rsidRPr="001D2E49">
              <w:rPr>
                <w:lang w:eastAsia="ja-JP"/>
              </w:rPr>
              <w:t>M</w:t>
            </w:r>
          </w:p>
        </w:tc>
        <w:tc>
          <w:tcPr>
            <w:tcW w:w="1080" w:type="dxa"/>
          </w:tcPr>
          <w:p w14:paraId="05B4E245" w14:textId="77777777" w:rsidR="00D44C2D" w:rsidRPr="001D2E49" w:rsidRDefault="00D44C2D" w:rsidP="005144E6">
            <w:pPr>
              <w:pStyle w:val="TAL"/>
              <w:rPr>
                <w:i/>
                <w:lang w:eastAsia="ja-JP"/>
              </w:rPr>
            </w:pPr>
          </w:p>
        </w:tc>
        <w:tc>
          <w:tcPr>
            <w:tcW w:w="3096" w:type="dxa"/>
          </w:tcPr>
          <w:p w14:paraId="07591569" w14:textId="77777777" w:rsidR="00D44C2D" w:rsidRPr="001D2E49" w:rsidRDefault="00D44C2D" w:rsidP="005144E6">
            <w:pPr>
              <w:pStyle w:val="TAL"/>
              <w:rPr>
                <w:lang w:eastAsia="ja-JP"/>
              </w:rPr>
            </w:pPr>
          </w:p>
        </w:tc>
        <w:tc>
          <w:tcPr>
            <w:tcW w:w="2160" w:type="dxa"/>
          </w:tcPr>
          <w:p w14:paraId="7F97144A" w14:textId="77777777" w:rsidR="00D44C2D" w:rsidRPr="001D2E49" w:rsidRDefault="00D44C2D" w:rsidP="005144E6">
            <w:pPr>
              <w:pStyle w:val="TAL"/>
              <w:rPr>
                <w:lang w:eastAsia="ja-JP"/>
              </w:rPr>
            </w:pPr>
          </w:p>
        </w:tc>
      </w:tr>
      <w:tr w:rsidR="00D44C2D" w:rsidRPr="001D2E49" w14:paraId="5C5BF7A9" w14:textId="77777777" w:rsidTr="005144E6">
        <w:tc>
          <w:tcPr>
            <w:tcW w:w="2304" w:type="dxa"/>
          </w:tcPr>
          <w:p w14:paraId="27D1416F" w14:textId="77777777" w:rsidR="00D44C2D" w:rsidRPr="00EF7290" w:rsidRDefault="00D44C2D" w:rsidP="005144E6">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21C80084" w14:textId="77777777" w:rsidR="00D44C2D" w:rsidRPr="001D2E49" w:rsidRDefault="00D44C2D" w:rsidP="005144E6">
            <w:pPr>
              <w:pStyle w:val="TAL"/>
              <w:rPr>
                <w:lang w:eastAsia="ja-JP"/>
              </w:rPr>
            </w:pPr>
          </w:p>
        </w:tc>
        <w:tc>
          <w:tcPr>
            <w:tcW w:w="1080" w:type="dxa"/>
          </w:tcPr>
          <w:p w14:paraId="10C87C7B" w14:textId="77777777" w:rsidR="00D44C2D" w:rsidRPr="001D2E49" w:rsidRDefault="00D44C2D" w:rsidP="005144E6">
            <w:pPr>
              <w:pStyle w:val="TAL"/>
              <w:rPr>
                <w:i/>
                <w:lang w:eastAsia="ja-JP"/>
              </w:rPr>
            </w:pPr>
          </w:p>
        </w:tc>
        <w:tc>
          <w:tcPr>
            <w:tcW w:w="3096" w:type="dxa"/>
          </w:tcPr>
          <w:p w14:paraId="765C3AD2" w14:textId="77777777" w:rsidR="00D44C2D" w:rsidRPr="001D2E49" w:rsidRDefault="00D44C2D" w:rsidP="005144E6">
            <w:pPr>
              <w:pStyle w:val="TAL"/>
              <w:rPr>
                <w:lang w:eastAsia="ja-JP"/>
              </w:rPr>
            </w:pPr>
          </w:p>
        </w:tc>
        <w:tc>
          <w:tcPr>
            <w:tcW w:w="2160" w:type="dxa"/>
          </w:tcPr>
          <w:p w14:paraId="4B4976B6" w14:textId="77777777" w:rsidR="00D44C2D" w:rsidRPr="001D2E49" w:rsidRDefault="00D44C2D" w:rsidP="005144E6">
            <w:pPr>
              <w:pStyle w:val="TAL"/>
              <w:rPr>
                <w:lang w:eastAsia="ja-JP"/>
              </w:rPr>
            </w:pPr>
          </w:p>
        </w:tc>
      </w:tr>
      <w:tr w:rsidR="00D44C2D" w:rsidRPr="001D2E49" w14:paraId="2205FDBF" w14:textId="77777777" w:rsidTr="005144E6">
        <w:tc>
          <w:tcPr>
            <w:tcW w:w="2304" w:type="dxa"/>
          </w:tcPr>
          <w:p w14:paraId="4F38FC8A" w14:textId="77777777" w:rsidR="00D44C2D" w:rsidRPr="001D2E49" w:rsidRDefault="00D44C2D" w:rsidP="005144E6">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583D146C" w14:textId="77777777" w:rsidR="00D44C2D" w:rsidRPr="001D2E49" w:rsidRDefault="00D44C2D" w:rsidP="005144E6">
            <w:pPr>
              <w:pStyle w:val="TAL"/>
              <w:rPr>
                <w:lang w:eastAsia="ja-JP"/>
              </w:rPr>
            </w:pPr>
            <w:r w:rsidRPr="001D2E49">
              <w:rPr>
                <w:lang w:eastAsia="ja-JP"/>
              </w:rPr>
              <w:t>M</w:t>
            </w:r>
          </w:p>
        </w:tc>
        <w:tc>
          <w:tcPr>
            <w:tcW w:w="1080" w:type="dxa"/>
          </w:tcPr>
          <w:p w14:paraId="3A45485B" w14:textId="77777777" w:rsidR="00D44C2D" w:rsidRPr="001D2E49" w:rsidRDefault="00D44C2D" w:rsidP="005144E6">
            <w:pPr>
              <w:pStyle w:val="TAL"/>
              <w:rPr>
                <w:i/>
                <w:lang w:eastAsia="ja-JP"/>
              </w:rPr>
            </w:pPr>
          </w:p>
        </w:tc>
        <w:tc>
          <w:tcPr>
            <w:tcW w:w="3096" w:type="dxa"/>
          </w:tcPr>
          <w:p w14:paraId="0EF58BBA" w14:textId="77777777" w:rsidR="00D44C2D" w:rsidRPr="001D2E49" w:rsidRDefault="00D44C2D" w:rsidP="005144E6">
            <w:pPr>
              <w:pStyle w:val="TAL"/>
              <w:rPr>
                <w:lang w:eastAsia="ja-JP"/>
              </w:rPr>
            </w:pPr>
            <w:r w:rsidRPr="001D2E49">
              <w:rPr>
                <w:lang w:eastAsia="ja-JP"/>
              </w:rPr>
              <w:t>ENUMERATED</w:t>
            </w:r>
            <w:r w:rsidRPr="001D2E49">
              <w:rPr>
                <w:lang w:eastAsia="ja-JP"/>
              </w:rPr>
              <w:br/>
              <w:t>(Unspecified,</w:t>
            </w:r>
          </w:p>
          <w:p w14:paraId="7CFE08AD"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p w14:paraId="389FD833" w14:textId="77777777" w:rsidR="00D44C2D" w:rsidRPr="001D2E49" w:rsidRDefault="00D44C2D" w:rsidP="005144E6">
            <w:pPr>
              <w:pStyle w:val="TAL"/>
              <w:rPr>
                <w:lang w:eastAsia="ja-JP"/>
              </w:rPr>
            </w:pPr>
            <w:r w:rsidRPr="001D2E49">
              <w:rPr>
                <w:lang w:eastAsia="ja-JP"/>
              </w:rPr>
              <w:t>Successful handover,</w:t>
            </w:r>
          </w:p>
          <w:p w14:paraId="6735E009" w14:textId="77777777" w:rsidR="00D44C2D" w:rsidRPr="001D2E49" w:rsidRDefault="00D44C2D" w:rsidP="005144E6">
            <w:pPr>
              <w:pStyle w:val="TAL"/>
              <w:rPr>
                <w:lang w:eastAsia="ja-JP"/>
              </w:rPr>
            </w:pPr>
            <w:r w:rsidRPr="001D2E49">
              <w:rPr>
                <w:lang w:eastAsia="ja-JP"/>
              </w:rPr>
              <w:t>Release due to NG-RAN generated reason,</w:t>
            </w:r>
          </w:p>
          <w:p w14:paraId="18E0AC5D" w14:textId="77777777" w:rsidR="00D44C2D" w:rsidRPr="001D2E49" w:rsidRDefault="00D44C2D" w:rsidP="005144E6">
            <w:pPr>
              <w:pStyle w:val="TAL"/>
              <w:rPr>
                <w:lang w:eastAsia="ja-JP"/>
              </w:rPr>
            </w:pPr>
            <w:r w:rsidRPr="001D2E49">
              <w:rPr>
                <w:lang w:eastAsia="ja-JP"/>
              </w:rPr>
              <w:t>Release due to 5GC generated reason,</w:t>
            </w:r>
          </w:p>
          <w:p w14:paraId="7E411F42" w14:textId="77777777" w:rsidR="00D44C2D" w:rsidRPr="001D2E49" w:rsidRDefault="00D44C2D" w:rsidP="005144E6">
            <w:pPr>
              <w:pStyle w:val="TAL"/>
              <w:rPr>
                <w:lang w:eastAsia="ja-JP"/>
              </w:rPr>
            </w:pPr>
            <w:r w:rsidRPr="001D2E49">
              <w:rPr>
                <w:lang w:eastAsia="ja-JP"/>
              </w:rPr>
              <w:t>Handover cancelled,</w:t>
            </w:r>
          </w:p>
          <w:p w14:paraId="23591F04" w14:textId="77777777" w:rsidR="00D44C2D" w:rsidRPr="001D2E49" w:rsidRDefault="00D44C2D" w:rsidP="005144E6">
            <w:pPr>
              <w:pStyle w:val="TAL"/>
              <w:rPr>
                <w:lang w:eastAsia="ja-JP"/>
              </w:rPr>
            </w:pPr>
            <w:r w:rsidRPr="001D2E49">
              <w:rPr>
                <w:lang w:eastAsia="ja-JP"/>
              </w:rPr>
              <w:t>Partial handover,</w:t>
            </w:r>
          </w:p>
          <w:p w14:paraId="2D078FA1" w14:textId="77777777" w:rsidR="00D44C2D" w:rsidRPr="001D2E49" w:rsidRDefault="00D44C2D" w:rsidP="005144E6">
            <w:pPr>
              <w:pStyle w:val="TAL"/>
              <w:rPr>
                <w:lang w:eastAsia="ja-JP"/>
              </w:rPr>
            </w:pPr>
            <w:r w:rsidRPr="001D2E49">
              <w:rPr>
                <w:lang w:eastAsia="ja-JP"/>
              </w:rPr>
              <w:t>Handover failure in target 5GC/NG-RAN node or target system,</w:t>
            </w:r>
          </w:p>
          <w:p w14:paraId="161DEFA7" w14:textId="77777777" w:rsidR="00D44C2D" w:rsidRPr="001D2E49" w:rsidRDefault="00D44C2D" w:rsidP="005144E6">
            <w:pPr>
              <w:pStyle w:val="TAL"/>
              <w:rPr>
                <w:lang w:eastAsia="ja-JP"/>
              </w:rPr>
            </w:pPr>
            <w:r w:rsidRPr="001D2E49">
              <w:rPr>
                <w:lang w:eastAsia="ja-JP"/>
              </w:rPr>
              <w:t>Handover target not allowed,</w:t>
            </w:r>
          </w:p>
          <w:p w14:paraId="157F9D2E" w14:textId="77777777" w:rsidR="00D44C2D" w:rsidRPr="001D2E49" w:rsidRDefault="00D44C2D" w:rsidP="005144E6">
            <w:pPr>
              <w:pStyle w:val="TAL"/>
              <w:rPr>
                <w:lang w:eastAsia="ja-JP"/>
              </w:rPr>
            </w:pPr>
            <w:proofErr w:type="spellStart"/>
            <w:r w:rsidRPr="001D2E49">
              <w:rPr>
                <w:lang w:eastAsia="ja-JP"/>
              </w:rPr>
              <w:t>TNGRELOCoverall</w:t>
            </w:r>
            <w:proofErr w:type="spellEnd"/>
            <w:r w:rsidRPr="001D2E49">
              <w:rPr>
                <w:lang w:eastAsia="ja-JP"/>
              </w:rPr>
              <w:t xml:space="preserve"> expiry,</w:t>
            </w:r>
          </w:p>
          <w:p w14:paraId="5BBDBA70" w14:textId="77777777" w:rsidR="00D44C2D" w:rsidRPr="001D2E49" w:rsidRDefault="00D44C2D" w:rsidP="005144E6">
            <w:pPr>
              <w:pStyle w:val="TAL"/>
              <w:rPr>
                <w:lang w:eastAsia="ja-JP"/>
              </w:rPr>
            </w:pPr>
            <w:proofErr w:type="spellStart"/>
            <w:r w:rsidRPr="001D2E49">
              <w:rPr>
                <w:lang w:eastAsia="ja-JP"/>
              </w:rPr>
              <w:t>TNGRELOCprep</w:t>
            </w:r>
            <w:proofErr w:type="spellEnd"/>
            <w:r w:rsidRPr="001D2E49">
              <w:rPr>
                <w:lang w:eastAsia="ja-JP"/>
              </w:rPr>
              <w:t xml:space="preserve"> expiry,</w:t>
            </w:r>
          </w:p>
          <w:p w14:paraId="18A63487" w14:textId="77777777" w:rsidR="00D44C2D" w:rsidRPr="001D2E49" w:rsidRDefault="00D44C2D" w:rsidP="005144E6">
            <w:pPr>
              <w:pStyle w:val="TAL"/>
              <w:rPr>
                <w:lang w:eastAsia="ja-JP"/>
              </w:rPr>
            </w:pPr>
            <w:r w:rsidRPr="001D2E49">
              <w:rPr>
                <w:lang w:eastAsia="ja-JP"/>
              </w:rPr>
              <w:t>Cell not available,</w:t>
            </w:r>
          </w:p>
          <w:p w14:paraId="3B39F0B7" w14:textId="77777777" w:rsidR="00D44C2D" w:rsidRPr="001D2E49" w:rsidRDefault="00D44C2D" w:rsidP="005144E6">
            <w:pPr>
              <w:pStyle w:val="TAL"/>
              <w:rPr>
                <w:lang w:eastAsia="ja-JP"/>
              </w:rPr>
            </w:pPr>
            <w:r w:rsidRPr="001D2E49">
              <w:rPr>
                <w:lang w:eastAsia="ja-JP"/>
              </w:rPr>
              <w:t>Unknown target ID,</w:t>
            </w:r>
          </w:p>
          <w:p w14:paraId="38D475DF" w14:textId="77777777" w:rsidR="00D44C2D" w:rsidRPr="001D2E49" w:rsidRDefault="00D44C2D" w:rsidP="005144E6">
            <w:pPr>
              <w:pStyle w:val="TAL"/>
              <w:rPr>
                <w:lang w:eastAsia="ja-JP"/>
              </w:rPr>
            </w:pPr>
            <w:r w:rsidRPr="001D2E49">
              <w:rPr>
                <w:lang w:eastAsia="ja-JP"/>
              </w:rPr>
              <w:t>No radio resources available in target cell,</w:t>
            </w:r>
          </w:p>
          <w:p w14:paraId="49BABA3D" w14:textId="77777777" w:rsidR="00D44C2D" w:rsidRPr="001D2E49" w:rsidRDefault="00D44C2D" w:rsidP="005144E6">
            <w:pPr>
              <w:pStyle w:val="TAL"/>
              <w:rPr>
                <w:lang w:eastAsia="ja-JP"/>
              </w:rPr>
            </w:pPr>
            <w:r w:rsidRPr="001D2E49">
              <w:rPr>
                <w:lang w:eastAsia="ja-JP"/>
              </w:rPr>
              <w:t>Unknown local UE NGAP ID,</w:t>
            </w:r>
          </w:p>
          <w:p w14:paraId="1B8781EA" w14:textId="77777777" w:rsidR="00D44C2D" w:rsidRPr="001D2E49" w:rsidRDefault="00D44C2D" w:rsidP="005144E6">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388FB9FC" w14:textId="77777777" w:rsidR="00D44C2D" w:rsidRPr="001D2E49" w:rsidRDefault="00D44C2D" w:rsidP="005144E6">
            <w:pPr>
              <w:pStyle w:val="TAL"/>
              <w:rPr>
                <w:lang w:eastAsia="ja-JP"/>
              </w:rPr>
            </w:pPr>
            <w:r w:rsidRPr="001D2E49">
              <w:rPr>
                <w:lang w:eastAsia="ja-JP"/>
              </w:rPr>
              <w:t>Handover desirable for radio reasons,</w:t>
            </w:r>
          </w:p>
          <w:p w14:paraId="7CDED96D" w14:textId="77777777" w:rsidR="00D44C2D" w:rsidRPr="001D2E49" w:rsidRDefault="00D44C2D" w:rsidP="005144E6">
            <w:pPr>
              <w:pStyle w:val="TAL"/>
              <w:rPr>
                <w:lang w:eastAsia="ja-JP"/>
              </w:rPr>
            </w:pPr>
            <w:r w:rsidRPr="001D2E49">
              <w:rPr>
                <w:lang w:eastAsia="ja-JP"/>
              </w:rPr>
              <w:t>Time critical handover,</w:t>
            </w:r>
          </w:p>
          <w:p w14:paraId="0C48257C" w14:textId="77777777" w:rsidR="00D44C2D" w:rsidRPr="001D2E49" w:rsidRDefault="00D44C2D" w:rsidP="005144E6">
            <w:pPr>
              <w:pStyle w:val="TAL"/>
              <w:rPr>
                <w:lang w:eastAsia="ja-JP"/>
              </w:rPr>
            </w:pPr>
            <w:r w:rsidRPr="001D2E49">
              <w:rPr>
                <w:lang w:eastAsia="ja-JP"/>
              </w:rPr>
              <w:t>Resource optimisation handover,</w:t>
            </w:r>
          </w:p>
          <w:p w14:paraId="46D2B554" w14:textId="77777777" w:rsidR="00D44C2D" w:rsidRPr="001D2E49" w:rsidRDefault="00D44C2D" w:rsidP="005144E6">
            <w:pPr>
              <w:pStyle w:val="TAL"/>
              <w:rPr>
                <w:lang w:eastAsia="ja-JP"/>
              </w:rPr>
            </w:pPr>
            <w:r w:rsidRPr="001D2E49">
              <w:rPr>
                <w:lang w:eastAsia="ja-JP"/>
              </w:rPr>
              <w:t>Reduce load in serving cell,</w:t>
            </w:r>
          </w:p>
          <w:p w14:paraId="1C832299" w14:textId="77777777" w:rsidR="00D44C2D" w:rsidRPr="001D2E49" w:rsidRDefault="00D44C2D" w:rsidP="005144E6">
            <w:pPr>
              <w:pStyle w:val="TAL"/>
              <w:rPr>
                <w:lang w:eastAsia="ja-JP"/>
              </w:rPr>
            </w:pPr>
            <w:r w:rsidRPr="001D2E49">
              <w:rPr>
                <w:lang w:eastAsia="ja-JP"/>
              </w:rPr>
              <w:t>User inactivity,</w:t>
            </w:r>
          </w:p>
          <w:p w14:paraId="6DD2FB35" w14:textId="77777777" w:rsidR="00D44C2D" w:rsidRPr="001D2E49" w:rsidRDefault="00D44C2D" w:rsidP="005144E6">
            <w:pPr>
              <w:pStyle w:val="TAL"/>
              <w:rPr>
                <w:lang w:eastAsia="ja-JP"/>
              </w:rPr>
            </w:pPr>
            <w:r w:rsidRPr="001D2E49">
              <w:rPr>
                <w:lang w:eastAsia="ja-JP"/>
              </w:rPr>
              <w:t>Radio connection with UE lost,</w:t>
            </w:r>
          </w:p>
          <w:p w14:paraId="51FBFFDD" w14:textId="77777777" w:rsidR="00D44C2D" w:rsidRPr="001D2E49" w:rsidRDefault="00D44C2D" w:rsidP="005144E6">
            <w:pPr>
              <w:pStyle w:val="TAL"/>
              <w:rPr>
                <w:lang w:eastAsia="ja-JP"/>
              </w:rPr>
            </w:pPr>
            <w:r w:rsidRPr="001D2E49">
              <w:rPr>
                <w:lang w:eastAsia="ja-JP"/>
              </w:rPr>
              <w:t>Radio resources not available,</w:t>
            </w:r>
          </w:p>
          <w:p w14:paraId="4B93926F" w14:textId="77777777" w:rsidR="00D44C2D" w:rsidRPr="001D2E49" w:rsidRDefault="00D44C2D" w:rsidP="005144E6">
            <w:pPr>
              <w:pStyle w:val="TAL"/>
              <w:rPr>
                <w:lang w:eastAsia="ja-JP"/>
              </w:rPr>
            </w:pPr>
            <w:r w:rsidRPr="001D2E49">
              <w:rPr>
                <w:lang w:eastAsia="ja-JP"/>
              </w:rPr>
              <w:t>Invalid QoS combination,</w:t>
            </w:r>
          </w:p>
          <w:p w14:paraId="77657B4C" w14:textId="77777777" w:rsidR="00D44C2D" w:rsidRPr="001D2E49" w:rsidRDefault="00D44C2D" w:rsidP="005144E6">
            <w:pPr>
              <w:pStyle w:val="TAL"/>
              <w:rPr>
                <w:lang w:eastAsia="ja-JP"/>
              </w:rPr>
            </w:pPr>
            <w:r w:rsidRPr="001D2E49">
              <w:rPr>
                <w:lang w:eastAsia="ja-JP"/>
              </w:rPr>
              <w:t>Failure in the radio interface procedure,</w:t>
            </w:r>
          </w:p>
          <w:p w14:paraId="0B37FDAF" w14:textId="77777777" w:rsidR="00D44C2D" w:rsidRPr="001D2E49" w:rsidRDefault="00D44C2D" w:rsidP="005144E6">
            <w:pPr>
              <w:pStyle w:val="TAL"/>
              <w:rPr>
                <w:lang w:eastAsia="ja-JP"/>
              </w:rPr>
            </w:pPr>
            <w:r w:rsidRPr="001D2E49">
              <w:rPr>
                <w:lang w:eastAsia="ja-JP"/>
              </w:rPr>
              <w:t>Interaction with other procedure,</w:t>
            </w:r>
          </w:p>
          <w:p w14:paraId="7E0BEBC7" w14:textId="77777777" w:rsidR="00D44C2D" w:rsidRPr="001D2E49" w:rsidRDefault="00D44C2D" w:rsidP="005144E6">
            <w:pPr>
              <w:pStyle w:val="TAL"/>
              <w:rPr>
                <w:lang w:eastAsia="ja-JP"/>
              </w:rPr>
            </w:pPr>
            <w:r w:rsidRPr="001D2E49">
              <w:rPr>
                <w:lang w:eastAsia="ja-JP"/>
              </w:rPr>
              <w:t>Unknown PDU Session ID,</w:t>
            </w:r>
          </w:p>
          <w:p w14:paraId="2A611CE4" w14:textId="77777777" w:rsidR="00D44C2D" w:rsidRPr="001D2E49" w:rsidRDefault="00D44C2D" w:rsidP="005144E6">
            <w:pPr>
              <w:pStyle w:val="TAL"/>
              <w:rPr>
                <w:lang w:eastAsia="zh-CN"/>
              </w:rPr>
            </w:pPr>
            <w:r w:rsidRPr="001D2E49">
              <w:rPr>
                <w:rFonts w:hint="eastAsia"/>
                <w:lang w:eastAsia="zh-CN"/>
              </w:rPr>
              <w:t>Unknown QoS Flow ID,</w:t>
            </w:r>
          </w:p>
          <w:p w14:paraId="6A9E2A5F" w14:textId="77777777" w:rsidR="00D44C2D" w:rsidRPr="001D2E49" w:rsidRDefault="00D44C2D" w:rsidP="005144E6">
            <w:pPr>
              <w:pStyle w:val="TAL"/>
              <w:rPr>
                <w:lang w:eastAsia="ja-JP"/>
              </w:rPr>
            </w:pPr>
            <w:r w:rsidRPr="001D2E49">
              <w:rPr>
                <w:lang w:eastAsia="ja-JP"/>
              </w:rPr>
              <w:t>Multiple PDU Session ID Instances,</w:t>
            </w:r>
          </w:p>
          <w:p w14:paraId="50CC6CA8" w14:textId="77777777" w:rsidR="00D44C2D" w:rsidRPr="001D2E49" w:rsidRDefault="00D44C2D" w:rsidP="005144E6">
            <w:pPr>
              <w:pStyle w:val="TAL"/>
              <w:rPr>
                <w:lang w:eastAsia="ja-JP"/>
              </w:rPr>
            </w:pPr>
            <w:r w:rsidRPr="001D2E49">
              <w:rPr>
                <w:lang w:eastAsia="ja-JP"/>
              </w:rPr>
              <w:t>Multiple QoS Flow ID Instances,</w:t>
            </w:r>
          </w:p>
          <w:p w14:paraId="4D714352" w14:textId="77777777" w:rsidR="00D44C2D" w:rsidRPr="001D2E49" w:rsidRDefault="00D44C2D" w:rsidP="005144E6">
            <w:pPr>
              <w:pStyle w:val="TAL"/>
              <w:rPr>
                <w:lang w:eastAsia="ja-JP"/>
              </w:rPr>
            </w:pPr>
            <w:r w:rsidRPr="001D2E49">
              <w:rPr>
                <w:lang w:eastAsia="ja-JP"/>
              </w:rPr>
              <w:t>Encryption and/or integrity protection algorithms not supported,</w:t>
            </w:r>
          </w:p>
          <w:p w14:paraId="0D3075E9" w14:textId="77777777" w:rsidR="00D44C2D" w:rsidRPr="00E524CA" w:rsidRDefault="00D44C2D" w:rsidP="005144E6">
            <w:pPr>
              <w:pStyle w:val="TAL"/>
              <w:rPr>
                <w:lang w:val="sv-SE" w:eastAsia="ja-JP"/>
              </w:rPr>
            </w:pPr>
            <w:r w:rsidRPr="00E524CA">
              <w:rPr>
                <w:lang w:val="sv-SE" w:eastAsia="ja-JP"/>
              </w:rPr>
              <w:t>NG intra-system handover triggered,</w:t>
            </w:r>
          </w:p>
          <w:p w14:paraId="17282C4F" w14:textId="77777777" w:rsidR="00D44C2D" w:rsidRPr="00E524CA" w:rsidRDefault="00D44C2D" w:rsidP="005144E6">
            <w:pPr>
              <w:pStyle w:val="TAL"/>
              <w:rPr>
                <w:lang w:val="sv-SE" w:eastAsia="ja-JP"/>
              </w:rPr>
            </w:pPr>
            <w:r w:rsidRPr="00E524CA">
              <w:rPr>
                <w:lang w:val="sv-SE" w:eastAsia="ja-JP"/>
              </w:rPr>
              <w:t>NG inter-system handover triggered,</w:t>
            </w:r>
          </w:p>
          <w:p w14:paraId="7B38A32B"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p w14:paraId="46D8ABF8" w14:textId="77777777" w:rsidR="00D44C2D" w:rsidRPr="001D2E49" w:rsidRDefault="00D44C2D" w:rsidP="005144E6">
            <w:pPr>
              <w:pStyle w:val="TAL"/>
              <w:rPr>
                <w:lang w:eastAsia="zh-CN"/>
              </w:rPr>
            </w:pPr>
            <w:r w:rsidRPr="001D2E49">
              <w:rPr>
                <w:lang w:eastAsia="ja-JP"/>
              </w:rPr>
              <w:t>Not supported 5QI value,</w:t>
            </w:r>
          </w:p>
          <w:p w14:paraId="014A32F9" w14:textId="77777777" w:rsidR="00D44C2D" w:rsidRPr="001D2E49" w:rsidRDefault="00D44C2D" w:rsidP="005144E6">
            <w:pPr>
              <w:pStyle w:val="TAL"/>
              <w:rPr>
                <w:lang w:eastAsia="zh-CN"/>
              </w:rPr>
            </w:pPr>
            <w:r w:rsidRPr="001D2E49">
              <w:rPr>
                <w:rFonts w:hint="eastAsia"/>
                <w:lang w:eastAsia="ja-JP"/>
              </w:rPr>
              <w:t>UE context transfer</w:t>
            </w:r>
            <w:r w:rsidRPr="001D2E49">
              <w:rPr>
                <w:rFonts w:hint="eastAsia"/>
                <w:lang w:eastAsia="zh-CN"/>
              </w:rPr>
              <w:t>,</w:t>
            </w:r>
          </w:p>
          <w:p w14:paraId="169220D3" w14:textId="77777777" w:rsidR="00D44C2D" w:rsidRPr="001D2E49" w:rsidRDefault="00D44C2D" w:rsidP="005144E6">
            <w:pPr>
              <w:pStyle w:val="TAL"/>
              <w:rPr>
                <w:lang w:eastAsia="ja-JP"/>
              </w:rPr>
            </w:pPr>
            <w:r w:rsidRPr="001D2E49">
              <w:rPr>
                <w:lang w:eastAsia="ja-JP"/>
              </w:rPr>
              <w:t>IMS voice EPS fallback or RAT fallback triggered,</w:t>
            </w:r>
          </w:p>
          <w:p w14:paraId="7F01F220" w14:textId="77777777" w:rsidR="00D44C2D" w:rsidRPr="001D2E49" w:rsidRDefault="00D44C2D" w:rsidP="005144E6">
            <w:pPr>
              <w:pStyle w:val="TAL"/>
              <w:rPr>
                <w:lang w:eastAsia="ja-JP"/>
              </w:rPr>
            </w:pPr>
            <w:r w:rsidRPr="001D2E49">
              <w:rPr>
                <w:lang w:eastAsia="ja-JP"/>
              </w:rPr>
              <w:t>UP integrity protection not possible,</w:t>
            </w:r>
          </w:p>
          <w:p w14:paraId="08B2B92A" w14:textId="77777777" w:rsidR="00D44C2D" w:rsidRPr="001D2E49" w:rsidRDefault="00D44C2D" w:rsidP="005144E6">
            <w:pPr>
              <w:pStyle w:val="TAL"/>
            </w:pPr>
            <w:r w:rsidRPr="001D2E49">
              <w:t>UP confidentiality protection not possible,</w:t>
            </w:r>
          </w:p>
          <w:p w14:paraId="4B7641F8" w14:textId="77777777" w:rsidR="00D44C2D" w:rsidRPr="001D2E49" w:rsidRDefault="00D44C2D" w:rsidP="005144E6">
            <w:pPr>
              <w:pStyle w:val="TAL"/>
            </w:pPr>
            <w:r w:rsidRPr="001D2E49">
              <w:t>Slice(s) not supported,</w:t>
            </w:r>
          </w:p>
          <w:p w14:paraId="12CDAC66" w14:textId="77777777" w:rsidR="00D44C2D" w:rsidRPr="001D2E49" w:rsidRDefault="00D44C2D" w:rsidP="005144E6">
            <w:pPr>
              <w:pStyle w:val="TAL"/>
              <w:rPr>
                <w:rFonts w:eastAsia="DengXian"/>
                <w:lang w:eastAsia="zh-CN"/>
              </w:rPr>
            </w:pPr>
            <w:r w:rsidRPr="001D2E49">
              <w:rPr>
                <w:rFonts w:eastAsia="DengXian"/>
                <w:lang w:eastAsia="zh-CN"/>
              </w:rPr>
              <w:t>UE in RRC_INACTIVE state not reachable,</w:t>
            </w:r>
          </w:p>
          <w:p w14:paraId="775B8EB5" w14:textId="77777777" w:rsidR="00D44C2D" w:rsidRPr="001D2E49" w:rsidRDefault="00D44C2D" w:rsidP="005144E6">
            <w:pPr>
              <w:pStyle w:val="TAL"/>
              <w:rPr>
                <w:rFonts w:eastAsia="DengXian"/>
                <w:lang w:eastAsia="zh-CN"/>
              </w:rPr>
            </w:pPr>
            <w:r w:rsidRPr="001D2E49">
              <w:rPr>
                <w:rFonts w:eastAsia="DengXian"/>
                <w:lang w:eastAsia="zh-CN"/>
              </w:rPr>
              <w:t>Redirection,</w:t>
            </w:r>
          </w:p>
          <w:p w14:paraId="0E7EA4CD" w14:textId="77777777" w:rsidR="00D44C2D" w:rsidRPr="001D2E49" w:rsidRDefault="00D44C2D" w:rsidP="005144E6">
            <w:pPr>
              <w:pStyle w:val="TAL"/>
              <w:rPr>
                <w:rFonts w:eastAsia="DengXian"/>
                <w:lang w:eastAsia="zh-CN"/>
              </w:rPr>
            </w:pPr>
            <w:r w:rsidRPr="001D2E49">
              <w:rPr>
                <w:rFonts w:eastAsia="DengXian"/>
                <w:lang w:eastAsia="zh-CN"/>
              </w:rPr>
              <w:t>Resources not available for the slice(s),</w:t>
            </w:r>
          </w:p>
          <w:p w14:paraId="2B850771" w14:textId="77777777" w:rsidR="00D44C2D" w:rsidRPr="001D2E49" w:rsidRDefault="00D44C2D" w:rsidP="005144E6">
            <w:pPr>
              <w:pStyle w:val="TAL"/>
              <w:rPr>
                <w:rFonts w:eastAsia="DengXian"/>
                <w:lang w:eastAsia="zh-CN"/>
              </w:rPr>
            </w:pPr>
            <w:r w:rsidRPr="001D2E49">
              <w:rPr>
                <w:rFonts w:eastAsia="DengXian"/>
                <w:lang w:eastAsia="zh-CN"/>
              </w:rPr>
              <w:t>UE maximum integrity protected data rate reason,</w:t>
            </w:r>
          </w:p>
          <w:p w14:paraId="297B5205" w14:textId="77777777" w:rsidR="00D44C2D" w:rsidRPr="001D2E49" w:rsidRDefault="00D44C2D" w:rsidP="005144E6">
            <w:pPr>
              <w:pStyle w:val="TAL"/>
              <w:rPr>
                <w:lang w:eastAsia="zh-CN"/>
              </w:rPr>
            </w:pPr>
            <w:r w:rsidRPr="001D2E49">
              <w:rPr>
                <w:rFonts w:eastAsia="DengXian"/>
                <w:lang w:eastAsia="zh-CN"/>
              </w:rPr>
              <w:t>Release due to CN-detected mobility,</w:t>
            </w:r>
          </w:p>
          <w:p w14:paraId="7B0646BB" w14:textId="77777777" w:rsidR="00D44C2D" w:rsidRDefault="00D44C2D" w:rsidP="005144E6">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3AD467A0" w14:textId="77777777" w:rsidR="00D44C2D" w:rsidRDefault="00D44C2D" w:rsidP="005144E6">
            <w:pPr>
              <w:pStyle w:val="TAL"/>
            </w:pPr>
            <w:r>
              <w:t>RSN not available for the UP,</w:t>
            </w:r>
          </w:p>
          <w:p w14:paraId="019829FD" w14:textId="77777777" w:rsidR="00D44C2D" w:rsidRDefault="00D44C2D" w:rsidP="005144E6">
            <w:pPr>
              <w:pStyle w:val="TAL"/>
            </w:pPr>
            <w:r>
              <w:t>NPN access denied,</w:t>
            </w:r>
          </w:p>
          <w:p w14:paraId="458F7F9D" w14:textId="77777777" w:rsidR="00D44C2D" w:rsidRDefault="00D44C2D" w:rsidP="005144E6">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2D1F866D" w14:textId="77777777" w:rsidR="00D44C2D" w:rsidRDefault="00D44C2D" w:rsidP="005144E6">
            <w:pPr>
              <w:pStyle w:val="TAL"/>
            </w:pPr>
            <w:r w:rsidRPr="00F14DB1">
              <w:t>Unknown MBS Session ID</w:t>
            </w:r>
            <w:r>
              <w:t>,</w:t>
            </w:r>
          </w:p>
          <w:p w14:paraId="2D74C11E" w14:textId="77777777" w:rsidR="00D44C2D" w:rsidRDefault="00D44C2D" w:rsidP="005144E6">
            <w:pPr>
              <w:pStyle w:val="TAL"/>
            </w:pPr>
            <w:r w:rsidRPr="00337F0B">
              <w:t xml:space="preserve">Indicated MBS Session Area Information not served by the </w:t>
            </w:r>
            <w:proofErr w:type="spellStart"/>
            <w:r w:rsidRPr="00337F0B">
              <w:t>gNB</w:t>
            </w:r>
            <w:proofErr w:type="spellEnd"/>
            <w:r>
              <w:t>,</w:t>
            </w:r>
          </w:p>
          <w:p w14:paraId="7321543E" w14:textId="77777777" w:rsidR="00D44C2D" w:rsidRDefault="00D44C2D" w:rsidP="005144E6">
            <w:pPr>
              <w:pStyle w:val="TAL"/>
            </w:pPr>
            <w:r>
              <w:t>Inconsistent slice info for the session,</w:t>
            </w:r>
          </w:p>
          <w:p w14:paraId="60A9BF24" w14:textId="77777777" w:rsidR="00D44C2D" w:rsidRDefault="00D44C2D" w:rsidP="005144E6">
            <w:pPr>
              <w:pStyle w:val="TAL"/>
            </w:pPr>
            <w:r>
              <w:rPr>
                <w:noProof/>
              </w:rPr>
              <w:t>Misaligned association for the multicast and unicast sessions or flows,</w:t>
            </w:r>
          </w:p>
          <w:p w14:paraId="6B16A237" w14:textId="77777777" w:rsidR="00D44C2D" w:rsidRDefault="00D44C2D" w:rsidP="005144E6">
            <w:pPr>
              <w:pStyle w:val="TAL"/>
            </w:pPr>
            <w:proofErr w:type="spellStart"/>
            <w:r>
              <w:t>eRedCap</w:t>
            </w:r>
            <w:proofErr w:type="spellEnd"/>
            <w:r>
              <w:t xml:space="preserve"> UE not supported,</w:t>
            </w:r>
          </w:p>
          <w:p w14:paraId="5E5A0586" w14:textId="136E1173" w:rsidR="00D44C2D" w:rsidRPr="001D2E49" w:rsidRDefault="00D44C2D" w:rsidP="005144E6">
            <w:pPr>
              <w:pStyle w:val="TAL"/>
              <w:rPr>
                <w:lang w:eastAsia="ja-JP"/>
              </w:rPr>
            </w:pPr>
            <w:r>
              <w:t>2Rx XR UE not supported</w:t>
            </w:r>
            <w:ins w:id="618" w:author="Ericsson" w:date="2025-05-22T13:15:00Z" w16du:dateUtc="2025-05-22T11:15:00Z">
              <w:r>
                <w:t xml:space="preserve">, </w:t>
              </w:r>
            </w:ins>
            <w:ins w:id="619" w:author="Ericsson" w:date="2025-05-22T13:16:00Z" w16du:dateUtc="2025-05-22T11:16:00Z">
              <w:r w:rsidR="00723351" w:rsidRPr="003F59A4">
                <w:rPr>
                  <w:highlight w:val="yellow"/>
                </w:rPr>
                <w:t>Aerial UE Flight Information Reporting Request</w:t>
              </w:r>
            </w:ins>
            <w:ins w:id="620" w:author="Ericsson" w:date="2025-05-22T13:15:00Z" w16du:dateUtc="2025-05-22T11:15:00Z">
              <w:r w:rsidRPr="003F59A4">
                <w:rPr>
                  <w:highlight w:val="yellow"/>
                </w:rPr>
                <w:t xml:space="preserve"> </w:t>
              </w:r>
              <w:r w:rsidR="00723351" w:rsidRPr="003F59A4">
                <w:rPr>
                  <w:highlight w:val="yellow"/>
                </w:rPr>
                <w:t>failed</w:t>
              </w:r>
            </w:ins>
            <w:r w:rsidR="003F59A4">
              <w:rPr>
                <w:highlight w:val="yellow"/>
              </w:rPr>
              <w:t xml:space="preserve"> </w:t>
            </w:r>
            <w:ins w:id="621" w:author="Ericsson" w:date="2025-05-22T15:55:00Z" w16du:dateUtc="2025-05-22T13:55:00Z">
              <w:r w:rsidR="003F59A4">
                <w:rPr>
                  <w:highlight w:val="yellow"/>
                </w:rPr>
                <w:t>(FFS this is Option 2 for failure handling</w:t>
              </w:r>
            </w:ins>
            <w:r w:rsidRPr="003F59A4">
              <w:rPr>
                <w:highlight w:val="yellow"/>
                <w:lang w:eastAsia="ja-JP"/>
              </w:rPr>
              <w:t>)</w:t>
            </w:r>
          </w:p>
        </w:tc>
        <w:tc>
          <w:tcPr>
            <w:tcW w:w="2160" w:type="dxa"/>
          </w:tcPr>
          <w:p w14:paraId="3E92D519" w14:textId="77777777" w:rsidR="00D44C2D" w:rsidRPr="001D2E49" w:rsidRDefault="00D44C2D" w:rsidP="005144E6">
            <w:pPr>
              <w:pStyle w:val="TAL"/>
              <w:rPr>
                <w:lang w:eastAsia="ja-JP"/>
              </w:rPr>
            </w:pPr>
          </w:p>
        </w:tc>
      </w:tr>
      <w:tr w:rsidR="00D44C2D" w:rsidRPr="001D2E49" w14:paraId="47EE4488" w14:textId="77777777" w:rsidTr="005144E6">
        <w:tc>
          <w:tcPr>
            <w:tcW w:w="2304" w:type="dxa"/>
          </w:tcPr>
          <w:p w14:paraId="5AE43DCF"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01241B99" w14:textId="77777777" w:rsidR="00D44C2D" w:rsidRPr="001D2E49" w:rsidRDefault="00D44C2D" w:rsidP="005144E6">
            <w:pPr>
              <w:pStyle w:val="TAL"/>
              <w:rPr>
                <w:lang w:eastAsia="ja-JP"/>
              </w:rPr>
            </w:pPr>
          </w:p>
        </w:tc>
        <w:tc>
          <w:tcPr>
            <w:tcW w:w="1080" w:type="dxa"/>
          </w:tcPr>
          <w:p w14:paraId="6143778D" w14:textId="77777777" w:rsidR="00D44C2D" w:rsidRPr="001D2E49" w:rsidRDefault="00D44C2D" w:rsidP="005144E6">
            <w:pPr>
              <w:pStyle w:val="TAL"/>
              <w:rPr>
                <w:i/>
                <w:lang w:eastAsia="ja-JP"/>
              </w:rPr>
            </w:pPr>
          </w:p>
        </w:tc>
        <w:tc>
          <w:tcPr>
            <w:tcW w:w="3096" w:type="dxa"/>
          </w:tcPr>
          <w:p w14:paraId="744E3430" w14:textId="77777777" w:rsidR="00D44C2D" w:rsidRPr="001D2E49" w:rsidRDefault="00D44C2D" w:rsidP="005144E6">
            <w:pPr>
              <w:pStyle w:val="TAL"/>
              <w:rPr>
                <w:lang w:eastAsia="ja-JP"/>
              </w:rPr>
            </w:pPr>
          </w:p>
        </w:tc>
        <w:tc>
          <w:tcPr>
            <w:tcW w:w="2160" w:type="dxa"/>
          </w:tcPr>
          <w:p w14:paraId="7735042E" w14:textId="77777777" w:rsidR="00D44C2D" w:rsidRPr="001D2E49" w:rsidRDefault="00D44C2D" w:rsidP="005144E6">
            <w:pPr>
              <w:pStyle w:val="TAL"/>
              <w:rPr>
                <w:lang w:eastAsia="ja-JP"/>
              </w:rPr>
            </w:pPr>
          </w:p>
        </w:tc>
      </w:tr>
      <w:tr w:rsidR="00D44C2D" w:rsidRPr="001D2E49" w14:paraId="775AB3D1" w14:textId="77777777" w:rsidTr="005144E6">
        <w:tc>
          <w:tcPr>
            <w:tcW w:w="2304" w:type="dxa"/>
          </w:tcPr>
          <w:p w14:paraId="1AC7FDEF" w14:textId="77777777" w:rsidR="00D44C2D" w:rsidRPr="001D2E49" w:rsidRDefault="00D44C2D" w:rsidP="005144E6">
            <w:pPr>
              <w:pStyle w:val="TAL"/>
              <w:ind w:leftChars="100" w:left="200"/>
              <w:rPr>
                <w:rFonts w:eastAsia="Batang" w:cs="Arial"/>
                <w:lang w:eastAsia="ja-JP"/>
              </w:rPr>
            </w:pPr>
            <w:r w:rsidRPr="001D2E49">
              <w:rPr>
                <w:rFonts w:cs="Arial"/>
                <w:lang w:eastAsia="ja-JP"/>
              </w:rPr>
              <w:t>&gt;&gt;Transport Layer Cause</w:t>
            </w:r>
          </w:p>
        </w:tc>
        <w:tc>
          <w:tcPr>
            <w:tcW w:w="1080" w:type="dxa"/>
          </w:tcPr>
          <w:p w14:paraId="05657C37" w14:textId="77777777" w:rsidR="00D44C2D" w:rsidRPr="001D2E49" w:rsidRDefault="00D44C2D" w:rsidP="005144E6">
            <w:pPr>
              <w:pStyle w:val="TAL"/>
              <w:rPr>
                <w:lang w:eastAsia="ja-JP"/>
              </w:rPr>
            </w:pPr>
            <w:r w:rsidRPr="001D2E49">
              <w:rPr>
                <w:lang w:eastAsia="ja-JP"/>
              </w:rPr>
              <w:t>M</w:t>
            </w:r>
          </w:p>
        </w:tc>
        <w:tc>
          <w:tcPr>
            <w:tcW w:w="1080" w:type="dxa"/>
          </w:tcPr>
          <w:p w14:paraId="215AFAE9" w14:textId="77777777" w:rsidR="00D44C2D" w:rsidRPr="001D2E49" w:rsidRDefault="00D44C2D" w:rsidP="005144E6">
            <w:pPr>
              <w:pStyle w:val="TAL"/>
              <w:rPr>
                <w:i/>
                <w:lang w:eastAsia="ja-JP"/>
              </w:rPr>
            </w:pPr>
          </w:p>
        </w:tc>
        <w:tc>
          <w:tcPr>
            <w:tcW w:w="3096" w:type="dxa"/>
          </w:tcPr>
          <w:p w14:paraId="3A588793" w14:textId="77777777" w:rsidR="00D44C2D" w:rsidRPr="001D2E49" w:rsidRDefault="00D44C2D" w:rsidP="005144E6">
            <w:pPr>
              <w:pStyle w:val="TAL"/>
              <w:rPr>
                <w:lang w:eastAsia="ja-JP"/>
              </w:rPr>
            </w:pPr>
            <w:r w:rsidRPr="001D2E49">
              <w:rPr>
                <w:lang w:eastAsia="ja-JP"/>
              </w:rPr>
              <w:t>ENUMERATED</w:t>
            </w:r>
            <w:r w:rsidRPr="001D2E49">
              <w:rPr>
                <w:lang w:eastAsia="ja-JP"/>
              </w:rPr>
              <w:br/>
              <w:t>(Transport resource unavailable,</w:t>
            </w:r>
          </w:p>
          <w:p w14:paraId="7155DE74" w14:textId="77777777" w:rsidR="00D44C2D" w:rsidRPr="001D2E49" w:rsidRDefault="00D44C2D" w:rsidP="005144E6">
            <w:pPr>
              <w:pStyle w:val="TAL"/>
              <w:rPr>
                <w:lang w:eastAsia="ja-JP"/>
              </w:rPr>
            </w:pPr>
            <w:r w:rsidRPr="001D2E49">
              <w:rPr>
                <w:lang w:eastAsia="ja-JP"/>
              </w:rPr>
              <w:t>Unspecified,</w:t>
            </w:r>
            <w:r w:rsidRPr="001D2E49">
              <w:rPr>
                <w:lang w:eastAsia="ja-JP"/>
              </w:rPr>
              <w:br/>
              <w:t>…)</w:t>
            </w:r>
          </w:p>
        </w:tc>
        <w:tc>
          <w:tcPr>
            <w:tcW w:w="2160" w:type="dxa"/>
          </w:tcPr>
          <w:p w14:paraId="0643EFFF" w14:textId="77777777" w:rsidR="00D44C2D" w:rsidRPr="001D2E49" w:rsidRDefault="00D44C2D" w:rsidP="005144E6">
            <w:pPr>
              <w:pStyle w:val="TAL"/>
              <w:rPr>
                <w:lang w:eastAsia="ja-JP"/>
              </w:rPr>
            </w:pPr>
          </w:p>
        </w:tc>
      </w:tr>
      <w:tr w:rsidR="00D44C2D" w:rsidRPr="001D2E49" w14:paraId="5BE8FBDD" w14:textId="77777777" w:rsidTr="005144E6">
        <w:tc>
          <w:tcPr>
            <w:tcW w:w="2304" w:type="dxa"/>
          </w:tcPr>
          <w:p w14:paraId="6DB1633E"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&gt;NAS</w:t>
            </w:r>
          </w:p>
        </w:tc>
        <w:tc>
          <w:tcPr>
            <w:tcW w:w="1080" w:type="dxa"/>
          </w:tcPr>
          <w:p w14:paraId="4939275A" w14:textId="77777777" w:rsidR="00D44C2D" w:rsidRPr="001D2E49" w:rsidRDefault="00D44C2D" w:rsidP="005144E6">
            <w:pPr>
              <w:pStyle w:val="TAL"/>
              <w:rPr>
                <w:lang w:eastAsia="ja-JP"/>
              </w:rPr>
            </w:pPr>
          </w:p>
        </w:tc>
        <w:tc>
          <w:tcPr>
            <w:tcW w:w="1080" w:type="dxa"/>
          </w:tcPr>
          <w:p w14:paraId="30A77BD7" w14:textId="77777777" w:rsidR="00D44C2D" w:rsidRPr="001D2E49" w:rsidRDefault="00D44C2D" w:rsidP="005144E6">
            <w:pPr>
              <w:pStyle w:val="TAL"/>
              <w:rPr>
                <w:i/>
                <w:lang w:eastAsia="ja-JP"/>
              </w:rPr>
            </w:pPr>
          </w:p>
        </w:tc>
        <w:tc>
          <w:tcPr>
            <w:tcW w:w="3096" w:type="dxa"/>
          </w:tcPr>
          <w:p w14:paraId="2446C046" w14:textId="77777777" w:rsidR="00D44C2D" w:rsidRPr="001D2E49" w:rsidRDefault="00D44C2D" w:rsidP="005144E6">
            <w:pPr>
              <w:pStyle w:val="TAL"/>
              <w:rPr>
                <w:lang w:eastAsia="ja-JP"/>
              </w:rPr>
            </w:pPr>
          </w:p>
        </w:tc>
        <w:tc>
          <w:tcPr>
            <w:tcW w:w="2160" w:type="dxa"/>
          </w:tcPr>
          <w:p w14:paraId="494AF6C0" w14:textId="77777777" w:rsidR="00D44C2D" w:rsidRPr="001D2E49" w:rsidRDefault="00D44C2D" w:rsidP="005144E6">
            <w:pPr>
              <w:pStyle w:val="TAL"/>
              <w:rPr>
                <w:lang w:eastAsia="ja-JP"/>
              </w:rPr>
            </w:pPr>
          </w:p>
        </w:tc>
      </w:tr>
      <w:tr w:rsidR="00D44C2D" w:rsidRPr="001D2E49" w14:paraId="611EFFCD" w14:textId="77777777" w:rsidTr="005144E6">
        <w:tc>
          <w:tcPr>
            <w:tcW w:w="2304" w:type="dxa"/>
          </w:tcPr>
          <w:p w14:paraId="14133E81" w14:textId="77777777" w:rsidR="00D44C2D" w:rsidRPr="001D2E49" w:rsidRDefault="00D44C2D" w:rsidP="005144E6">
            <w:pPr>
              <w:pStyle w:val="TAL"/>
              <w:ind w:leftChars="100" w:left="200"/>
              <w:rPr>
                <w:rFonts w:eastAsia="Batang" w:cs="Arial"/>
                <w:lang w:eastAsia="ja-JP"/>
              </w:rPr>
            </w:pPr>
            <w:r w:rsidRPr="001D2E49">
              <w:rPr>
                <w:rFonts w:cs="Arial"/>
                <w:lang w:eastAsia="ja-JP"/>
              </w:rPr>
              <w:t>&gt;&gt;NAS Cause</w:t>
            </w:r>
          </w:p>
        </w:tc>
        <w:tc>
          <w:tcPr>
            <w:tcW w:w="1080" w:type="dxa"/>
          </w:tcPr>
          <w:p w14:paraId="41519FF3" w14:textId="77777777" w:rsidR="00D44C2D" w:rsidRPr="001D2E49" w:rsidRDefault="00D44C2D" w:rsidP="005144E6">
            <w:pPr>
              <w:pStyle w:val="TAL"/>
              <w:rPr>
                <w:lang w:eastAsia="ja-JP"/>
              </w:rPr>
            </w:pPr>
            <w:r w:rsidRPr="001D2E49">
              <w:rPr>
                <w:lang w:eastAsia="ja-JP"/>
              </w:rPr>
              <w:t>M</w:t>
            </w:r>
          </w:p>
        </w:tc>
        <w:tc>
          <w:tcPr>
            <w:tcW w:w="1080" w:type="dxa"/>
          </w:tcPr>
          <w:p w14:paraId="7371F2E2" w14:textId="77777777" w:rsidR="00D44C2D" w:rsidRPr="001D2E49" w:rsidRDefault="00D44C2D" w:rsidP="005144E6">
            <w:pPr>
              <w:pStyle w:val="TAL"/>
              <w:rPr>
                <w:i/>
                <w:lang w:eastAsia="ja-JP"/>
              </w:rPr>
            </w:pPr>
          </w:p>
        </w:tc>
        <w:tc>
          <w:tcPr>
            <w:tcW w:w="3096" w:type="dxa"/>
          </w:tcPr>
          <w:p w14:paraId="757FBE7C" w14:textId="77777777" w:rsidR="00D44C2D" w:rsidRPr="001D2E49" w:rsidRDefault="00D44C2D" w:rsidP="005144E6">
            <w:pPr>
              <w:pStyle w:val="TAL"/>
              <w:rPr>
                <w:lang w:eastAsia="ja-JP"/>
              </w:rPr>
            </w:pPr>
            <w:r w:rsidRPr="001D2E49">
              <w:rPr>
                <w:lang w:eastAsia="ja-JP"/>
              </w:rPr>
              <w:t>ENUMERATED</w:t>
            </w:r>
          </w:p>
          <w:p w14:paraId="40BB9AF3" w14:textId="77777777" w:rsidR="00D44C2D" w:rsidRPr="001D2E49" w:rsidRDefault="00D44C2D" w:rsidP="005144E6">
            <w:pPr>
              <w:pStyle w:val="TAL"/>
              <w:rPr>
                <w:lang w:eastAsia="ja-JP"/>
              </w:rPr>
            </w:pPr>
            <w:r w:rsidRPr="001D2E49">
              <w:rPr>
                <w:lang w:eastAsia="ja-JP"/>
              </w:rPr>
              <w:t>(Normal release,</w:t>
            </w:r>
          </w:p>
          <w:p w14:paraId="78343883" w14:textId="77777777" w:rsidR="00D44C2D" w:rsidRPr="001D2E49" w:rsidRDefault="00D44C2D" w:rsidP="005144E6">
            <w:pPr>
              <w:pStyle w:val="TAL"/>
              <w:rPr>
                <w:lang w:eastAsia="ja-JP"/>
              </w:rPr>
            </w:pPr>
            <w:r w:rsidRPr="001D2E49">
              <w:rPr>
                <w:lang w:eastAsia="zh-CN"/>
              </w:rPr>
              <w:t>A</w:t>
            </w:r>
            <w:r w:rsidRPr="001D2E49">
              <w:rPr>
                <w:lang w:eastAsia="ja-JP"/>
              </w:rPr>
              <w:t>uthentication failure,</w:t>
            </w:r>
          </w:p>
          <w:p w14:paraId="0668EA70" w14:textId="77777777" w:rsidR="00D44C2D" w:rsidRPr="001D2E49" w:rsidRDefault="00D44C2D" w:rsidP="005144E6">
            <w:pPr>
              <w:pStyle w:val="TAL"/>
              <w:rPr>
                <w:lang w:eastAsia="ja-JP"/>
              </w:rPr>
            </w:pPr>
            <w:r w:rsidRPr="001D2E49">
              <w:rPr>
                <w:lang w:eastAsia="zh-CN"/>
              </w:rPr>
              <w:t>Deregister,</w:t>
            </w:r>
          </w:p>
          <w:p w14:paraId="01F66D15" w14:textId="77777777" w:rsidR="00D44C2D" w:rsidRPr="001D2E49" w:rsidRDefault="00D44C2D" w:rsidP="005144E6">
            <w:pPr>
              <w:pStyle w:val="TAL"/>
              <w:rPr>
                <w:lang w:eastAsia="ja-JP"/>
              </w:rPr>
            </w:pPr>
            <w:r w:rsidRPr="001D2E49">
              <w:rPr>
                <w:lang w:eastAsia="ja-JP"/>
              </w:rPr>
              <w:t xml:space="preserve">Unspecified, </w:t>
            </w:r>
          </w:p>
          <w:p w14:paraId="65C3806A" w14:textId="77777777" w:rsidR="00D44C2D" w:rsidRDefault="00D44C2D" w:rsidP="005144E6">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8224EC9" w14:textId="77777777" w:rsidR="00D44C2D" w:rsidRDefault="00D44C2D" w:rsidP="005144E6">
            <w:pPr>
              <w:pStyle w:val="TAL"/>
              <w:rPr>
                <w:rFonts w:cs="Arial"/>
                <w:lang w:eastAsia="ja-JP"/>
              </w:rPr>
            </w:pPr>
            <w:r>
              <w:rPr>
                <w:rFonts w:eastAsia="Malgun Gothic" w:cs="Arial"/>
                <w:lang w:eastAsia="zh-CN"/>
              </w:rPr>
              <w:t>Mobile IAB not authorized</w:t>
            </w:r>
            <w:r>
              <w:rPr>
                <w:rFonts w:cs="Arial"/>
                <w:lang w:eastAsia="ja-JP"/>
              </w:rPr>
              <w:t>,</w:t>
            </w:r>
          </w:p>
          <w:p w14:paraId="77352B31" w14:textId="77777777" w:rsidR="00D44C2D" w:rsidRPr="001D2E49" w:rsidRDefault="00D44C2D" w:rsidP="005144E6">
            <w:pPr>
              <w:pStyle w:val="TAL"/>
              <w:rPr>
                <w:lang w:eastAsia="ja-JP"/>
              </w:rPr>
            </w:pPr>
            <w:r>
              <w:rPr>
                <w:rFonts w:cs="Arial"/>
                <w:lang w:eastAsia="ja-JP"/>
              </w:rPr>
              <w:t>IAB not authorized</w:t>
            </w:r>
            <w:r w:rsidRPr="001D2E49">
              <w:rPr>
                <w:lang w:eastAsia="ja-JP"/>
              </w:rPr>
              <w:t>)</w:t>
            </w:r>
          </w:p>
        </w:tc>
        <w:tc>
          <w:tcPr>
            <w:tcW w:w="2160" w:type="dxa"/>
          </w:tcPr>
          <w:p w14:paraId="4DC6DD27" w14:textId="77777777" w:rsidR="00D44C2D" w:rsidRPr="001D2E49" w:rsidRDefault="00D44C2D" w:rsidP="005144E6">
            <w:pPr>
              <w:pStyle w:val="TAL"/>
              <w:rPr>
                <w:szCs w:val="18"/>
                <w:lang w:eastAsia="ja-JP"/>
              </w:rPr>
            </w:pPr>
          </w:p>
        </w:tc>
      </w:tr>
      <w:tr w:rsidR="00D44C2D" w:rsidRPr="001D2E49" w14:paraId="1C518588" w14:textId="77777777" w:rsidTr="005144E6">
        <w:tc>
          <w:tcPr>
            <w:tcW w:w="2304" w:type="dxa"/>
          </w:tcPr>
          <w:p w14:paraId="7D48451E" w14:textId="77777777" w:rsidR="00D44C2D" w:rsidRPr="00EF7290" w:rsidRDefault="00D44C2D" w:rsidP="005144E6">
            <w:pPr>
              <w:pStyle w:val="TAL"/>
              <w:ind w:leftChars="50" w:left="100"/>
              <w:rPr>
                <w:rFonts w:cs="Arial"/>
                <w:i/>
                <w:iCs/>
                <w:lang w:eastAsia="ja-JP"/>
              </w:rPr>
            </w:pPr>
            <w:r w:rsidRPr="009E25E5">
              <w:rPr>
                <w:rFonts w:cs="Arial"/>
                <w:i/>
                <w:iCs/>
                <w:lang w:eastAsia="ja-JP"/>
              </w:rPr>
              <w:t>&gt;Protocol</w:t>
            </w:r>
          </w:p>
        </w:tc>
        <w:tc>
          <w:tcPr>
            <w:tcW w:w="1080" w:type="dxa"/>
          </w:tcPr>
          <w:p w14:paraId="58909472" w14:textId="77777777" w:rsidR="00D44C2D" w:rsidRPr="001D2E49" w:rsidRDefault="00D44C2D" w:rsidP="005144E6">
            <w:pPr>
              <w:pStyle w:val="TAL"/>
              <w:rPr>
                <w:lang w:eastAsia="ja-JP"/>
              </w:rPr>
            </w:pPr>
          </w:p>
        </w:tc>
        <w:tc>
          <w:tcPr>
            <w:tcW w:w="1080" w:type="dxa"/>
          </w:tcPr>
          <w:p w14:paraId="3D9BBFB1" w14:textId="77777777" w:rsidR="00D44C2D" w:rsidRPr="001D2E49" w:rsidRDefault="00D44C2D" w:rsidP="005144E6">
            <w:pPr>
              <w:pStyle w:val="TAL"/>
              <w:rPr>
                <w:i/>
                <w:lang w:eastAsia="ja-JP"/>
              </w:rPr>
            </w:pPr>
          </w:p>
        </w:tc>
        <w:tc>
          <w:tcPr>
            <w:tcW w:w="3096" w:type="dxa"/>
          </w:tcPr>
          <w:p w14:paraId="1B15C0D2" w14:textId="77777777" w:rsidR="00D44C2D" w:rsidRPr="001D2E49" w:rsidRDefault="00D44C2D" w:rsidP="005144E6">
            <w:pPr>
              <w:pStyle w:val="TAL"/>
              <w:rPr>
                <w:snapToGrid w:val="0"/>
                <w:lang w:eastAsia="ja-JP"/>
              </w:rPr>
            </w:pPr>
          </w:p>
        </w:tc>
        <w:tc>
          <w:tcPr>
            <w:tcW w:w="2160" w:type="dxa"/>
          </w:tcPr>
          <w:p w14:paraId="2C92F1C3" w14:textId="77777777" w:rsidR="00D44C2D" w:rsidRPr="001D2E49" w:rsidRDefault="00D44C2D" w:rsidP="005144E6">
            <w:pPr>
              <w:pStyle w:val="TAL"/>
              <w:rPr>
                <w:szCs w:val="18"/>
                <w:lang w:eastAsia="ja-JP"/>
              </w:rPr>
            </w:pPr>
          </w:p>
        </w:tc>
      </w:tr>
      <w:tr w:rsidR="00D44C2D" w:rsidRPr="001D2E49" w14:paraId="45CC21E0" w14:textId="77777777" w:rsidTr="005144E6">
        <w:tc>
          <w:tcPr>
            <w:tcW w:w="2304" w:type="dxa"/>
          </w:tcPr>
          <w:p w14:paraId="7E7C7504" w14:textId="77777777" w:rsidR="00D44C2D" w:rsidRPr="001D2E49" w:rsidRDefault="00D44C2D" w:rsidP="005144E6">
            <w:pPr>
              <w:pStyle w:val="TAL"/>
              <w:ind w:leftChars="100" w:left="200"/>
              <w:rPr>
                <w:rFonts w:cs="Arial"/>
                <w:lang w:eastAsia="ja-JP"/>
              </w:rPr>
            </w:pPr>
            <w:r w:rsidRPr="001D2E49">
              <w:rPr>
                <w:rFonts w:cs="Arial"/>
                <w:lang w:eastAsia="ja-JP"/>
              </w:rPr>
              <w:t>&gt;&gt;Protocol Cause</w:t>
            </w:r>
          </w:p>
        </w:tc>
        <w:tc>
          <w:tcPr>
            <w:tcW w:w="1080" w:type="dxa"/>
          </w:tcPr>
          <w:p w14:paraId="07A206A7" w14:textId="77777777" w:rsidR="00D44C2D" w:rsidRPr="001D2E49" w:rsidRDefault="00D44C2D" w:rsidP="005144E6">
            <w:pPr>
              <w:pStyle w:val="TAL"/>
              <w:rPr>
                <w:lang w:eastAsia="ja-JP"/>
              </w:rPr>
            </w:pPr>
            <w:r w:rsidRPr="001D2E49">
              <w:rPr>
                <w:lang w:eastAsia="ja-JP"/>
              </w:rPr>
              <w:t>M</w:t>
            </w:r>
          </w:p>
        </w:tc>
        <w:tc>
          <w:tcPr>
            <w:tcW w:w="1080" w:type="dxa"/>
          </w:tcPr>
          <w:p w14:paraId="6DE5F33B" w14:textId="77777777" w:rsidR="00D44C2D" w:rsidRPr="001D2E49" w:rsidRDefault="00D44C2D" w:rsidP="005144E6">
            <w:pPr>
              <w:pStyle w:val="TAL"/>
              <w:rPr>
                <w:i/>
                <w:lang w:eastAsia="ja-JP"/>
              </w:rPr>
            </w:pPr>
          </w:p>
        </w:tc>
        <w:tc>
          <w:tcPr>
            <w:tcW w:w="3096" w:type="dxa"/>
          </w:tcPr>
          <w:p w14:paraId="29B111FA" w14:textId="77777777" w:rsidR="00D44C2D" w:rsidRPr="001D2E49" w:rsidRDefault="00D44C2D" w:rsidP="005144E6">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090B5AE5" w14:textId="77777777" w:rsidR="00D44C2D" w:rsidRPr="001D2E49" w:rsidRDefault="00D44C2D" w:rsidP="005144E6">
            <w:pPr>
              <w:pStyle w:val="TAL"/>
              <w:rPr>
                <w:lang w:eastAsia="ja-JP"/>
              </w:rPr>
            </w:pPr>
            <w:r w:rsidRPr="001D2E49">
              <w:rPr>
                <w:lang w:eastAsia="ja-JP"/>
              </w:rPr>
              <w:t>Semantic error,</w:t>
            </w:r>
          </w:p>
          <w:p w14:paraId="13AACA14" w14:textId="77777777" w:rsidR="00D44C2D" w:rsidRPr="001D2E49" w:rsidRDefault="00D44C2D" w:rsidP="005144E6">
            <w:pPr>
              <w:pStyle w:val="TAL"/>
              <w:rPr>
                <w:lang w:eastAsia="ja-JP"/>
              </w:rPr>
            </w:pPr>
            <w:r w:rsidRPr="001D2E49">
              <w:rPr>
                <w:lang w:eastAsia="ja-JP"/>
              </w:rPr>
              <w:t>Abstract syntax error (falsely constructed message),</w:t>
            </w:r>
          </w:p>
          <w:p w14:paraId="1A170E4D" w14:textId="77777777" w:rsidR="00D44C2D" w:rsidRPr="001D2E49" w:rsidRDefault="00D44C2D" w:rsidP="005144E6">
            <w:pPr>
              <w:pStyle w:val="TAL"/>
              <w:rPr>
                <w:lang w:eastAsia="ja-JP"/>
              </w:rPr>
            </w:pPr>
            <w:r w:rsidRPr="001D2E49">
              <w:rPr>
                <w:lang w:eastAsia="ja-JP"/>
              </w:rPr>
              <w:t>Unspecified,</w:t>
            </w:r>
          </w:p>
          <w:p w14:paraId="018C59D2" w14:textId="77777777" w:rsidR="00D44C2D" w:rsidRPr="001D2E49" w:rsidRDefault="00D44C2D" w:rsidP="005144E6">
            <w:pPr>
              <w:pStyle w:val="TAL"/>
              <w:rPr>
                <w:lang w:eastAsia="ja-JP"/>
              </w:rPr>
            </w:pPr>
            <w:r w:rsidRPr="001D2E49">
              <w:rPr>
                <w:lang w:eastAsia="ja-JP"/>
              </w:rPr>
              <w:t>…)</w:t>
            </w:r>
          </w:p>
        </w:tc>
        <w:tc>
          <w:tcPr>
            <w:tcW w:w="2160" w:type="dxa"/>
          </w:tcPr>
          <w:p w14:paraId="005E8976" w14:textId="77777777" w:rsidR="00D44C2D" w:rsidRPr="001D2E49" w:rsidRDefault="00D44C2D" w:rsidP="005144E6">
            <w:pPr>
              <w:pStyle w:val="TAL"/>
              <w:rPr>
                <w:szCs w:val="18"/>
                <w:lang w:eastAsia="ja-JP"/>
              </w:rPr>
            </w:pPr>
          </w:p>
        </w:tc>
      </w:tr>
      <w:tr w:rsidR="00D44C2D" w:rsidRPr="001D2E49" w14:paraId="26B683C8" w14:textId="77777777" w:rsidTr="005144E6">
        <w:tc>
          <w:tcPr>
            <w:tcW w:w="2304" w:type="dxa"/>
          </w:tcPr>
          <w:p w14:paraId="433C6195" w14:textId="77777777" w:rsidR="00D44C2D" w:rsidRPr="00EF7290" w:rsidRDefault="00D44C2D" w:rsidP="005144E6">
            <w:pPr>
              <w:pStyle w:val="TAL"/>
              <w:ind w:leftChars="50" w:left="100"/>
              <w:rPr>
                <w:rFonts w:cs="Arial"/>
                <w:i/>
                <w:iCs/>
                <w:lang w:eastAsia="ja-JP"/>
              </w:rPr>
            </w:pPr>
            <w:r w:rsidRPr="009E25E5">
              <w:rPr>
                <w:rFonts w:cs="Arial"/>
                <w:i/>
                <w:iCs/>
                <w:lang w:eastAsia="ja-JP"/>
              </w:rPr>
              <w:t>&gt;Miscellaneous</w:t>
            </w:r>
          </w:p>
        </w:tc>
        <w:tc>
          <w:tcPr>
            <w:tcW w:w="1080" w:type="dxa"/>
          </w:tcPr>
          <w:p w14:paraId="7E785EFA" w14:textId="77777777" w:rsidR="00D44C2D" w:rsidRPr="001D2E49" w:rsidRDefault="00D44C2D" w:rsidP="005144E6">
            <w:pPr>
              <w:pStyle w:val="TAL"/>
              <w:rPr>
                <w:lang w:eastAsia="ja-JP"/>
              </w:rPr>
            </w:pPr>
          </w:p>
        </w:tc>
        <w:tc>
          <w:tcPr>
            <w:tcW w:w="1080" w:type="dxa"/>
          </w:tcPr>
          <w:p w14:paraId="6AE09275" w14:textId="77777777" w:rsidR="00D44C2D" w:rsidRPr="001D2E49" w:rsidRDefault="00D44C2D" w:rsidP="005144E6">
            <w:pPr>
              <w:pStyle w:val="TAL"/>
              <w:rPr>
                <w:i/>
                <w:lang w:eastAsia="ja-JP"/>
              </w:rPr>
            </w:pPr>
          </w:p>
        </w:tc>
        <w:tc>
          <w:tcPr>
            <w:tcW w:w="3096" w:type="dxa"/>
          </w:tcPr>
          <w:p w14:paraId="445F733D" w14:textId="77777777" w:rsidR="00D44C2D" w:rsidRPr="001D2E49" w:rsidRDefault="00D44C2D" w:rsidP="005144E6">
            <w:pPr>
              <w:pStyle w:val="TAL"/>
              <w:rPr>
                <w:snapToGrid w:val="0"/>
                <w:lang w:eastAsia="ja-JP"/>
              </w:rPr>
            </w:pPr>
          </w:p>
        </w:tc>
        <w:tc>
          <w:tcPr>
            <w:tcW w:w="2160" w:type="dxa"/>
          </w:tcPr>
          <w:p w14:paraId="1CD4B1D2" w14:textId="77777777" w:rsidR="00D44C2D" w:rsidRPr="001D2E49" w:rsidRDefault="00D44C2D" w:rsidP="005144E6">
            <w:pPr>
              <w:pStyle w:val="TAL"/>
              <w:rPr>
                <w:szCs w:val="18"/>
                <w:lang w:eastAsia="ja-JP"/>
              </w:rPr>
            </w:pPr>
          </w:p>
        </w:tc>
      </w:tr>
      <w:tr w:rsidR="00D44C2D" w:rsidRPr="001D2E49" w14:paraId="6B8E1643" w14:textId="77777777" w:rsidTr="005144E6">
        <w:tc>
          <w:tcPr>
            <w:tcW w:w="2304" w:type="dxa"/>
          </w:tcPr>
          <w:p w14:paraId="42EA55DD" w14:textId="77777777" w:rsidR="00D44C2D" w:rsidRPr="001D2E49" w:rsidRDefault="00D44C2D" w:rsidP="005144E6">
            <w:pPr>
              <w:pStyle w:val="TAL"/>
              <w:ind w:leftChars="100" w:left="200"/>
              <w:rPr>
                <w:rFonts w:cs="Arial"/>
                <w:lang w:eastAsia="ja-JP"/>
              </w:rPr>
            </w:pPr>
            <w:r w:rsidRPr="001D2E49">
              <w:rPr>
                <w:rFonts w:cs="Arial"/>
                <w:lang w:eastAsia="ja-JP"/>
              </w:rPr>
              <w:t>&gt;&gt;Miscellaneous Cause</w:t>
            </w:r>
          </w:p>
        </w:tc>
        <w:tc>
          <w:tcPr>
            <w:tcW w:w="1080" w:type="dxa"/>
          </w:tcPr>
          <w:p w14:paraId="32ECE0B1" w14:textId="77777777" w:rsidR="00D44C2D" w:rsidRPr="001D2E49" w:rsidRDefault="00D44C2D" w:rsidP="005144E6">
            <w:pPr>
              <w:pStyle w:val="TAL"/>
              <w:rPr>
                <w:lang w:eastAsia="ja-JP"/>
              </w:rPr>
            </w:pPr>
            <w:r w:rsidRPr="001D2E49">
              <w:rPr>
                <w:lang w:eastAsia="ja-JP"/>
              </w:rPr>
              <w:t>M</w:t>
            </w:r>
          </w:p>
        </w:tc>
        <w:tc>
          <w:tcPr>
            <w:tcW w:w="1080" w:type="dxa"/>
          </w:tcPr>
          <w:p w14:paraId="4474C53C" w14:textId="77777777" w:rsidR="00D44C2D" w:rsidRPr="001D2E49" w:rsidRDefault="00D44C2D" w:rsidP="005144E6">
            <w:pPr>
              <w:pStyle w:val="TAL"/>
              <w:rPr>
                <w:i/>
                <w:lang w:eastAsia="ja-JP"/>
              </w:rPr>
            </w:pPr>
          </w:p>
        </w:tc>
        <w:tc>
          <w:tcPr>
            <w:tcW w:w="3096" w:type="dxa"/>
          </w:tcPr>
          <w:p w14:paraId="4EBF6DF5" w14:textId="77777777" w:rsidR="00D44C2D" w:rsidRPr="001D2E49" w:rsidRDefault="00D44C2D" w:rsidP="005144E6">
            <w:pPr>
              <w:pStyle w:val="TAL"/>
              <w:rPr>
                <w:lang w:eastAsia="ja-JP"/>
              </w:rPr>
            </w:pPr>
            <w:r w:rsidRPr="001D2E49">
              <w:rPr>
                <w:lang w:eastAsia="ja-JP"/>
              </w:rPr>
              <w:t>ENUMERATED</w:t>
            </w:r>
            <w:r w:rsidRPr="001D2E49">
              <w:rPr>
                <w:lang w:eastAsia="ja-JP"/>
              </w:rPr>
              <w:br/>
              <w:t xml:space="preserve">(Control processing overload, </w:t>
            </w:r>
          </w:p>
          <w:p w14:paraId="20EA1DB5" w14:textId="77777777" w:rsidR="00D44C2D" w:rsidRPr="001D2E49" w:rsidRDefault="00D44C2D" w:rsidP="005144E6">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50826A17" w14:textId="77777777" w:rsidR="00D44C2D" w:rsidRPr="001D2E49" w:rsidRDefault="00D44C2D" w:rsidP="005144E6">
            <w:pPr>
              <w:pStyle w:val="TAL"/>
              <w:rPr>
                <w:lang w:eastAsia="ja-JP"/>
              </w:rPr>
            </w:pPr>
            <w:r w:rsidRPr="001D2E49">
              <w:rPr>
                <w:lang w:eastAsia="ja-JP"/>
              </w:rPr>
              <w:t xml:space="preserve">Unspecified, </w:t>
            </w:r>
          </w:p>
          <w:p w14:paraId="362CDD2E" w14:textId="77777777" w:rsidR="00D44C2D" w:rsidRPr="001D2E49" w:rsidRDefault="00D44C2D" w:rsidP="005144E6">
            <w:pPr>
              <w:pStyle w:val="TAL"/>
              <w:rPr>
                <w:snapToGrid w:val="0"/>
                <w:lang w:eastAsia="ja-JP"/>
              </w:rPr>
            </w:pPr>
            <w:r w:rsidRPr="001D2E49">
              <w:rPr>
                <w:lang w:eastAsia="ja-JP"/>
              </w:rPr>
              <w:t>…)</w:t>
            </w:r>
          </w:p>
        </w:tc>
        <w:tc>
          <w:tcPr>
            <w:tcW w:w="2160" w:type="dxa"/>
          </w:tcPr>
          <w:p w14:paraId="722E0BF8" w14:textId="77777777" w:rsidR="00D44C2D" w:rsidRPr="001D2E49" w:rsidRDefault="00D44C2D" w:rsidP="005144E6">
            <w:pPr>
              <w:pStyle w:val="TAL"/>
              <w:rPr>
                <w:szCs w:val="18"/>
                <w:lang w:eastAsia="ja-JP"/>
              </w:rPr>
            </w:pPr>
          </w:p>
        </w:tc>
      </w:tr>
    </w:tbl>
    <w:p w14:paraId="44F8FB34" w14:textId="77777777" w:rsidR="00D44C2D" w:rsidRPr="001D2E49" w:rsidRDefault="00D44C2D" w:rsidP="00D44C2D">
      <w:pPr>
        <w:rPr>
          <w:rFonts w:eastAsia="MS Mincho"/>
        </w:rPr>
      </w:pPr>
    </w:p>
    <w:p w14:paraId="1EC9E544" w14:textId="77777777" w:rsidR="00D44C2D" w:rsidRPr="001D2E49" w:rsidRDefault="00D44C2D" w:rsidP="00D44C2D">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86AC5B3" w14:textId="77777777" w:rsidTr="005144E6">
        <w:trPr>
          <w:tblHeader/>
        </w:trPr>
        <w:tc>
          <w:tcPr>
            <w:tcW w:w="3168" w:type="dxa"/>
          </w:tcPr>
          <w:p w14:paraId="426D2058" w14:textId="77777777" w:rsidR="00D44C2D" w:rsidRPr="001D2E49" w:rsidRDefault="00D44C2D" w:rsidP="005144E6">
            <w:pPr>
              <w:pStyle w:val="TAH"/>
              <w:rPr>
                <w:rFonts w:cs="Arial"/>
                <w:lang w:eastAsia="ja-JP"/>
              </w:rPr>
            </w:pPr>
            <w:r w:rsidRPr="001D2E49">
              <w:rPr>
                <w:rFonts w:cs="Arial"/>
                <w:lang w:eastAsia="ja-JP"/>
              </w:rPr>
              <w:lastRenderedPageBreak/>
              <w:t>Radio Network Layer cause</w:t>
            </w:r>
          </w:p>
        </w:tc>
        <w:tc>
          <w:tcPr>
            <w:tcW w:w="6660" w:type="dxa"/>
          </w:tcPr>
          <w:p w14:paraId="6F7EA41C"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3C1D6F" w14:textId="77777777" w:rsidTr="005144E6">
        <w:tc>
          <w:tcPr>
            <w:tcW w:w="3168" w:type="dxa"/>
          </w:tcPr>
          <w:p w14:paraId="632F43DC" w14:textId="77777777" w:rsidR="00D44C2D" w:rsidRPr="001D2E49" w:rsidRDefault="00D44C2D" w:rsidP="005144E6">
            <w:pPr>
              <w:pStyle w:val="TAL"/>
              <w:rPr>
                <w:lang w:eastAsia="ja-JP"/>
              </w:rPr>
            </w:pPr>
            <w:r w:rsidRPr="001D2E49">
              <w:rPr>
                <w:lang w:eastAsia="ja-JP"/>
              </w:rPr>
              <w:t>Unspecified</w:t>
            </w:r>
          </w:p>
        </w:tc>
        <w:tc>
          <w:tcPr>
            <w:tcW w:w="6660" w:type="dxa"/>
          </w:tcPr>
          <w:p w14:paraId="274B34FA" w14:textId="77777777" w:rsidR="00D44C2D" w:rsidRPr="001D2E49" w:rsidRDefault="00D44C2D" w:rsidP="005144E6">
            <w:pPr>
              <w:pStyle w:val="TAL"/>
              <w:rPr>
                <w:lang w:eastAsia="ja-JP"/>
              </w:rPr>
            </w:pPr>
            <w:r w:rsidRPr="001D2E49">
              <w:rPr>
                <w:lang w:eastAsia="ja-JP"/>
              </w:rPr>
              <w:t>Sent for radio network layer cause when none of the specified cause values applies.</w:t>
            </w:r>
          </w:p>
        </w:tc>
      </w:tr>
      <w:tr w:rsidR="00D44C2D" w:rsidRPr="001D2E49" w14:paraId="6C602C0A" w14:textId="77777777" w:rsidTr="005144E6">
        <w:tc>
          <w:tcPr>
            <w:tcW w:w="3168" w:type="dxa"/>
            <w:tcBorders>
              <w:top w:val="single" w:sz="4" w:space="0" w:color="auto"/>
              <w:left w:val="single" w:sz="4" w:space="0" w:color="auto"/>
              <w:bottom w:val="single" w:sz="4" w:space="0" w:color="auto"/>
              <w:right w:val="single" w:sz="4" w:space="0" w:color="auto"/>
            </w:tcBorders>
          </w:tcPr>
          <w:p w14:paraId="1C41F129"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8CD7076" w14:textId="77777777" w:rsidR="00D44C2D" w:rsidRPr="001D2E49" w:rsidRDefault="00D44C2D" w:rsidP="005144E6">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D44C2D" w:rsidRPr="001D2E49" w14:paraId="2C2CACBD" w14:textId="77777777" w:rsidTr="005144E6">
        <w:tc>
          <w:tcPr>
            <w:tcW w:w="3168" w:type="dxa"/>
            <w:tcBorders>
              <w:top w:val="single" w:sz="4" w:space="0" w:color="auto"/>
              <w:left w:val="single" w:sz="4" w:space="0" w:color="auto"/>
              <w:bottom w:val="single" w:sz="4" w:space="0" w:color="auto"/>
              <w:right w:val="single" w:sz="4" w:space="0" w:color="auto"/>
            </w:tcBorders>
          </w:tcPr>
          <w:p w14:paraId="40867F48" w14:textId="77777777" w:rsidR="00D44C2D" w:rsidRPr="001D2E49" w:rsidRDefault="00D44C2D" w:rsidP="005144E6">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2CDCC8B" w14:textId="77777777" w:rsidR="00D44C2D" w:rsidRPr="001D2E49" w:rsidRDefault="00D44C2D" w:rsidP="005144E6">
            <w:pPr>
              <w:pStyle w:val="TAL"/>
              <w:rPr>
                <w:lang w:eastAsia="ja-JP"/>
              </w:rPr>
            </w:pPr>
            <w:r w:rsidRPr="001D2E49">
              <w:rPr>
                <w:lang w:eastAsia="ja-JP"/>
              </w:rPr>
              <w:t>Successful handover.</w:t>
            </w:r>
          </w:p>
        </w:tc>
      </w:tr>
      <w:tr w:rsidR="00D44C2D" w:rsidRPr="001D2E49" w14:paraId="6AB5177B" w14:textId="77777777" w:rsidTr="005144E6">
        <w:tc>
          <w:tcPr>
            <w:tcW w:w="3168" w:type="dxa"/>
            <w:tcBorders>
              <w:top w:val="single" w:sz="4" w:space="0" w:color="auto"/>
              <w:left w:val="single" w:sz="4" w:space="0" w:color="auto"/>
              <w:bottom w:val="single" w:sz="4" w:space="0" w:color="auto"/>
              <w:right w:val="single" w:sz="4" w:space="0" w:color="auto"/>
            </w:tcBorders>
          </w:tcPr>
          <w:p w14:paraId="48EBAA00" w14:textId="77777777" w:rsidR="00D44C2D" w:rsidRPr="001D2E49" w:rsidRDefault="00D44C2D" w:rsidP="005144E6">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13E59C97" w14:textId="77777777" w:rsidR="00D44C2D" w:rsidRPr="001D2E49" w:rsidRDefault="00D44C2D" w:rsidP="005144E6">
            <w:pPr>
              <w:pStyle w:val="TAL"/>
              <w:rPr>
                <w:lang w:eastAsia="ja-JP"/>
              </w:rPr>
            </w:pPr>
            <w:r w:rsidRPr="001D2E49">
              <w:rPr>
                <w:lang w:eastAsia="ja-JP"/>
              </w:rPr>
              <w:t>Release is initiated due to NG-RAN generated reason.</w:t>
            </w:r>
          </w:p>
        </w:tc>
      </w:tr>
      <w:tr w:rsidR="00D44C2D" w:rsidRPr="001D2E49" w14:paraId="112473EB" w14:textId="77777777" w:rsidTr="005144E6">
        <w:tc>
          <w:tcPr>
            <w:tcW w:w="3168" w:type="dxa"/>
            <w:tcBorders>
              <w:top w:val="single" w:sz="4" w:space="0" w:color="auto"/>
              <w:left w:val="single" w:sz="4" w:space="0" w:color="auto"/>
              <w:bottom w:val="single" w:sz="4" w:space="0" w:color="auto"/>
              <w:right w:val="single" w:sz="4" w:space="0" w:color="auto"/>
            </w:tcBorders>
          </w:tcPr>
          <w:p w14:paraId="4052C697" w14:textId="77777777" w:rsidR="00D44C2D" w:rsidRPr="001D2E49" w:rsidRDefault="00D44C2D" w:rsidP="005144E6">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429960D4" w14:textId="77777777" w:rsidR="00D44C2D" w:rsidRPr="001D2E49" w:rsidRDefault="00D44C2D" w:rsidP="005144E6">
            <w:pPr>
              <w:pStyle w:val="TAL"/>
              <w:rPr>
                <w:lang w:eastAsia="ja-JP"/>
              </w:rPr>
            </w:pPr>
            <w:r w:rsidRPr="001D2E49">
              <w:rPr>
                <w:lang w:eastAsia="ja-JP"/>
              </w:rPr>
              <w:t>Release is initiated due to 5GC generated reason.</w:t>
            </w:r>
          </w:p>
        </w:tc>
      </w:tr>
      <w:tr w:rsidR="00D44C2D" w:rsidRPr="001D2E49" w14:paraId="1FFA1047" w14:textId="77777777" w:rsidTr="005144E6">
        <w:tc>
          <w:tcPr>
            <w:tcW w:w="3168" w:type="dxa"/>
            <w:tcBorders>
              <w:top w:val="single" w:sz="4" w:space="0" w:color="auto"/>
              <w:left w:val="single" w:sz="4" w:space="0" w:color="auto"/>
              <w:bottom w:val="single" w:sz="4" w:space="0" w:color="auto"/>
              <w:right w:val="single" w:sz="4" w:space="0" w:color="auto"/>
            </w:tcBorders>
          </w:tcPr>
          <w:p w14:paraId="3E7FBC1D" w14:textId="77777777" w:rsidR="00D44C2D" w:rsidRPr="001D2E49" w:rsidRDefault="00D44C2D" w:rsidP="005144E6">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56071C9" w14:textId="77777777" w:rsidR="00D44C2D" w:rsidRPr="001D2E49" w:rsidRDefault="00D44C2D" w:rsidP="005144E6">
            <w:pPr>
              <w:pStyle w:val="TAL"/>
              <w:rPr>
                <w:lang w:eastAsia="ja-JP"/>
              </w:rPr>
            </w:pPr>
            <w:r w:rsidRPr="001D2E49">
              <w:rPr>
                <w:lang w:eastAsia="ja-JP"/>
              </w:rPr>
              <w:t>The reason for the action is cancellation of Handover.</w:t>
            </w:r>
          </w:p>
        </w:tc>
      </w:tr>
      <w:tr w:rsidR="00D44C2D" w:rsidRPr="001D2E49" w14:paraId="3966C515" w14:textId="77777777" w:rsidTr="005144E6">
        <w:tc>
          <w:tcPr>
            <w:tcW w:w="3168" w:type="dxa"/>
            <w:tcBorders>
              <w:top w:val="single" w:sz="4" w:space="0" w:color="auto"/>
              <w:left w:val="single" w:sz="4" w:space="0" w:color="auto"/>
              <w:bottom w:val="single" w:sz="4" w:space="0" w:color="auto"/>
              <w:right w:val="single" w:sz="4" w:space="0" w:color="auto"/>
            </w:tcBorders>
          </w:tcPr>
          <w:p w14:paraId="574F289E" w14:textId="77777777" w:rsidR="00D44C2D" w:rsidRPr="001D2E49" w:rsidRDefault="00D44C2D" w:rsidP="005144E6">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2D6116A" w14:textId="77777777" w:rsidR="00D44C2D" w:rsidRPr="001D2E49" w:rsidRDefault="00D44C2D" w:rsidP="005144E6">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w:t>
            </w:r>
            <w:proofErr w:type="gramStart"/>
            <w:r w:rsidRPr="001D2E49">
              <w:rPr>
                <w:lang w:eastAsia="ja-JP"/>
              </w:rPr>
              <w:t>particular target</w:t>
            </w:r>
            <w:proofErr w:type="gramEnd"/>
            <w:r w:rsidRPr="001D2E49">
              <w:rPr>
                <w:lang w:eastAsia="ja-JP"/>
              </w:rPr>
              <w:t xml:space="preserve"> NG-RAN node.</w:t>
            </w:r>
          </w:p>
        </w:tc>
      </w:tr>
      <w:tr w:rsidR="00D44C2D" w:rsidRPr="001D2E49" w14:paraId="1F90B034" w14:textId="77777777" w:rsidTr="005144E6">
        <w:tc>
          <w:tcPr>
            <w:tcW w:w="3168" w:type="dxa"/>
            <w:tcBorders>
              <w:top w:val="single" w:sz="4" w:space="0" w:color="auto"/>
              <w:left w:val="single" w:sz="4" w:space="0" w:color="auto"/>
              <w:bottom w:val="single" w:sz="4" w:space="0" w:color="auto"/>
              <w:right w:val="single" w:sz="4" w:space="0" w:color="auto"/>
            </w:tcBorders>
          </w:tcPr>
          <w:p w14:paraId="36A38B99" w14:textId="77777777" w:rsidR="00D44C2D" w:rsidRPr="001D2E49" w:rsidRDefault="00D44C2D" w:rsidP="005144E6">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B2F45AC" w14:textId="77777777" w:rsidR="00D44C2D" w:rsidRPr="001D2E49" w:rsidRDefault="00D44C2D" w:rsidP="005144E6">
            <w:pPr>
              <w:pStyle w:val="TAL"/>
              <w:rPr>
                <w:lang w:eastAsia="ja-JP"/>
              </w:rPr>
            </w:pPr>
            <w:r w:rsidRPr="001D2E49">
              <w:rPr>
                <w:lang w:eastAsia="ja-JP"/>
              </w:rPr>
              <w:t>The handover failed due to a failure in target 5GC/NG-RAN node or target system.</w:t>
            </w:r>
          </w:p>
        </w:tc>
      </w:tr>
      <w:tr w:rsidR="00D44C2D" w:rsidRPr="001D2E49" w14:paraId="5879D72E" w14:textId="77777777" w:rsidTr="005144E6">
        <w:tc>
          <w:tcPr>
            <w:tcW w:w="3168" w:type="dxa"/>
            <w:tcBorders>
              <w:top w:val="single" w:sz="4" w:space="0" w:color="auto"/>
              <w:left w:val="single" w:sz="4" w:space="0" w:color="auto"/>
              <w:bottom w:val="single" w:sz="4" w:space="0" w:color="auto"/>
              <w:right w:val="single" w:sz="4" w:space="0" w:color="auto"/>
            </w:tcBorders>
          </w:tcPr>
          <w:p w14:paraId="0CC470C4" w14:textId="77777777" w:rsidR="00D44C2D" w:rsidRPr="001D2E49" w:rsidRDefault="00D44C2D" w:rsidP="005144E6">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726D9AE" w14:textId="77777777" w:rsidR="00D44C2D" w:rsidRPr="001D2E49" w:rsidRDefault="00D44C2D" w:rsidP="005144E6">
            <w:pPr>
              <w:pStyle w:val="TAL"/>
              <w:rPr>
                <w:lang w:eastAsia="ja-JP"/>
              </w:rPr>
            </w:pPr>
            <w:r w:rsidRPr="001D2E49">
              <w:rPr>
                <w:lang w:eastAsia="ja-JP"/>
              </w:rPr>
              <w:t>Handover to the indicated target cell is not allowed for the UE in question.</w:t>
            </w:r>
          </w:p>
        </w:tc>
      </w:tr>
      <w:tr w:rsidR="00D44C2D" w:rsidRPr="001D2E49" w14:paraId="5EEF8708" w14:textId="77777777" w:rsidTr="005144E6">
        <w:tc>
          <w:tcPr>
            <w:tcW w:w="3168" w:type="dxa"/>
            <w:tcBorders>
              <w:top w:val="single" w:sz="4" w:space="0" w:color="auto"/>
              <w:left w:val="single" w:sz="4" w:space="0" w:color="auto"/>
              <w:bottom w:val="single" w:sz="4" w:space="0" w:color="auto"/>
              <w:right w:val="single" w:sz="4" w:space="0" w:color="auto"/>
            </w:tcBorders>
          </w:tcPr>
          <w:p w14:paraId="5540D9EC"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3F52740" w14:textId="77777777" w:rsidR="00D44C2D" w:rsidRPr="001D2E49" w:rsidRDefault="00D44C2D" w:rsidP="005144E6">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D44C2D" w:rsidRPr="001D2E49" w14:paraId="7EFE3712" w14:textId="77777777" w:rsidTr="005144E6">
        <w:tc>
          <w:tcPr>
            <w:tcW w:w="3168" w:type="dxa"/>
            <w:tcBorders>
              <w:top w:val="single" w:sz="4" w:space="0" w:color="auto"/>
              <w:left w:val="single" w:sz="4" w:space="0" w:color="auto"/>
              <w:bottom w:val="single" w:sz="4" w:space="0" w:color="auto"/>
              <w:right w:val="single" w:sz="4" w:space="0" w:color="auto"/>
            </w:tcBorders>
          </w:tcPr>
          <w:p w14:paraId="261C345F"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311DAA8" w14:textId="77777777" w:rsidR="00D44C2D" w:rsidRPr="001D2E49" w:rsidRDefault="00D44C2D" w:rsidP="005144E6">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D44C2D" w:rsidRPr="001D2E49" w14:paraId="723DCAE7" w14:textId="77777777" w:rsidTr="005144E6">
        <w:tc>
          <w:tcPr>
            <w:tcW w:w="3168" w:type="dxa"/>
            <w:tcBorders>
              <w:top w:val="single" w:sz="4" w:space="0" w:color="auto"/>
              <w:left w:val="single" w:sz="4" w:space="0" w:color="auto"/>
              <w:bottom w:val="single" w:sz="4" w:space="0" w:color="auto"/>
              <w:right w:val="single" w:sz="4" w:space="0" w:color="auto"/>
            </w:tcBorders>
          </w:tcPr>
          <w:p w14:paraId="799397C9" w14:textId="77777777" w:rsidR="00D44C2D" w:rsidRPr="001D2E49" w:rsidRDefault="00D44C2D" w:rsidP="005144E6">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E32E9BD" w14:textId="77777777" w:rsidR="00D44C2D" w:rsidRPr="001D2E49" w:rsidRDefault="00D44C2D" w:rsidP="005144E6">
            <w:pPr>
              <w:pStyle w:val="TAL"/>
              <w:rPr>
                <w:lang w:eastAsia="ja-JP"/>
              </w:rPr>
            </w:pPr>
            <w:r w:rsidRPr="001D2E49">
              <w:rPr>
                <w:lang w:eastAsia="ja-JP"/>
              </w:rPr>
              <w:t>The concerned cell is not available.</w:t>
            </w:r>
          </w:p>
        </w:tc>
      </w:tr>
      <w:tr w:rsidR="00D44C2D" w:rsidRPr="001D2E49" w14:paraId="675880FF" w14:textId="77777777" w:rsidTr="005144E6">
        <w:tc>
          <w:tcPr>
            <w:tcW w:w="3168" w:type="dxa"/>
            <w:tcBorders>
              <w:top w:val="single" w:sz="4" w:space="0" w:color="auto"/>
              <w:left w:val="single" w:sz="4" w:space="0" w:color="auto"/>
              <w:bottom w:val="single" w:sz="4" w:space="0" w:color="auto"/>
              <w:right w:val="single" w:sz="4" w:space="0" w:color="auto"/>
            </w:tcBorders>
          </w:tcPr>
          <w:p w14:paraId="479DF88D" w14:textId="77777777" w:rsidR="00D44C2D" w:rsidRPr="001D2E49" w:rsidRDefault="00D44C2D" w:rsidP="005144E6">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2552426" w14:textId="77777777" w:rsidR="00D44C2D" w:rsidRPr="001D2E49" w:rsidRDefault="00D44C2D" w:rsidP="005144E6">
            <w:pPr>
              <w:pStyle w:val="TAL"/>
              <w:rPr>
                <w:lang w:eastAsia="ja-JP"/>
              </w:rPr>
            </w:pPr>
            <w:r w:rsidRPr="001D2E49">
              <w:rPr>
                <w:lang w:eastAsia="ja-JP"/>
              </w:rPr>
              <w:t>Handover rejected because the target ID is not known to the AMF.</w:t>
            </w:r>
          </w:p>
        </w:tc>
      </w:tr>
      <w:tr w:rsidR="00D44C2D" w:rsidRPr="001D2E49" w14:paraId="23B41EE5" w14:textId="77777777" w:rsidTr="005144E6">
        <w:tc>
          <w:tcPr>
            <w:tcW w:w="3168" w:type="dxa"/>
            <w:tcBorders>
              <w:top w:val="single" w:sz="4" w:space="0" w:color="auto"/>
              <w:left w:val="single" w:sz="4" w:space="0" w:color="auto"/>
              <w:bottom w:val="single" w:sz="4" w:space="0" w:color="auto"/>
              <w:right w:val="single" w:sz="4" w:space="0" w:color="auto"/>
            </w:tcBorders>
          </w:tcPr>
          <w:p w14:paraId="4959A382" w14:textId="77777777" w:rsidR="00D44C2D" w:rsidRPr="001D2E49" w:rsidRDefault="00D44C2D" w:rsidP="005144E6">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EE28926" w14:textId="77777777" w:rsidR="00D44C2D" w:rsidRPr="001D2E49" w:rsidRDefault="00D44C2D" w:rsidP="005144E6">
            <w:pPr>
              <w:pStyle w:val="TAL"/>
              <w:rPr>
                <w:lang w:eastAsia="ja-JP"/>
              </w:rPr>
            </w:pPr>
            <w:r w:rsidRPr="001D2E49">
              <w:rPr>
                <w:lang w:eastAsia="ja-JP"/>
              </w:rPr>
              <w:t>Load on target cell is too high.</w:t>
            </w:r>
          </w:p>
        </w:tc>
      </w:tr>
      <w:tr w:rsidR="00D44C2D" w:rsidRPr="001D2E49" w14:paraId="0DC2B030" w14:textId="77777777" w:rsidTr="005144E6">
        <w:tc>
          <w:tcPr>
            <w:tcW w:w="3168" w:type="dxa"/>
            <w:tcBorders>
              <w:top w:val="single" w:sz="4" w:space="0" w:color="auto"/>
              <w:left w:val="single" w:sz="4" w:space="0" w:color="auto"/>
              <w:bottom w:val="single" w:sz="4" w:space="0" w:color="auto"/>
              <w:right w:val="single" w:sz="4" w:space="0" w:color="auto"/>
            </w:tcBorders>
          </w:tcPr>
          <w:p w14:paraId="5011F17C" w14:textId="77777777" w:rsidR="00D44C2D" w:rsidRPr="001D2E49" w:rsidRDefault="00D44C2D" w:rsidP="005144E6">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B6A0806" w14:textId="77777777" w:rsidR="00D44C2D" w:rsidRPr="001D2E49" w:rsidRDefault="00D44C2D" w:rsidP="005144E6">
            <w:pPr>
              <w:pStyle w:val="TAL"/>
              <w:rPr>
                <w:lang w:eastAsia="ja-JP"/>
              </w:rPr>
            </w:pPr>
            <w:r w:rsidRPr="001D2E49">
              <w:rPr>
                <w:lang w:eastAsia="ja-JP"/>
              </w:rPr>
              <w:t>The action failed because the receiving node does not recognise the local UE NGAP ID.</w:t>
            </w:r>
          </w:p>
        </w:tc>
      </w:tr>
      <w:tr w:rsidR="00D44C2D" w:rsidRPr="001D2E49" w14:paraId="4DDB91CD" w14:textId="77777777" w:rsidTr="005144E6">
        <w:tc>
          <w:tcPr>
            <w:tcW w:w="3168" w:type="dxa"/>
            <w:tcBorders>
              <w:top w:val="single" w:sz="4" w:space="0" w:color="auto"/>
              <w:left w:val="single" w:sz="4" w:space="0" w:color="auto"/>
              <w:bottom w:val="single" w:sz="4" w:space="0" w:color="auto"/>
              <w:right w:val="single" w:sz="4" w:space="0" w:color="auto"/>
            </w:tcBorders>
          </w:tcPr>
          <w:p w14:paraId="00EDEB65" w14:textId="77777777" w:rsidR="00D44C2D" w:rsidRPr="001D2E49" w:rsidRDefault="00D44C2D" w:rsidP="005144E6">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26C3FE2" w14:textId="77777777" w:rsidR="00D44C2D" w:rsidRPr="001D2E49" w:rsidRDefault="00D44C2D" w:rsidP="005144E6">
            <w:pPr>
              <w:pStyle w:val="TAL"/>
              <w:rPr>
                <w:lang w:eastAsia="ja-JP"/>
              </w:rPr>
            </w:pPr>
            <w:r w:rsidRPr="001D2E49">
              <w:rPr>
                <w:lang w:eastAsia="ja-JP"/>
              </w:rPr>
              <w:t>The action failed because the receiving node considers that the received remote UE NGAP ID is inconsistent.</w:t>
            </w:r>
          </w:p>
        </w:tc>
      </w:tr>
      <w:tr w:rsidR="00D44C2D" w:rsidRPr="001D2E49" w14:paraId="42DD9AD7" w14:textId="77777777" w:rsidTr="005144E6">
        <w:tc>
          <w:tcPr>
            <w:tcW w:w="3168" w:type="dxa"/>
            <w:tcBorders>
              <w:top w:val="single" w:sz="4" w:space="0" w:color="auto"/>
              <w:left w:val="single" w:sz="4" w:space="0" w:color="auto"/>
              <w:bottom w:val="single" w:sz="4" w:space="0" w:color="auto"/>
              <w:right w:val="single" w:sz="4" w:space="0" w:color="auto"/>
            </w:tcBorders>
          </w:tcPr>
          <w:p w14:paraId="7B753C76" w14:textId="77777777" w:rsidR="00D44C2D" w:rsidRPr="001D2E49" w:rsidRDefault="00D44C2D" w:rsidP="005144E6">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B9D76A6" w14:textId="77777777" w:rsidR="00D44C2D" w:rsidRPr="001D2E49" w:rsidRDefault="00D44C2D" w:rsidP="005144E6">
            <w:pPr>
              <w:pStyle w:val="TAL"/>
            </w:pPr>
            <w:r w:rsidRPr="001D2E49">
              <w:t>The reason for requesting handover is radio related.</w:t>
            </w:r>
          </w:p>
        </w:tc>
      </w:tr>
      <w:tr w:rsidR="00D44C2D" w:rsidRPr="001D2E49" w14:paraId="5C98639F" w14:textId="77777777" w:rsidTr="005144E6">
        <w:tc>
          <w:tcPr>
            <w:tcW w:w="3168" w:type="dxa"/>
            <w:tcBorders>
              <w:top w:val="single" w:sz="4" w:space="0" w:color="auto"/>
              <w:left w:val="single" w:sz="4" w:space="0" w:color="auto"/>
              <w:bottom w:val="single" w:sz="4" w:space="0" w:color="auto"/>
              <w:right w:val="single" w:sz="4" w:space="0" w:color="auto"/>
            </w:tcBorders>
          </w:tcPr>
          <w:p w14:paraId="4A8A1075" w14:textId="77777777" w:rsidR="00D44C2D" w:rsidRPr="001D2E49" w:rsidRDefault="00D44C2D" w:rsidP="005144E6">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DA636FD" w14:textId="77777777" w:rsidR="00D44C2D" w:rsidRPr="001D2E49" w:rsidRDefault="00D44C2D" w:rsidP="005144E6">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D44C2D" w:rsidRPr="001D2E49" w14:paraId="1538F96C" w14:textId="77777777" w:rsidTr="005144E6">
        <w:tc>
          <w:tcPr>
            <w:tcW w:w="3168" w:type="dxa"/>
            <w:tcBorders>
              <w:top w:val="single" w:sz="4" w:space="0" w:color="auto"/>
              <w:left w:val="single" w:sz="4" w:space="0" w:color="auto"/>
              <w:bottom w:val="single" w:sz="4" w:space="0" w:color="auto"/>
              <w:right w:val="single" w:sz="4" w:space="0" w:color="auto"/>
            </w:tcBorders>
          </w:tcPr>
          <w:p w14:paraId="5D32B130" w14:textId="77777777" w:rsidR="00D44C2D" w:rsidRPr="001D2E49" w:rsidRDefault="00D44C2D" w:rsidP="005144E6">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CC463E3" w14:textId="77777777" w:rsidR="00D44C2D" w:rsidRPr="001D2E49" w:rsidRDefault="00D44C2D" w:rsidP="005144E6">
            <w:pPr>
              <w:pStyle w:val="TAL"/>
            </w:pPr>
            <w:r w:rsidRPr="001D2E49">
              <w:t>The reason for requesting handover is to improve the load distribution with the neighbour cells.</w:t>
            </w:r>
          </w:p>
        </w:tc>
      </w:tr>
      <w:tr w:rsidR="00D44C2D" w:rsidRPr="001D2E49" w14:paraId="422DC1BF" w14:textId="77777777" w:rsidTr="005144E6">
        <w:tc>
          <w:tcPr>
            <w:tcW w:w="3168" w:type="dxa"/>
            <w:tcBorders>
              <w:top w:val="single" w:sz="4" w:space="0" w:color="auto"/>
              <w:left w:val="single" w:sz="4" w:space="0" w:color="auto"/>
              <w:bottom w:val="single" w:sz="4" w:space="0" w:color="auto"/>
              <w:right w:val="single" w:sz="4" w:space="0" w:color="auto"/>
            </w:tcBorders>
          </w:tcPr>
          <w:p w14:paraId="45C564BF" w14:textId="77777777" w:rsidR="00D44C2D" w:rsidRPr="001D2E49" w:rsidRDefault="00D44C2D" w:rsidP="005144E6">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0B6DC49" w14:textId="77777777" w:rsidR="00D44C2D" w:rsidRPr="001D2E49" w:rsidRDefault="00D44C2D" w:rsidP="005144E6">
            <w:pPr>
              <w:pStyle w:val="TAL"/>
            </w:pPr>
            <w:r w:rsidRPr="001D2E49">
              <w:t>Load on serving cell needs to be reduced. When applied to handover preparation, it indicates the handover is triggered due to load balancing.</w:t>
            </w:r>
          </w:p>
        </w:tc>
      </w:tr>
      <w:tr w:rsidR="00D44C2D" w:rsidRPr="001D2E49" w14:paraId="6AAD4A4A" w14:textId="77777777" w:rsidTr="005144E6">
        <w:tc>
          <w:tcPr>
            <w:tcW w:w="3168" w:type="dxa"/>
            <w:tcBorders>
              <w:top w:val="single" w:sz="4" w:space="0" w:color="auto"/>
              <w:left w:val="single" w:sz="4" w:space="0" w:color="auto"/>
              <w:bottom w:val="single" w:sz="4" w:space="0" w:color="auto"/>
              <w:right w:val="single" w:sz="4" w:space="0" w:color="auto"/>
            </w:tcBorders>
          </w:tcPr>
          <w:p w14:paraId="706EA56F" w14:textId="77777777" w:rsidR="00D44C2D" w:rsidRPr="001D2E49" w:rsidRDefault="00D44C2D" w:rsidP="005144E6">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FCD867D" w14:textId="77777777" w:rsidR="00D44C2D" w:rsidRPr="001D2E49" w:rsidRDefault="00D44C2D" w:rsidP="005144E6">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xml:space="preserve">, e.g., NG is requested to be released </w:t>
            </w:r>
            <w:proofErr w:type="gramStart"/>
            <w:r w:rsidRPr="001D2E49">
              <w:rPr>
                <w:lang w:eastAsia="ja-JP"/>
              </w:rPr>
              <w:t>in order to</w:t>
            </w:r>
            <w:proofErr w:type="gramEnd"/>
            <w:r w:rsidRPr="001D2E49">
              <w:rPr>
                <w:lang w:eastAsia="ja-JP"/>
              </w:rPr>
              <w:t xml:space="preserve">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D44C2D" w:rsidRPr="001D2E49" w14:paraId="6BDEFEE8" w14:textId="77777777" w:rsidTr="005144E6">
        <w:tc>
          <w:tcPr>
            <w:tcW w:w="3168" w:type="dxa"/>
            <w:tcBorders>
              <w:top w:val="single" w:sz="4" w:space="0" w:color="auto"/>
              <w:left w:val="single" w:sz="4" w:space="0" w:color="auto"/>
              <w:bottom w:val="single" w:sz="4" w:space="0" w:color="auto"/>
              <w:right w:val="single" w:sz="4" w:space="0" w:color="auto"/>
            </w:tcBorders>
          </w:tcPr>
          <w:p w14:paraId="1507F3C5" w14:textId="77777777" w:rsidR="00D44C2D" w:rsidRPr="001D2E49" w:rsidRDefault="00D44C2D" w:rsidP="005144E6">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6D1F7BD8" w14:textId="77777777" w:rsidR="00D44C2D" w:rsidRPr="001D2E49" w:rsidRDefault="00D44C2D" w:rsidP="005144E6">
            <w:pPr>
              <w:pStyle w:val="TAL"/>
              <w:rPr>
                <w:lang w:eastAsia="ja-JP"/>
              </w:rPr>
            </w:pPr>
            <w:r w:rsidRPr="001D2E49">
              <w:rPr>
                <w:lang w:eastAsia="ja-JP"/>
              </w:rPr>
              <w:t>The action is requested due to losing the radio connection to the UE.</w:t>
            </w:r>
          </w:p>
        </w:tc>
      </w:tr>
      <w:tr w:rsidR="00D44C2D" w:rsidRPr="001D2E49" w14:paraId="5BD0DBAA" w14:textId="77777777" w:rsidTr="005144E6">
        <w:tc>
          <w:tcPr>
            <w:tcW w:w="3168" w:type="dxa"/>
            <w:tcBorders>
              <w:top w:val="single" w:sz="4" w:space="0" w:color="auto"/>
              <w:left w:val="single" w:sz="4" w:space="0" w:color="auto"/>
              <w:bottom w:val="single" w:sz="4" w:space="0" w:color="auto"/>
              <w:right w:val="single" w:sz="4" w:space="0" w:color="auto"/>
            </w:tcBorders>
          </w:tcPr>
          <w:p w14:paraId="64E60AC8" w14:textId="77777777" w:rsidR="00D44C2D" w:rsidRPr="001D2E49" w:rsidRDefault="00D44C2D" w:rsidP="005144E6">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8388846" w14:textId="77777777" w:rsidR="00D44C2D" w:rsidRPr="001D2E49" w:rsidRDefault="00D44C2D" w:rsidP="005144E6">
            <w:pPr>
              <w:pStyle w:val="TAL"/>
              <w:rPr>
                <w:lang w:eastAsia="ja-JP"/>
              </w:rPr>
            </w:pPr>
            <w:r w:rsidRPr="001D2E49">
              <w:rPr>
                <w:lang w:eastAsia="ja-JP"/>
              </w:rPr>
              <w:t>No requested radio resources are available.</w:t>
            </w:r>
          </w:p>
        </w:tc>
      </w:tr>
      <w:tr w:rsidR="00D44C2D" w:rsidRPr="001D2E49" w14:paraId="7A889CCB" w14:textId="77777777" w:rsidTr="005144E6">
        <w:tc>
          <w:tcPr>
            <w:tcW w:w="3168" w:type="dxa"/>
            <w:tcBorders>
              <w:top w:val="single" w:sz="4" w:space="0" w:color="auto"/>
              <w:left w:val="single" w:sz="4" w:space="0" w:color="auto"/>
              <w:bottom w:val="single" w:sz="4" w:space="0" w:color="auto"/>
              <w:right w:val="single" w:sz="4" w:space="0" w:color="auto"/>
            </w:tcBorders>
          </w:tcPr>
          <w:p w14:paraId="7687FAB9" w14:textId="77777777" w:rsidR="00D44C2D" w:rsidRPr="001D2E49" w:rsidRDefault="00D44C2D" w:rsidP="005144E6">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9AA6F9C" w14:textId="77777777" w:rsidR="00D44C2D" w:rsidRPr="001D2E49" w:rsidRDefault="00D44C2D" w:rsidP="005144E6">
            <w:pPr>
              <w:pStyle w:val="TAL"/>
              <w:rPr>
                <w:lang w:eastAsia="ja-JP"/>
              </w:rPr>
            </w:pPr>
            <w:r w:rsidRPr="001D2E49">
              <w:rPr>
                <w:lang w:eastAsia="ja-JP"/>
              </w:rPr>
              <w:t>The action was failed because of invalid QoS combination.</w:t>
            </w:r>
          </w:p>
        </w:tc>
      </w:tr>
      <w:tr w:rsidR="00D44C2D" w:rsidRPr="001D2E49" w14:paraId="51350044" w14:textId="77777777" w:rsidTr="005144E6">
        <w:tc>
          <w:tcPr>
            <w:tcW w:w="3168" w:type="dxa"/>
            <w:tcBorders>
              <w:top w:val="single" w:sz="4" w:space="0" w:color="auto"/>
              <w:left w:val="single" w:sz="4" w:space="0" w:color="auto"/>
              <w:bottom w:val="single" w:sz="4" w:space="0" w:color="auto"/>
              <w:right w:val="single" w:sz="4" w:space="0" w:color="auto"/>
            </w:tcBorders>
          </w:tcPr>
          <w:p w14:paraId="65F411E1" w14:textId="77777777" w:rsidR="00D44C2D" w:rsidRPr="001D2E49" w:rsidRDefault="00D44C2D" w:rsidP="005144E6">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F5EC193" w14:textId="77777777" w:rsidR="00D44C2D" w:rsidRPr="001D2E49" w:rsidRDefault="00D44C2D" w:rsidP="005144E6">
            <w:pPr>
              <w:pStyle w:val="TAL"/>
              <w:rPr>
                <w:lang w:eastAsia="ja-JP"/>
              </w:rPr>
            </w:pPr>
            <w:r w:rsidRPr="001D2E49">
              <w:rPr>
                <w:lang w:eastAsia="ja-JP"/>
              </w:rPr>
              <w:t>Radio interface procedure has failed.</w:t>
            </w:r>
          </w:p>
        </w:tc>
      </w:tr>
      <w:tr w:rsidR="00D44C2D" w:rsidRPr="001D2E49" w14:paraId="20FD184A" w14:textId="77777777" w:rsidTr="005144E6">
        <w:tc>
          <w:tcPr>
            <w:tcW w:w="3168" w:type="dxa"/>
            <w:tcBorders>
              <w:top w:val="single" w:sz="4" w:space="0" w:color="auto"/>
              <w:left w:val="single" w:sz="4" w:space="0" w:color="auto"/>
              <w:bottom w:val="single" w:sz="4" w:space="0" w:color="auto"/>
              <w:right w:val="single" w:sz="4" w:space="0" w:color="auto"/>
            </w:tcBorders>
          </w:tcPr>
          <w:p w14:paraId="7957FEB3" w14:textId="77777777" w:rsidR="00D44C2D" w:rsidRPr="001D2E49" w:rsidRDefault="00D44C2D" w:rsidP="005144E6">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FD31C9A" w14:textId="77777777" w:rsidR="00D44C2D" w:rsidRPr="001D2E49" w:rsidRDefault="00D44C2D" w:rsidP="005144E6">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D44C2D" w:rsidRPr="001D2E49" w14:paraId="21F88079" w14:textId="77777777" w:rsidTr="005144E6">
        <w:tc>
          <w:tcPr>
            <w:tcW w:w="3168" w:type="dxa"/>
            <w:tcBorders>
              <w:top w:val="single" w:sz="4" w:space="0" w:color="auto"/>
              <w:left w:val="single" w:sz="4" w:space="0" w:color="auto"/>
              <w:bottom w:val="single" w:sz="4" w:space="0" w:color="auto"/>
              <w:right w:val="single" w:sz="4" w:space="0" w:color="auto"/>
            </w:tcBorders>
          </w:tcPr>
          <w:p w14:paraId="28998848" w14:textId="77777777" w:rsidR="00D44C2D" w:rsidRPr="001D2E49" w:rsidRDefault="00D44C2D" w:rsidP="005144E6">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50DEAE1" w14:textId="77777777" w:rsidR="00D44C2D" w:rsidRPr="001D2E49" w:rsidRDefault="00D44C2D" w:rsidP="005144E6">
            <w:pPr>
              <w:pStyle w:val="TAL"/>
              <w:rPr>
                <w:lang w:eastAsia="ja-JP"/>
              </w:rPr>
            </w:pPr>
            <w:r w:rsidRPr="001D2E49">
              <w:rPr>
                <w:lang w:eastAsia="ja-JP"/>
              </w:rPr>
              <w:t>The action failed because the PDU Session ID is unknown in the NG-RAN node.</w:t>
            </w:r>
          </w:p>
        </w:tc>
      </w:tr>
      <w:tr w:rsidR="00D44C2D" w:rsidRPr="001D2E49" w14:paraId="7D4BD9C8" w14:textId="77777777" w:rsidTr="005144E6">
        <w:tc>
          <w:tcPr>
            <w:tcW w:w="3168" w:type="dxa"/>
            <w:tcBorders>
              <w:top w:val="single" w:sz="4" w:space="0" w:color="auto"/>
              <w:left w:val="single" w:sz="4" w:space="0" w:color="auto"/>
              <w:bottom w:val="single" w:sz="4" w:space="0" w:color="auto"/>
              <w:right w:val="single" w:sz="4" w:space="0" w:color="auto"/>
            </w:tcBorders>
          </w:tcPr>
          <w:p w14:paraId="5565676A" w14:textId="77777777" w:rsidR="00D44C2D" w:rsidRPr="001D2E49" w:rsidRDefault="00D44C2D" w:rsidP="005144E6">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3D35F6" w14:textId="77777777" w:rsidR="00D44C2D" w:rsidRPr="001D2E49" w:rsidRDefault="00D44C2D" w:rsidP="005144E6">
            <w:pPr>
              <w:pStyle w:val="TAL"/>
              <w:rPr>
                <w:lang w:eastAsia="ja-JP"/>
              </w:rPr>
            </w:pPr>
            <w:r w:rsidRPr="001D2E49">
              <w:rPr>
                <w:lang w:eastAsia="ja-JP"/>
              </w:rPr>
              <w:t>The action failed because the QoS Flow ID is unknown in the NG-RAN node.</w:t>
            </w:r>
          </w:p>
        </w:tc>
      </w:tr>
      <w:tr w:rsidR="00D44C2D" w:rsidRPr="001D2E49" w14:paraId="773A4A4F" w14:textId="77777777" w:rsidTr="005144E6">
        <w:tc>
          <w:tcPr>
            <w:tcW w:w="3168" w:type="dxa"/>
            <w:tcBorders>
              <w:top w:val="single" w:sz="4" w:space="0" w:color="auto"/>
              <w:left w:val="single" w:sz="4" w:space="0" w:color="auto"/>
              <w:bottom w:val="single" w:sz="4" w:space="0" w:color="auto"/>
              <w:right w:val="single" w:sz="4" w:space="0" w:color="auto"/>
            </w:tcBorders>
          </w:tcPr>
          <w:p w14:paraId="61EECF6E" w14:textId="77777777" w:rsidR="00D44C2D" w:rsidRPr="00ED2F3C" w:rsidRDefault="00D44C2D" w:rsidP="005144E6">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1989FE1" w14:textId="77777777" w:rsidR="00D44C2D" w:rsidRPr="001D2E49" w:rsidRDefault="00D44C2D" w:rsidP="005144E6">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D44C2D" w:rsidRPr="001D2E49" w14:paraId="1E8C7696" w14:textId="77777777" w:rsidTr="005144E6">
        <w:tc>
          <w:tcPr>
            <w:tcW w:w="3168" w:type="dxa"/>
            <w:tcBorders>
              <w:top w:val="single" w:sz="4" w:space="0" w:color="auto"/>
              <w:left w:val="single" w:sz="4" w:space="0" w:color="auto"/>
              <w:bottom w:val="single" w:sz="4" w:space="0" w:color="auto"/>
              <w:right w:val="single" w:sz="4" w:space="0" w:color="auto"/>
            </w:tcBorders>
          </w:tcPr>
          <w:p w14:paraId="1241B529" w14:textId="77777777" w:rsidR="00D44C2D" w:rsidRPr="001D2E49" w:rsidRDefault="00D44C2D" w:rsidP="005144E6">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DCF8E21" w14:textId="77777777" w:rsidR="00D44C2D" w:rsidRPr="001D2E49" w:rsidRDefault="00D44C2D" w:rsidP="005144E6">
            <w:pPr>
              <w:pStyle w:val="TAL"/>
              <w:rPr>
                <w:lang w:eastAsia="ja-JP"/>
              </w:rPr>
            </w:pPr>
            <w:r w:rsidRPr="001D2E49">
              <w:rPr>
                <w:lang w:eastAsia="ja-JP"/>
              </w:rPr>
              <w:t>The action failed because multiple instances of the same QoS flow had been provided to the NG-RAN node.</w:t>
            </w:r>
          </w:p>
        </w:tc>
      </w:tr>
      <w:tr w:rsidR="00D44C2D" w:rsidRPr="001D2E49" w14:paraId="3EA78CE8" w14:textId="77777777" w:rsidTr="005144E6">
        <w:tc>
          <w:tcPr>
            <w:tcW w:w="3168" w:type="dxa"/>
            <w:tcBorders>
              <w:top w:val="single" w:sz="4" w:space="0" w:color="auto"/>
              <w:left w:val="single" w:sz="4" w:space="0" w:color="auto"/>
              <w:bottom w:val="single" w:sz="4" w:space="0" w:color="auto"/>
              <w:right w:val="single" w:sz="4" w:space="0" w:color="auto"/>
            </w:tcBorders>
          </w:tcPr>
          <w:p w14:paraId="0DAE0FDE" w14:textId="77777777" w:rsidR="00D44C2D" w:rsidRPr="001D2E49" w:rsidRDefault="00D44C2D" w:rsidP="005144E6">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9A3740A" w14:textId="77777777" w:rsidR="00D44C2D" w:rsidRPr="001D2E49" w:rsidRDefault="00D44C2D" w:rsidP="005144E6">
            <w:pPr>
              <w:pStyle w:val="TAL"/>
              <w:rPr>
                <w:lang w:eastAsia="ja-JP"/>
              </w:rPr>
            </w:pPr>
            <w:r w:rsidRPr="001D2E49">
              <w:rPr>
                <w:lang w:eastAsia="ja-JP"/>
              </w:rPr>
              <w:t>The NG-RAN node is unable to support any of the encryption and/or integrity protection algorithms supported by the UE.</w:t>
            </w:r>
          </w:p>
        </w:tc>
      </w:tr>
      <w:tr w:rsidR="00D44C2D" w:rsidRPr="001D2E49" w14:paraId="279CC0BC" w14:textId="77777777" w:rsidTr="005144E6">
        <w:tc>
          <w:tcPr>
            <w:tcW w:w="3168" w:type="dxa"/>
            <w:tcBorders>
              <w:top w:val="single" w:sz="4" w:space="0" w:color="auto"/>
              <w:left w:val="single" w:sz="4" w:space="0" w:color="auto"/>
              <w:bottom w:val="single" w:sz="4" w:space="0" w:color="auto"/>
              <w:right w:val="single" w:sz="4" w:space="0" w:color="auto"/>
            </w:tcBorders>
          </w:tcPr>
          <w:p w14:paraId="3CD581FD" w14:textId="77777777" w:rsidR="00D44C2D" w:rsidRPr="00E524CA" w:rsidRDefault="00D44C2D" w:rsidP="005144E6">
            <w:pPr>
              <w:pStyle w:val="TAL"/>
              <w:rPr>
                <w:lang w:val="sv-SE" w:eastAsia="ja-JP"/>
              </w:rPr>
            </w:pPr>
            <w:r w:rsidRPr="00E524CA">
              <w:rPr>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5E89B5A" w14:textId="77777777" w:rsidR="00D44C2D" w:rsidRPr="001D2E49" w:rsidRDefault="00D44C2D" w:rsidP="005144E6">
            <w:pPr>
              <w:pStyle w:val="TAL"/>
              <w:rPr>
                <w:lang w:eastAsia="ja-JP"/>
              </w:rPr>
            </w:pPr>
            <w:r w:rsidRPr="001D2E49">
              <w:rPr>
                <w:lang w:eastAsia="ja-JP"/>
              </w:rPr>
              <w:t>The action is due to a NG intra-system handover that has been triggered.</w:t>
            </w:r>
          </w:p>
        </w:tc>
      </w:tr>
      <w:tr w:rsidR="00D44C2D" w:rsidRPr="001D2E49" w14:paraId="06B038E2" w14:textId="77777777" w:rsidTr="005144E6">
        <w:tc>
          <w:tcPr>
            <w:tcW w:w="3168" w:type="dxa"/>
            <w:tcBorders>
              <w:top w:val="single" w:sz="4" w:space="0" w:color="auto"/>
              <w:left w:val="single" w:sz="4" w:space="0" w:color="auto"/>
              <w:bottom w:val="single" w:sz="4" w:space="0" w:color="auto"/>
              <w:right w:val="single" w:sz="4" w:space="0" w:color="auto"/>
            </w:tcBorders>
          </w:tcPr>
          <w:p w14:paraId="439ABB7F" w14:textId="77777777" w:rsidR="00D44C2D" w:rsidRPr="00E524CA" w:rsidRDefault="00D44C2D" w:rsidP="005144E6">
            <w:pPr>
              <w:pStyle w:val="TAL"/>
              <w:rPr>
                <w:lang w:val="sv-SE" w:eastAsia="ja-JP"/>
              </w:rPr>
            </w:pPr>
            <w:r w:rsidRPr="00E524CA">
              <w:rPr>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17D0C1" w14:textId="77777777" w:rsidR="00D44C2D" w:rsidRPr="001D2E49" w:rsidRDefault="00D44C2D" w:rsidP="005144E6">
            <w:pPr>
              <w:pStyle w:val="TAL"/>
              <w:rPr>
                <w:lang w:eastAsia="ja-JP"/>
              </w:rPr>
            </w:pPr>
            <w:r w:rsidRPr="001D2E49">
              <w:rPr>
                <w:lang w:eastAsia="ja-JP"/>
              </w:rPr>
              <w:t>The action is due to a NG inter-system handover that has been triggered.</w:t>
            </w:r>
          </w:p>
        </w:tc>
      </w:tr>
      <w:tr w:rsidR="00D44C2D" w:rsidRPr="001D2E49" w14:paraId="0337FAB2" w14:textId="77777777" w:rsidTr="005144E6">
        <w:tc>
          <w:tcPr>
            <w:tcW w:w="3168" w:type="dxa"/>
            <w:tcBorders>
              <w:top w:val="single" w:sz="4" w:space="0" w:color="auto"/>
              <w:left w:val="single" w:sz="4" w:space="0" w:color="auto"/>
              <w:bottom w:val="single" w:sz="4" w:space="0" w:color="auto"/>
              <w:right w:val="single" w:sz="4" w:space="0" w:color="auto"/>
            </w:tcBorders>
          </w:tcPr>
          <w:p w14:paraId="3182F57E"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0810AFE1" w14:textId="77777777" w:rsidR="00D44C2D" w:rsidRPr="001D2E49" w:rsidRDefault="00D44C2D" w:rsidP="005144E6">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D44C2D" w:rsidRPr="001D2E49" w14:paraId="25328826" w14:textId="77777777" w:rsidTr="005144E6">
        <w:tc>
          <w:tcPr>
            <w:tcW w:w="3168" w:type="dxa"/>
            <w:tcBorders>
              <w:top w:val="single" w:sz="4" w:space="0" w:color="auto"/>
              <w:left w:val="single" w:sz="4" w:space="0" w:color="auto"/>
              <w:bottom w:val="single" w:sz="4" w:space="0" w:color="auto"/>
              <w:right w:val="single" w:sz="4" w:space="0" w:color="auto"/>
            </w:tcBorders>
          </w:tcPr>
          <w:p w14:paraId="15993BBC" w14:textId="77777777" w:rsidR="00D44C2D" w:rsidRPr="001D2E49" w:rsidRDefault="00D44C2D" w:rsidP="005144E6">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2955033" w14:textId="77777777" w:rsidR="00D44C2D" w:rsidRPr="001D2E49" w:rsidRDefault="00D44C2D" w:rsidP="005144E6">
            <w:pPr>
              <w:pStyle w:val="TAL"/>
              <w:rPr>
                <w:lang w:eastAsia="ja-JP"/>
              </w:rPr>
            </w:pPr>
            <w:r w:rsidRPr="001D2E49">
              <w:rPr>
                <w:lang w:eastAsia="ja-JP"/>
              </w:rPr>
              <w:t>The QoS flow setup failed because the requested 5QI is not supported.</w:t>
            </w:r>
          </w:p>
        </w:tc>
      </w:tr>
      <w:tr w:rsidR="00D44C2D" w:rsidRPr="001D2E49" w14:paraId="3D1F729B" w14:textId="77777777" w:rsidTr="005144E6">
        <w:tc>
          <w:tcPr>
            <w:tcW w:w="3168" w:type="dxa"/>
            <w:tcBorders>
              <w:top w:val="single" w:sz="4" w:space="0" w:color="auto"/>
              <w:left w:val="single" w:sz="4" w:space="0" w:color="auto"/>
              <w:bottom w:val="single" w:sz="4" w:space="0" w:color="auto"/>
              <w:right w:val="single" w:sz="4" w:space="0" w:color="auto"/>
            </w:tcBorders>
          </w:tcPr>
          <w:p w14:paraId="1E9DE88F" w14:textId="77777777" w:rsidR="00D44C2D" w:rsidRPr="001D2E49" w:rsidRDefault="00D44C2D" w:rsidP="005144E6">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AEF65C1" w14:textId="77777777" w:rsidR="00D44C2D" w:rsidRPr="001D2E49" w:rsidRDefault="00D44C2D" w:rsidP="005144E6">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D44C2D" w:rsidRPr="001D2E49" w14:paraId="588B02AE" w14:textId="77777777" w:rsidTr="005144E6">
        <w:tc>
          <w:tcPr>
            <w:tcW w:w="3168" w:type="dxa"/>
            <w:tcBorders>
              <w:top w:val="single" w:sz="4" w:space="0" w:color="auto"/>
              <w:left w:val="single" w:sz="4" w:space="0" w:color="auto"/>
              <w:bottom w:val="single" w:sz="4" w:space="0" w:color="auto"/>
              <w:right w:val="single" w:sz="4" w:space="0" w:color="auto"/>
            </w:tcBorders>
          </w:tcPr>
          <w:p w14:paraId="7A7C87CF" w14:textId="77777777" w:rsidR="00D44C2D" w:rsidRPr="001D2E49" w:rsidRDefault="00D44C2D" w:rsidP="005144E6">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67318CC" w14:textId="77777777" w:rsidR="00D44C2D" w:rsidRPr="001D2E49" w:rsidRDefault="00D44C2D" w:rsidP="005144E6">
            <w:pPr>
              <w:pStyle w:val="TAL"/>
              <w:rPr>
                <w:lang w:eastAsia="ja-JP"/>
              </w:rPr>
            </w:pPr>
            <w:r w:rsidRPr="001D2E49">
              <w:rPr>
                <w:lang w:eastAsia="ja-JP"/>
              </w:rPr>
              <w:t>The setup of QoS flow is failed due to EPS fallback or RAT fallback for IMS voice using handover or redirection.</w:t>
            </w:r>
          </w:p>
        </w:tc>
      </w:tr>
      <w:tr w:rsidR="00D44C2D" w:rsidRPr="001D2E49" w14:paraId="11E8AD52" w14:textId="77777777" w:rsidTr="005144E6">
        <w:tc>
          <w:tcPr>
            <w:tcW w:w="3168" w:type="dxa"/>
            <w:tcBorders>
              <w:top w:val="single" w:sz="4" w:space="0" w:color="auto"/>
              <w:left w:val="single" w:sz="4" w:space="0" w:color="auto"/>
              <w:bottom w:val="single" w:sz="4" w:space="0" w:color="auto"/>
              <w:right w:val="single" w:sz="4" w:space="0" w:color="auto"/>
            </w:tcBorders>
          </w:tcPr>
          <w:p w14:paraId="67F2AC5E" w14:textId="77777777" w:rsidR="00D44C2D" w:rsidRPr="001D2E49" w:rsidRDefault="00D44C2D" w:rsidP="005144E6">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3CB8636" w14:textId="77777777" w:rsidR="00D44C2D" w:rsidRPr="001D2E49" w:rsidRDefault="00D44C2D" w:rsidP="005144E6">
            <w:pPr>
              <w:pStyle w:val="TAL"/>
              <w:rPr>
                <w:lang w:eastAsia="ja-JP"/>
              </w:rPr>
            </w:pPr>
            <w:r w:rsidRPr="001D2E49">
              <w:rPr>
                <w:lang w:eastAsia="ja-JP"/>
              </w:rPr>
              <w:t>The PDU session cannot be accepted according to the required user plane integrity protection policy.</w:t>
            </w:r>
          </w:p>
        </w:tc>
      </w:tr>
      <w:tr w:rsidR="00D44C2D" w:rsidRPr="001D2E49" w14:paraId="37E0B666" w14:textId="77777777" w:rsidTr="005144E6">
        <w:tc>
          <w:tcPr>
            <w:tcW w:w="3168" w:type="dxa"/>
            <w:tcBorders>
              <w:top w:val="single" w:sz="4" w:space="0" w:color="auto"/>
              <w:left w:val="single" w:sz="4" w:space="0" w:color="auto"/>
              <w:bottom w:val="single" w:sz="4" w:space="0" w:color="auto"/>
              <w:right w:val="single" w:sz="4" w:space="0" w:color="auto"/>
            </w:tcBorders>
          </w:tcPr>
          <w:p w14:paraId="264DE541" w14:textId="77777777" w:rsidR="00D44C2D" w:rsidRPr="001D2E49" w:rsidRDefault="00D44C2D" w:rsidP="005144E6">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560A683" w14:textId="77777777" w:rsidR="00D44C2D" w:rsidRPr="001D2E49" w:rsidRDefault="00D44C2D" w:rsidP="005144E6">
            <w:pPr>
              <w:pStyle w:val="TAL"/>
              <w:rPr>
                <w:lang w:eastAsia="ja-JP"/>
              </w:rPr>
            </w:pPr>
            <w:r w:rsidRPr="001D2E49">
              <w:t>The PDU session cannot be accepted according to the required user plane confidentiality protection policy.</w:t>
            </w:r>
          </w:p>
        </w:tc>
      </w:tr>
      <w:tr w:rsidR="00D44C2D" w:rsidRPr="001D2E49" w14:paraId="72E1873E" w14:textId="77777777" w:rsidTr="005144E6">
        <w:tc>
          <w:tcPr>
            <w:tcW w:w="3168" w:type="dxa"/>
            <w:tcBorders>
              <w:top w:val="single" w:sz="4" w:space="0" w:color="auto"/>
              <w:left w:val="single" w:sz="4" w:space="0" w:color="auto"/>
              <w:bottom w:val="single" w:sz="4" w:space="0" w:color="auto"/>
              <w:right w:val="single" w:sz="4" w:space="0" w:color="auto"/>
            </w:tcBorders>
          </w:tcPr>
          <w:p w14:paraId="42C2337B" w14:textId="77777777" w:rsidR="00D44C2D" w:rsidRPr="001D2E49" w:rsidRDefault="00D44C2D" w:rsidP="005144E6">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2F3DDA04" w14:textId="77777777" w:rsidR="00D44C2D" w:rsidRPr="001D2E49" w:rsidRDefault="00D44C2D" w:rsidP="005144E6">
            <w:pPr>
              <w:pStyle w:val="TAL"/>
            </w:pPr>
            <w:r w:rsidRPr="001D2E49">
              <w:rPr>
                <w:lang w:eastAsia="ja-JP"/>
              </w:rPr>
              <w:t>Slice(s) not supported.</w:t>
            </w:r>
          </w:p>
        </w:tc>
      </w:tr>
      <w:tr w:rsidR="00D44C2D" w:rsidRPr="001D2E49" w14:paraId="74024CA0" w14:textId="77777777" w:rsidTr="005144E6">
        <w:tc>
          <w:tcPr>
            <w:tcW w:w="3168" w:type="dxa"/>
            <w:tcBorders>
              <w:top w:val="single" w:sz="4" w:space="0" w:color="auto"/>
              <w:left w:val="single" w:sz="4" w:space="0" w:color="auto"/>
              <w:bottom w:val="single" w:sz="4" w:space="0" w:color="auto"/>
              <w:right w:val="single" w:sz="4" w:space="0" w:color="auto"/>
            </w:tcBorders>
          </w:tcPr>
          <w:p w14:paraId="510E53C7" w14:textId="77777777" w:rsidR="00D44C2D" w:rsidRPr="001D2E49" w:rsidRDefault="00D44C2D" w:rsidP="005144E6">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DB0D5AE" w14:textId="77777777" w:rsidR="00D44C2D" w:rsidRPr="001D2E49" w:rsidRDefault="00D44C2D" w:rsidP="005144E6">
            <w:pPr>
              <w:pStyle w:val="TAL"/>
              <w:rPr>
                <w:lang w:eastAsia="ja-JP"/>
              </w:rPr>
            </w:pPr>
            <w:r w:rsidRPr="001D2E49">
              <w:t>The action is requested due to RAN paging failure.</w:t>
            </w:r>
          </w:p>
        </w:tc>
      </w:tr>
      <w:tr w:rsidR="00D44C2D" w:rsidRPr="001D2E49" w14:paraId="1942D5E0" w14:textId="77777777" w:rsidTr="005144E6">
        <w:tc>
          <w:tcPr>
            <w:tcW w:w="3168" w:type="dxa"/>
            <w:tcBorders>
              <w:top w:val="single" w:sz="4" w:space="0" w:color="auto"/>
              <w:left w:val="single" w:sz="4" w:space="0" w:color="auto"/>
              <w:bottom w:val="single" w:sz="4" w:space="0" w:color="auto"/>
              <w:right w:val="single" w:sz="4" w:space="0" w:color="auto"/>
            </w:tcBorders>
          </w:tcPr>
          <w:p w14:paraId="17427CDB" w14:textId="77777777" w:rsidR="00D44C2D" w:rsidRPr="001D2E49" w:rsidRDefault="00D44C2D" w:rsidP="005144E6">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6CBC923B" w14:textId="77777777" w:rsidR="00D44C2D" w:rsidRPr="001D2E49" w:rsidRDefault="00D44C2D" w:rsidP="005144E6">
            <w:pPr>
              <w:pStyle w:val="TAL"/>
            </w:pPr>
            <w:r w:rsidRPr="001D2E49">
              <w:t>The release is requested due to inter-system redirection or intra-system redirection.</w:t>
            </w:r>
          </w:p>
        </w:tc>
      </w:tr>
      <w:tr w:rsidR="00D44C2D" w:rsidRPr="001D2E49" w14:paraId="08DB9FBC" w14:textId="77777777" w:rsidTr="005144E6">
        <w:tc>
          <w:tcPr>
            <w:tcW w:w="3168" w:type="dxa"/>
            <w:tcBorders>
              <w:top w:val="single" w:sz="4" w:space="0" w:color="auto"/>
              <w:left w:val="single" w:sz="4" w:space="0" w:color="auto"/>
              <w:bottom w:val="single" w:sz="4" w:space="0" w:color="auto"/>
              <w:right w:val="single" w:sz="4" w:space="0" w:color="auto"/>
            </w:tcBorders>
          </w:tcPr>
          <w:p w14:paraId="3413B057" w14:textId="77777777" w:rsidR="00D44C2D" w:rsidRPr="001D2E49" w:rsidRDefault="00D44C2D" w:rsidP="005144E6">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260DBC2" w14:textId="77777777" w:rsidR="00D44C2D" w:rsidRPr="001D2E49" w:rsidRDefault="00D44C2D" w:rsidP="005144E6">
            <w:pPr>
              <w:pStyle w:val="TAL"/>
            </w:pPr>
            <w:r w:rsidRPr="001D2E49">
              <w:t>The requested resources are not available for the slice(s).</w:t>
            </w:r>
          </w:p>
        </w:tc>
      </w:tr>
      <w:tr w:rsidR="00D44C2D" w:rsidRPr="001D2E49" w14:paraId="1BB7989F" w14:textId="77777777" w:rsidTr="005144E6">
        <w:tc>
          <w:tcPr>
            <w:tcW w:w="3168" w:type="dxa"/>
            <w:tcBorders>
              <w:top w:val="single" w:sz="4" w:space="0" w:color="auto"/>
              <w:left w:val="single" w:sz="4" w:space="0" w:color="auto"/>
              <w:bottom w:val="single" w:sz="4" w:space="0" w:color="auto"/>
              <w:right w:val="single" w:sz="4" w:space="0" w:color="auto"/>
            </w:tcBorders>
          </w:tcPr>
          <w:p w14:paraId="6C8BA551" w14:textId="77777777" w:rsidR="00D44C2D" w:rsidRPr="001D2E49" w:rsidRDefault="00D44C2D" w:rsidP="005144E6">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4521334" w14:textId="77777777" w:rsidR="00D44C2D" w:rsidRPr="001D2E49" w:rsidRDefault="00D44C2D" w:rsidP="005144E6">
            <w:pPr>
              <w:pStyle w:val="TAL"/>
            </w:pPr>
            <w:r w:rsidRPr="001D2E49">
              <w:t xml:space="preserve">The request is not accepted </w:t>
            </w:r>
            <w:proofErr w:type="gramStart"/>
            <w:r w:rsidRPr="001D2E49">
              <w:t>in order to</w:t>
            </w:r>
            <w:proofErr w:type="gramEnd"/>
            <w:r w:rsidRPr="001D2E49">
              <w:t xml:space="preserve"> comply with the maximum data rate for integrity protection supported by the UE.</w:t>
            </w:r>
          </w:p>
        </w:tc>
      </w:tr>
      <w:tr w:rsidR="00D44C2D" w:rsidRPr="001D2E49" w14:paraId="6C53F133" w14:textId="77777777" w:rsidTr="005144E6">
        <w:tc>
          <w:tcPr>
            <w:tcW w:w="3168" w:type="dxa"/>
            <w:tcBorders>
              <w:top w:val="single" w:sz="4" w:space="0" w:color="auto"/>
              <w:left w:val="single" w:sz="4" w:space="0" w:color="auto"/>
              <w:bottom w:val="single" w:sz="4" w:space="0" w:color="auto"/>
              <w:right w:val="single" w:sz="4" w:space="0" w:color="auto"/>
            </w:tcBorders>
          </w:tcPr>
          <w:p w14:paraId="6D66C05C" w14:textId="77777777" w:rsidR="00D44C2D" w:rsidRPr="001D2E49" w:rsidRDefault="00D44C2D" w:rsidP="005144E6">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9EE76E5" w14:textId="77777777" w:rsidR="00D44C2D" w:rsidRPr="001D2E49" w:rsidRDefault="00D44C2D" w:rsidP="005144E6">
            <w:pPr>
              <w:pStyle w:val="TAL"/>
            </w:pPr>
            <w:r w:rsidRPr="001D2E49">
              <w:rPr>
                <w:lang w:eastAsia="ja-JP"/>
              </w:rPr>
              <w:t>The context release is requested by the AMF because the UE is already served by another CN node (same or different system), or another NG interface of the same CN node.</w:t>
            </w:r>
          </w:p>
        </w:tc>
      </w:tr>
      <w:tr w:rsidR="00D44C2D" w:rsidRPr="001D2E49" w14:paraId="53AC085A" w14:textId="77777777" w:rsidTr="005144E6">
        <w:tc>
          <w:tcPr>
            <w:tcW w:w="3168" w:type="dxa"/>
            <w:tcBorders>
              <w:top w:val="single" w:sz="4" w:space="0" w:color="auto"/>
              <w:left w:val="single" w:sz="4" w:space="0" w:color="auto"/>
              <w:bottom w:val="single" w:sz="4" w:space="0" w:color="auto"/>
              <w:right w:val="single" w:sz="4" w:space="0" w:color="auto"/>
            </w:tcBorders>
          </w:tcPr>
          <w:p w14:paraId="6B5932B4" w14:textId="77777777" w:rsidR="00D44C2D" w:rsidRPr="001D2E49" w:rsidRDefault="00D44C2D" w:rsidP="005144E6">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7FB02EC" w14:textId="77777777" w:rsidR="00D44C2D" w:rsidRPr="001D2E49" w:rsidRDefault="00D44C2D" w:rsidP="005144E6">
            <w:pPr>
              <w:pStyle w:val="TAL"/>
            </w:pPr>
            <w:r w:rsidRPr="001D2E49">
              <w:rPr>
                <w:lang w:eastAsia="ja-JP"/>
              </w:rPr>
              <w:t>The action failed due to a temporary failure of the N26 interface.</w:t>
            </w:r>
          </w:p>
        </w:tc>
      </w:tr>
      <w:tr w:rsidR="00D44C2D" w:rsidRPr="001D2E49" w14:paraId="380C091D" w14:textId="77777777" w:rsidTr="005144E6">
        <w:tc>
          <w:tcPr>
            <w:tcW w:w="3168" w:type="dxa"/>
            <w:tcBorders>
              <w:top w:val="single" w:sz="4" w:space="0" w:color="auto"/>
              <w:left w:val="single" w:sz="4" w:space="0" w:color="auto"/>
              <w:bottom w:val="single" w:sz="4" w:space="0" w:color="auto"/>
              <w:right w:val="single" w:sz="4" w:space="0" w:color="auto"/>
            </w:tcBorders>
          </w:tcPr>
          <w:p w14:paraId="09C93EC3" w14:textId="77777777" w:rsidR="00D44C2D" w:rsidRPr="001D2E49" w:rsidRDefault="00D44C2D" w:rsidP="005144E6">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8797F0F" w14:textId="77777777" w:rsidR="00D44C2D" w:rsidRPr="001D2E49" w:rsidRDefault="00D44C2D" w:rsidP="005144E6">
            <w:pPr>
              <w:pStyle w:val="TAL"/>
              <w:rPr>
                <w:lang w:eastAsia="ja-JP"/>
              </w:rPr>
            </w:pPr>
            <w:r w:rsidRPr="001D2E49">
              <w:rPr>
                <w:lang w:eastAsia="ja-JP"/>
              </w:rPr>
              <w:t>Release is initiated due to pre-emption.</w:t>
            </w:r>
          </w:p>
        </w:tc>
      </w:tr>
      <w:tr w:rsidR="00D44C2D" w:rsidRPr="001D2E49" w14:paraId="59E83E8E" w14:textId="77777777" w:rsidTr="005144E6">
        <w:tc>
          <w:tcPr>
            <w:tcW w:w="3168" w:type="dxa"/>
            <w:tcBorders>
              <w:top w:val="single" w:sz="4" w:space="0" w:color="auto"/>
              <w:left w:val="single" w:sz="4" w:space="0" w:color="auto"/>
              <w:bottom w:val="single" w:sz="4" w:space="0" w:color="auto"/>
              <w:right w:val="single" w:sz="4" w:space="0" w:color="auto"/>
            </w:tcBorders>
          </w:tcPr>
          <w:p w14:paraId="40C66CE2" w14:textId="77777777" w:rsidR="00D44C2D" w:rsidRPr="001D2E49" w:rsidRDefault="00D44C2D" w:rsidP="005144E6">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74C01A8" w14:textId="77777777" w:rsidR="00D44C2D" w:rsidRPr="001D2E49" w:rsidRDefault="00D44C2D" w:rsidP="005144E6">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D44C2D" w:rsidRPr="001D2E49" w14:paraId="001661FB" w14:textId="77777777" w:rsidTr="005144E6">
        <w:tc>
          <w:tcPr>
            <w:tcW w:w="3168" w:type="dxa"/>
            <w:tcBorders>
              <w:top w:val="single" w:sz="4" w:space="0" w:color="auto"/>
              <w:left w:val="single" w:sz="4" w:space="0" w:color="auto"/>
              <w:bottom w:val="single" w:sz="4" w:space="0" w:color="auto"/>
              <w:right w:val="single" w:sz="4" w:space="0" w:color="auto"/>
            </w:tcBorders>
          </w:tcPr>
          <w:p w14:paraId="3DB4B417" w14:textId="77777777" w:rsidR="00D44C2D" w:rsidRPr="001D2E49" w:rsidRDefault="00D44C2D" w:rsidP="005144E6">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86D9C6A" w14:textId="77777777" w:rsidR="00D44C2D" w:rsidRPr="001D2E49" w:rsidRDefault="00D44C2D" w:rsidP="005144E6">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D44C2D" w:rsidRPr="001D2E49" w14:paraId="6D2739E3" w14:textId="77777777" w:rsidTr="005144E6">
        <w:tc>
          <w:tcPr>
            <w:tcW w:w="3168" w:type="dxa"/>
            <w:tcBorders>
              <w:top w:val="single" w:sz="4" w:space="0" w:color="auto"/>
              <w:left w:val="single" w:sz="4" w:space="0" w:color="auto"/>
              <w:bottom w:val="single" w:sz="4" w:space="0" w:color="auto"/>
              <w:right w:val="single" w:sz="4" w:space="0" w:color="auto"/>
            </w:tcBorders>
          </w:tcPr>
          <w:p w14:paraId="75B99AFE" w14:textId="77777777" w:rsidR="00D44C2D" w:rsidRPr="00BA308F" w:rsidRDefault="00D44C2D" w:rsidP="005144E6">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6C7C070C" w14:textId="77777777" w:rsidR="00D44C2D" w:rsidRPr="00BA308F" w:rsidRDefault="00D44C2D" w:rsidP="005144E6">
            <w:pPr>
              <w:pStyle w:val="TAL"/>
              <w:rPr>
                <w:rFonts w:eastAsia="SimSun"/>
                <w:lang w:eastAsia="zh-CN"/>
              </w:rPr>
            </w:pPr>
            <w:r>
              <w:rPr>
                <w:lang w:eastAsia="ja-JP"/>
              </w:rPr>
              <w:t>Access was denied, or release is requested, for NPN reasons.</w:t>
            </w:r>
          </w:p>
        </w:tc>
      </w:tr>
      <w:tr w:rsidR="00D44C2D" w:rsidRPr="001D2E49" w14:paraId="7447AAE0" w14:textId="77777777" w:rsidTr="005144E6">
        <w:tc>
          <w:tcPr>
            <w:tcW w:w="3168" w:type="dxa"/>
            <w:tcBorders>
              <w:top w:val="single" w:sz="4" w:space="0" w:color="auto"/>
              <w:left w:val="single" w:sz="4" w:space="0" w:color="auto"/>
              <w:bottom w:val="single" w:sz="4" w:space="0" w:color="auto"/>
              <w:right w:val="single" w:sz="4" w:space="0" w:color="auto"/>
            </w:tcBorders>
          </w:tcPr>
          <w:p w14:paraId="14E4B446" w14:textId="77777777" w:rsidR="00D44C2D" w:rsidRDefault="00D44C2D" w:rsidP="005144E6">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4E4B02E" w14:textId="77777777" w:rsidR="00D44C2D" w:rsidRDefault="00D44C2D" w:rsidP="005144E6">
            <w:pPr>
              <w:pStyle w:val="TAL"/>
              <w:rPr>
                <w:lang w:eastAsia="ja-JP"/>
              </w:rPr>
            </w:pPr>
            <w:r>
              <w:rPr>
                <w:lang w:eastAsia="ja-JP"/>
              </w:rPr>
              <w:t xml:space="preserve">Access was denied because the cell is a non-CAG </w:t>
            </w:r>
            <w:proofErr w:type="gramStart"/>
            <w:r>
              <w:rPr>
                <w:lang w:eastAsia="ja-JP"/>
              </w:rPr>
              <w:t>cell</w:t>
            </w:r>
            <w:proofErr w:type="gramEnd"/>
            <w:r>
              <w:rPr>
                <w:lang w:eastAsia="ja-JP"/>
              </w:rPr>
              <w:t xml:space="preserve"> and UE is only allowed to access CAG cells.</w:t>
            </w:r>
          </w:p>
        </w:tc>
      </w:tr>
      <w:tr w:rsidR="00D44C2D" w:rsidRPr="001D2E49" w14:paraId="7490525C" w14:textId="77777777" w:rsidTr="005144E6">
        <w:tc>
          <w:tcPr>
            <w:tcW w:w="3168" w:type="dxa"/>
            <w:tcBorders>
              <w:top w:val="single" w:sz="4" w:space="0" w:color="auto"/>
              <w:left w:val="single" w:sz="4" w:space="0" w:color="auto"/>
              <w:bottom w:val="single" w:sz="4" w:space="0" w:color="auto"/>
              <w:right w:val="single" w:sz="4" w:space="0" w:color="auto"/>
            </w:tcBorders>
          </w:tcPr>
          <w:p w14:paraId="7C734F3A" w14:textId="77777777" w:rsidR="00D44C2D" w:rsidRDefault="00D44C2D" w:rsidP="005144E6">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EB36E03" w14:textId="77777777" w:rsidR="00D44C2D" w:rsidRDefault="00D44C2D" w:rsidP="005144E6">
            <w:pPr>
              <w:pStyle w:val="TAL"/>
              <w:rPr>
                <w:lang w:eastAsia="ja-JP"/>
              </w:rPr>
            </w:pPr>
            <w:r w:rsidRPr="003266A7">
              <w:rPr>
                <w:lang w:eastAsia="ja-JP"/>
              </w:rPr>
              <w:t>The procedure can’t proceed due to insufficient UE capabilities.</w:t>
            </w:r>
          </w:p>
        </w:tc>
      </w:tr>
      <w:tr w:rsidR="00D44C2D" w:rsidRPr="001D2E49" w14:paraId="39244DC8" w14:textId="77777777" w:rsidTr="005144E6">
        <w:tc>
          <w:tcPr>
            <w:tcW w:w="3168" w:type="dxa"/>
            <w:tcBorders>
              <w:top w:val="single" w:sz="4" w:space="0" w:color="auto"/>
              <w:left w:val="single" w:sz="4" w:space="0" w:color="auto"/>
              <w:bottom w:val="single" w:sz="4" w:space="0" w:color="auto"/>
              <w:right w:val="single" w:sz="4" w:space="0" w:color="auto"/>
            </w:tcBorders>
          </w:tcPr>
          <w:p w14:paraId="5FB49B91" w14:textId="77777777" w:rsidR="00D44C2D" w:rsidRPr="00FD1144" w:rsidRDefault="00D44C2D" w:rsidP="005144E6">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EC0E52A" w14:textId="77777777" w:rsidR="00D44C2D" w:rsidRPr="003266A7" w:rsidRDefault="00D44C2D" w:rsidP="005144E6">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D44C2D" w:rsidRPr="001D2E49" w14:paraId="0BAAAB96" w14:textId="77777777" w:rsidTr="005144E6">
        <w:tc>
          <w:tcPr>
            <w:tcW w:w="3168" w:type="dxa"/>
            <w:tcBorders>
              <w:top w:val="single" w:sz="4" w:space="0" w:color="auto"/>
              <w:left w:val="single" w:sz="4" w:space="0" w:color="auto"/>
              <w:bottom w:val="single" w:sz="4" w:space="0" w:color="auto"/>
              <w:right w:val="single" w:sz="4" w:space="0" w:color="auto"/>
            </w:tcBorders>
          </w:tcPr>
          <w:p w14:paraId="40C8BD1C" w14:textId="77777777" w:rsidR="00D44C2D" w:rsidRDefault="00D44C2D" w:rsidP="005144E6">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700BB1A3"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D44C2D" w:rsidRPr="001D2E49" w14:paraId="7D97D96E" w14:textId="77777777" w:rsidTr="005144E6">
        <w:tc>
          <w:tcPr>
            <w:tcW w:w="3168" w:type="dxa"/>
            <w:tcBorders>
              <w:top w:val="single" w:sz="4" w:space="0" w:color="auto"/>
              <w:left w:val="single" w:sz="4" w:space="0" w:color="auto"/>
              <w:bottom w:val="single" w:sz="4" w:space="0" w:color="auto"/>
              <w:right w:val="single" w:sz="4" w:space="0" w:color="auto"/>
            </w:tcBorders>
          </w:tcPr>
          <w:p w14:paraId="2D85463A" w14:textId="77777777" w:rsidR="00D44C2D" w:rsidRDefault="00D44C2D" w:rsidP="005144E6">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6CE3E367" w14:textId="77777777" w:rsidR="00D44C2D" w:rsidRPr="006243FD" w:rsidRDefault="00D44C2D" w:rsidP="005144E6">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D44C2D" w:rsidRPr="001D2E49" w14:paraId="29301AC8" w14:textId="77777777" w:rsidTr="005144E6">
        <w:tc>
          <w:tcPr>
            <w:tcW w:w="3168" w:type="dxa"/>
            <w:tcBorders>
              <w:top w:val="single" w:sz="4" w:space="0" w:color="auto"/>
              <w:left w:val="single" w:sz="4" w:space="0" w:color="auto"/>
              <w:bottom w:val="single" w:sz="4" w:space="0" w:color="auto"/>
              <w:right w:val="single" w:sz="4" w:space="0" w:color="auto"/>
            </w:tcBorders>
          </w:tcPr>
          <w:p w14:paraId="457D4A45" w14:textId="77777777" w:rsidR="00D44C2D" w:rsidRDefault="00D44C2D" w:rsidP="005144E6">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729715E6"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D44C2D" w:rsidRPr="001D2E49" w14:paraId="6CF490A5" w14:textId="77777777" w:rsidTr="005144E6">
        <w:tc>
          <w:tcPr>
            <w:tcW w:w="3168" w:type="dxa"/>
            <w:tcBorders>
              <w:top w:val="single" w:sz="4" w:space="0" w:color="auto"/>
              <w:left w:val="single" w:sz="4" w:space="0" w:color="auto"/>
              <w:bottom w:val="single" w:sz="4" w:space="0" w:color="auto"/>
              <w:right w:val="single" w:sz="4" w:space="0" w:color="auto"/>
            </w:tcBorders>
          </w:tcPr>
          <w:p w14:paraId="358038CF" w14:textId="77777777" w:rsidR="00D44C2D" w:rsidRDefault="00D44C2D" w:rsidP="005144E6">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31021FD"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D44C2D" w:rsidRPr="001D2E49" w14:paraId="4669DD40" w14:textId="77777777" w:rsidTr="005144E6">
        <w:tc>
          <w:tcPr>
            <w:tcW w:w="3168" w:type="dxa"/>
            <w:tcBorders>
              <w:top w:val="single" w:sz="4" w:space="0" w:color="auto"/>
              <w:left w:val="single" w:sz="4" w:space="0" w:color="auto"/>
              <w:bottom w:val="single" w:sz="4" w:space="0" w:color="auto"/>
              <w:right w:val="single" w:sz="4" w:space="0" w:color="auto"/>
            </w:tcBorders>
          </w:tcPr>
          <w:p w14:paraId="7D5DEA72" w14:textId="77777777" w:rsidR="00D44C2D" w:rsidRPr="001C7507" w:rsidRDefault="00D44C2D" w:rsidP="005144E6">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6F815D2" w14:textId="77777777" w:rsidR="00D44C2D" w:rsidRDefault="00D44C2D" w:rsidP="005144E6">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D44C2D" w:rsidRPr="001D2E49" w14:paraId="2958480A" w14:textId="77777777" w:rsidTr="005144E6">
        <w:tc>
          <w:tcPr>
            <w:tcW w:w="3168" w:type="dxa"/>
            <w:tcBorders>
              <w:top w:val="single" w:sz="4" w:space="0" w:color="auto"/>
              <w:left w:val="single" w:sz="4" w:space="0" w:color="auto"/>
              <w:bottom w:val="single" w:sz="4" w:space="0" w:color="auto"/>
              <w:right w:val="single" w:sz="4" w:space="0" w:color="auto"/>
            </w:tcBorders>
          </w:tcPr>
          <w:p w14:paraId="6659B06C" w14:textId="77777777" w:rsidR="00D44C2D" w:rsidRDefault="00D44C2D" w:rsidP="005144E6">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19D206B7" w14:textId="77777777" w:rsidR="00D44C2D" w:rsidRDefault="00D44C2D" w:rsidP="005144E6">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0C1059" w:rsidRPr="001D2E49" w14:paraId="542C3B3E" w14:textId="77777777" w:rsidTr="005144E6">
        <w:trPr>
          <w:ins w:id="622" w:author="Ericsson" w:date="2025-05-22T13:17:00Z"/>
        </w:trPr>
        <w:tc>
          <w:tcPr>
            <w:tcW w:w="3168" w:type="dxa"/>
            <w:tcBorders>
              <w:top w:val="single" w:sz="4" w:space="0" w:color="auto"/>
              <w:left w:val="single" w:sz="4" w:space="0" w:color="auto"/>
              <w:bottom w:val="single" w:sz="4" w:space="0" w:color="auto"/>
              <w:right w:val="single" w:sz="4" w:space="0" w:color="auto"/>
            </w:tcBorders>
          </w:tcPr>
          <w:p w14:paraId="313B4BFA" w14:textId="1B2DBA6C" w:rsidR="000C1059" w:rsidRPr="006729E0" w:rsidRDefault="000C1059" w:rsidP="005144E6">
            <w:pPr>
              <w:pStyle w:val="TAL"/>
              <w:rPr>
                <w:ins w:id="623" w:author="Ericsson" w:date="2025-05-22T13:17:00Z" w16du:dateUtc="2025-05-22T11:17:00Z"/>
                <w:highlight w:val="yellow"/>
                <w:lang w:val="en-US" w:eastAsia="zh-CN"/>
              </w:rPr>
            </w:pPr>
            <w:ins w:id="624" w:author="Ericsson" w:date="2025-05-22T13:17:00Z" w16du:dateUtc="2025-05-22T11:17:00Z">
              <w:r w:rsidRPr="006729E0">
                <w:rPr>
                  <w:highlight w:val="yellow"/>
                  <w:lang w:val="en-US" w:eastAsia="zh-CN"/>
                </w:rPr>
                <w:t>Aerial UE Flight Information Reporting Request failed</w:t>
              </w:r>
            </w:ins>
          </w:p>
        </w:tc>
        <w:tc>
          <w:tcPr>
            <w:tcW w:w="6660" w:type="dxa"/>
            <w:tcBorders>
              <w:top w:val="single" w:sz="4" w:space="0" w:color="auto"/>
              <w:left w:val="single" w:sz="4" w:space="0" w:color="auto"/>
              <w:bottom w:val="single" w:sz="4" w:space="0" w:color="auto"/>
              <w:right w:val="single" w:sz="4" w:space="0" w:color="auto"/>
            </w:tcBorders>
          </w:tcPr>
          <w:p w14:paraId="4ADE7B47" w14:textId="257A7C5C" w:rsidR="000C1059" w:rsidRPr="006729E0" w:rsidRDefault="000C1059" w:rsidP="005144E6">
            <w:pPr>
              <w:pStyle w:val="TAL"/>
              <w:rPr>
                <w:ins w:id="625" w:author="Ericsson" w:date="2025-05-22T13:17:00Z" w16du:dateUtc="2025-05-22T11:17:00Z"/>
                <w:highlight w:val="yellow"/>
                <w:lang w:eastAsia="ja-JP"/>
              </w:rPr>
            </w:pPr>
            <w:ins w:id="626" w:author="Ericsson" w:date="2025-05-22T13:17:00Z" w16du:dateUtc="2025-05-22T11:17:00Z">
              <w:r w:rsidRPr="006729E0">
                <w:rPr>
                  <w:highlight w:val="yellow"/>
                  <w:lang w:eastAsia="ja-JP"/>
                </w:rPr>
                <w:t xml:space="preserve">The action failed due to NG-RAN node failed to perform </w:t>
              </w:r>
              <w:r w:rsidRPr="006729E0">
                <w:rPr>
                  <w:highlight w:val="yellow"/>
                  <w:lang w:val="en-US" w:eastAsia="zh-CN"/>
                </w:rPr>
                <w:t>Aerial UE Flight Information Reporting</w:t>
              </w:r>
            </w:ins>
            <w:ins w:id="627" w:author="Ericsson" w:date="2025-05-22T13:18:00Z" w16du:dateUtc="2025-05-22T11:18:00Z">
              <w:r w:rsidR="006729E0">
                <w:rPr>
                  <w:highlight w:val="yellow"/>
                  <w:lang w:val="en-US" w:eastAsia="zh-CN"/>
                </w:rPr>
                <w:t>. (FFS: Option 2 for Failure handling)</w:t>
              </w:r>
            </w:ins>
          </w:p>
        </w:tc>
      </w:tr>
    </w:tbl>
    <w:p w14:paraId="3AD06BE5"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0E471092" w14:textId="77777777" w:rsidTr="005144E6">
        <w:tc>
          <w:tcPr>
            <w:tcW w:w="3168" w:type="dxa"/>
          </w:tcPr>
          <w:p w14:paraId="68C7F5DF" w14:textId="77777777" w:rsidR="00D44C2D" w:rsidRPr="001D2E49" w:rsidRDefault="00D44C2D" w:rsidP="005144E6">
            <w:pPr>
              <w:pStyle w:val="TAH"/>
              <w:rPr>
                <w:rFonts w:cs="Arial"/>
                <w:lang w:eastAsia="ja-JP"/>
              </w:rPr>
            </w:pPr>
            <w:r w:rsidRPr="001D2E49">
              <w:rPr>
                <w:rFonts w:cs="Arial"/>
                <w:lang w:eastAsia="ja-JP"/>
              </w:rPr>
              <w:t>Transport Layer cause</w:t>
            </w:r>
          </w:p>
        </w:tc>
        <w:tc>
          <w:tcPr>
            <w:tcW w:w="6660" w:type="dxa"/>
          </w:tcPr>
          <w:p w14:paraId="5A30695E"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E6D095" w14:textId="77777777" w:rsidTr="005144E6">
        <w:tc>
          <w:tcPr>
            <w:tcW w:w="3168" w:type="dxa"/>
          </w:tcPr>
          <w:p w14:paraId="57536736" w14:textId="77777777" w:rsidR="00D44C2D" w:rsidRPr="001D2E49" w:rsidRDefault="00D44C2D" w:rsidP="005144E6">
            <w:pPr>
              <w:pStyle w:val="TAL"/>
              <w:rPr>
                <w:rFonts w:cs="Arial"/>
                <w:lang w:eastAsia="ja-JP"/>
              </w:rPr>
            </w:pPr>
            <w:r w:rsidRPr="001D2E49">
              <w:rPr>
                <w:rFonts w:cs="Arial"/>
                <w:lang w:eastAsia="ja-JP"/>
              </w:rPr>
              <w:t>Transport resource unavailable</w:t>
            </w:r>
          </w:p>
        </w:tc>
        <w:tc>
          <w:tcPr>
            <w:tcW w:w="6660" w:type="dxa"/>
          </w:tcPr>
          <w:p w14:paraId="35AB68F8" w14:textId="77777777" w:rsidR="00D44C2D" w:rsidRPr="001D2E49" w:rsidRDefault="00D44C2D" w:rsidP="005144E6">
            <w:pPr>
              <w:pStyle w:val="TAL"/>
              <w:rPr>
                <w:rFonts w:cs="Arial"/>
                <w:lang w:eastAsia="ja-JP"/>
              </w:rPr>
            </w:pPr>
            <w:r w:rsidRPr="001D2E49">
              <w:rPr>
                <w:rFonts w:cs="Arial"/>
                <w:lang w:eastAsia="ja-JP"/>
              </w:rPr>
              <w:t>The required transport resources are not available.</w:t>
            </w:r>
          </w:p>
        </w:tc>
      </w:tr>
      <w:tr w:rsidR="00D44C2D" w:rsidRPr="001D2E49" w14:paraId="777A5BD6" w14:textId="77777777" w:rsidTr="005144E6">
        <w:tc>
          <w:tcPr>
            <w:tcW w:w="3168" w:type="dxa"/>
          </w:tcPr>
          <w:p w14:paraId="30DC997B"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19F8C3C0"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2C221EB3"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75FF422" w14:textId="77777777" w:rsidTr="005144E6">
        <w:tc>
          <w:tcPr>
            <w:tcW w:w="3168" w:type="dxa"/>
          </w:tcPr>
          <w:p w14:paraId="3400798B" w14:textId="77777777" w:rsidR="00D44C2D" w:rsidRPr="001D2E49" w:rsidRDefault="00D44C2D" w:rsidP="005144E6">
            <w:pPr>
              <w:pStyle w:val="TAH"/>
              <w:rPr>
                <w:rFonts w:cs="Arial"/>
                <w:lang w:eastAsia="ja-JP"/>
              </w:rPr>
            </w:pPr>
            <w:r w:rsidRPr="001D2E49">
              <w:rPr>
                <w:rFonts w:cs="Arial"/>
                <w:lang w:eastAsia="ja-JP"/>
              </w:rPr>
              <w:t>NAS cause</w:t>
            </w:r>
          </w:p>
        </w:tc>
        <w:tc>
          <w:tcPr>
            <w:tcW w:w="6660" w:type="dxa"/>
          </w:tcPr>
          <w:p w14:paraId="11438C09"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79E9E28" w14:textId="77777777" w:rsidTr="005144E6">
        <w:tc>
          <w:tcPr>
            <w:tcW w:w="3168" w:type="dxa"/>
          </w:tcPr>
          <w:p w14:paraId="6725A566" w14:textId="77777777" w:rsidR="00D44C2D" w:rsidRPr="001D2E49" w:rsidRDefault="00D44C2D" w:rsidP="005144E6">
            <w:pPr>
              <w:pStyle w:val="TAL"/>
              <w:rPr>
                <w:rFonts w:cs="Arial"/>
                <w:lang w:eastAsia="ja-JP"/>
              </w:rPr>
            </w:pPr>
            <w:r w:rsidRPr="001D2E49">
              <w:rPr>
                <w:rFonts w:cs="Arial"/>
                <w:lang w:eastAsia="ja-JP"/>
              </w:rPr>
              <w:t>Normal release</w:t>
            </w:r>
          </w:p>
        </w:tc>
        <w:tc>
          <w:tcPr>
            <w:tcW w:w="6660" w:type="dxa"/>
          </w:tcPr>
          <w:p w14:paraId="2A472D39" w14:textId="77777777" w:rsidR="00D44C2D" w:rsidRPr="001D2E49" w:rsidRDefault="00D44C2D" w:rsidP="005144E6">
            <w:pPr>
              <w:pStyle w:val="TAL"/>
              <w:rPr>
                <w:rFonts w:cs="Arial"/>
                <w:lang w:eastAsia="ja-JP"/>
              </w:rPr>
            </w:pPr>
            <w:r w:rsidRPr="001D2E49">
              <w:rPr>
                <w:rFonts w:cs="Arial"/>
                <w:lang w:eastAsia="ja-JP"/>
              </w:rPr>
              <w:t>The release is normal.</w:t>
            </w:r>
          </w:p>
        </w:tc>
      </w:tr>
      <w:tr w:rsidR="00D44C2D" w:rsidRPr="001D2E49" w14:paraId="64D90A86" w14:textId="77777777" w:rsidTr="005144E6">
        <w:tc>
          <w:tcPr>
            <w:tcW w:w="3168" w:type="dxa"/>
          </w:tcPr>
          <w:p w14:paraId="6B260BB7" w14:textId="77777777" w:rsidR="00D44C2D" w:rsidRPr="001D2E49" w:rsidRDefault="00D44C2D" w:rsidP="005144E6">
            <w:pPr>
              <w:pStyle w:val="TAL"/>
              <w:rPr>
                <w:rFonts w:cs="Arial"/>
                <w:lang w:eastAsia="ja-JP"/>
              </w:rPr>
            </w:pPr>
            <w:r w:rsidRPr="001D2E49">
              <w:rPr>
                <w:rFonts w:cs="Arial"/>
                <w:lang w:eastAsia="ja-JP"/>
              </w:rPr>
              <w:t>Authentication failure</w:t>
            </w:r>
          </w:p>
        </w:tc>
        <w:tc>
          <w:tcPr>
            <w:tcW w:w="6660" w:type="dxa"/>
          </w:tcPr>
          <w:p w14:paraId="2D9C6B9C" w14:textId="77777777" w:rsidR="00D44C2D" w:rsidRPr="001D2E49" w:rsidRDefault="00D44C2D" w:rsidP="005144E6">
            <w:pPr>
              <w:pStyle w:val="TAL"/>
              <w:rPr>
                <w:rFonts w:cs="Arial"/>
                <w:lang w:eastAsia="ja-JP"/>
              </w:rPr>
            </w:pPr>
            <w:r w:rsidRPr="001D2E49">
              <w:rPr>
                <w:rFonts w:cs="Arial"/>
                <w:lang w:eastAsia="ja-JP"/>
              </w:rPr>
              <w:t>The action is due to authentication failure.</w:t>
            </w:r>
          </w:p>
        </w:tc>
      </w:tr>
      <w:tr w:rsidR="00D44C2D" w:rsidRPr="001D2E49" w14:paraId="01B36AAF" w14:textId="77777777" w:rsidTr="005144E6">
        <w:tc>
          <w:tcPr>
            <w:tcW w:w="3168" w:type="dxa"/>
          </w:tcPr>
          <w:p w14:paraId="7575A220" w14:textId="77777777" w:rsidR="00D44C2D" w:rsidRPr="001D2E49" w:rsidRDefault="00D44C2D" w:rsidP="005144E6">
            <w:pPr>
              <w:pStyle w:val="TAL"/>
              <w:rPr>
                <w:rFonts w:cs="Arial"/>
                <w:lang w:eastAsia="ja-JP"/>
              </w:rPr>
            </w:pPr>
            <w:r w:rsidRPr="001D2E49">
              <w:rPr>
                <w:rFonts w:cs="Arial"/>
                <w:lang w:eastAsia="ja-JP"/>
              </w:rPr>
              <w:t>Deregister</w:t>
            </w:r>
          </w:p>
        </w:tc>
        <w:tc>
          <w:tcPr>
            <w:tcW w:w="6660" w:type="dxa"/>
          </w:tcPr>
          <w:p w14:paraId="3CD99199" w14:textId="77777777" w:rsidR="00D44C2D" w:rsidRPr="001D2E49" w:rsidRDefault="00D44C2D" w:rsidP="005144E6">
            <w:pPr>
              <w:pStyle w:val="TAL"/>
              <w:rPr>
                <w:rFonts w:cs="Arial"/>
                <w:lang w:eastAsia="ja-JP"/>
              </w:rPr>
            </w:pPr>
            <w:r w:rsidRPr="001D2E49">
              <w:rPr>
                <w:rFonts w:cs="Arial"/>
                <w:lang w:eastAsia="ja-JP"/>
              </w:rPr>
              <w:t>The action is due to deregister.</w:t>
            </w:r>
          </w:p>
        </w:tc>
      </w:tr>
      <w:tr w:rsidR="00D44C2D" w:rsidRPr="001D2E49" w14:paraId="69E63E5A" w14:textId="77777777" w:rsidTr="005144E6">
        <w:tc>
          <w:tcPr>
            <w:tcW w:w="3168" w:type="dxa"/>
          </w:tcPr>
          <w:p w14:paraId="5B1075B8"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2180EBE4"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D44C2D" w:rsidRPr="001D2E49" w14:paraId="2507C0F7" w14:textId="77777777" w:rsidTr="005144E6">
        <w:tc>
          <w:tcPr>
            <w:tcW w:w="3168" w:type="dxa"/>
          </w:tcPr>
          <w:p w14:paraId="40F2E933" w14:textId="77777777" w:rsidR="00D44C2D" w:rsidRPr="001D2E49" w:rsidRDefault="00D44C2D" w:rsidP="005144E6">
            <w:pPr>
              <w:pStyle w:val="TAL"/>
              <w:rPr>
                <w:rFonts w:cs="Arial"/>
                <w:lang w:eastAsia="ja-JP"/>
              </w:rPr>
            </w:pPr>
            <w:r w:rsidRPr="009B41E4">
              <w:t>UE not in PLMN serving area</w:t>
            </w:r>
          </w:p>
        </w:tc>
        <w:tc>
          <w:tcPr>
            <w:tcW w:w="6660" w:type="dxa"/>
          </w:tcPr>
          <w:p w14:paraId="41E90F96" w14:textId="77777777" w:rsidR="00D44C2D" w:rsidRPr="001D2E49" w:rsidRDefault="00D44C2D" w:rsidP="005144E6">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D44C2D" w:rsidRPr="001D2E49" w14:paraId="51C6E706" w14:textId="77777777" w:rsidTr="005144E6">
        <w:tc>
          <w:tcPr>
            <w:tcW w:w="3168" w:type="dxa"/>
          </w:tcPr>
          <w:p w14:paraId="3582848B" w14:textId="77777777" w:rsidR="00D44C2D" w:rsidRPr="009B41E4" w:rsidRDefault="00D44C2D" w:rsidP="005144E6">
            <w:pPr>
              <w:pStyle w:val="TAL"/>
            </w:pPr>
            <w:r>
              <w:t>Mobile IAB not authorized</w:t>
            </w:r>
          </w:p>
        </w:tc>
        <w:tc>
          <w:tcPr>
            <w:tcW w:w="6660" w:type="dxa"/>
          </w:tcPr>
          <w:p w14:paraId="6B23A6E7" w14:textId="77777777" w:rsidR="00D44C2D" w:rsidRPr="009B41E4" w:rsidRDefault="00D44C2D" w:rsidP="005144E6">
            <w:pPr>
              <w:pStyle w:val="TAL"/>
              <w:rPr>
                <w:rFonts w:cs="Arial"/>
                <w:lang w:eastAsia="ja-JP"/>
              </w:rPr>
            </w:pPr>
            <w:r>
              <w:rPr>
                <w:rFonts w:cs="Arial"/>
                <w:lang w:eastAsia="ja-JP"/>
              </w:rPr>
              <w:t>The release is due to the NG-RAN node having completed the operation for a non-authorized mobile IAB-node.</w:t>
            </w:r>
          </w:p>
        </w:tc>
      </w:tr>
      <w:tr w:rsidR="00D44C2D" w:rsidRPr="001D2E49" w14:paraId="77162C4E" w14:textId="77777777" w:rsidTr="005144E6">
        <w:tc>
          <w:tcPr>
            <w:tcW w:w="3168" w:type="dxa"/>
          </w:tcPr>
          <w:p w14:paraId="5699BBCD" w14:textId="77777777" w:rsidR="00D44C2D" w:rsidRDefault="00D44C2D" w:rsidP="005144E6">
            <w:pPr>
              <w:pStyle w:val="TAL"/>
            </w:pPr>
            <w:r>
              <w:rPr>
                <w:rFonts w:hint="eastAsia"/>
                <w:lang w:eastAsia="zh-CN"/>
              </w:rPr>
              <w:t>I</w:t>
            </w:r>
            <w:r>
              <w:rPr>
                <w:lang w:eastAsia="zh-CN"/>
              </w:rPr>
              <w:t>AB not authorized</w:t>
            </w:r>
          </w:p>
        </w:tc>
        <w:tc>
          <w:tcPr>
            <w:tcW w:w="6660" w:type="dxa"/>
          </w:tcPr>
          <w:p w14:paraId="62C69384" w14:textId="77777777" w:rsidR="00D44C2D" w:rsidRDefault="00D44C2D" w:rsidP="005144E6">
            <w:pPr>
              <w:pStyle w:val="TAL"/>
              <w:rPr>
                <w:rFonts w:cs="Arial"/>
                <w:lang w:eastAsia="ja-JP"/>
              </w:rPr>
            </w:pPr>
            <w:r>
              <w:rPr>
                <w:rFonts w:hint="eastAsia"/>
                <w:lang w:eastAsia="zh-CN"/>
              </w:rPr>
              <w:t>T</w:t>
            </w:r>
            <w:r>
              <w:rPr>
                <w:lang w:eastAsia="zh-CN"/>
              </w:rPr>
              <w:t>he action is requested due to the NG-RAN node having completed the operation for a non-authorized IAB-node.</w:t>
            </w:r>
          </w:p>
        </w:tc>
      </w:tr>
    </w:tbl>
    <w:p w14:paraId="28AEA81F" w14:textId="77777777" w:rsidR="00D44C2D" w:rsidRPr="001D2E49" w:rsidRDefault="00D44C2D" w:rsidP="00D44C2D"/>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D44C2D" w:rsidRPr="001D2E49" w14:paraId="0389EE56" w14:textId="77777777" w:rsidTr="005144E6">
        <w:tc>
          <w:tcPr>
            <w:tcW w:w="3169" w:type="dxa"/>
          </w:tcPr>
          <w:p w14:paraId="4F74636F" w14:textId="77777777" w:rsidR="00D44C2D" w:rsidRPr="001D2E49" w:rsidRDefault="00D44C2D" w:rsidP="005144E6">
            <w:pPr>
              <w:pStyle w:val="TAH"/>
              <w:rPr>
                <w:rFonts w:eastAsia="SimSun" w:cs="Arial"/>
                <w:lang w:eastAsia="ja-JP"/>
              </w:rPr>
            </w:pPr>
            <w:r w:rsidRPr="001D2E49">
              <w:rPr>
                <w:rFonts w:eastAsia="SimSun" w:cs="Arial"/>
                <w:lang w:eastAsia="ja-JP"/>
              </w:rPr>
              <w:lastRenderedPageBreak/>
              <w:t>Protocol cause</w:t>
            </w:r>
          </w:p>
        </w:tc>
        <w:tc>
          <w:tcPr>
            <w:tcW w:w="6661" w:type="dxa"/>
          </w:tcPr>
          <w:p w14:paraId="3F177FAD" w14:textId="77777777" w:rsidR="00D44C2D" w:rsidRPr="001D2E49" w:rsidRDefault="00D44C2D" w:rsidP="005144E6">
            <w:pPr>
              <w:pStyle w:val="TAH"/>
              <w:rPr>
                <w:rFonts w:eastAsia="SimSun" w:cs="Arial"/>
                <w:lang w:eastAsia="ja-JP"/>
              </w:rPr>
            </w:pPr>
            <w:r w:rsidRPr="001D2E49">
              <w:rPr>
                <w:rFonts w:eastAsia="SimSun" w:cs="Arial"/>
                <w:lang w:eastAsia="ja-JP"/>
              </w:rPr>
              <w:t>Meaning</w:t>
            </w:r>
          </w:p>
        </w:tc>
      </w:tr>
      <w:tr w:rsidR="00D44C2D" w:rsidRPr="001D2E49" w14:paraId="4EFBB89C" w14:textId="77777777" w:rsidTr="005144E6">
        <w:tc>
          <w:tcPr>
            <w:tcW w:w="3169" w:type="dxa"/>
          </w:tcPr>
          <w:p w14:paraId="5D890E97" w14:textId="77777777" w:rsidR="00D44C2D" w:rsidRPr="001D2E49" w:rsidRDefault="00D44C2D" w:rsidP="005144E6">
            <w:pPr>
              <w:pStyle w:val="TAL"/>
              <w:rPr>
                <w:rFonts w:eastAsia="SimSun" w:cs="Arial"/>
                <w:lang w:eastAsia="ja-JP"/>
              </w:rPr>
            </w:pPr>
            <w:r w:rsidRPr="001D2E49">
              <w:rPr>
                <w:rFonts w:eastAsia="SimSun" w:cs="Arial"/>
                <w:lang w:eastAsia="ja-JP"/>
              </w:rPr>
              <w:t>Transfer syntax error</w:t>
            </w:r>
          </w:p>
        </w:tc>
        <w:tc>
          <w:tcPr>
            <w:tcW w:w="6661" w:type="dxa"/>
          </w:tcPr>
          <w:p w14:paraId="6E019D48"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transfer syntax error.</w:t>
            </w:r>
          </w:p>
        </w:tc>
      </w:tr>
      <w:tr w:rsidR="00D44C2D" w:rsidRPr="001D2E49" w14:paraId="662D37CA" w14:textId="77777777" w:rsidTr="005144E6">
        <w:tc>
          <w:tcPr>
            <w:tcW w:w="3169" w:type="dxa"/>
          </w:tcPr>
          <w:p w14:paraId="29E6106A"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(reject)</w:t>
            </w:r>
          </w:p>
        </w:tc>
        <w:tc>
          <w:tcPr>
            <w:tcW w:w="6661" w:type="dxa"/>
          </w:tcPr>
          <w:p w14:paraId="7A1080E1" w14:textId="77777777" w:rsidR="00D44C2D" w:rsidRPr="001D2E49" w:rsidRDefault="00D44C2D" w:rsidP="005144E6">
            <w:pPr>
              <w:pStyle w:val="TAL"/>
              <w:rPr>
                <w:rFonts w:eastAsia="SimSun" w:cs="Arial"/>
                <w:lang w:eastAsia="ja-JP"/>
              </w:rPr>
            </w:pPr>
            <w:r w:rsidRPr="001D2E49">
              <w:rPr>
                <w:rFonts w:eastAsia="SimSun" w:cs="Arial"/>
                <w:lang w:eastAsia="ja-JP"/>
              </w:rPr>
              <w:t xml:space="preserve">The received message included an abstract syntax </w:t>
            </w:r>
            <w:proofErr w:type="gramStart"/>
            <w:r w:rsidRPr="001D2E49">
              <w:rPr>
                <w:rFonts w:eastAsia="SimSun" w:cs="Arial"/>
                <w:lang w:eastAsia="ja-JP"/>
              </w:rPr>
              <w:t>error</w:t>
            </w:r>
            <w:proofErr w:type="gramEnd"/>
            <w:r w:rsidRPr="001D2E49">
              <w:rPr>
                <w:rFonts w:eastAsia="SimSun" w:cs="Arial"/>
                <w:lang w:eastAsia="ja-JP"/>
              </w:rPr>
              <w:t xml:space="preserve"> and the concerning criticality indicated "reject".</w:t>
            </w:r>
          </w:p>
        </w:tc>
      </w:tr>
      <w:tr w:rsidR="00D44C2D" w:rsidRPr="001D2E49" w14:paraId="781464CA" w14:textId="77777777" w:rsidTr="005144E6">
        <w:tc>
          <w:tcPr>
            <w:tcW w:w="3169" w:type="dxa"/>
          </w:tcPr>
          <w:p w14:paraId="6FC22A8E"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(ignore and notify)</w:t>
            </w:r>
          </w:p>
        </w:tc>
        <w:tc>
          <w:tcPr>
            <w:tcW w:w="6661" w:type="dxa"/>
          </w:tcPr>
          <w:p w14:paraId="06E77231" w14:textId="77777777" w:rsidR="00D44C2D" w:rsidRPr="001D2E49" w:rsidRDefault="00D44C2D" w:rsidP="005144E6">
            <w:pPr>
              <w:pStyle w:val="TAL"/>
              <w:rPr>
                <w:rFonts w:eastAsia="SimSun" w:cs="Arial"/>
                <w:lang w:eastAsia="ja-JP"/>
              </w:rPr>
            </w:pPr>
            <w:r w:rsidRPr="001D2E49">
              <w:rPr>
                <w:rFonts w:eastAsia="SimSun" w:cs="Arial"/>
                <w:lang w:eastAsia="ja-JP"/>
              </w:rPr>
              <w:t xml:space="preserve">The received message included an abstract syntax </w:t>
            </w:r>
            <w:proofErr w:type="gramStart"/>
            <w:r w:rsidRPr="001D2E49">
              <w:rPr>
                <w:rFonts w:eastAsia="SimSun" w:cs="Arial"/>
                <w:lang w:eastAsia="ja-JP"/>
              </w:rPr>
              <w:t>error</w:t>
            </w:r>
            <w:proofErr w:type="gramEnd"/>
            <w:r w:rsidRPr="001D2E49">
              <w:rPr>
                <w:rFonts w:eastAsia="SimSun" w:cs="Arial"/>
                <w:lang w:eastAsia="ja-JP"/>
              </w:rPr>
              <w:t xml:space="preserve"> and the concerning criticality indicated "ignore and notify".</w:t>
            </w:r>
          </w:p>
        </w:tc>
      </w:tr>
      <w:tr w:rsidR="00D44C2D" w:rsidRPr="001D2E49" w14:paraId="5228D11E" w14:textId="77777777" w:rsidTr="005144E6">
        <w:tc>
          <w:tcPr>
            <w:tcW w:w="3169" w:type="dxa"/>
          </w:tcPr>
          <w:p w14:paraId="416B92EB" w14:textId="77777777" w:rsidR="00D44C2D" w:rsidRPr="001D2E49" w:rsidRDefault="00D44C2D" w:rsidP="005144E6">
            <w:pPr>
              <w:pStyle w:val="TAL"/>
              <w:rPr>
                <w:rFonts w:eastAsia="SimSun" w:cs="Arial"/>
                <w:lang w:eastAsia="ja-JP"/>
              </w:rPr>
            </w:pPr>
            <w:r w:rsidRPr="001D2E49">
              <w:rPr>
                <w:rFonts w:eastAsia="SimSun" w:cs="Arial"/>
                <w:lang w:eastAsia="ja-JP"/>
              </w:rPr>
              <w:t>Message not compatible with receiver state</w:t>
            </w:r>
          </w:p>
        </w:tc>
        <w:tc>
          <w:tcPr>
            <w:tcW w:w="6661" w:type="dxa"/>
          </w:tcPr>
          <w:p w14:paraId="56F00CD3"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was not compatible with the receiver state.</w:t>
            </w:r>
          </w:p>
        </w:tc>
      </w:tr>
      <w:tr w:rsidR="00D44C2D" w:rsidRPr="001D2E49" w14:paraId="4E6BB8F0" w14:textId="77777777" w:rsidTr="005144E6">
        <w:tc>
          <w:tcPr>
            <w:tcW w:w="3169" w:type="dxa"/>
          </w:tcPr>
          <w:p w14:paraId="02EB5D45" w14:textId="77777777" w:rsidR="00D44C2D" w:rsidRPr="001D2E49" w:rsidRDefault="00D44C2D" w:rsidP="005144E6">
            <w:pPr>
              <w:pStyle w:val="TAL"/>
              <w:rPr>
                <w:rFonts w:eastAsia="SimSun" w:cs="Arial"/>
                <w:lang w:eastAsia="ja-JP"/>
              </w:rPr>
            </w:pPr>
            <w:r w:rsidRPr="001D2E49">
              <w:rPr>
                <w:rFonts w:eastAsia="SimSun" w:cs="Arial"/>
                <w:lang w:eastAsia="ja-JP"/>
              </w:rPr>
              <w:t>Semantic error</w:t>
            </w:r>
          </w:p>
        </w:tc>
        <w:tc>
          <w:tcPr>
            <w:tcW w:w="6661" w:type="dxa"/>
          </w:tcPr>
          <w:p w14:paraId="1A65CCB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semantic error.</w:t>
            </w:r>
          </w:p>
        </w:tc>
      </w:tr>
      <w:tr w:rsidR="00D44C2D" w:rsidRPr="001D2E49" w14:paraId="47B75E08" w14:textId="77777777" w:rsidTr="005144E6">
        <w:tc>
          <w:tcPr>
            <w:tcW w:w="3169" w:type="dxa"/>
          </w:tcPr>
          <w:p w14:paraId="15A2B6F7"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(falsely constructed message)</w:t>
            </w:r>
          </w:p>
        </w:tc>
        <w:tc>
          <w:tcPr>
            <w:tcW w:w="6661" w:type="dxa"/>
          </w:tcPr>
          <w:p w14:paraId="1E51EB2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D44C2D" w:rsidRPr="001D2E49" w14:paraId="1D223116" w14:textId="77777777" w:rsidTr="005144E6">
        <w:tc>
          <w:tcPr>
            <w:tcW w:w="3169" w:type="dxa"/>
          </w:tcPr>
          <w:p w14:paraId="609F4673" w14:textId="77777777" w:rsidR="00D44C2D" w:rsidRPr="001D2E49" w:rsidRDefault="00D44C2D" w:rsidP="005144E6">
            <w:pPr>
              <w:pStyle w:val="TAL"/>
              <w:rPr>
                <w:rFonts w:eastAsia="SimSun" w:cs="Arial"/>
                <w:lang w:eastAsia="ja-JP"/>
              </w:rPr>
            </w:pPr>
            <w:r w:rsidRPr="001D2E49">
              <w:rPr>
                <w:rFonts w:eastAsia="SimSun" w:cs="Arial"/>
                <w:lang w:eastAsia="ja-JP"/>
              </w:rPr>
              <w:t>Unspecified</w:t>
            </w:r>
          </w:p>
        </w:tc>
        <w:tc>
          <w:tcPr>
            <w:tcW w:w="6661" w:type="dxa"/>
          </w:tcPr>
          <w:p w14:paraId="595E990B" w14:textId="77777777" w:rsidR="00D44C2D" w:rsidRPr="001D2E49" w:rsidRDefault="00D44C2D" w:rsidP="005144E6">
            <w:pPr>
              <w:pStyle w:val="TAL"/>
              <w:rPr>
                <w:rFonts w:eastAsia="SimSun" w:cs="Arial"/>
                <w:lang w:eastAsia="ja-JP"/>
              </w:rPr>
            </w:pPr>
            <w:r w:rsidRPr="001D2E49">
              <w:rPr>
                <w:rFonts w:eastAsia="SimSun"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SimSun" w:cs="Arial"/>
                <w:lang w:eastAsia="ja-JP"/>
              </w:rPr>
              <w:t>cause values applies but still the cause is Protocol related.</w:t>
            </w:r>
          </w:p>
        </w:tc>
      </w:tr>
    </w:tbl>
    <w:p w14:paraId="43C1D6A9" w14:textId="77777777" w:rsidR="00D44C2D" w:rsidRPr="001D2E49" w:rsidRDefault="00D44C2D" w:rsidP="00D44C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78269598" w14:textId="77777777" w:rsidTr="005144E6">
        <w:tc>
          <w:tcPr>
            <w:tcW w:w="3168" w:type="dxa"/>
          </w:tcPr>
          <w:p w14:paraId="7E54D7AC" w14:textId="77777777" w:rsidR="00D44C2D" w:rsidRPr="001D2E49" w:rsidRDefault="00D44C2D" w:rsidP="005144E6">
            <w:pPr>
              <w:pStyle w:val="TAH"/>
              <w:keepNext w:val="0"/>
              <w:keepLines w:val="0"/>
              <w:rPr>
                <w:rFonts w:cs="Arial"/>
                <w:lang w:eastAsia="ja-JP"/>
              </w:rPr>
            </w:pPr>
            <w:r w:rsidRPr="001D2E49">
              <w:rPr>
                <w:rFonts w:cs="Arial"/>
                <w:lang w:eastAsia="ja-JP"/>
              </w:rPr>
              <w:t>Miscellaneous cause</w:t>
            </w:r>
          </w:p>
        </w:tc>
        <w:tc>
          <w:tcPr>
            <w:tcW w:w="6660" w:type="dxa"/>
          </w:tcPr>
          <w:p w14:paraId="17E2F03A" w14:textId="77777777" w:rsidR="00D44C2D" w:rsidRPr="001D2E49" w:rsidRDefault="00D44C2D" w:rsidP="005144E6">
            <w:pPr>
              <w:pStyle w:val="TAH"/>
              <w:keepNext w:val="0"/>
              <w:keepLines w:val="0"/>
              <w:rPr>
                <w:rFonts w:cs="Arial"/>
                <w:lang w:eastAsia="ja-JP"/>
              </w:rPr>
            </w:pPr>
            <w:r w:rsidRPr="001D2E49">
              <w:rPr>
                <w:rFonts w:cs="Arial"/>
                <w:lang w:eastAsia="ja-JP"/>
              </w:rPr>
              <w:t>Meaning</w:t>
            </w:r>
          </w:p>
        </w:tc>
      </w:tr>
      <w:tr w:rsidR="00D44C2D" w:rsidRPr="001D2E49" w14:paraId="008BE541" w14:textId="77777777" w:rsidTr="005144E6">
        <w:tc>
          <w:tcPr>
            <w:tcW w:w="3168" w:type="dxa"/>
          </w:tcPr>
          <w:p w14:paraId="7B45CEB8"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c>
          <w:tcPr>
            <w:tcW w:w="6660" w:type="dxa"/>
          </w:tcPr>
          <w:p w14:paraId="40185544"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r>
      <w:tr w:rsidR="00D44C2D" w:rsidRPr="001D2E49" w14:paraId="3B7427C9" w14:textId="77777777" w:rsidTr="005144E6">
        <w:tc>
          <w:tcPr>
            <w:tcW w:w="3168" w:type="dxa"/>
          </w:tcPr>
          <w:p w14:paraId="11E69009" w14:textId="77777777" w:rsidR="00D44C2D" w:rsidRPr="001D2E49" w:rsidRDefault="00D44C2D" w:rsidP="005144E6">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5305D32" w14:textId="77777777" w:rsidR="00D44C2D" w:rsidRPr="001D2E49" w:rsidRDefault="00D44C2D" w:rsidP="005144E6">
            <w:pPr>
              <w:pStyle w:val="TAL"/>
              <w:keepNext w:val="0"/>
              <w:keepLines w:val="0"/>
              <w:rPr>
                <w:rFonts w:cs="Arial"/>
                <w:lang w:eastAsia="ja-JP"/>
              </w:rPr>
            </w:pPr>
            <w:r w:rsidRPr="001D2E49">
              <w:rPr>
                <w:rFonts w:cs="Arial"/>
                <w:lang w:eastAsia="ja-JP"/>
              </w:rPr>
              <w:t>Not enough resources are available related to user plane processing.</w:t>
            </w:r>
          </w:p>
        </w:tc>
      </w:tr>
      <w:tr w:rsidR="00D44C2D" w:rsidRPr="001D2E49" w14:paraId="2C64CE1A" w14:textId="77777777" w:rsidTr="005144E6">
        <w:tc>
          <w:tcPr>
            <w:tcW w:w="3168" w:type="dxa"/>
          </w:tcPr>
          <w:p w14:paraId="7227194A" w14:textId="77777777" w:rsidR="00D44C2D" w:rsidRPr="001D2E49" w:rsidRDefault="00D44C2D" w:rsidP="005144E6">
            <w:pPr>
              <w:pStyle w:val="TAL"/>
              <w:keepNext w:val="0"/>
              <w:keepLines w:val="0"/>
              <w:rPr>
                <w:rFonts w:cs="Arial"/>
                <w:lang w:eastAsia="ja-JP"/>
              </w:rPr>
            </w:pPr>
            <w:r w:rsidRPr="001D2E49">
              <w:rPr>
                <w:rFonts w:cs="Arial"/>
                <w:lang w:eastAsia="ja-JP"/>
              </w:rPr>
              <w:t>Hardware failure</w:t>
            </w:r>
          </w:p>
        </w:tc>
        <w:tc>
          <w:tcPr>
            <w:tcW w:w="6660" w:type="dxa"/>
          </w:tcPr>
          <w:p w14:paraId="610232D4" w14:textId="77777777" w:rsidR="00D44C2D" w:rsidRPr="001D2E49" w:rsidRDefault="00D44C2D" w:rsidP="005144E6">
            <w:pPr>
              <w:pStyle w:val="TAL"/>
              <w:keepNext w:val="0"/>
              <w:keepLines w:val="0"/>
              <w:rPr>
                <w:rFonts w:cs="Arial"/>
                <w:lang w:eastAsia="ja-JP"/>
              </w:rPr>
            </w:pPr>
            <w:r w:rsidRPr="001D2E49">
              <w:rPr>
                <w:rFonts w:cs="Arial"/>
                <w:lang w:eastAsia="ja-JP"/>
              </w:rPr>
              <w:t>Action related to hardware failure.</w:t>
            </w:r>
          </w:p>
        </w:tc>
      </w:tr>
      <w:tr w:rsidR="00D44C2D" w:rsidRPr="001D2E49" w14:paraId="286F2E13" w14:textId="77777777" w:rsidTr="005144E6">
        <w:tc>
          <w:tcPr>
            <w:tcW w:w="3168" w:type="dxa"/>
          </w:tcPr>
          <w:p w14:paraId="3243822E" w14:textId="77777777" w:rsidR="00D44C2D" w:rsidRPr="001D2E49" w:rsidRDefault="00D44C2D" w:rsidP="005144E6">
            <w:pPr>
              <w:pStyle w:val="TAL"/>
              <w:keepNext w:val="0"/>
              <w:keepLines w:val="0"/>
              <w:rPr>
                <w:rFonts w:cs="Arial"/>
                <w:lang w:eastAsia="ja-JP"/>
              </w:rPr>
            </w:pPr>
            <w:r w:rsidRPr="001D2E49">
              <w:rPr>
                <w:rFonts w:cs="Arial"/>
                <w:lang w:eastAsia="ja-JP"/>
              </w:rPr>
              <w:t>O&amp;M intervention</w:t>
            </w:r>
          </w:p>
        </w:tc>
        <w:tc>
          <w:tcPr>
            <w:tcW w:w="6660" w:type="dxa"/>
          </w:tcPr>
          <w:p w14:paraId="62E5E42B" w14:textId="77777777" w:rsidR="00D44C2D" w:rsidRPr="001D2E49" w:rsidRDefault="00D44C2D" w:rsidP="005144E6">
            <w:pPr>
              <w:pStyle w:val="TAL"/>
              <w:keepNext w:val="0"/>
              <w:keepLines w:val="0"/>
              <w:rPr>
                <w:rFonts w:cs="Arial"/>
                <w:lang w:eastAsia="ja-JP"/>
              </w:rPr>
            </w:pPr>
            <w:r w:rsidRPr="001D2E49">
              <w:rPr>
                <w:rFonts w:cs="Arial"/>
                <w:lang w:eastAsia="ja-JP"/>
              </w:rPr>
              <w:t>The action is due to O&amp;M intervention.</w:t>
            </w:r>
          </w:p>
        </w:tc>
      </w:tr>
      <w:tr w:rsidR="00D44C2D" w:rsidRPr="001D2E49" w14:paraId="6A502071" w14:textId="77777777" w:rsidTr="005144E6">
        <w:tc>
          <w:tcPr>
            <w:tcW w:w="3168" w:type="dxa"/>
          </w:tcPr>
          <w:p w14:paraId="4C474A52" w14:textId="77777777" w:rsidR="00D44C2D" w:rsidRPr="001D2E49" w:rsidRDefault="00D44C2D" w:rsidP="005144E6">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65FB0733" w14:textId="77777777" w:rsidR="00D44C2D" w:rsidRPr="001D2E49" w:rsidRDefault="00D44C2D" w:rsidP="005144E6">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D44C2D" w:rsidRPr="001D2E49" w14:paraId="095958E4" w14:textId="77777777" w:rsidTr="005144E6">
        <w:tc>
          <w:tcPr>
            <w:tcW w:w="3168" w:type="dxa"/>
          </w:tcPr>
          <w:p w14:paraId="1EF984FE" w14:textId="77777777" w:rsidR="00D44C2D" w:rsidRPr="001D2E49" w:rsidRDefault="00D44C2D" w:rsidP="005144E6">
            <w:pPr>
              <w:pStyle w:val="TAL"/>
              <w:keepNext w:val="0"/>
              <w:keepLines w:val="0"/>
              <w:rPr>
                <w:rFonts w:cs="Arial"/>
                <w:lang w:eastAsia="ja-JP"/>
              </w:rPr>
            </w:pPr>
            <w:r w:rsidRPr="001D2E49">
              <w:rPr>
                <w:rFonts w:cs="Arial"/>
                <w:lang w:eastAsia="ja-JP"/>
              </w:rPr>
              <w:t>Unspecified failure</w:t>
            </w:r>
          </w:p>
        </w:tc>
        <w:tc>
          <w:tcPr>
            <w:tcW w:w="6660" w:type="dxa"/>
          </w:tcPr>
          <w:p w14:paraId="656FB400" w14:textId="77777777" w:rsidR="00D44C2D" w:rsidRPr="001D2E49" w:rsidRDefault="00D44C2D" w:rsidP="005144E6">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43B3E417" w14:textId="77777777" w:rsidR="00D44C2D" w:rsidRPr="001D2E49" w:rsidRDefault="00D44C2D" w:rsidP="00D44C2D"/>
    <w:p w14:paraId="693F0A39" w14:textId="77777777" w:rsidR="00D44C2D" w:rsidRDefault="00D44C2D">
      <w:pPr>
        <w:rPr>
          <w:rFonts w:eastAsia="SimSun"/>
          <w:color w:val="0070C0"/>
          <w:lang w:eastAsia="zh-CN"/>
        </w:rPr>
      </w:pPr>
    </w:p>
    <w:p w14:paraId="3D7A9FA6" w14:textId="77777777" w:rsidR="00D44C2D" w:rsidRDefault="00D44C2D">
      <w:pPr>
        <w:rPr>
          <w:rFonts w:eastAsia="SimSun"/>
          <w:color w:val="0070C0"/>
          <w:lang w:eastAsia="zh-CN"/>
        </w:rPr>
      </w:pPr>
    </w:p>
    <w:p w14:paraId="0D639655" w14:textId="77777777" w:rsidR="00D44C2D" w:rsidRDefault="00D44C2D">
      <w:pPr>
        <w:rPr>
          <w:rFonts w:eastAsia="SimSun"/>
          <w:color w:val="0070C0"/>
          <w:lang w:eastAsia="zh-CN"/>
        </w:rPr>
      </w:pPr>
    </w:p>
    <w:p w14:paraId="46BFB140" w14:textId="77777777" w:rsidR="00D44C2D" w:rsidRDefault="00D44C2D">
      <w:pPr>
        <w:rPr>
          <w:rFonts w:eastAsia="SimSun"/>
          <w:color w:val="0070C0"/>
          <w:lang w:eastAsia="zh-CN"/>
        </w:rPr>
      </w:pPr>
    </w:p>
    <w:p w14:paraId="7D9A39F6" w14:textId="77777777" w:rsidR="0044659B" w:rsidRDefault="00000000">
      <w:pPr>
        <w:pStyle w:val="Heading4"/>
        <w:rPr>
          <w:ins w:id="628" w:author="Ericsson" w:date="2025-02-05T22:52:00Z"/>
          <w:rFonts w:eastAsia="Batang"/>
        </w:rPr>
      </w:pPr>
      <w:bookmarkStart w:id="629" w:name="_Toc184820566"/>
      <w:bookmarkStart w:id="630" w:name="_Toc45652341"/>
      <w:bookmarkStart w:id="631" w:name="_Toc99123475"/>
      <w:bookmarkStart w:id="632" w:name="_Toc45897862"/>
      <w:bookmarkStart w:id="633" w:name="_Toc73982200"/>
      <w:bookmarkStart w:id="634" w:name="_Toc99662280"/>
      <w:bookmarkStart w:id="635" w:name="_Toc88652289"/>
      <w:bookmarkStart w:id="636" w:name="_Toc106109151"/>
      <w:bookmarkStart w:id="637" w:name="_Toc45658773"/>
      <w:bookmarkStart w:id="638" w:name="_Toc51746066"/>
      <w:bookmarkStart w:id="639" w:name="_Toc105152347"/>
      <w:bookmarkStart w:id="640" w:name="_Toc97891332"/>
      <w:bookmarkStart w:id="641" w:name="_Toc45798473"/>
      <w:bookmarkStart w:id="642" w:name="_Toc64446330"/>
      <w:bookmarkStart w:id="643" w:name="_Toc105174153"/>
      <w:bookmarkStart w:id="644" w:name="_Toc107409609"/>
      <w:bookmarkStart w:id="645" w:name="_Toc45720593"/>
      <w:bookmarkStart w:id="646" w:name="_Toc112756798"/>
      <w:ins w:id="647" w:author="Ericsson" w:date="2025-02-05T22:52:00Z">
        <w:r>
          <w:rPr>
            <w:rFonts w:eastAsia="Batang"/>
          </w:rPr>
          <w:t>9.3.</w:t>
        </w:r>
        <w:proofErr w:type="gramStart"/>
        <w:r>
          <w:rPr>
            <w:rFonts w:eastAsia="Batang"/>
          </w:rPr>
          <w:t>1.xx</w:t>
        </w:r>
        <w:proofErr w:type="gramEnd"/>
        <w:r>
          <w:rPr>
            <w:rFonts w:eastAsia="Batang"/>
          </w:rPr>
          <w:tab/>
        </w:r>
      </w:ins>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ins w:id="648" w:author="Ericsson" w:date="2025-05-06T14:17:00Z">
        <w:r>
          <w:rPr>
            <w:rFonts w:cs="Arial"/>
            <w:lang w:val="en-US" w:eastAsia="zh-CN"/>
          </w:rPr>
          <w:t xml:space="preserve">Aerial </w:t>
        </w:r>
      </w:ins>
      <w:ins w:id="649" w:author="Ericsson" w:date="2025-02-05T22:53:00Z">
        <w:r>
          <w:rPr>
            <w:rFonts w:cs="Arial"/>
            <w:lang w:eastAsia="zh-CN"/>
          </w:rPr>
          <w:t xml:space="preserve">UE </w:t>
        </w:r>
      </w:ins>
      <w:ins w:id="650" w:author="Ericsson" w:date="2025-02-05T22:59:00Z">
        <w:r>
          <w:rPr>
            <w:rFonts w:cs="Arial"/>
            <w:lang w:eastAsia="zh-CN"/>
          </w:rPr>
          <w:t>Flight</w:t>
        </w:r>
      </w:ins>
      <w:ins w:id="651" w:author="Ericsson" w:date="2025-02-05T22:53:00Z">
        <w:r>
          <w:rPr>
            <w:rFonts w:cs="Arial"/>
            <w:lang w:eastAsia="zh-CN"/>
          </w:rPr>
          <w:t xml:space="preserve"> information</w:t>
        </w:r>
      </w:ins>
      <w:ins w:id="652" w:author="Ericsson" w:date="2025-02-05T23:00:00Z">
        <w:r>
          <w:rPr>
            <w:rFonts w:cs="Arial"/>
            <w:lang w:eastAsia="zh-CN"/>
          </w:rPr>
          <w:t xml:space="preserve"> Reporting</w:t>
        </w:r>
      </w:ins>
    </w:p>
    <w:p w14:paraId="20AE9891" w14:textId="77777777" w:rsidR="0044659B" w:rsidRDefault="00000000">
      <w:pPr>
        <w:rPr>
          <w:ins w:id="653" w:author="Ericsson" w:date="2025-05-06T14:18:00Z"/>
          <w:lang w:eastAsia="zh-CN"/>
        </w:rPr>
      </w:pPr>
      <w:ins w:id="654" w:author="Ericsson" w:date="2025-05-06T14:18:00Z">
        <w:r>
          <w:t xml:space="preserve">This IE </w:t>
        </w:r>
        <w:r>
          <w:rPr>
            <w:lang w:val="en-US"/>
          </w:rPr>
          <w:t xml:space="preserve">contains </w:t>
        </w:r>
        <w:r>
          <w:t xml:space="preserve">the </w:t>
        </w:r>
        <w:r>
          <w:rPr>
            <w:lang w:val="en-US"/>
          </w:rPr>
          <w:t xml:space="preserve">aerial </w:t>
        </w:r>
        <w:r>
          <w:t>UE altitude reporting</w:t>
        </w:r>
        <w:r>
          <w:rPr>
            <w:lang w:val="en-US"/>
          </w:rPr>
          <w:t xml:space="preserve"> information</w:t>
        </w:r>
        <w:r>
          <w:rPr>
            <w:lang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51"/>
        <w:gridCol w:w="2601"/>
      </w:tblGrid>
      <w:tr w:rsidR="0044659B" w14:paraId="70B247D7" w14:textId="77777777">
        <w:trPr>
          <w:ins w:id="655" w:author="Ericsson" w:date="2025-05-06T14:18:00Z"/>
        </w:trPr>
        <w:tc>
          <w:tcPr>
            <w:tcW w:w="2551" w:type="dxa"/>
          </w:tcPr>
          <w:p w14:paraId="651FB270" w14:textId="77777777" w:rsidR="0044659B" w:rsidRDefault="00000000">
            <w:pPr>
              <w:pStyle w:val="TAH"/>
              <w:rPr>
                <w:ins w:id="656" w:author="Ericsson" w:date="2025-05-06T14:18:00Z"/>
                <w:rFonts w:cs="Arial"/>
                <w:lang w:eastAsia="ja-JP"/>
              </w:rPr>
            </w:pPr>
            <w:ins w:id="657" w:author="Ericsson" w:date="2025-05-06T14:18:00Z">
              <w:r>
                <w:rPr>
                  <w:rFonts w:cs="Arial"/>
                  <w:lang w:eastAsia="ja-JP"/>
                </w:rPr>
                <w:t>IE/Group Name</w:t>
              </w:r>
            </w:ins>
          </w:p>
        </w:tc>
        <w:tc>
          <w:tcPr>
            <w:tcW w:w="1020" w:type="dxa"/>
          </w:tcPr>
          <w:p w14:paraId="0C0D62A2" w14:textId="77777777" w:rsidR="0044659B" w:rsidRDefault="00000000">
            <w:pPr>
              <w:pStyle w:val="TAH"/>
              <w:rPr>
                <w:ins w:id="658" w:author="Ericsson" w:date="2025-05-06T14:18:00Z"/>
                <w:rFonts w:cs="Arial"/>
                <w:lang w:eastAsia="ja-JP"/>
              </w:rPr>
            </w:pPr>
            <w:ins w:id="659" w:author="Ericsson" w:date="2025-05-06T14:18:00Z">
              <w:r>
                <w:rPr>
                  <w:rFonts w:cs="Arial"/>
                  <w:lang w:eastAsia="ja-JP"/>
                </w:rPr>
                <w:t>Presence</w:t>
              </w:r>
            </w:ins>
          </w:p>
        </w:tc>
        <w:tc>
          <w:tcPr>
            <w:tcW w:w="1474" w:type="dxa"/>
          </w:tcPr>
          <w:p w14:paraId="788DA290" w14:textId="77777777" w:rsidR="0044659B" w:rsidRDefault="00000000">
            <w:pPr>
              <w:pStyle w:val="TAH"/>
              <w:rPr>
                <w:ins w:id="660" w:author="Ericsson" w:date="2025-05-06T14:18:00Z"/>
                <w:rFonts w:cs="Arial"/>
                <w:lang w:eastAsia="ja-JP"/>
              </w:rPr>
            </w:pPr>
            <w:ins w:id="661" w:author="Ericsson" w:date="2025-05-06T14:18:00Z">
              <w:r>
                <w:rPr>
                  <w:rFonts w:cs="Arial"/>
                  <w:lang w:eastAsia="ja-JP"/>
                </w:rPr>
                <w:t>Range</w:t>
              </w:r>
            </w:ins>
          </w:p>
        </w:tc>
        <w:tc>
          <w:tcPr>
            <w:tcW w:w="2151" w:type="dxa"/>
          </w:tcPr>
          <w:p w14:paraId="6CA2539D" w14:textId="77777777" w:rsidR="0044659B" w:rsidRDefault="00000000">
            <w:pPr>
              <w:pStyle w:val="TAH"/>
              <w:rPr>
                <w:ins w:id="662" w:author="Ericsson" w:date="2025-05-06T14:18:00Z"/>
                <w:rFonts w:cs="Arial"/>
                <w:lang w:eastAsia="ja-JP"/>
              </w:rPr>
            </w:pPr>
            <w:ins w:id="663" w:author="Ericsson" w:date="2025-05-06T14:18:00Z">
              <w:r>
                <w:rPr>
                  <w:rFonts w:cs="Arial"/>
                  <w:lang w:eastAsia="ja-JP"/>
                </w:rPr>
                <w:t>IE type and reference</w:t>
              </w:r>
            </w:ins>
          </w:p>
        </w:tc>
        <w:tc>
          <w:tcPr>
            <w:tcW w:w="2601" w:type="dxa"/>
          </w:tcPr>
          <w:p w14:paraId="2A6E9E0E" w14:textId="77777777" w:rsidR="0044659B" w:rsidRDefault="00000000">
            <w:pPr>
              <w:pStyle w:val="TAH"/>
              <w:rPr>
                <w:ins w:id="664" w:author="Ericsson" w:date="2025-05-06T14:18:00Z"/>
                <w:rFonts w:cs="Arial"/>
                <w:lang w:eastAsia="ja-JP"/>
              </w:rPr>
            </w:pPr>
            <w:ins w:id="665" w:author="Ericsson" w:date="2025-05-06T14:18:00Z">
              <w:r>
                <w:rPr>
                  <w:rFonts w:cs="Arial"/>
                  <w:lang w:eastAsia="ja-JP"/>
                </w:rPr>
                <w:t>Semantics description</w:t>
              </w:r>
            </w:ins>
          </w:p>
        </w:tc>
      </w:tr>
      <w:tr w:rsidR="0044659B" w14:paraId="51D6CF58" w14:textId="77777777">
        <w:trPr>
          <w:ins w:id="666" w:author="Ericsson" w:date="2025-05-06T14:18:00Z"/>
        </w:trPr>
        <w:tc>
          <w:tcPr>
            <w:tcW w:w="2551" w:type="dxa"/>
          </w:tcPr>
          <w:p w14:paraId="027AEB43" w14:textId="77777777" w:rsidR="0044659B" w:rsidRDefault="00000000">
            <w:pPr>
              <w:pStyle w:val="TAL"/>
              <w:rPr>
                <w:ins w:id="667" w:author="Ericsson" w:date="2025-05-06T14:18:00Z"/>
                <w:rFonts w:cs="Arial"/>
                <w:lang w:eastAsia="ja-JP"/>
              </w:rPr>
            </w:pPr>
            <w:ins w:id="668" w:author="Ericsson" w:date="2025-05-06T14:18:00Z">
              <w:r>
                <w:t>Altitude</w:t>
              </w:r>
            </w:ins>
          </w:p>
        </w:tc>
        <w:tc>
          <w:tcPr>
            <w:tcW w:w="1020" w:type="dxa"/>
          </w:tcPr>
          <w:p w14:paraId="40A00909" w14:textId="77777777" w:rsidR="0044659B" w:rsidRDefault="00000000">
            <w:pPr>
              <w:pStyle w:val="TAL"/>
              <w:rPr>
                <w:ins w:id="669" w:author="Ericsson" w:date="2025-05-06T14:18:00Z"/>
                <w:rFonts w:cs="Arial"/>
                <w:lang w:eastAsia="ja-JP"/>
              </w:rPr>
            </w:pPr>
            <w:ins w:id="670" w:author="Ericsson" w:date="2025-05-06T14:18:00Z">
              <w:r>
                <w:rPr>
                  <w:rFonts w:cs="Arial"/>
                  <w:lang w:eastAsia="ja-JP"/>
                </w:rPr>
                <w:t>M</w:t>
              </w:r>
            </w:ins>
          </w:p>
        </w:tc>
        <w:tc>
          <w:tcPr>
            <w:tcW w:w="1474" w:type="dxa"/>
          </w:tcPr>
          <w:p w14:paraId="568771BE" w14:textId="77777777" w:rsidR="0044659B" w:rsidRDefault="0044659B">
            <w:pPr>
              <w:pStyle w:val="TAL"/>
              <w:rPr>
                <w:ins w:id="671" w:author="Ericsson" w:date="2025-05-06T14:18:00Z"/>
                <w:i/>
                <w:lang w:eastAsia="ja-JP"/>
              </w:rPr>
            </w:pPr>
          </w:p>
        </w:tc>
        <w:tc>
          <w:tcPr>
            <w:tcW w:w="2151" w:type="dxa"/>
          </w:tcPr>
          <w:p w14:paraId="25235DD7" w14:textId="77777777" w:rsidR="0044659B" w:rsidRDefault="00000000">
            <w:pPr>
              <w:pStyle w:val="TAL"/>
              <w:rPr>
                <w:ins w:id="672" w:author="Ericsson" w:date="2025-05-06T14:18:00Z"/>
                <w:rFonts w:cs="Arial"/>
                <w:lang w:eastAsia="ja-JP"/>
              </w:rPr>
            </w:pPr>
            <w:ins w:id="673" w:author="Ericsson" w:date="2025-05-06T14:52:00Z">
              <w:r>
                <w:rPr>
                  <w:rFonts w:eastAsia="SimSun"/>
                  <w:lang w:val="en-US" w:eastAsia="zh-CN"/>
                </w:rPr>
                <w:t>9.3.</w:t>
              </w:r>
              <w:proofErr w:type="gramStart"/>
              <w:r>
                <w:rPr>
                  <w:rFonts w:eastAsia="SimSun"/>
                  <w:lang w:val="en-US" w:eastAsia="zh-CN"/>
                </w:rPr>
                <w:t>1.ZZ</w:t>
              </w:r>
              <w:proofErr w:type="gramEnd"/>
              <w:r>
                <w:rPr>
                  <w:rFonts w:eastAsia="SimSun"/>
                  <w:lang w:val="en-US" w:eastAsia="zh-CN"/>
                </w:rPr>
                <w:t xml:space="preserve"> </w:t>
              </w:r>
            </w:ins>
          </w:p>
        </w:tc>
        <w:tc>
          <w:tcPr>
            <w:tcW w:w="2601" w:type="dxa"/>
          </w:tcPr>
          <w:p w14:paraId="58D3D673" w14:textId="77777777" w:rsidR="0044659B" w:rsidRDefault="0044659B">
            <w:pPr>
              <w:pStyle w:val="TAL"/>
              <w:rPr>
                <w:ins w:id="674" w:author="Ericsson" w:date="2025-05-06T14:18:00Z"/>
                <w:lang w:val="en-US" w:eastAsia="ja-JP"/>
              </w:rPr>
            </w:pPr>
          </w:p>
        </w:tc>
      </w:tr>
      <w:tr w:rsidR="0044659B" w14:paraId="273549F3" w14:textId="77777777">
        <w:trPr>
          <w:ins w:id="675" w:author="Ericsson" w:date="2025-05-06T14:18:00Z"/>
        </w:trPr>
        <w:tc>
          <w:tcPr>
            <w:tcW w:w="2551" w:type="dxa"/>
          </w:tcPr>
          <w:p w14:paraId="38DD4D71" w14:textId="77777777" w:rsidR="0044659B" w:rsidRDefault="00000000">
            <w:pPr>
              <w:pStyle w:val="TAL"/>
              <w:rPr>
                <w:ins w:id="676" w:author="Ericsson" w:date="2025-05-06T14:18:00Z"/>
              </w:rPr>
            </w:pPr>
            <w:ins w:id="677" w:author="Ericsson" w:date="2025-05-06T14:18:00Z">
              <w:r>
                <w:t>Time Stamp</w:t>
              </w:r>
            </w:ins>
          </w:p>
        </w:tc>
        <w:tc>
          <w:tcPr>
            <w:tcW w:w="1020" w:type="dxa"/>
          </w:tcPr>
          <w:p w14:paraId="1CF0C62A" w14:textId="77777777" w:rsidR="0044659B" w:rsidRDefault="00000000">
            <w:pPr>
              <w:pStyle w:val="TAL"/>
              <w:rPr>
                <w:ins w:id="678" w:author="Ericsson" w:date="2025-05-06T14:18:00Z"/>
                <w:rFonts w:cs="Arial"/>
                <w:lang w:eastAsia="ja-JP"/>
              </w:rPr>
            </w:pPr>
            <w:ins w:id="679" w:author="Ericsson" w:date="2025-05-06T14:18:00Z">
              <w:r>
                <w:rPr>
                  <w:rFonts w:cs="Arial"/>
                  <w:lang w:eastAsia="ja-JP"/>
                </w:rPr>
                <w:t>M</w:t>
              </w:r>
            </w:ins>
          </w:p>
        </w:tc>
        <w:tc>
          <w:tcPr>
            <w:tcW w:w="1474" w:type="dxa"/>
          </w:tcPr>
          <w:p w14:paraId="5BEEF221" w14:textId="77777777" w:rsidR="0044659B" w:rsidRDefault="0044659B">
            <w:pPr>
              <w:pStyle w:val="TAL"/>
              <w:rPr>
                <w:ins w:id="680" w:author="Ericsson" w:date="2025-05-06T14:18:00Z"/>
                <w:i/>
                <w:lang w:eastAsia="ja-JP"/>
              </w:rPr>
            </w:pPr>
          </w:p>
        </w:tc>
        <w:tc>
          <w:tcPr>
            <w:tcW w:w="2151" w:type="dxa"/>
          </w:tcPr>
          <w:p w14:paraId="78CBB0A7" w14:textId="77777777" w:rsidR="0044659B" w:rsidRDefault="00000000">
            <w:pPr>
              <w:pStyle w:val="TAL"/>
              <w:rPr>
                <w:ins w:id="681" w:author="Ericsson" w:date="2025-05-06T14:18:00Z"/>
                <w:rFonts w:cs="Arial"/>
                <w:snapToGrid w:val="0"/>
                <w:lang w:val="en-US"/>
              </w:rPr>
            </w:pPr>
            <w:ins w:id="682" w:author="Ericsson" w:date="2025-05-06T14:18:00Z">
              <w:r>
                <w:rPr>
                  <w:rFonts w:cs="Arial"/>
                  <w:snapToGrid w:val="0"/>
                  <w:lang w:val="en-US"/>
                </w:rPr>
                <w:t>9.3.1.75</w:t>
              </w:r>
            </w:ins>
          </w:p>
        </w:tc>
        <w:tc>
          <w:tcPr>
            <w:tcW w:w="2601" w:type="dxa"/>
          </w:tcPr>
          <w:p w14:paraId="3945009D" w14:textId="31BBC0EC" w:rsidR="0044659B" w:rsidRDefault="00770AE0">
            <w:pPr>
              <w:pStyle w:val="TAL"/>
              <w:rPr>
                <w:ins w:id="683" w:author="Ericsson" w:date="2025-05-06T14:18:00Z"/>
                <w:rFonts w:cs="Arial"/>
                <w:snapToGrid w:val="0"/>
              </w:rPr>
            </w:pPr>
            <w:ins w:id="684" w:author="Ericsson" w:date="2025-05-08T09:21:00Z">
              <w:r>
                <w:rPr>
                  <w:rFonts w:cs="Arial" w:hint="eastAsia"/>
                  <w:snapToGrid w:val="0"/>
                  <w:lang w:eastAsia="zh-CN"/>
                </w:rPr>
                <w:t>Indicates the UTC time when the aerial UE flight information is received.</w:t>
              </w:r>
            </w:ins>
          </w:p>
        </w:tc>
      </w:tr>
    </w:tbl>
    <w:p w14:paraId="4262AA9F" w14:textId="77777777" w:rsidR="0044659B" w:rsidRDefault="0044659B"/>
    <w:p w14:paraId="5E386A34" w14:textId="77777777" w:rsidR="0044659B" w:rsidRDefault="00000000">
      <w:pPr>
        <w:pStyle w:val="Heading4"/>
        <w:rPr>
          <w:ins w:id="685" w:author="Ericsson" w:date="2025-05-06T14:21:00Z"/>
          <w:rFonts w:eastAsia="Batang"/>
        </w:rPr>
      </w:pPr>
      <w:ins w:id="686" w:author="Ericsson" w:date="2025-05-06T14:21:00Z">
        <w:r>
          <w:rPr>
            <w:rFonts w:eastAsia="Batang"/>
          </w:rPr>
          <w:t>9.3.</w:t>
        </w:r>
        <w:proofErr w:type="gramStart"/>
        <w:r>
          <w:rPr>
            <w:rFonts w:eastAsia="Batang"/>
          </w:rPr>
          <w:t>1.</w:t>
        </w:r>
        <w:proofErr w:type="spellStart"/>
        <w:r>
          <w:rPr>
            <w:rFonts w:eastAsia="Batang"/>
            <w:lang w:val="en-US"/>
          </w:rPr>
          <w:t>yy</w:t>
        </w:r>
        <w:proofErr w:type="spellEnd"/>
        <w:proofErr w:type="gramEnd"/>
        <w:r>
          <w:rPr>
            <w:rFonts w:eastAsia="Batang"/>
          </w:rPr>
          <w:tab/>
        </w:r>
        <w:r>
          <w:rPr>
            <w:rFonts w:eastAsia="SimSun" w:cs="Arial"/>
            <w:lang w:val="en-US" w:eastAsia="zh-CN"/>
          </w:rPr>
          <w:t xml:space="preserve">Aerial UE Flight </w:t>
        </w:r>
        <w:r>
          <w:rPr>
            <w:rFonts w:eastAsia="SimSun" w:cs="Arial" w:hint="eastAsia"/>
            <w:lang w:val="en-US" w:eastAsia="zh-CN"/>
          </w:rPr>
          <w:t xml:space="preserve">Information </w:t>
        </w:r>
        <w:r>
          <w:rPr>
            <w:rFonts w:eastAsia="SimSun" w:cs="Arial"/>
            <w:lang w:val="en-US" w:eastAsia="zh-CN"/>
          </w:rPr>
          <w:t>Reporting</w:t>
        </w:r>
        <w:r>
          <w:rPr>
            <w:rFonts w:eastAsia="SimSun" w:cs="Arial" w:hint="eastAsia"/>
            <w:lang w:val="en-US" w:eastAsia="zh-CN"/>
          </w:rPr>
          <w:t xml:space="preserve"> Control</w:t>
        </w:r>
      </w:ins>
    </w:p>
    <w:p w14:paraId="354F41EE" w14:textId="77777777" w:rsidR="0044659B" w:rsidRDefault="00000000">
      <w:pPr>
        <w:widowControl w:val="0"/>
        <w:rPr>
          <w:ins w:id="687" w:author="Ericsson" w:date="2025-05-06T14:21:00Z"/>
        </w:rPr>
      </w:pPr>
      <w:ins w:id="688" w:author="Ericsson" w:date="2025-05-06T14:21:00Z">
        <w:r>
          <w:t xml:space="preserve">This </w:t>
        </w:r>
        <w:r>
          <w:rPr>
            <w:lang w:val="en-US"/>
          </w:rPr>
          <w:t>IE</w:t>
        </w:r>
        <w:r>
          <w:t xml:space="preserve"> indicates </w:t>
        </w:r>
      </w:ins>
      <w:ins w:id="689" w:author="Ericsson" w:date="2025-05-06T14:57:00Z">
        <w:r>
          <w:rPr>
            <w:rFonts w:eastAsia="SimSun"/>
            <w:lang w:val="en-US" w:eastAsia="zh-CN"/>
          </w:rPr>
          <w:t>A</w:t>
        </w:r>
      </w:ins>
      <w:ins w:id="690" w:author="Ericsson" w:date="2025-05-06T14:21:00Z">
        <w:r>
          <w:rPr>
            <w:rFonts w:eastAsia="SimSun" w:hint="eastAsia"/>
            <w:lang w:val="en-US" w:eastAsia="zh-CN"/>
          </w:rPr>
          <w:t xml:space="preserve">erial UE </w:t>
        </w:r>
        <w:r>
          <w:rPr>
            <w:rFonts w:eastAsia="SimSun"/>
            <w:lang w:val="en-US" w:eastAsia="zh-CN"/>
          </w:rPr>
          <w:t xml:space="preserve">flight </w:t>
        </w:r>
        <w:r>
          <w:rPr>
            <w:rFonts w:eastAsia="SimSun" w:hint="eastAsia"/>
            <w:lang w:val="en-US" w:eastAsia="zh-CN"/>
          </w:rPr>
          <w:t xml:space="preserve">information reporting </w:t>
        </w:r>
        <w:r>
          <w:rPr>
            <w:rFonts w:eastAsia="SimSun"/>
            <w:lang w:val="en-US" w:eastAsia="zh-CN"/>
          </w:rPr>
          <w:t>information</w:t>
        </w:r>
        <w:r>
          <w:t>.</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373"/>
        <w:gridCol w:w="1373"/>
        <w:gridCol w:w="1923"/>
        <w:gridCol w:w="2196"/>
      </w:tblGrid>
      <w:tr w:rsidR="0044659B" w14:paraId="59993893" w14:textId="77777777" w:rsidTr="007131FA">
        <w:trPr>
          <w:tblHeader/>
          <w:ins w:id="691" w:author="Ericsson" w:date="2025-05-06T14:21:00Z"/>
        </w:trPr>
        <w:tc>
          <w:tcPr>
            <w:tcW w:w="1430" w:type="pct"/>
          </w:tcPr>
          <w:p w14:paraId="3CA116A9" w14:textId="77777777" w:rsidR="0044659B" w:rsidRDefault="00000000">
            <w:pPr>
              <w:pStyle w:val="TAH"/>
              <w:keepNext w:val="0"/>
              <w:keepLines w:val="0"/>
              <w:widowControl w:val="0"/>
              <w:rPr>
                <w:ins w:id="692" w:author="Ericsson" w:date="2025-05-06T14:21:00Z"/>
                <w:lang w:eastAsia="ja-JP"/>
              </w:rPr>
            </w:pPr>
            <w:ins w:id="693" w:author="Ericsson" w:date="2025-05-06T14:21:00Z">
              <w:r>
                <w:rPr>
                  <w:lang w:eastAsia="ja-JP"/>
                </w:rPr>
                <w:t>IE/Group Name</w:t>
              </w:r>
            </w:ins>
          </w:p>
        </w:tc>
        <w:tc>
          <w:tcPr>
            <w:tcW w:w="714" w:type="pct"/>
          </w:tcPr>
          <w:p w14:paraId="0AEF2B03" w14:textId="77777777" w:rsidR="0044659B" w:rsidRDefault="00000000">
            <w:pPr>
              <w:pStyle w:val="TAH"/>
              <w:keepNext w:val="0"/>
              <w:keepLines w:val="0"/>
              <w:widowControl w:val="0"/>
              <w:rPr>
                <w:ins w:id="694" w:author="Ericsson" w:date="2025-05-06T14:21:00Z"/>
                <w:lang w:eastAsia="ja-JP"/>
              </w:rPr>
            </w:pPr>
            <w:ins w:id="695" w:author="Ericsson" w:date="2025-05-06T14:21:00Z">
              <w:r>
                <w:rPr>
                  <w:lang w:eastAsia="ja-JP"/>
                </w:rPr>
                <w:t>Presence</w:t>
              </w:r>
            </w:ins>
          </w:p>
        </w:tc>
        <w:tc>
          <w:tcPr>
            <w:tcW w:w="714" w:type="pct"/>
          </w:tcPr>
          <w:p w14:paraId="1451CEDC" w14:textId="77777777" w:rsidR="0044659B" w:rsidRDefault="00000000">
            <w:pPr>
              <w:pStyle w:val="TAH"/>
              <w:keepNext w:val="0"/>
              <w:keepLines w:val="0"/>
              <w:widowControl w:val="0"/>
              <w:rPr>
                <w:ins w:id="696" w:author="Ericsson" w:date="2025-05-06T14:21:00Z"/>
                <w:lang w:eastAsia="ja-JP"/>
              </w:rPr>
            </w:pPr>
            <w:ins w:id="697" w:author="Ericsson" w:date="2025-05-06T14:21:00Z">
              <w:r>
                <w:rPr>
                  <w:lang w:eastAsia="ja-JP"/>
                </w:rPr>
                <w:t>Range</w:t>
              </w:r>
            </w:ins>
          </w:p>
        </w:tc>
        <w:tc>
          <w:tcPr>
            <w:tcW w:w="1000" w:type="pct"/>
          </w:tcPr>
          <w:p w14:paraId="21798D50" w14:textId="77777777" w:rsidR="0044659B" w:rsidRDefault="00000000">
            <w:pPr>
              <w:pStyle w:val="TAH"/>
              <w:keepNext w:val="0"/>
              <w:keepLines w:val="0"/>
              <w:widowControl w:val="0"/>
              <w:rPr>
                <w:ins w:id="698" w:author="Ericsson" w:date="2025-05-06T14:21:00Z"/>
                <w:lang w:eastAsia="ja-JP"/>
              </w:rPr>
            </w:pPr>
            <w:ins w:id="699" w:author="Ericsson" w:date="2025-05-06T14:21:00Z">
              <w:r>
                <w:rPr>
                  <w:lang w:eastAsia="ja-JP"/>
                </w:rPr>
                <w:t>IE type and reference</w:t>
              </w:r>
            </w:ins>
          </w:p>
        </w:tc>
        <w:tc>
          <w:tcPr>
            <w:tcW w:w="1142" w:type="pct"/>
          </w:tcPr>
          <w:p w14:paraId="4F2F032A" w14:textId="77777777" w:rsidR="0044659B" w:rsidRDefault="00000000">
            <w:pPr>
              <w:pStyle w:val="TAH"/>
              <w:keepNext w:val="0"/>
              <w:keepLines w:val="0"/>
              <w:widowControl w:val="0"/>
              <w:rPr>
                <w:ins w:id="700" w:author="Ericsson" w:date="2025-05-06T14:21:00Z"/>
                <w:lang w:eastAsia="ja-JP"/>
              </w:rPr>
            </w:pPr>
            <w:ins w:id="701" w:author="Ericsson" w:date="2025-05-06T14:21:00Z">
              <w:r>
                <w:rPr>
                  <w:lang w:eastAsia="ja-JP"/>
                </w:rPr>
                <w:t>Semantics description</w:t>
              </w:r>
            </w:ins>
          </w:p>
        </w:tc>
      </w:tr>
      <w:tr w:rsidR="0044659B" w14:paraId="7091858B" w14:textId="77777777" w:rsidTr="007131FA">
        <w:trPr>
          <w:ins w:id="702"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04C177BA" w14:textId="77777777" w:rsidR="0044659B" w:rsidRDefault="00000000">
            <w:pPr>
              <w:pStyle w:val="TAL"/>
              <w:keepNext w:val="0"/>
              <w:keepLines w:val="0"/>
              <w:widowControl w:val="0"/>
              <w:rPr>
                <w:ins w:id="703" w:author="Ericsson" w:date="2025-05-06T14:21:00Z"/>
                <w:rFonts w:eastAsia="SimSun" w:cs="Arial"/>
                <w:lang w:val="en-US" w:eastAsia="zh-CN"/>
              </w:rPr>
            </w:pPr>
            <w:ins w:id="704" w:author="Ericsson" w:date="2025-05-06T14:21:00Z">
              <w:r>
                <w:rPr>
                  <w:rFonts w:eastAsia="SimSun" w:cs="Arial" w:hint="eastAsia"/>
                  <w:lang w:val="en-US" w:eastAsia="zh-CN"/>
                </w:rPr>
                <w:t xml:space="preserve">Higher Altitude </w:t>
              </w:r>
              <w:r>
                <w:rPr>
                  <w:rFonts w:eastAsia="SimSun" w:cs="Arial"/>
                  <w:lang w:val="en-US" w:eastAsia="zh-CN"/>
                </w:rPr>
                <w:t xml:space="preserve">Threshold </w:t>
              </w:r>
            </w:ins>
          </w:p>
        </w:tc>
        <w:tc>
          <w:tcPr>
            <w:tcW w:w="714" w:type="pct"/>
            <w:tcBorders>
              <w:top w:val="single" w:sz="4" w:space="0" w:color="auto"/>
              <w:left w:val="single" w:sz="4" w:space="0" w:color="auto"/>
              <w:bottom w:val="single" w:sz="4" w:space="0" w:color="auto"/>
              <w:right w:val="single" w:sz="4" w:space="0" w:color="auto"/>
            </w:tcBorders>
          </w:tcPr>
          <w:p w14:paraId="0D1ADA6A" w14:textId="77777777" w:rsidR="0044659B" w:rsidRDefault="00000000">
            <w:pPr>
              <w:pStyle w:val="TAL"/>
              <w:keepNext w:val="0"/>
              <w:keepLines w:val="0"/>
              <w:widowControl w:val="0"/>
              <w:rPr>
                <w:ins w:id="705" w:author="Ericsson" w:date="2025-05-06T14:21:00Z"/>
                <w:rFonts w:eastAsia="SimSun" w:cs="Arial"/>
                <w:lang w:val="en-US" w:eastAsia="zh-CN"/>
              </w:rPr>
            </w:pPr>
            <w:ins w:id="706"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5A39BEB1" w14:textId="77777777" w:rsidR="0044659B" w:rsidRDefault="0044659B">
            <w:pPr>
              <w:pStyle w:val="TAL"/>
              <w:keepNext w:val="0"/>
              <w:keepLines w:val="0"/>
              <w:widowControl w:val="0"/>
              <w:rPr>
                <w:ins w:id="70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74557041" w14:textId="77777777" w:rsidR="0044659B" w:rsidRDefault="00000000">
            <w:pPr>
              <w:pStyle w:val="TAL"/>
              <w:keepNext w:val="0"/>
              <w:keepLines w:val="0"/>
              <w:widowControl w:val="0"/>
              <w:rPr>
                <w:ins w:id="708" w:author="Ericsson" w:date="2025-05-06T14:52:00Z"/>
                <w:rFonts w:eastAsia="SimSun"/>
                <w:lang w:val="en-US" w:eastAsia="zh-CN"/>
              </w:rPr>
            </w:pPr>
            <w:ins w:id="709" w:author="Ericsson" w:date="2025-05-06T14:52:00Z">
              <w:r>
                <w:rPr>
                  <w:rFonts w:eastAsia="SimSun"/>
                  <w:lang w:val="en-US" w:eastAsia="zh-CN"/>
                </w:rPr>
                <w:t>Altitude</w:t>
              </w:r>
            </w:ins>
          </w:p>
          <w:p w14:paraId="0CC0534B" w14:textId="77777777" w:rsidR="0044659B" w:rsidRDefault="00000000">
            <w:pPr>
              <w:pStyle w:val="TAL"/>
              <w:keepNext w:val="0"/>
              <w:keepLines w:val="0"/>
              <w:widowControl w:val="0"/>
              <w:rPr>
                <w:ins w:id="710" w:author="Ericsson" w:date="2025-05-06T14:21:00Z"/>
                <w:rFonts w:cs="Arial"/>
                <w:lang w:val="en-US" w:eastAsia="zh-CN"/>
              </w:rPr>
            </w:pPr>
            <w:ins w:id="711" w:author="Ericsson" w:date="2025-05-06T14:52:00Z">
              <w:r>
                <w:rPr>
                  <w:rFonts w:eastAsia="SimSun"/>
                  <w:lang w:val="en-US" w:eastAsia="zh-CN"/>
                </w:rPr>
                <w:t>9.3.</w:t>
              </w:r>
              <w:proofErr w:type="gramStart"/>
              <w:r>
                <w:rPr>
                  <w:rFonts w:eastAsia="SimSun"/>
                  <w:lang w:val="en-US" w:eastAsia="zh-CN"/>
                </w:rPr>
                <w:t>1.ZZ</w:t>
              </w:r>
              <w:proofErr w:type="gramEnd"/>
              <w:r>
                <w:rPr>
                  <w:rFonts w:eastAsia="SimSun"/>
                  <w:lang w:val="en-US" w:eastAsia="zh-CN"/>
                </w:rPr>
                <w:t xml:space="preserve"> </w:t>
              </w:r>
            </w:ins>
          </w:p>
        </w:tc>
        <w:tc>
          <w:tcPr>
            <w:tcW w:w="1142" w:type="pct"/>
            <w:tcBorders>
              <w:top w:val="single" w:sz="4" w:space="0" w:color="auto"/>
              <w:left w:val="single" w:sz="4" w:space="0" w:color="auto"/>
              <w:bottom w:val="single" w:sz="4" w:space="0" w:color="auto"/>
              <w:right w:val="single" w:sz="4" w:space="0" w:color="auto"/>
            </w:tcBorders>
          </w:tcPr>
          <w:p w14:paraId="49482A74" w14:textId="77777777" w:rsidR="0044659B" w:rsidRDefault="00000000">
            <w:pPr>
              <w:pStyle w:val="TAL"/>
              <w:keepNext w:val="0"/>
              <w:keepLines w:val="0"/>
              <w:widowControl w:val="0"/>
              <w:rPr>
                <w:ins w:id="712" w:author="Ericsson" w:date="2025-05-06T14:21:00Z"/>
                <w:rFonts w:eastAsia="SimSun"/>
                <w:lang w:val="en-US" w:eastAsia="zh-CN"/>
              </w:rPr>
            </w:pPr>
            <w:ins w:id="713" w:author="Ericsson" w:date="2025-05-06T14:21:00Z">
              <w:r>
                <w:rPr>
                  <w:rFonts w:eastAsia="SimSun" w:hint="eastAsia"/>
                  <w:lang w:val="en-US" w:eastAsia="zh-CN"/>
                </w:rPr>
                <w:t xml:space="preserve">Indicates the higher altitude threshold information for the </w:t>
              </w:r>
            </w:ins>
            <w:ins w:id="714" w:author="Ericsson" w:date="2025-05-06T14:57:00Z">
              <w:r>
                <w:rPr>
                  <w:rFonts w:eastAsia="SimSun"/>
                  <w:lang w:val="en-US" w:eastAsia="zh-CN"/>
                </w:rPr>
                <w:t>A</w:t>
              </w:r>
            </w:ins>
            <w:ins w:id="715" w:author="Ericsson" w:date="2025-05-06T14:21:00Z">
              <w:r>
                <w:rPr>
                  <w:rFonts w:eastAsia="SimSun" w:hint="eastAsia"/>
                  <w:lang w:val="en-US" w:eastAsia="zh-CN"/>
                </w:rPr>
                <w:t>erial UE reporting</w:t>
              </w:r>
            </w:ins>
            <w:ins w:id="716" w:author="Ericsson" w:date="2025-05-06T14:54:00Z">
              <w:r>
                <w:rPr>
                  <w:rFonts w:eastAsia="SimSun"/>
                  <w:lang w:val="en-US" w:eastAsia="zh-CN"/>
                </w:rPr>
                <w:t>.</w:t>
              </w:r>
            </w:ins>
          </w:p>
        </w:tc>
      </w:tr>
      <w:tr w:rsidR="0044659B" w14:paraId="11D57424" w14:textId="77777777" w:rsidTr="007131FA">
        <w:trPr>
          <w:ins w:id="717"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19BD2ACC" w14:textId="77777777" w:rsidR="0044659B" w:rsidRDefault="00000000">
            <w:pPr>
              <w:pStyle w:val="TAL"/>
              <w:keepNext w:val="0"/>
              <w:keepLines w:val="0"/>
              <w:widowControl w:val="0"/>
              <w:rPr>
                <w:ins w:id="718" w:author="Ericsson" w:date="2025-05-06T14:21:00Z"/>
                <w:rFonts w:eastAsia="SimSun" w:cs="Arial"/>
                <w:lang w:val="en-US" w:eastAsia="zh-CN"/>
              </w:rPr>
            </w:pPr>
            <w:ins w:id="719" w:author="Ericsson" w:date="2025-05-06T14:21:00Z">
              <w:r>
                <w:rPr>
                  <w:rFonts w:eastAsia="SimSun" w:cs="Arial" w:hint="eastAsia"/>
                  <w:lang w:val="en-US" w:eastAsia="zh-CN"/>
                </w:rPr>
                <w:t xml:space="preserve">Lower Altitude </w:t>
              </w:r>
              <w:r>
                <w:rPr>
                  <w:rFonts w:eastAsia="SimSun" w:cs="Arial"/>
                  <w:lang w:val="en-US" w:eastAsia="zh-CN"/>
                </w:rPr>
                <w:t>Threshold</w:t>
              </w:r>
            </w:ins>
          </w:p>
        </w:tc>
        <w:tc>
          <w:tcPr>
            <w:tcW w:w="714" w:type="pct"/>
            <w:tcBorders>
              <w:top w:val="single" w:sz="4" w:space="0" w:color="auto"/>
              <w:left w:val="single" w:sz="4" w:space="0" w:color="auto"/>
              <w:bottom w:val="single" w:sz="4" w:space="0" w:color="auto"/>
              <w:right w:val="single" w:sz="4" w:space="0" w:color="auto"/>
            </w:tcBorders>
          </w:tcPr>
          <w:p w14:paraId="091F8CFC" w14:textId="77777777" w:rsidR="0044659B" w:rsidRDefault="00000000">
            <w:pPr>
              <w:pStyle w:val="TAL"/>
              <w:keepNext w:val="0"/>
              <w:keepLines w:val="0"/>
              <w:widowControl w:val="0"/>
              <w:rPr>
                <w:ins w:id="720" w:author="Ericsson" w:date="2025-05-06T14:21:00Z"/>
                <w:rFonts w:eastAsia="SimSun" w:cs="Arial"/>
                <w:lang w:val="en-US" w:eastAsia="zh-CN"/>
              </w:rPr>
            </w:pPr>
            <w:ins w:id="721"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1A704DDB" w14:textId="77777777" w:rsidR="0044659B" w:rsidRDefault="0044659B">
            <w:pPr>
              <w:pStyle w:val="TAL"/>
              <w:keepNext w:val="0"/>
              <w:keepLines w:val="0"/>
              <w:widowControl w:val="0"/>
              <w:rPr>
                <w:ins w:id="722"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787C6" w14:textId="77777777" w:rsidR="0044659B" w:rsidRDefault="00000000">
            <w:pPr>
              <w:pStyle w:val="TAL"/>
              <w:keepNext w:val="0"/>
              <w:keepLines w:val="0"/>
              <w:widowControl w:val="0"/>
              <w:rPr>
                <w:ins w:id="723" w:author="Ericsson" w:date="2025-05-06T14:52:00Z"/>
                <w:rFonts w:eastAsia="SimSun"/>
                <w:lang w:val="en-US" w:eastAsia="zh-CN"/>
              </w:rPr>
            </w:pPr>
            <w:ins w:id="724" w:author="Ericsson" w:date="2025-05-06T14:52:00Z">
              <w:r>
                <w:rPr>
                  <w:rFonts w:eastAsia="SimSun"/>
                  <w:lang w:val="en-US" w:eastAsia="zh-CN"/>
                </w:rPr>
                <w:t>Altitude</w:t>
              </w:r>
            </w:ins>
          </w:p>
          <w:p w14:paraId="5BD0A021" w14:textId="77777777" w:rsidR="0044659B" w:rsidRDefault="00000000">
            <w:pPr>
              <w:pStyle w:val="TAL"/>
              <w:keepNext w:val="0"/>
              <w:keepLines w:val="0"/>
              <w:widowControl w:val="0"/>
              <w:rPr>
                <w:ins w:id="725" w:author="Ericsson" w:date="2025-05-06T14:21:00Z"/>
                <w:rFonts w:cs="Arial"/>
                <w:lang w:val="en-US" w:eastAsia="zh-CN"/>
              </w:rPr>
            </w:pPr>
            <w:ins w:id="726" w:author="Ericsson" w:date="2025-05-06T14:52:00Z">
              <w:r>
                <w:rPr>
                  <w:rFonts w:eastAsia="SimSun"/>
                  <w:lang w:val="en-US" w:eastAsia="zh-CN"/>
                </w:rPr>
                <w:t>9.3.</w:t>
              </w:r>
              <w:proofErr w:type="gramStart"/>
              <w:r>
                <w:rPr>
                  <w:rFonts w:eastAsia="SimSun"/>
                  <w:lang w:val="en-US" w:eastAsia="zh-CN"/>
                </w:rPr>
                <w:t>1.ZZ</w:t>
              </w:r>
              <w:proofErr w:type="gramEnd"/>
              <w:r>
                <w:rPr>
                  <w:rFonts w:eastAsia="SimSun"/>
                  <w:lang w:val="en-US" w:eastAsia="zh-CN"/>
                </w:rPr>
                <w:t xml:space="preserve"> </w:t>
              </w:r>
            </w:ins>
          </w:p>
        </w:tc>
        <w:tc>
          <w:tcPr>
            <w:tcW w:w="1142" w:type="pct"/>
            <w:tcBorders>
              <w:top w:val="single" w:sz="4" w:space="0" w:color="auto"/>
              <w:left w:val="single" w:sz="4" w:space="0" w:color="auto"/>
              <w:bottom w:val="single" w:sz="4" w:space="0" w:color="auto"/>
              <w:right w:val="single" w:sz="4" w:space="0" w:color="auto"/>
            </w:tcBorders>
          </w:tcPr>
          <w:p w14:paraId="6D9BECB9" w14:textId="77777777" w:rsidR="0044659B" w:rsidRDefault="00000000">
            <w:pPr>
              <w:pStyle w:val="TAL"/>
              <w:keepNext w:val="0"/>
              <w:keepLines w:val="0"/>
              <w:widowControl w:val="0"/>
              <w:rPr>
                <w:ins w:id="727" w:author="Ericsson" w:date="2025-05-06T14:21:00Z"/>
                <w:rFonts w:eastAsia="SimSun"/>
                <w:lang w:val="en-US" w:eastAsia="zh-CN"/>
              </w:rPr>
            </w:pPr>
            <w:ins w:id="728" w:author="Ericsson" w:date="2025-05-06T14:21:00Z">
              <w:r>
                <w:rPr>
                  <w:rFonts w:eastAsia="SimSun" w:hint="eastAsia"/>
                  <w:lang w:val="en-US" w:eastAsia="zh-CN"/>
                </w:rPr>
                <w:t xml:space="preserve">Indicates the lower altitude threshold information for the </w:t>
              </w:r>
            </w:ins>
            <w:ins w:id="729" w:author="Ericsson" w:date="2025-05-06T14:57:00Z">
              <w:r>
                <w:rPr>
                  <w:rFonts w:eastAsia="SimSun"/>
                  <w:lang w:val="en-US" w:eastAsia="zh-CN"/>
                </w:rPr>
                <w:t>A</w:t>
              </w:r>
            </w:ins>
            <w:ins w:id="730" w:author="Ericsson" w:date="2025-05-06T14:21:00Z">
              <w:r>
                <w:rPr>
                  <w:rFonts w:eastAsia="SimSun" w:hint="eastAsia"/>
                  <w:lang w:val="en-US" w:eastAsia="zh-CN"/>
                </w:rPr>
                <w:t>erial UE reportin</w:t>
              </w:r>
            </w:ins>
            <w:ins w:id="731" w:author="Ericsson" w:date="2025-05-06T14:54:00Z">
              <w:r>
                <w:rPr>
                  <w:rFonts w:eastAsia="SimSun"/>
                  <w:lang w:val="en-US" w:eastAsia="zh-CN"/>
                </w:rPr>
                <w:t>g.</w:t>
              </w:r>
            </w:ins>
          </w:p>
        </w:tc>
      </w:tr>
      <w:tr w:rsidR="0044659B" w14:paraId="690992AF" w14:textId="77777777" w:rsidTr="007131FA">
        <w:trPr>
          <w:ins w:id="732"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44D5312A" w14:textId="77777777" w:rsidR="0044659B" w:rsidRDefault="00000000">
            <w:pPr>
              <w:pStyle w:val="TAL"/>
              <w:keepNext w:val="0"/>
              <w:keepLines w:val="0"/>
              <w:widowControl w:val="0"/>
              <w:rPr>
                <w:ins w:id="733" w:author="Ericsson" w:date="2025-05-06T14:21:00Z"/>
                <w:rFonts w:eastAsia="SimSun" w:cs="Arial"/>
                <w:lang w:val="en-US" w:eastAsia="zh-CN"/>
              </w:rPr>
            </w:pPr>
            <w:ins w:id="734" w:author="Ericsson" w:date="2025-05-06T14:21:00Z">
              <w:r>
                <w:rPr>
                  <w:rFonts w:eastAsia="SimSun" w:cs="Arial"/>
                  <w:lang w:val="en-US" w:eastAsia="zh-CN"/>
                </w:rPr>
                <w:t>Reporting Periodicity</w:t>
              </w:r>
            </w:ins>
          </w:p>
        </w:tc>
        <w:tc>
          <w:tcPr>
            <w:tcW w:w="714" w:type="pct"/>
            <w:tcBorders>
              <w:top w:val="single" w:sz="4" w:space="0" w:color="auto"/>
              <w:left w:val="single" w:sz="4" w:space="0" w:color="auto"/>
              <w:bottom w:val="single" w:sz="4" w:space="0" w:color="auto"/>
              <w:right w:val="single" w:sz="4" w:space="0" w:color="auto"/>
            </w:tcBorders>
          </w:tcPr>
          <w:p w14:paraId="41CBF8EA" w14:textId="77777777" w:rsidR="0044659B" w:rsidRDefault="00000000">
            <w:pPr>
              <w:pStyle w:val="TAL"/>
              <w:keepNext w:val="0"/>
              <w:keepLines w:val="0"/>
              <w:widowControl w:val="0"/>
              <w:rPr>
                <w:ins w:id="735" w:author="Ericsson" w:date="2025-05-06T14:21:00Z"/>
                <w:rFonts w:cs="Arial"/>
                <w:lang w:val="en-US" w:eastAsia="ja-JP"/>
              </w:rPr>
            </w:pPr>
            <w:ins w:id="736" w:author="Ericsson" w:date="2025-05-06T14:21:00Z">
              <w:r>
                <w:rPr>
                  <w:rFonts w:cs="Arial"/>
                  <w:lang w:val="en-US" w:eastAsia="ja-JP"/>
                </w:rPr>
                <w:t>O</w:t>
              </w:r>
            </w:ins>
          </w:p>
        </w:tc>
        <w:tc>
          <w:tcPr>
            <w:tcW w:w="714" w:type="pct"/>
            <w:tcBorders>
              <w:top w:val="single" w:sz="4" w:space="0" w:color="auto"/>
              <w:left w:val="single" w:sz="4" w:space="0" w:color="auto"/>
              <w:bottom w:val="single" w:sz="4" w:space="0" w:color="auto"/>
              <w:right w:val="single" w:sz="4" w:space="0" w:color="auto"/>
            </w:tcBorders>
          </w:tcPr>
          <w:p w14:paraId="49190EFC" w14:textId="77777777" w:rsidR="0044659B" w:rsidRDefault="0044659B">
            <w:pPr>
              <w:pStyle w:val="TAL"/>
              <w:keepNext w:val="0"/>
              <w:keepLines w:val="0"/>
              <w:widowControl w:val="0"/>
              <w:rPr>
                <w:ins w:id="73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0BB8D" w14:textId="77777777" w:rsidR="0044659B" w:rsidRDefault="00000000">
            <w:pPr>
              <w:pStyle w:val="PL"/>
              <w:rPr>
                <w:ins w:id="738" w:author="Ericsson" w:date="2025-05-06T14:21:00Z"/>
                <w:rFonts w:cs="Arial"/>
                <w:lang w:val="sv-SE" w:eastAsia="zh-CN"/>
              </w:rPr>
            </w:pPr>
            <w:ins w:id="739" w:author="Ericsson" w:date="2025-05-06T14:21:00Z">
              <w:r>
                <w:rPr>
                  <w:rFonts w:ascii="Arial" w:eastAsia="SimSun" w:hAnsi="Arial"/>
                  <w:sz w:val="18"/>
                  <w:lang w:val="sv-SE" w:eastAsia="zh-CN"/>
                </w:rPr>
                <w:t xml:space="preserve">ENUMERATED {ms120, ms240, ms480, ms640, ms1024, ms2048, ms5120, ms10240, ms20480, ms40960, </w:t>
              </w:r>
              <w:r>
                <w:rPr>
                  <w:rFonts w:ascii="Arial" w:eastAsia="SimSun" w:hAnsi="Arial"/>
                  <w:sz w:val="18"/>
                  <w:lang w:val="sv-SE" w:eastAsia="zh-CN"/>
                </w:rPr>
                <w:lastRenderedPageBreak/>
                <w:t>min1, min6, min12, min30, …}</w:t>
              </w:r>
            </w:ins>
          </w:p>
        </w:tc>
        <w:tc>
          <w:tcPr>
            <w:tcW w:w="1142" w:type="pct"/>
            <w:tcBorders>
              <w:top w:val="single" w:sz="4" w:space="0" w:color="auto"/>
              <w:left w:val="single" w:sz="4" w:space="0" w:color="auto"/>
              <w:bottom w:val="single" w:sz="4" w:space="0" w:color="auto"/>
              <w:right w:val="single" w:sz="4" w:space="0" w:color="auto"/>
            </w:tcBorders>
          </w:tcPr>
          <w:p w14:paraId="5708008A" w14:textId="77777777" w:rsidR="0044659B" w:rsidRDefault="00000000">
            <w:pPr>
              <w:pStyle w:val="TAL"/>
              <w:keepNext w:val="0"/>
              <w:keepLines w:val="0"/>
              <w:widowControl w:val="0"/>
              <w:rPr>
                <w:ins w:id="740" w:author="Ericsson" w:date="2025-05-06T14:21:00Z"/>
                <w:lang w:val="en-US"/>
              </w:rPr>
            </w:pPr>
            <w:ins w:id="741" w:author="Ericsson" w:date="2025-05-06T14:21:00Z">
              <w:r>
                <w:rPr>
                  <w:lang w:val="en-US"/>
                </w:rPr>
                <w:lastRenderedPageBreak/>
                <w:t xml:space="preserve">Indicates the periodicity of the </w:t>
              </w:r>
            </w:ins>
            <w:ins w:id="742" w:author="Ericsson" w:date="2025-05-06T14:57:00Z">
              <w:r>
                <w:rPr>
                  <w:lang w:val="en-US"/>
                </w:rPr>
                <w:t>A</w:t>
              </w:r>
            </w:ins>
            <w:ins w:id="743" w:author="Ericsson" w:date="2025-05-06T14:21:00Z">
              <w:r>
                <w:rPr>
                  <w:lang w:val="en-US"/>
                </w:rPr>
                <w:t>erial UE reporting.</w:t>
              </w:r>
            </w:ins>
          </w:p>
        </w:tc>
      </w:tr>
    </w:tbl>
    <w:p w14:paraId="2F4D3AA3" w14:textId="77777777" w:rsidR="0044659B" w:rsidRDefault="0044659B">
      <w:pPr>
        <w:rPr>
          <w:rFonts w:eastAsia="SimSun"/>
          <w:color w:val="0070C0"/>
          <w:lang w:eastAsia="zh-CN"/>
        </w:rPr>
      </w:pPr>
    </w:p>
    <w:p w14:paraId="40CF4ABE" w14:textId="77777777" w:rsidR="0044659B" w:rsidRDefault="00000000">
      <w:pPr>
        <w:pStyle w:val="Heading4"/>
        <w:rPr>
          <w:ins w:id="744" w:author="Ericsson" w:date="2025-05-06T14:50:00Z"/>
          <w:rFonts w:eastAsia="Batang"/>
        </w:rPr>
      </w:pPr>
      <w:ins w:id="745" w:author="Ericsson" w:date="2025-05-06T14:50:00Z">
        <w:r>
          <w:rPr>
            <w:rFonts w:eastAsia="Batang"/>
          </w:rPr>
          <w:t>9.3.</w:t>
        </w:r>
        <w:proofErr w:type="gramStart"/>
        <w:r>
          <w:rPr>
            <w:rFonts w:eastAsia="Batang"/>
          </w:rPr>
          <w:t>1.ZZ</w:t>
        </w:r>
        <w:proofErr w:type="gramEnd"/>
        <w:r>
          <w:rPr>
            <w:rFonts w:eastAsia="Batang"/>
          </w:rPr>
          <w:tab/>
        </w:r>
        <w:r>
          <w:rPr>
            <w:rFonts w:cs="Arial"/>
            <w:lang w:eastAsia="zh-CN"/>
          </w:rPr>
          <w:t>Altitude</w:t>
        </w:r>
      </w:ins>
    </w:p>
    <w:p w14:paraId="6B733875" w14:textId="77777777" w:rsidR="0044659B" w:rsidRDefault="00000000">
      <w:pPr>
        <w:rPr>
          <w:ins w:id="746" w:author="Ericsson" w:date="2025-05-06T14:50:00Z"/>
          <w:lang w:eastAsia="zh-CN"/>
        </w:rPr>
      </w:pPr>
      <w:ins w:id="747" w:author="Ericsson" w:date="2025-05-06T14:50:00Z">
        <w:r>
          <w:t xml:space="preserve">This IE contains </w:t>
        </w:r>
      </w:ins>
      <w:ins w:id="748" w:author="Ericsson" w:date="2025-05-06T14:51:00Z">
        <w:r>
          <w:t xml:space="preserve">Altitude </w:t>
        </w:r>
      </w:ins>
      <w:ins w:id="749" w:author="Ericsson" w:date="2025-05-06T14:50:00Z">
        <w:r>
          <w:t>information</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44659B" w14:paraId="790057D9" w14:textId="77777777">
        <w:trPr>
          <w:ins w:id="750" w:author="Ericsson" w:date="2025-05-06T14:50:00Z"/>
        </w:trPr>
        <w:tc>
          <w:tcPr>
            <w:tcW w:w="2551" w:type="dxa"/>
          </w:tcPr>
          <w:p w14:paraId="3E49CDC0" w14:textId="77777777" w:rsidR="0044659B" w:rsidRDefault="00000000">
            <w:pPr>
              <w:pStyle w:val="TAH"/>
              <w:rPr>
                <w:ins w:id="751" w:author="Ericsson" w:date="2025-05-06T14:50:00Z"/>
                <w:rFonts w:cs="Arial"/>
                <w:lang w:eastAsia="ja-JP"/>
              </w:rPr>
            </w:pPr>
            <w:ins w:id="752" w:author="Ericsson" w:date="2025-05-06T14:50:00Z">
              <w:r>
                <w:rPr>
                  <w:rFonts w:cs="Arial"/>
                  <w:lang w:eastAsia="ja-JP"/>
                </w:rPr>
                <w:t>IE/Group Name</w:t>
              </w:r>
            </w:ins>
          </w:p>
        </w:tc>
        <w:tc>
          <w:tcPr>
            <w:tcW w:w="1020" w:type="dxa"/>
          </w:tcPr>
          <w:p w14:paraId="3067124C" w14:textId="77777777" w:rsidR="0044659B" w:rsidRDefault="00000000">
            <w:pPr>
              <w:pStyle w:val="TAH"/>
              <w:rPr>
                <w:ins w:id="753" w:author="Ericsson" w:date="2025-05-06T14:50:00Z"/>
                <w:rFonts w:cs="Arial"/>
                <w:lang w:eastAsia="ja-JP"/>
              </w:rPr>
            </w:pPr>
            <w:ins w:id="754" w:author="Ericsson" w:date="2025-05-06T14:50:00Z">
              <w:r>
                <w:rPr>
                  <w:rFonts w:cs="Arial"/>
                  <w:lang w:eastAsia="ja-JP"/>
                </w:rPr>
                <w:t>Presence</w:t>
              </w:r>
            </w:ins>
          </w:p>
        </w:tc>
        <w:tc>
          <w:tcPr>
            <w:tcW w:w="1474" w:type="dxa"/>
          </w:tcPr>
          <w:p w14:paraId="7D35B563" w14:textId="77777777" w:rsidR="0044659B" w:rsidRDefault="00000000">
            <w:pPr>
              <w:pStyle w:val="TAH"/>
              <w:rPr>
                <w:ins w:id="755" w:author="Ericsson" w:date="2025-05-06T14:50:00Z"/>
                <w:rFonts w:cs="Arial"/>
                <w:lang w:eastAsia="ja-JP"/>
              </w:rPr>
            </w:pPr>
            <w:ins w:id="756" w:author="Ericsson" w:date="2025-05-06T14:50:00Z">
              <w:r>
                <w:rPr>
                  <w:rFonts w:cs="Arial"/>
                  <w:lang w:eastAsia="ja-JP"/>
                </w:rPr>
                <w:t>Range</w:t>
              </w:r>
            </w:ins>
          </w:p>
        </w:tc>
        <w:tc>
          <w:tcPr>
            <w:tcW w:w="1872" w:type="dxa"/>
          </w:tcPr>
          <w:p w14:paraId="107C979F" w14:textId="77777777" w:rsidR="0044659B" w:rsidRDefault="00000000">
            <w:pPr>
              <w:pStyle w:val="TAH"/>
              <w:rPr>
                <w:ins w:id="757" w:author="Ericsson" w:date="2025-05-06T14:50:00Z"/>
                <w:rFonts w:cs="Arial"/>
                <w:lang w:eastAsia="ja-JP"/>
              </w:rPr>
            </w:pPr>
            <w:ins w:id="758" w:author="Ericsson" w:date="2025-05-06T14:50:00Z">
              <w:r>
                <w:rPr>
                  <w:rFonts w:cs="Arial"/>
                  <w:lang w:eastAsia="ja-JP"/>
                </w:rPr>
                <w:t>IE type and reference</w:t>
              </w:r>
            </w:ins>
          </w:p>
        </w:tc>
        <w:tc>
          <w:tcPr>
            <w:tcW w:w="2880" w:type="dxa"/>
          </w:tcPr>
          <w:p w14:paraId="16D15D98" w14:textId="77777777" w:rsidR="0044659B" w:rsidRDefault="00000000">
            <w:pPr>
              <w:pStyle w:val="TAH"/>
              <w:rPr>
                <w:ins w:id="759" w:author="Ericsson" w:date="2025-05-06T14:50:00Z"/>
                <w:rFonts w:cs="Arial"/>
                <w:lang w:eastAsia="ja-JP"/>
              </w:rPr>
            </w:pPr>
            <w:ins w:id="760" w:author="Ericsson" w:date="2025-05-06T14:50:00Z">
              <w:r>
                <w:rPr>
                  <w:rFonts w:cs="Arial"/>
                  <w:lang w:eastAsia="ja-JP"/>
                </w:rPr>
                <w:t>Semantics description</w:t>
              </w:r>
            </w:ins>
          </w:p>
        </w:tc>
      </w:tr>
      <w:tr w:rsidR="0044659B" w14:paraId="622B1886" w14:textId="77777777">
        <w:trPr>
          <w:ins w:id="761" w:author="Ericsson" w:date="2025-05-06T14:50:00Z"/>
        </w:trPr>
        <w:tc>
          <w:tcPr>
            <w:tcW w:w="2551" w:type="dxa"/>
          </w:tcPr>
          <w:p w14:paraId="1D37128D" w14:textId="77777777" w:rsidR="0044659B" w:rsidRDefault="00000000">
            <w:pPr>
              <w:pStyle w:val="TAL"/>
              <w:rPr>
                <w:ins w:id="762" w:author="Ericsson" w:date="2025-05-06T14:50:00Z"/>
                <w:rFonts w:cs="Arial"/>
                <w:lang w:eastAsia="ja-JP"/>
              </w:rPr>
            </w:pPr>
            <w:ins w:id="763" w:author="Ericsson" w:date="2025-05-06T14:51:00Z">
              <w:r>
                <w:t>Altitude</w:t>
              </w:r>
            </w:ins>
          </w:p>
        </w:tc>
        <w:tc>
          <w:tcPr>
            <w:tcW w:w="1020" w:type="dxa"/>
          </w:tcPr>
          <w:p w14:paraId="64CF624B" w14:textId="77777777" w:rsidR="0044659B" w:rsidRDefault="00000000">
            <w:pPr>
              <w:pStyle w:val="TAL"/>
              <w:rPr>
                <w:ins w:id="764" w:author="Ericsson" w:date="2025-05-06T14:50:00Z"/>
                <w:rFonts w:cs="Arial"/>
                <w:lang w:eastAsia="ja-JP"/>
              </w:rPr>
            </w:pPr>
            <w:ins w:id="765" w:author="Ericsson" w:date="2025-05-06T14:50:00Z">
              <w:r>
                <w:rPr>
                  <w:rFonts w:cs="Arial"/>
                  <w:lang w:eastAsia="ja-JP"/>
                </w:rPr>
                <w:t>M</w:t>
              </w:r>
            </w:ins>
          </w:p>
        </w:tc>
        <w:tc>
          <w:tcPr>
            <w:tcW w:w="1474" w:type="dxa"/>
          </w:tcPr>
          <w:p w14:paraId="02FAC47F" w14:textId="77777777" w:rsidR="0044659B" w:rsidRDefault="0044659B">
            <w:pPr>
              <w:pStyle w:val="TAL"/>
              <w:rPr>
                <w:ins w:id="766" w:author="Ericsson" w:date="2025-05-06T14:50:00Z"/>
                <w:i/>
                <w:lang w:eastAsia="ja-JP"/>
              </w:rPr>
            </w:pPr>
          </w:p>
        </w:tc>
        <w:tc>
          <w:tcPr>
            <w:tcW w:w="1872" w:type="dxa"/>
          </w:tcPr>
          <w:p w14:paraId="6950E92B" w14:textId="77777777" w:rsidR="0044659B" w:rsidRDefault="00000000">
            <w:pPr>
              <w:pStyle w:val="TAL"/>
              <w:rPr>
                <w:ins w:id="767" w:author="Ericsson" w:date="2025-05-06T14:51:00Z"/>
                <w:rFonts w:cs="Arial"/>
                <w:snapToGrid w:val="0"/>
              </w:rPr>
            </w:pPr>
            <w:ins w:id="768" w:author="Ericsson" w:date="2025-05-06T14:51:00Z">
              <w:r>
                <w:rPr>
                  <w:rFonts w:cs="Arial"/>
                  <w:snapToGrid w:val="0"/>
                </w:rPr>
                <w:t>INTEGER</w:t>
              </w:r>
            </w:ins>
          </w:p>
          <w:p w14:paraId="600DF6D4" w14:textId="77777777" w:rsidR="0044659B" w:rsidRDefault="00000000">
            <w:pPr>
              <w:pStyle w:val="TAL"/>
              <w:rPr>
                <w:ins w:id="769" w:author="Ericsson" w:date="2025-05-06T14:50:00Z"/>
                <w:rFonts w:cs="Arial"/>
                <w:lang w:eastAsia="ja-JP"/>
              </w:rPr>
            </w:pPr>
            <w:ins w:id="770" w:author="Ericsson" w:date="2025-05-06T14:51:00Z">
              <w:r>
                <w:rPr>
                  <w:rFonts w:cs="Arial"/>
                  <w:snapToGrid w:val="0"/>
                </w:rPr>
                <w:t>(-</w:t>
              </w:r>
              <w:proofErr w:type="gramStart"/>
              <w:r>
                <w:rPr>
                  <w:rFonts w:cs="Arial"/>
                  <w:snapToGrid w:val="0"/>
                </w:rPr>
                <w:t>420..</w:t>
              </w:r>
              <w:proofErr w:type="gramEnd"/>
              <w:r>
                <w:rPr>
                  <w:rFonts w:cs="Arial"/>
                  <w:snapToGrid w:val="0"/>
                </w:rPr>
                <w:t>10000, ...)</w:t>
              </w:r>
            </w:ins>
          </w:p>
        </w:tc>
        <w:tc>
          <w:tcPr>
            <w:tcW w:w="2880" w:type="dxa"/>
          </w:tcPr>
          <w:p w14:paraId="12C31C8D" w14:textId="77777777" w:rsidR="0044659B" w:rsidRDefault="00000000">
            <w:pPr>
              <w:pStyle w:val="TAL"/>
              <w:rPr>
                <w:ins w:id="771" w:author="Ericsson" w:date="2025-05-06T14:50:00Z"/>
                <w:lang w:eastAsia="ja-JP"/>
              </w:rPr>
            </w:pPr>
            <w:ins w:id="772" w:author="Ericsson" w:date="2025-05-06T14:51:00Z">
              <w:r>
                <w:rPr>
                  <w:rFonts w:cs="Arial"/>
                  <w:snapToGrid w:val="0"/>
                </w:rPr>
                <w:t>Aerial UE altitude information</w:t>
              </w:r>
            </w:ins>
            <w:ins w:id="773" w:author="Ericsson" w:date="2025-05-06T14:52:00Z">
              <w:r>
                <w:rPr>
                  <w:rFonts w:cs="Arial"/>
                  <w:snapToGrid w:val="0"/>
                </w:rPr>
                <w:t xml:space="preserve"> as specified in TS 38.331[18]. The unit of this IE is meter</w:t>
              </w:r>
            </w:ins>
          </w:p>
        </w:tc>
      </w:tr>
    </w:tbl>
    <w:p w14:paraId="2A58BB93" w14:textId="77777777" w:rsidR="0044659B" w:rsidRDefault="0044659B">
      <w:pPr>
        <w:rPr>
          <w:ins w:id="774" w:author="Ericsson" w:date="2025-05-06T14:50:00Z"/>
        </w:rPr>
      </w:pPr>
    </w:p>
    <w:p w14:paraId="2920C9A6" w14:textId="77777777" w:rsidR="0044659B" w:rsidRDefault="0044659B">
      <w:pPr>
        <w:rPr>
          <w:rFonts w:eastAsia="SimSun"/>
          <w:color w:val="0070C0"/>
          <w:lang w:eastAsia="zh-CN"/>
        </w:rPr>
      </w:pPr>
    </w:p>
    <w:p w14:paraId="69E4B793" w14:textId="77777777" w:rsidR="0044659B" w:rsidRDefault="0044659B">
      <w:pPr>
        <w:rPr>
          <w:rFonts w:eastAsia="SimSun"/>
          <w:color w:val="0070C0"/>
          <w:lang w:eastAsia="zh-CN"/>
        </w:rPr>
      </w:pPr>
    </w:p>
    <w:p w14:paraId="06636D2E" w14:textId="15090183" w:rsidR="0044659B" w:rsidRDefault="00000000">
      <w:pPr>
        <w:rPr>
          <w:rFonts w:eastAsia="SimSun"/>
          <w:color w:val="0070C0"/>
          <w:lang w:eastAsia="zh-CN"/>
        </w:rPr>
      </w:pPr>
      <w:r>
        <w:rPr>
          <w:rFonts w:eastAsia="SimSun"/>
          <w:color w:val="0070C0"/>
          <w:lang w:eastAsia="zh-CN"/>
        </w:rPr>
        <w:t>******</w:t>
      </w:r>
      <w:r w:rsidR="00CE09FE">
        <w:rPr>
          <w:rFonts w:eastAsia="SimSun"/>
          <w:color w:val="0070C0"/>
          <w:lang w:eastAsia="zh-CN"/>
        </w:rPr>
        <w:t>ASN.1 Code will be updated depends on if Option 1 or Option 2 for Failure handling is agree</w:t>
      </w:r>
      <w:r w:rsidR="00E1755D">
        <w:rPr>
          <w:rFonts w:eastAsia="SimSun"/>
          <w:color w:val="0070C0"/>
          <w:lang w:eastAsia="zh-CN"/>
        </w:rPr>
        <w:t>d.</w:t>
      </w:r>
      <w:r w:rsidR="00CE09FE">
        <w:rPr>
          <w:rFonts w:eastAsia="SimSun"/>
          <w:color w:val="0070C0"/>
          <w:lang w:eastAsia="zh-CN"/>
        </w:rPr>
        <w:t xml:space="preserve"> </w:t>
      </w:r>
      <w:r>
        <w:rPr>
          <w:rFonts w:eastAsia="SimSun"/>
          <w:color w:val="0070C0"/>
          <w:lang w:eastAsia="zh-CN"/>
        </w:rPr>
        <w:t xml:space="preserve"> ******</w:t>
      </w:r>
    </w:p>
    <w:p w14:paraId="2F602AF8" w14:textId="77777777" w:rsidR="0044659B" w:rsidRDefault="0044659B">
      <w:pPr>
        <w:rPr>
          <w:rFonts w:eastAsia="SimSun"/>
          <w:color w:val="0070C0"/>
          <w:lang w:eastAsia="zh-CN"/>
        </w:rPr>
      </w:pPr>
    </w:p>
    <w:p w14:paraId="175D3AD9" w14:textId="7D1EF57D" w:rsidR="0044659B" w:rsidRDefault="0044659B" w:rsidP="00A674AA">
      <w:pPr>
        <w:pStyle w:val="Heading3"/>
        <w:rPr>
          <w:color w:val="FF0000"/>
        </w:rPr>
        <w:sectPr w:rsidR="0044659B">
          <w:footnotePr>
            <w:numRestart w:val="eachSect"/>
          </w:footnotePr>
          <w:pgSz w:w="11907" w:h="16840"/>
          <w:pgMar w:top="1418" w:right="1134" w:bottom="1134" w:left="1134" w:header="680" w:footer="567" w:gutter="0"/>
          <w:cols w:space="720"/>
          <w:docGrid w:linePitch="272"/>
        </w:sectPr>
      </w:pPr>
      <w:bookmarkStart w:id="775" w:name="_Toc45901810"/>
      <w:bookmarkStart w:id="776" w:name="_Toc29991615"/>
      <w:bookmarkStart w:id="777" w:name="_Toc97904461"/>
      <w:bookmarkStart w:id="778" w:name="_Toc20955407"/>
      <w:bookmarkStart w:id="779" w:name="_Toc113825544"/>
      <w:bookmarkStart w:id="780" w:name="_Toc45108190"/>
      <w:bookmarkStart w:id="781" w:name="_Toc56693895"/>
      <w:bookmarkStart w:id="782" w:name="_Toc105174885"/>
      <w:bookmarkStart w:id="783" w:name="_Toc74151631"/>
      <w:bookmarkStart w:id="784" w:name="_Toc51850891"/>
      <w:bookmarkStart w:id="785" w:name="_Toc66286933"/>
      <w:bookmarkStart w:id="786" w:name="_Toc44497803"/>
      <w:bookmarkStart w:id="787" w:name="_Toc106109722"/>
      <w:bookmarkStart w:id="788" w:name="_Toc98868599"/>
      <w:bookmarkStart w:id="789" w:name="_Toc64447439"/>
      <w:bookmarkStart w:id="790" w:name="_Toc155960265"/>
      <w:bookmarkStart w:id="791" w:name="_Toc88654105"/>
      <w:bookmarkStart w:id="792" w:name="_Toc36556018"/>
      <w:bookmarkEnd w:id="18"/>
    </w:p>
    <w:p w14:paraId="6EA746A2" w14:textId="77777777" w:rsidR="0044659B" w:rsidRDefault="00000000">
      <w:pPr>
        <w:pStyle w:val="Heading3"/>
      </w:pPr>
      <w:bookmarkStart w:id="793" w:name="_Toc36553429"/>
      <w:bookmarkStart w:id="794" w:name="_Toc107409904"/>
      <w:bookmarkStart w:id="795" w:name="_Toc88652508"/>
      <w:bookmarkStart w:id="796" w:name="_Toc45798687"/>
      <w:bookmarkStart w:id="797" w:name="_Toc184820899"/>
      <w:bookmarkStart w:id="798" w:name="_Toc106109446"/>
      <w:bookmarkStart w:id="799" w:name="_Toc97891552"/>
      <w:bookmarkStart w:id="800" w:name="_Toc45898076"/>
      <w:bookmarkStart w:id="801" w:name="_Toc20955355"/>
      <w:bookmarkStart w:id="802" w:name="_Toc64446548"/>
      <w:bookmarkStart w:id="803" w:name="_Toc105174448"/>
      <w:bookmarkStart w:id="804" w:name="_Toc45720807"/>
      <w:bookmarkStart w:id="805" w:name="_Toc105152642"/>
      <w:bookmarkStart w:id="806" w:name="_Toc45652555"/>
      <w:bookmarkStart w:id="807" w:name="_Toc29503808"/>
      <w:bookmarkStart w:id="808" w:name="_Toc51746283"/>
      <w:bookmarkStart w:id="809" w:name="_Toc112757093"/>
      <w:bookmarkStart w:id="810" w:name="_Toc99123757"/>
      <w:bookmarkStart w:id="811" w:name="_Toc73982418"/>
      <w:bookmarkStart w:id="812" w:name="_Toc29504976"/>
      <w:bookmarkStart w:id="813" w:name="_Toc36555156"/>
      <w:bookmarkStart w:id="814" w:name="_Toc45658987"/>
      <w:bookmarkStart w:id="815" w:name="_Toc29504392"/>
      <w:bookmarkStart w:id="816" w:name="_Toc99662563"/>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lastRenderedPageBreak/>
        <w:t>9.4.4</w:t>
      </w:r>
      <w:r>
        <w:tab/>
        <w:t>PDU 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24DB0B6" w14:textId="77777777" w:rsidR="0044659B" w:rsidRDefault="00000000">
      <w:pPr>
        <w:pStyle w:val="PL"/>
        <w:rPr>
          <w:snapToGrid w:val="0"/>
        </w:rPr>
      </w:pPr>
      <w:r>
        <w:rPr>
          <w:snapToGrid w:val="0"/>
        </w:rPr>
        <w:t>-- ASN1START</w:t>
      </w:r>
    </w:p>
    <w:p w14:paraId="1980F356" w14:textId="77777777" w:rsidR="0044659B" w:rsidRDefault="00000000">
      <w:pPr>
        <w:pStyle w:val="PL"/>
        <w:rPr>
          <w:snapToGrid w:val="0"/>
        </w:rPr>
      </w:pPr>
      <w:r>
        <w:rPr>
          <w:snapToGrid w:val="0"/>
        </w:rPr>
        <w:t>-- **************************************************************</w:t>
      </w:r>
    </w:p>
    <w:p w14:paraId="0303ED15" w14:textId="77777777" w:rsidR="0044659B" w:rsidRDefault="00000000">
      <w:pPr>
        <w:pStyle w:val="PL"/>
        <w:rPr>
          <w:snapToGrid w:val="0"/>
        </w:rPr>
      </w:pPr>
      <w:r>
        <w:rPr>
          <w:snapToGrid w:val="0"/>
        </w:rPr>
        <w:t>--</w:t>
      </w:r>
    </w:p>
    <w:p w14:paraId="48AAF301" w14:textId="77777777" w:rsidR="0044659B" w:rsidRDefault="00000000">
      <w:pPr>
        <w:pStyle w:val="PL"/>
        <w:rPr>
          <w:snapToGrid w:val="0"/>
        </w:rPr>
      </w:pPr>
      <w:r>
        <w:rPr>
          <w:snapToGrid w:val="0"/>
        </w:rPr>
        <w:t>-- PDU definitions for NGAP.</w:t>
      </w:r>
    </w:p>
    <w:p w14:paraId="613945EE" w14:textId="77777777" w:rsidR="0044659B" w:rsidRDefault="00000000">
      <w:pPr>
        <w:pStyle w:val="PL"/>
        <w:rPr>
          <w:snapToGrid w:val="0"/>
        </w:rPr>
      </w:pPr>
      <w:r>
        <w:rPr>
          <w:snapToGrid w:val="0"/>
        </w:rPr>
        <w:t>--</w:t>
      </w:r>
    </w:p>
    <w:p w14:paraId="6D3CA0C3" w14:textId="77777777" w:rsidR="0044659B" w:rsidRDefault="00000000">
      <w:pPr>
        <w:pStyle w:val="PL"/>
        <w:rPr>
          <w:snapToGrid w:val="0"/>
        </w:rPr>
      </w:pPr>
      <w:r>
        <w:rPr>
          <w:snapToGrid w:val="0"/>
        </w:rPr>
        <w:t>-- **************************************************************</w:t>
      </w:r>
    </w:p>
    <w:p w14:paraId="49F048DB" w14:textId="77777777" w:rsidR="0044659B" w:rsidRDefault="0044659B">
      <w:pPr>
        <w:pStyle w:val="PL"/>
        <w:rPr>
          <w:snapToGrid w:val="0"/>
        </w:rPr>
      </w:pPr>
    </w:p>
    <w:p w14:paraId="2227E8AE" w14:textId="77777777" w:rsidR="0044659B" w:rsidRDefault="00000000">
      <w:pPr>
        <w:pStyle w:val="PL"/>
        <w:rPr>
          <w:snapToGrid w:val="0"/>
        </w:rPr>
      </w:pPr>
      <w:r>
        <w:rPr>
          <w:snapToGrid w:val="0"/>
        </w:rPr>
        <w:t xml:space="preserve">NGAP-PDU-Contents { </w:t>
      </w:r>
    </w:p>
    <w:p w14:paraId="70161CFF" w14:textId="77777777" w:rsidR="0044659B"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B634EE9"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-PDU-Contents (1</w:t>
      </w:r>
      <w:proofErr w:type="gramStart"/>
      <w:r>
        <w:rPr>
          <w:snapToGrid w:val="0"/>
        </w:rPr>
        <w:t>) }</w:t>
      </w:r>
      <w:proofErr w:type="gramEnd"/>
    </w:p>
    <w:p w14:paraId="4BD70641" w14:textId="77777777" w:rsidR="0044659B" w:rsidRDefault="0044659B">
      <w:pPr>
        <w:pStyle w:val="PL"/>
        <w:rPr>
          <w:snapToGrid w:val="0"/>
        </w:rPr>
      </w:pPr>
    </w:p>
    <w:p w14:paraId="1317BBA4" w14:textId="77777777" w:rsidR="0044659B" w:rsidRDefault="0000000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08635C2" w14:textId="77777777" w:rsidR="0044659B" w:rsidRDefault="0044659B">
      <w:pPr>
        <w:pStyle w:val="PL"/>
        <w:rPr>
          <w:snapToGrid w:val="0"/>
        </w:rPr>
      </w:pPr>
    </w:p>
    <w:p w14:paraId="07C90947" w14:textId="77777777" w:rsidR="0044659B" w:rsidRDefault="00000000">
      <w:pPr>
        <w:pStyle w:val="PL"/>
        <w:rPr>
          <w:snapToGrid w:val="0"/>
        </w:rPr>
      </w:pPr>
      <w:r>
        <w:rPr>
          <w:snapToGrid w:val="0"/>
        </w:rPr>
        <w:t>BEGIN</w:t>
      </w:r>
    </w:p>
    <w:p w14:paraId="4675AC4E" w14:textId="77777777" w:rsidR="0044659B" w:rsidRDefault="0044659B">
      <w:pPr>
        <w:pStyle w:val="PL"/>
        <w:rPr>
          <w:snapToGrid w:val="0"/>
        </w:rPr>
      </w:pPr>
    </w:p>
    <w:p w14:paraId="2B5FF910" w14:textId="77777777" w:rsidR="0044659B" w:rsidRDefault="00000000">
      <w:pPr>
        <w:pStyle w:val="PL"/>
        <w:rPr>
          <w:snapToGrid w:val="0"/>
        </w:rPr>
      </w:pPr>
      <w:r>
        <w:rPr>
          <w:snapToGrid w:val="0"/>
        </w:rPr>
        <w:t>-- **************************************************************</w:t>
      </w:r>
    </w:p>
    <w:p w14:paraId="1BE2B4A7" w14:textId="77777777" w:rsidR="0044659B" w:rsidRDefault="00000000">
      <w:pPr>
        <w:pStyle w:val="PL"/>
        <w:rPr>
          <w:snapToGrid w:val="0"/>
        </w:rPr>
      </w:pPr>
      <w:r>
        <w:rPr>
          <w:snapToGrid w:val="0"/>
        </w:rPr>
        <w:t>--</w:t>
      </w:r>
    </w:p>
    <w:p w14:paraId="63393C57" w14:textId="77777777" w:rsidR="0044659B" w:rsidRDefault="00000000">
      <w:pPr>
        <w:pStyle w:val="PL"/>
        <w:outlineLvl w:val="3"/>
        <w:rPr>
          <w:snapToGrid w:val="0"/>
        </w:rPr>
      </w:pPr>
      <w:r>
        <w:rPr>
          <w:snapToGrid w:val="0"/>
        </w:rPr>
        <w:t>-- IE parameter types from other modules.</w:t>
      </w:r>
    </w:p>
    <w:p w14:paraId="25CCAEFF" w14:textId="77777777" w:rsidR="0044659B" w:rsidRDefault="00000000">
      <w:pPr>
        <w:pStyle w:val="PL"/>
        <w:rPr>
          <w:snapToGrid w:val="0"/>
        </w:rPr>
      </w:pPr>
      <w:r>
        <w:rPr>
          <w:snapToGrid w:val="0"/>
        </w:rPr>
        <w:t>--</w:t>
      </w:r>
    </w:p>
    <w:p w14:paraId="38623ADD" w14:textId="77777777" w:rsidR="0044659B" w:rsidRDefault="00000000">
      <w:pPr>
        <w:pStyle w:val="PL"/>
        <w:rPr>
          <w:snapToGrid w:val="0"/>
        </w:rPr>
      </w:pPr>
      <w:r>
        <w:rPr>
          <w:snapToGrid w:val="0"/>
        </w:rPr>
        <w:t>-- **************************************************************</w:t>
      </w:r>
    </w:p>
    <w:p w14:paraId="2B78FC0A" w14:textId="77777777" w:rsidR="0044659B" w:rsidRDefault="0044659B">
      <w:pPr>
        <w:pStyle w:val="PL"/>
        <w:rPr>
          <w:snapToGrid w:val="0"/>
        </w:rPr>
      </w:pPr>
    </w:p>
    <w:p w14:paraId="5B69D79C" w14:textId="77777777" w:rsidR="0044659B" w:rsidRDefault="00000000">
      <w:pPr>
        <w:pStyle w:val="PL"/>
        <w:rPr>
          <w:snapToGrid w:val="0"/>
        </w:rPr>
      </w:pPr>
      <w:r>
        <w:rPr>
          <w:snapToGrid w:val="0"/>
        </w:rPr>
        <w:t>IMPORTS</w:t>
      </w:r>
    </w:p>
    <w:p w14:paraId="06815C8F" w14:textId="77777777" w:rsidR="0044659B" w:rsidRDefault="0044659B">
      <w:pPr>
        <w:pStyle w:val="PL"/>
        <w:rPr>
          <w:snapToGrid w:val="0"/>
        </w:rPr>
      </w:pPr>
    </w:p>
    <w:p w14:paraId="2BC8881B" w14:textId="77777777" w:rsidR="0044659B" w:rsidRDefault="00000000">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471A4974" w14:textId="77777777" w:rsidR="0044659B" w:rsidRDefault="00000000">
      <w:pPr>
        <w:pStyle w:val="PL"/>
        <w:rPr>
          <w:snapToGrid w:val="0"/>
        </w:rPr>
      </w:pPr>
      <w:r>
        <w:rPr>
          <w:snapToGrid w:val="0"/>
        </w:rPr>
        <w:tab/>
      </w:r>
      <w:proofErr w:type="spellStart"/>
      <w:r>
        <w:rPr>
          <w:snapToGrid w:val="0"/>
        </w:rPr>
        <w:t>AerialUEsubscriptionInformation</w:t>
      </w:r>
      <w:proofErr w:type="spellEnd"/>
      <w:r>
        <w:rPr>
          <w:snapToGrid w:val="0"/>
        </w:rPr>
        <w:t>,</w:t>
      </w:r>
    </w:p>
    <w:p w14:paraId="5680B238" w14:textId="77777777" w:rsidR="0044659B" w:rsidRDefault="00000000">
      <w:pPr>
        <w:pStyle w:val="PL"/>
        <w:rPr>
          <w:snapToGrid w:val="0"/>
        </w:rPr>
      </w:pPr>
      <w:r>
        <w:rPr>
          <w:snapToGrid w:val="0"/>
        </w:rPr>
        <w:tab/>
      </w:r>
      <w:proofErr w:type="spellStart"/>
      <w:r>
        <w:rPr>
          <w:snapToGrid w:val="0"/>
        </w:rPr>
        <w:t>AllowedNSSAI</w:t>
      </w:r>
      <w:proofErr w:type="spellEnd"/>
      <w:r>
        <w:rPr>
          <w:snapToGrid w:val="0"/>
        </w:rPr>
        <w:t>,</w:t>
      </w:r>
    </w:p>
    <w:p w14:paraId="2241E856" w14:textId="77777777" w:rsidR="0044659B" w:rsidRDefault="00000000">
      <w:pPr>
        <w:pStyle w:val="PL"/>
        <w:rPr>
          <w:snapToGrid w:val="0"/>
        </w:rPr>
      </w:pPr>
      <w:r>
        <w:rPr>
          <w:snapToGrid w:val="0"/>
        </w:rPr>
        <w:tab/>
      </w:r>
      <w:proofErr w:type="spellStart"/>
      <w:r>
        <w:rPr>
          <w:snapToGrid w:val="0"/>
        </w:rPr>
        <w:t>AMFName</w:t>
      </w:r>
      <w:proofErr w:type="spellEnd"/>
      <w:r>
        <w:rPr>
          <w:snapToGrid w:val="0"/>
        </w:rPr>
        <w:t>,</w:t>
      </w:r>
    </w:p>
    <w:p w14:paraId="557AE47D" w14:textId="77777777" w:rsidR="0044659B" w:rsidRDefault="00000000">
      <w:pPr>
        <w:pStyle w:val="PL"/>
        <w:rPr>
          <w:snapToGrid w:val="0"/>
        </w:rPr>
      </w:pPr>
      <w:r>
        <w:tab/>
      </w:r>
      <w:proofErr w:type="spellStart"/>
      <w:r>
        <w:rPr>
          <w:snapToGrid w:val="0"/>
        </w:rPr>
        <w:t>AMFSetID</w:t>
      </w:r>
      <w:proofErr w:type="spellEnd"/>
      <w:r>
        <w:rPr>
          <w:snapToGrid w:val="0"/>
        </w:rPr>
        <w:t>,</w:t>
      </w:r>
    </w:p>
    <w:p w14:paraId="669C608E" w14:textId="77777777" w:rsidR="0044659B" w:rsidRDefault="00000000">
      <w:pPr>
        <w:pStyle w:val="PL"/>
        <w:rPr>
          <w:snapToGrid w:val="0"/>
        </w:rPr>
      </w:pPr>
      <w:r>
        <w:rPr>
          <w:snapToGrid w:val="0"/>
        </w:rPr>
        <w:tab/>
        <w:t>AMF-</w:t>
      </w:r>
      <w:proofErr w:type="spellStart"/>
      <w:r>
        <w:rPr>
          <w:snapToGrid w:val="0"/>
        </w:rPr>
        <w:t>TNLAssociationSetupList</w:t>
      </w:r>
      <w:proofErr w:type="spellEnd"/>
      <w:r>
        <w:rPr>
          <w:snapToGrid w:val="0"/>
        </w:rPr>
        <w:t>,</w:t>
      </w:r>
    </w:p>
    <w:p w14:paraId="18311CED" w14:textId="77777777" w:rsidR="0044659B" w:rsidRDefault="00000000">
      <w:pPr>
        <w:pStyle w:val="PL"/>
        <w:rPr>
          <w:snapToGrid w:val="0"/>
        </w:rPr>
      </w:pPr>
      <w:r>
        <w:rPr>
          <w:snapToGrid w:val="0"/>
        </w:rPr>
        <w:tab/>
        <w:t>AMF-</w:t>
      </w:r>
      <w:proofErr w:type="spellStart"/>
      <w:r>
        <w:rPr>
          <w:snapToGrid w:val="0"/>
        </w:rPr>
        <w:t>TNLAssociationToAddList</w:t>
      </w:r>
      <w:proofErr w:type="spellEnd"/>
      <w:r>
        <w:rPr>
          <w:snapToGrid w:val="0"/>
        </w:rPr>
        <w:t>,</w:t>
      </w:r>
    </w:p>
    <w:p w14:paraId="2F2F74CF" w14:textId="77777777" w:rsidR="0044659B" w:rsidRDefault="00000000">
      <w:pPr>
        <w:pStyle w:val="PL"/>
        <w:rPr>
          <w:snapToGrid w:val="0"/>
        </w:rPr>
      </w:pPr>
      <w:r>
        <w:rPr>
          <w:snapToGrid w:val="0"/>
        </w:rPr>
        <w:tab/>
        <w:t>AMF-TNLAssociationToRemoveList,</w:t>
      </w:r>
    </w:p>
    <w:p w14:paraId="4AA0F254" w14:textId="77777777" w:rsidR="0044659B" w:rsidRDefault="00000000">
      <w:pPr>
        <w:pStyle w:val="PL"/>
        <w:rPr>
          <w:snapToGrid w:val="0"/>
        </w:rPr>
      </w:pPr>
      <w:r>
        <w:rPr>
          <w:snapToGrid w:val="0"/>
        </w:rPr>
        <w:tab/>
        <w:t>AMF-</w:t>
      </w:r>
      <w:proofErr w:type="spellStart"/>
      <w:r>
        <w:rPr>
          <w:snapToGrid w:val="0"/>
        </w:rPr>
        <w:t>TNLAssociationToUpdateList</w:t>
      </w:r>
      <w:proofErr w:type="spellEnd"/>
      <w:r>
        <w:rPr>
          <w:snapToGrid w:val="0"/>
        </w:rPr>
        <w:t>,</w:t>
      </w:r>
    </w:p>
    <w:p w14:paraId="1B7D6526" w14:textId="77777777" w:rsidR="0044659B" w:rsidRDefault="00000000">
      <w:pPr>
        <w:pStyle w:val="PL"/>
        <w:rPr>
          <w:snapToGrid w:val="0"/>
          <w:lang w:eastAsia="zh-CN"/>
        </w:rPr>
      </w:pPr>
      <w:r>
        <w:rPr>
          <w:snapToGrid w:val="0"/>
        </w:rPr>
        <w:tab/>
        <w:t>AMF-UE-NGAP-ID,</w:t>
      </w:r>
    </w:p>
    <w:p w14:paraId="349E141C" w14:textId="77777777" w:rsidR="0044659B" w:rsidRDefault="00000000">
      <w:pPr>
        <w:pStyle w:val="PL"/>
        <w:rPr>
          <w:rFonts w:eastAsia="SimSun"/>
          <w:snapToGrid w:val="0"/>
          <w:lang w:eastAsia="zh-CN"/>
        </w:rPr>
      </w:pPr>
      <w:r>
        <w:rPr>
          <w:snapToGrid w:val="0"/>
        </w:rPr>
        <w:tab/>
      </w:r>
      <w:proofErr w:type="spellStart"/>
      <w:r>
        <w:rPr>
          <w:snapToGrid w:val="0"/>
        </w:rPr>
        <w:t>AssistanceDataForPaging</w:t>
      </w:r>
      <w:proofErr w:type="spellEnd"/>
      <w:r>
        <w:rPr>
          <w:snapToGrid w:val="0"/>
        </w:rPr>
        <w:t>,</w:t>
      </w:r>
    </w:p>
    <w:p w14:paraId="2F763D94" w14:textId="77777777" w:rsidR="0044659B" w:rsidRDefault="00000000">
      <w:pPr>
        <w:pStyle w:val="PL"/>
        <w:rPr>
          <w:snapToGrid w:val="0"/>
        </w:rPr>
      </w:pPr>
      <w:r>
        <w:rPr>
          <w:rFonts w:eastAsia="SimSun"/>
          <w:snapToGrid w:val="0"/>
        </w:rPr>
        <w:tab/>
      </w:r>
      <w:proofErr w:type="spellStart"/>
      <w:r>
        <w:rPr>
          <w:rFonts w:eastAsia="SimSun"/>
          <w:snapToGrid w:val="0"/>
        </w:rPr>
        <w:t>AssociatedSessionID</w:t>
      </w:r>
      <w:proofErr w:type="spellEnd"/>
      <w:r>
        <w:rPr>
          <w:rFonts w:eastAsia="SimSun"/>
          <w:snapToGrid w:val="0"/>
        </w:rPr>
        <w:t>,</w:t>
      </w:r>
    </w:p>
    <w:p w14:paraId="66253493" w14:textId="77777777" w:rsidR="0044659B" w:rsidRDefault="00000000">
      <w:pPr>
        <w:pStyle w:val="PL"/>
        <w:rPr>
          <w:snapToGrid w:val="0"/>
        </w:rPr>
      </w:pPr>
      <w:r>
        <w:rPr>
          <w:snapToGrid w:val="0"/>
        </w:rPr>
        <w:tab/>
        <w:t>AUN3DeviceAccessInfo,</w:t>
      </w:r>
    </w:p>
    <w:p w14:paraId="3C5ED520" w14:textId="77777777" w:rsidR="0044659B" w:rsidRDefault="00000000">
      <w:pPr>
        <w:pStyle w:val="PL"/>
        <w:rPr>
          <w:snapToGrid w:val="0"/>
        </w:rPr>
      </w:pPr>
      <w:r>
        <w:rPr>
          <w:snapToGrid w:val="0"/>
        </w:rPr>
        <w:tab/>
      </w:r>
      <w:proofErr w:type="spellStart"/>
      <w:r>
        <w:rPr>
          <w:snapToGrid w:val="0"/>
        </w:rPr>
        <w:t>AuthenticatedIndication</w:t>
      </w:r>
      <w:proofErr w:type="spellEnd"/>
      <w:r>
        <w:rPr>
          <w:snapToGrid w:val="0"/>
        </w:rPr>
        <w:t>,</w:t>
      </w:r>
    </w:p>
    <w:p w14:paraId="1D2311C8" w14:textId="77777777" w:rsidR="0044659B" w:rsidRDefault="00000000">
      <w:pPr>
        <w:pStyle w:val="PL"/>
        <w:rPr>
          <w:snapToGrid w:val="0"/>
          <w:lang w:eastAsia="zh-CN"/>
        </w:rPr>
      </w:pPr>
      <w:r>
        <w:rPr>
          <w:snapToGrid w:val="0"/>
        </w:rPr>
        <w:tab/>
      </w:r>
      <w:proofErr w:type="spellStart"/>
      <w:r>
        <w:rPr>
          <w:snapToGrid w:val="0"/>
        </w:rPr>
        <w:t>BroadcastCancelledAreaList</w:t>
      </w:r>
      <w:proofErr w:type="spellEnd"/>
      <w:r>
        <w:rPr>
          <w:snapToGrid w:val="0"/>
          <w:lang w:eastAsia="zh-CN"/>
        </w:rPr>
        <w:t>,</w:t>
      </w:r>
    </w:p>
    <w:p w14:paraId="656DE15F" w14:textId="77777777" w:rsidR="0044659B" w:rsidRDefault="00000000">
      <w:pPr>
        <w:pStyle w:val="PL"/>
        <w:rPr>
          <w:snapToGrid w:val="0"/>
        </w:rPr>
      </w:pPr>
      <w:r>
        <w:rPr>
          <w:snapToGrid w:val="0"/>
        </w:rPr>
        <w:tab/>
      </w:r>
      <w:proofErr w:type="spellStart"/>
      <w:r>
        <w:rPr>
          <w:snapToGrid w:val="0"/>
        </w:rPr>
        <w:t>BroadcastCompletedAreaList</w:t>
      </w:r>
      <w:proofErr w:type="spellEnd"/>
      <w:r>
        <w:rPr>
          <w:snapToGrid w:val="0"/>
        </w:rPr>
        <w:t>,</w:t>
      </w:r>
    </w:p>
    <w:p w14:paraId="436BF0CC"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BroadcastTransportFailureTransfer</w:t>
      </w:r>
      <w:proofErr w:type="spellEnd"/>
      <w:r>
        <w:rPr>
          <w:rFonts w:eastAsia="Malgun Gothic"/>
          <w:snapToGrid w:val="0"/>
        </w:rPr>
        <w:t>,</w:t>
      </w:r>
    </w:p>
    <w:p w14:paraId="1F01A28B"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BroadcastTransportRequestTransfer</w:t>
      </w:r>
      <w:proofErr w:type="spellEnd"/>
      <w:r>
        <w:rPr>
          <w:rFonts w:eastAsia="Malgun Gothic"/>
          <w:snapToGrid w:val="0"/>
        </w:rPr>
        <w:t>,</w:t>
      </w:r>
    </w:p>
    <w:p w14:paraId="1CC57F92"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BroadcastTransportResponseTransfer</w:t>
      </w:r>
      <w:proofErr w:type="spellEnd"/>
      <w:r>
        <w:rPr>
          <w:rFonts w:eastAsia="Malgun Gothic"/>
          <w:snapToGrid w:val="0"/>
        </w:rPr>
        <w:t>,</w:t>
      </w:r>
    </w:p>
    <w:p w14:paraId="5FBBCC0B" w14:textId="77777777" w:rsidR="0044659B" w:rsidRDefault="00000000">
      <w:pPr>
        <w:pStyle w:val="PL"/>
        <w:rPr>
          <w:snapToGrid w:val="0"/>
          <w:lang w:eastAsia="zh-CN"/>
        </w:rPr>
      </w:pPr>
      <w:r>
        <w:rPr>
          <w:snapToGrid w:val="0"/>
          <w:lang w:eastAsia="zh-CN"/>
        </w:rPr>
        <w:tab/>
      </w:r>
      <w:proofErr w:type="spellStart"/>
      <w:r>
        <w:rPr>
          <w:snapToGrid w:val="0"/>
          <w:lang w:eastAsia="zh-CN"/>
        </w:rPr>
        <w:t>CancelAllWarningMessages</w:t>
      </w:r>
      <w:proofErr w:type="spellEnd"/>
      <w:r>
        <w:rPr>
          <w:snapToGrid w:val="0"/>
          <w:lang w:eastAsia="zh-CN"/>
        </w:rPr>
        <w:t>,</w:t>
      </w:r>
    </w:p>
    <w:p w14:paraId="428FB131" w14:textId="77777777" w:rsidR="0044659B" w:rsidRDefault="00000000">
      <w:pPr>
        <w:pStyle w:val="PL"/>
        <w:rPr>
          <w:snapToGrid w:val="0"/>
        </w:rPr>
      </w:pPr>
      <w:r>
        <w:rPr>
          <w:snapToGrid w:val="0"/>
        </w:rPr>
        <w:tab/>
        <w:t>Cause,</w:t>
      </w:r>
    </w:p>
    <w:p w14:paraId="1D8D6D8F" w14:textId="77777777" w:rsidR="0044659B" w:rsidRDefault="00000000">
      <w:pPr>
        <w:pStyle w:val="PL"/>
        <w:rPr>
          <w:snapToGrid w:val="0"/>
          <w:lang w:eastAsia="zh-CN"/>
        </w:rPr>
      </w:pPr>
      <w:r>
        <w:rPr>
          <w:snapToGrid w:val="0"/>
          <w:lang w:eastAsia="zh-CN"/>
        </w:rPr>
        <w:tab/>
      </w:r>
      <w:proofErr w:type="spellStart"/>
      <w:r>
        <w:rPr>
          <w:snapToGrid w:val="0"/>
          <w:lang w:eastAsia="zh-CN"/>
        </w:rPr>
        <w:t>CellIDListForRestart</w:t>
      </w:r>
      <w:proofErr w:type="spellEnd"/>
      <w:r>
        <w:rPr>
          <w:snapToGrid w:val="0"/>
          <w:lang w:eastAsia="zh-CN"/>
        </w:rPr>
        <w:t>,</w:t>
      </w:r>
    </w:p>
    <w:p w14:paraId="55B0C8BC" w14:textId="77777777" w:rsidR="0044659B" w:rsidRDefault="00000000">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7A11C091" w14:textId="77777777" w:rsidR="0044659B" w:rsidRDefault="00000000">
      <w:pPr>
        <w:pStyle w:val="PL"/>
        <w:rPr>
          <w:snapToGrid w:val="0"/>
          <w:lang w:val="fr-FR"/>
        </w:rPr>
      </w:pPr>
      <w:r>
        <w:rPr>
          <w:rFonts w:hint="eastAsia"/>
          <w:snapToGrid w:val="0"/>
          <w:lang w:val="en-US" w:eastAsia="zh-CN"/>
        </w:rPr>
        <w:tab/>
      </w:r>
    </w:p>
    <w:p w14:paraId="16156693" w14:textId="77777777" w:rsidR="0044659B" w:rsidRDefault="00000000">
      <w:pPr>
        <w:rPr>
          <w:rFonts w:eastAsia="SimSun"/>
          <w:color w:val="0070C0"/>
          <w:lang w:eastAsia="zh-CN"/>
        </w:rPr>
      </w:pPr>
      <w:r>
        <w:rPr>
          <w:rFonts w:eastAsia="SimSun"/>
          <w:color w:val="0070C0"/>
          <w:lang w:eastAsia="zh-CN"/>
        </w:rPr>
        <w:t>****************************** Skip to Next Change *******************************</w:t>
      </w:r>
    </w:p>
    <w:p w14:paraId="4E0CDE75" w14:textId="77777777" w:rsidR="0044659B" w:rsidRDefault="0044659B">
      <w:pPr>
        <w:pStyle w:val="PL"/>
        <w:rPr>
          <w:snapToGrid w:val="0"/>
          <w:lang w:val="fr-FR"/>
        </w:rPr>
      </w:pPr>
    </w:p>
    <w:p w14:paraId="5EBF0C2A" w14:textId="77777777" w:rsidR="0044659B" w:rsidRDefault="00000000">
      <w:pPr>
        <w:pStyle w:val="PL"/>
      </w:pPr>
      <w:r>
        <w:rPr>
          <w:rFonts w:hint="eastAsia"/>
          <w:snapToGrid w:val="0"/>
          <w:lang w:val="it-IT" w:eastAsia="zh-CN"/>
        </w:rPr>
        <w:lastRenderedPageBreak/>
        <w:tab/>
      </w:r>
    </w:p>
    <w:p w14:paraId="6242830B" w14:textId="77777777" w:rsidR="0044659B" w:rsidRDefault="00000000">
      <w:pPr>
        <w:pStyle w:val="PL"/>
        <w:rPr>
          <w:snapToGrid w:val="0"/>
        </w:rPr>
      </w:pPr>
      <w:r>
        <w:rPr>
          <w:snapToGrid w:val="0"/>
        </w:rPr>
        <w:tab/>
      </w:r>
    </w:p>
    <w:p w14:paraId="2CAA2A65" w14:textId="77777777" w:rsidR="0044659B" w:rsidRDefault="00000000">
      <w:pPr>
        <w:pStyle w:val="PL"/>
        <w:rPr>
          <w:snapToGrid w:val="0"/>
        </w:rPr>
      </w:pPr>
      <w:r>
        <w:rPr>
          <w:snapToGrid w:val="0"/>
        </w:rPr>
        <w:tab/>
        <w:t>id-</w:t>
      </w:r>
      <w:proofErr w:type="spellStart"/>
      <w:r>
        <w:rPr>
          <w:snapToGrid w:val="0"/>
        </w:rPr>
        <w:t>ServedGUAMIList</w:t>
      </w:r>
      <w:proofErr w:type="spellEnd"/>
      <w:r>
        <w:rPr>
          <w:snapToGrid w:val="0"/>
        </w:rPr>
        <w:t>,</w:t>
      </w:r>
    </w:p>
    <w:p w14:paraId="17291FAA" w14:textId="77777777" w:rsidR="0044659B" w:rsidRDefault="00000000">
      <w:pPr>
        <w:pStyle w:val="PL"/>
        <w:rPr>
          <w:snapToGrid w:val="0"/>
        </w:rPr>
      </w:pPr>
      <w:r>
        <w:rPr>
          <w:snapToGrid w:val="0"/>
        </w:rPr>
        <w:tab/>
        <w:t>id-</w:t>
      </w:r>
      <w:proofErr w:type="spellStart"/>
      <w:r>
        <w:rPr>
          <w:snapToGrid w:val="0"/>
        </w:rPr>
        <w:t>SliceSupportList</w:t>
      </w:r>
      <w:proofErr w:type="spellEnd"/>
      <w:r>
        <w:rPr>
          <w:snapToGrid w:val="0"/>
        </w:rPr>
        <w:t>,</w:t>
      </w:r>
    </w:p>
    <w:p w14:paraId="1FB06E5D" w14:textId="77777777" w:rsidR="0044659B" w:rsidRDefault="00000000">
      <w:pPr>
        <w:pStyle w:val="PL"/>
        <w:rPr>
          <w:snapToGrid w:val="0"/>
        </w:rPr>
      </w:pPr>
      <w:r>
        <w:rPr>
          <w:snapToGrid w:val="0"/>
        </w:rPr>
        <w:tab/>
        <w:t>id-S-NSSAI,</w:t>
      </w:r>
    </w:p>
    <w:p w14:paraId="4E86A2B4" w14:textId="77777777" w:rsidR="0044659B" w:rsidRDefault="00000000">
      <w:pPr>
        <w:pStyle w:val="PL"/>
        <w:rPr>
          <w:snapToGrid w:val="0"/>
        </w:rPr>
      </w:pPr>
      <w:r>
        <w:rPr>
          <w:snapToGrid w:val="0"/>
        </w:rPr>
        <w:tab/>
        <w:t>id-</w:t>
      </w:r>
      <w:proofErr w:type="spellStart"/>
      <w:r>
        <w:rPr>
          <w:snapToGrid w:val="0"/>
        </w:rPr>
        <w:t>SONConfigurationTransferDL</w:t>
      </w:r>
      <w:proofErr w:type="spellEnd"/>
      <w:r>
        <w:rPr>
          <w:snapToGrid w:val="0"/>
        </w:rPr>
        <w:t>,</w:t>
      </w:r>
    </w:p>
    <w:p w14:paraId="1E1CA0B8" w14:textId="77777777" w:rsidR="0044659B" w:rsidRDefault="00000000">
      <w:pPr>
        <w:pStyle w:val="PL"/>
        <w:rPr>
          <w:snapToGrid w:val="0"/>
        </w:rPr>
      </w:pPr>
      <w:r>
        <w:rPr>
          <w:snapToGrid w:val="0"/>
        </w:rPr>
        <w:tab/>
        <w:t>id-</w:t>
      </w:r>
      <w:proofErr w:type="spellStart"/>
      <w:r>
        <w:rPr>
          <w:snapToGrid w:val="0"/>
        </w:rPr>
        <w:t>SONConfigurationTransferUL</w:t>
      </w:r>
      <w:proofErr w:type="spellEnd"/>
      <w:r>
        <w:rPr>
          <w:snapToGrid w:val="0"/>
        </w:rPr>
        <w:t>,</w:t>
      </w:r>
    </w:p>
    <w:p w14:paraId="4B4E77B4" w14:textId="77777777" w:rsidR="0044659B" w:rsidRDefault="00000000">
      <w:pPr>
        <w:pStyle w:val="PL"/>
        <w:rPr>
          <w:snapToGrid w:val="0"/>
        </w:rPr>
      </w:pPr>
      <w:r>
        <w:rPr>
          <w:snapToGrid w:val="0"/>
        </w:rPr>
        <w:tab/>
        <w:t>id-</w:t>
      </w:r>
      <w:proofErr w:type="spellStart"/>
      <w:r>
        <w:rPr>
          <w:snapToGrid w:val="0"/>
        </w:rPr>
        <w:t>SourceAMF</w:t>
      </w:r>
      <w:proofErr w:type="spellEnd"/>
      <w:r>
        <w:rPr>
          <w:snapToGrid w:val="0"/>
        </w:rPr>
        <w:t>-UE-NGAP-ID,</w:t>
      </w:r>
    </w:p>
    <w:p w14:paraId="1C530B76"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w:t>
      </w:r>
      <w:proofErr w:type="spellStart"/>
      <w:r>
        <w:rPr>
          <w:snapToGrid w:val="0"/>
        </w:rPr>
        <w:t>AMFInformationReroute</w:t>
      </w:r>
      <w:proofErr w:type="spellEnd"/>
      <w:r>
        <w:rPr>
          <w:snapToGrid w:val="0"/>
        </w:rPr>
        <w:t>,</w:t>
      </w:r>
    </w:p>
    <w:p w14:paraId="38EB63E4"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w:t>
      </w:r>
      <w:proofErr w:type="spellStart"/>
      <w:r>
        <w:rPr>
          <w:snapToGrid w:val="0"/>
        </w:rPr>
        <w:t>TransparentContainer</w:t>
      </w:r>
      <w:proofErr w:type="spellEnd"/>
      <w:r>
        <w:rPr>
          <w:snapToGrid w:val="0"/>
        </w:rPr>
        <w:t>,</w:t>
      </w:r>
    </w:p>
    <w:p w14:paraId="3963FA3F" w14:textId="77777777" w:rsidR="0044659B" w:rsidRDefault="00000000">
      <w:pPr>
        <w:pStyle w:val="PL"/>
        <w:rPr>
          <w:snapToGrid w:val="0"/>
        </w:rPr>
      </w:pPr>
      <w:r>
        <w:rPr>
          <w:snapToGrid w:val="0"/>
        </w:rPr>
        <w:tab/>
        <w:t>id-</w:t>
      </w:r>
      <w:proofErr w:type="spellStart"/>
      <w:r>
        <w:rPr>
          <w:snapToGrid w:val="0"/>
        </w:rPr>
        <w:t>SRVCCOperationPossible</w:t>
      </w:r>
      <w:proofErr w:type="spellEnd"/>
      <w:r>
        <w:rPr>
          <w:snapToGrid w:val="0"/>
        </w:rPr>
        <w:t>,</w:t>
      </w:r>
    </w:p>
    <w:p w14:paraId="4B840340" w14:textId="77777777" w:rsidR="0044659B" w:rsidRDefault="00000000">
      <w:pPr>
        <w:pStyle w:val="PL"/>
        <w:rPr>
          <w:snapToGrid w:val="0"/>
        </w:rPr>
      </w:pPr>
      <w:r>
        <w:rPr>
          <w:snapToGrid w:val="0"/>
        </w:rPr>
        <w:tab/>
        <w:t>id-</w:t>
      </w:r>
      <w:proofErr w:type="spellStart"/>
      <w:r>
        <w:rPr>
          <w:snapToGrid w:val="0"/>
        </w:rPr>
        <w:t>SupportedTAList</w:t>
      </w:r>
      <w:proofErr w:type="spellEnd"/>
      <w:r>
        <w:rPr>
          <w:snapToGrid w:val="0"/>
        </w:rPr>
        <w:t>,</w:t>
      </w:r>
    </w:p>
    <w:p w14:paraId="227D8937" w14:textId="77777777" w:rsidR="0044659B" w:rsidRDefault="00000000">
      <w:pPr>
        <w:pStyle w:val="PL"/>
        <w:rPr>
          <w:snapToGrid w:val="0"/>
        </w:rPr>
      </w:pPr>
      <w:r>
        <w:rPr>
          <w:snapToGrid w:val="0"/>
        </w:rPr>
        <w:tab/>
        <w:t>id-Suspend-Request-Indication,</w:t>
      </w:r>
    </w:p>
    <w:p w14:paraId="4505CA16" w14:textId="77777777" w:rsidR="0044659B" w:rsidRDefault="00000000">
      <w:pPr>
        <w:pStyle w:val="PL"/>
        <w:rPr>
          <w:snapToGrid w:val="0"/>
        </w:rPr>
      </w:pPr>
      <w:r>
        <w:rPr>
          <w:snapToGrid w:val="0"/>
        </w:rPr>
        <w:tab/>
        <w:t>id-Suspend-Response-Indication,</w:t>
      </w:r>
    </w:p>
    <w:p w14:paraId="0A26964C" w14:textId="77777777" w:rsidR="0044659B" w:rsidRDefault="00000000">
      <w:pPr>
        <w:pStyle w:val="PL"/>
        <w:rPr>
          <w:snapToGrid w:val="0"/>
          <w:lang w:val="en-US"/>
        </w:rPr>
      </w:pPr>
      <w:r>
        <w:rPr>
          <w:snapToGrid w:val="0"/>
        </w:rPr>
        <w:tab/>
      </w:r>
      <w:r>
        <w:rPr>
          <w:snapToGrid w:val="0"/>
          <w:lang w:val="en-US"/>
        </w:rPr>
        <w:t>id-TAI,</w:t>
      </w:r>
    </w:p>
    <w:p w14:paraId="05608F18" w14:textId="77777777" w:rsidR="0044659B" w:rsidRDefault="00000000">
      <w:pPr>
        <w:pStyle w:val="PL"/>
        <w:rPr>
          <w:snapToGrid w:val="0"/>
          <w:lang w:val="sv-SE"/>
        </w:rPr>
      </w:pPr>
      <w:r>
        <w:rPr>
          <w:snapToGrid w:val="0"/>
          <w:lang w:val="en-US"/>
        </w:rPr>
        <w:tab/>
      </w:r>
      <w:r>
        <w:rPr>
          <w:snapToGrid w:val="0"/>
          <w:lang w:val="sv-SE"/>
        </w:rPr>
        <w:t>id-TAIListForPaging,</w:t>
      </w:r>
    </w:p>
    <w:p w14:paraId="645E4902" w14:textId="77777777" w:rsidR="0044659B" w:rsidRDefault="00000000">
      <w:pPr>
        <w:pStyle w:val="PL"/>
        <w:rPr>
          <w:snapToGrid w:val="0"/>
          <w:lang w:val="sv-SE" w:eastAsia="zh-CN"/>
        </w:rPr>
      </w:pPr>
      <w:r>
        <w:rPr>
          <w:snapToGrid w:val="0"/>
          <w:lang w:val="sv-SE" w:eastAsia="zh-CN"/>
        </w:rPr>
        <w:tab/>
      </w:r>
      <w:r>
        <w:rPr>
          <w:snapToGrid w:val="0"/>
          <w:lang w:val="sv-SE"/>
        </w:rPr>
        <w:t>id-</w:t>
      </w:r>
      <w:r>
        <w:rPr>
          <w:snapToGrid w:val="0"/>
          <w:lang w:val="sv-SE" w:eastAsia="zh-CN"/>
        </w:rPr>
        <w:t>TAIListForRestart,</w:t>
      </w:r>
    </w:p>
    <w:p w14:paraId="1023C1E6" w14:textId="77777777" w:rsidR="0044659B" w:rsidRDefault="00000000">
      <w:pPr>
        <w:pStyle w:val="PL"/>
        <w:rPr>
          <w:snapToGrid w:val="0"/>
          <w:lang w:val="sv-SE"/>
        </w:rPr>
      </w:pPr>
      <w:r>
        <w:rPr>
          <w:snapToGrid w:val="0"/>
          <w:lang w:val="sv-SE"/>
        </w:rPr>
        <w:tab/>
        <w:t>id-TargetID,</w:t>
      </w:r>
    </w:p>
    <w:p w14:paraId="46D244CF" w14:textId="77777777" w:rsidR="0044659B" w:rsidRDefault="00000000">
      <w:pPr>
        <w:pStyle w:val="PL"/>
        <w:rPr>
          <w:snapToGrid w:val="0"/>
        </w:rPr>
      </w:pPr>
      <w:r>
        <w:rPr>
          <w:snapToGrid w:val="0"/>
          <w:lang w:val="sv-SE"/>
        </w:rPr>
        <w:tab/>
      </w:r>
      <w:r>
        <w:rPr>
          <w:snapToGrid w:val="0"/>
        </w:rPr>
        <w:t>id-</w:t>
      </w:r>
      <w:proofErr w:type="spellStart"/>
      <w:r>
        <w:rPr>
          <w:snapToGrid w:val="0"/>
        </w:rPr>
        <w:t>TargetNSSAIInformation</w:t>
      </w:r>
      <w:proofErr w:type="spellEnd"/>
      <w:r>
        <w:rPr>
          <w:snapToGrid w:val="0"/>
        </w:rPr>
        <w:t>,</w:t>
      </w:r>
    </w:p>
    <w:p w14:paraId="0BA69225"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104139DC"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w:t>
      </w:r>
      <w:proofErr w:type="spellStart"/>
      <w:r>
        <w:rPr>
          <w:snapToGrid w:val="0"/>
        </w:rPr>
        <w:t>TransparentContainer</w:t>
      </w:r>
      <w:proofErr w:type="spellEnd"/>
      <w:r>
        <w:rPr>
          <w:snapToGrid w:val="0"/>
        </w:rPr>
        <w:t>,</w:t>
      </w:r>
    </w:p>
    <w:p w14:paraId="31556B0A" w14:textId="77777777" w:rsidR="0044659B" w:rsidRDefault="00000000">
      <w:pPr>
        <w:pStyle w:val="PL"/>
        <w:rPr>
          <w:snapToGrid w:val="0"/>
        </w:rPr>
      </w:pPr>
      <w:r>
        <w:rPr>
          <w:snapToGrid w:val="0"/>
        </w:rPr>
        <w:tab/>
      </w:r>
      <w:r>
        <w:t>id-</w:t>
      </w:r>
      <w:proofErr w:type="spellStart"/>
      <w:r>
        <w:t>TimeSyncAssistanceInfo</w:t>
      </w:r>
      <w:proofErr w:type="spellEnd"/>
      <w:r>
        <w:t>,</w:t>
      </w:r>
    </w:p>
    <w:p w14:paraId="34F8285D" w14:textId="77777777" w:rsidR="0044659B" w:rsidRDefault="00000000">
      <w:pPr>
        <w:pStyle w:val="PL"/>
        <w:rPr>
          <w:snapToGrid w:val="0"/>
        </w:rPr>
      </w:pPr>
      <w:r>
        <w:rPr>
          <w:snapToGrid w:val="0"/>
        </w:rPr>
        <w:tab/>
        <w:t>id-</w:t>
      </w:r>
      <w:proofErr w:type="spellStart"/>
      <w:r>
        <w:rPr>
          <w:snapToGrid w:val="0"/>
        </w:rPr>
        <w:t>TimeToWait</w:t>
      </w:r>
      <w:proofErr w:type="spellEnd"/>
      <w:r>
        <w:rPr>
          <w:snapToGrid w:val="0"/>
        </w:rPr>
        <w:t>,</w:t>
      </w:r>
    </w:p>
    <w:p w14:paraId="2F31476F" w14:textId="77777777" w:rsidR="0044659B" w:rsidRDefault="00000000">
      <w:pPr>
        <w:pStyle w:val="PL"/>
        <w:rPr>
          <w:snapToGrid w:val="0"/>
        </w:rPr>
      </w:pPr>
      <w:r>
        <w:rPr>
          <w:snapToGrid w:val="0"/>
        </w:rPr>
        <w:tab/>
        <w:t>id-</w:t>
      </w:r>
      <w:proofErr w:type="spellStart"/>
      <w:r>
        <w:rPr>
          <w:snapToGrid w:val="0"/>
        </w:rPr>
        <w:t>TNGFIdentityInformation</w:t>
      </w:r>
      <w:proofErr w:type="spellEnd"/>
      <w:r>
        <w:rPr>
          <w:snapToGrid w:val="0"/>
        </w:rPr>
        <w:t>,</w:t>
      </w:r>
    </w:p>
    <w:p w14:paraId="108E4A63" w14:textId="77777777" w:rsidR="0044659B" w:rsidRDefault="00000000">
      <w:pPr>
        <w:pStyle w:val="PL"/>
        <w:rPr>
          <w:snapToGrid w:val="0"/>
        </w:rPr>
      </w:pPr>
      <w:r>
        <w:tab/>
      </w:r>
      <w:r>
        <w:rPr>
          <w:snapToGrid w:val="0"/>
        </w:rPr>
        <w:t>id-</w:t>
      </w:r>
      <w:proofErr w:type="spellStart"/>
      <w:r>
        <w:rPr>
          <w:snapToGrid w:val="0"/>
        </w:rPr>
        <w:t>TraceActivation</w:t>
      </w:r>
      <w:proofErr w:type="spellEnd"/>
      <w:r>
        <w:rPr>
          <w:snapToGrid w:val="0"/>
        </w:rPr>
        <w:t>,</w:t>
      </w:r>
    </w:p>
    <w:p w14:paraId="3DC8825E" w14:textId="77777777" w:rsidR="0044659B" w:rsidRDefault="00000000">
      <w:pPr>
        <w:pStyle w:val="PL"/>
        <w:rPr>
          <w:lang w:eastAsia="zh-CN"/>
        </w:rPr>
      </w:pPr>
      <w:r>
        <w:rPr>
          <w:lang w:eastAsia="zh-CN"/>
        </w:rPr>
        <w:tab/>
        <w:t>id-</w:t>
      </w:r>
      <w:proofErr w:type="spellStart"/>
      <w:r>
        <w:rPr>
          <w:lang w:eastAsia="zh-CN"/>
        </w:rPr>
        <w:t>TraceCollectionEntityIPAddress</w:t>
      </w:r>
      <w:proofErr w:type="spellEnd"/>
      <w:r>
        <w:rPr>
          <w:lang w:eastAsia="zh-CN"/>
        </w:rPr>
        <w:t>,</w:t>
      </w:r>
    </w:p>
    <w:p w14:paraId="503E3826" w14:textId="77777777" w:rsidR="0044659B" w:rsidRDefault="00000000">
      <w:pPr>
        <w:pStyle w:val="PL"/>
        <w:rPr>
          <w:lang w:eastAsia="zh-CN"/>
        </w:rPr>
      </w:pPr>
      <w:r>
        <w:rPr>
          <w:lang w:eastAsia="zh-CN"/>
        </w:rPr>
        <w:tab/>
        <w:t>id-</w:t>
      </w:r>
      <w:proofErr w:type="spellStart"/>
      <w:r>
        <w:rPr>
          <w:lang w:eastAsia="zh-CN"/>
        </w:rPr>
        <w:t>TraceCollectionEntityURI</w:t>
      </w:r>
      <w:proofErr w:type="spellEnd"/>
      <w:r>
        <w:rPr>
          <w:lang w:eastAsia="zh-CN"/>
        </w:rPr>
        <w:t>,</w:t>
      </w:r>
    </w:p>
    <w:p w14:paraId="7DFCE823" w14:textId="77777777" w:rsidR="0044659B" w:rsidRDefault="00000000">
      <w:pPr>
        <w:pStyle w:val="PL"/>
        <w:rPr>
          <w:snapToGrid w:val="0"/>
        </w:rPr>
      </w:pPr>
      <w:r>
        <w:rPr>
          <w:snapToGrid w:val="0"/>
        </w:rPr>
        <w:tab/>
        <w:t>id-</w:t>
      </w:r>
      <w:proofErr w:type="spellStart"/>
      <w:r>
        <w:rPr>
          <w:snapToGrid w:val="0"/>
        </w:rPr>
        <w:t>TWIFIdentityInformation</w:t>
      </w:r>
      <w:proofErr w:type="spellEnd"/>
      <w:r>
        <w:rPr>
          <w:snapToGrid w:val="0"/>
        </w:rPr>
        <w:t>,</w:t>
      </w:r>
    </w:p>
    <w:p w14:paraId="6A627ADA" w14:textId="77777777" w:rsidR="0044659B" w:rsidRDefault="00000000">
      <w:pPr>
        <w:pStyle w:val="PL"/>
        <w:rPr>
          <w:snapToGrid w:val="0"/>
        </w:rPr>
      </w:pPr>
      <w:r>
        <w:rPr>
          <w:snapToGrid w:val="0"/>
        </w:rPr>
        <w:tab/>
        <w:t>id-</w:t>
      </w:r>
      <w:proofErr w:type="spellStart"/>
      <w:r>
        <w:rPr>
          <w:snapToGrid w:val="0"/>
        </w:rPr>
        <w:t>UEAggregateMaximumBitRate</w:t>
      </w:r>
      <w:proofErr w:type="spellEnd"/>
      <w:r>
        <w:rPr>
          <w:snapToGrid w:val="0"/>
        </w:rPr>
        <w:t>,</w:t>
      </w:r>
    </w:p>
    <w:p w14:paraId="5F0FEC03" w14:textId="77777777" w:rsidR="0044659B" w:rsidRDefault="00000000">
      <w:pPr>
        <w:pStyle w:val="PL"/>
        <w:rPr>
          <w:iCs/>
        </w:rPr>
      </w:pPr>
      <w:r>
        <w:rPr>
          <w:snapToGrid w:val="0"/>
        </w:rPr>
        <w:tab/>
        <w:t>id-</w:t>
      </w:r>
      <w:r>
        <w:rPr>
          <w:iCs/>
        </w:rPr>
        <w:t>UE-</w:t>
      </w:r>
      <w:proofErr w:type="spellStart"/>
      <w:r>
        <w:rPr>
          <w:iCs/>
        </w:rPr>
        <w:t>associatedLogicalNG</w:t>
      </w:r>
      <w:proofErr w:type="spellEnd"/>
      <w:r>
        <w:rPr>
          <w:iCs/>
        </w:rPr>
        <w:t>-</w:t>
      </w:r>
      <w:proofErr w:type="spellStart"/>
      <w:r>
        <w:rPr>
          <w:iCs/>
        </w:rPr>
        <w:t>connectionList</w:t>
      </w:r>
      <w:proofErr w:type="spellEnd"/>
      <w:r>
        <w:rPr>
          <w:iCs/>
        </w:rPr>
        <w:t>,</w:t>
      </w:r>
    </w:p>
    <w:p w14:paraId="00DE21BC" w14:textId="77777777" w:rsidR="0044659B" w:rsidRDefault="00000000">
      <w:pPr>
        <w:pStyle w:val="PL"/>
        <w:rPr>
          <w:iCs/>
        </w:rPr>
      </w:pPr>
      <w:r>
        <w:rPr>
          <w:iCs/>
        </w:rPr>
        <w:tab/>
        <w:t>id-</w:t>
      </w:r>
      <w:proofErr w:type="spellStart"/>
      <w:r>
        <w:rPr>
          <w:iCs/>
        </w:rPr>
        <w:t>UECapabilityInfoRequest</w:t>
      </w:r>
      <w:proofErr w:type="spellEnd"/>
      <w:r>
        <w:rPr>
          <w:iCs/>
        </w:rPr>
        <w:t>,</w:t>
      </w:r>
    </w:p>
    <w:p w14:paraId="64C0D953" w14:textId="77777777" w:rsidR="0044659B" w:rsidRDefault="00000000">
      <w:pPr>
        <w:pStyle w:val="PL"/>
        <w:rPr>
          <w:snapToGrid w:val="0"/>
        </w:rPr>
      </w:pPr>
      <w:r>
        <w:rPr>
          <w:iCs/>
        </w:rPr>
        <w:tab/>
        <w:t>id-</w:t>
      </w:r>
      <w:proofErr w:type="spellStart"/>
      <w:r>
        <w:rPr>
          <w:snapToGrid w:val="0"/>
        </w:rPr>
        <w:t>UEContextRequest</w:t>
      </w:r>
      <w:proofErr w:type="spellEnd"/>
      <w:r>
        <w:rPr>
          <w:snapToGrid w:val="0"/>
        </w:rPr>
        <w:t>,</w:t>
      </w:r>
    </w:p>
    <w:p w14:paraId="555E2F8D" w14:textId="77777777" w:rsidR="0044659B" w:rsidRDefault="00000000">
      <w:pPr>
        <w:pStyle w:val="PL"/>
        <w:rPr>
          <w:snapToGrid w:val="0"/>
        </w:rPr>
      </w:pPr>
      <w:r>
        <w:rPr>
          <w:snapToGrid w:val="0"/>
        </w:rPr>
        <w:tab/>
        <w:t>id-UE-</w:t>
      </w:r>
      <w:proofErr w:type="spellStart"/>
      <w:r>
        <w:rPr>
          <w:snapToGrid w:val="0"/>
        </w:rPr>
        <w:t>DifferentiationInfo</w:t>
      </w:r>
      <w:proofErr w:type="spellEnd"/>
      <w:r>
        <w:rPr>
          <w:snapToGrid w:val="0"/>
        </w:rPr>
        <w:t>,</w:t>
      </w:r>
    </w:p>
    <w:p w14:paraId="195316D5" w14:textId="77777777" w:rsidR="0044659B" w:rsidRDefault="00000000">
      <w:pPr>
        <w:pStyle w:val="PL"/>
        <w:rPr>
          <w:snapToGrid w:val="0"/>
        </w:rPr>
      </w:pPr>
      <w:r>
        <w:rPr>
          <w:snapToGrid w:val="0"/>
        </w:rPr>
        <w:tab/>
        <w:t>id-UE-NGAP-IDs,</w:t>
      </w:r>
    </w:p>
    <w:p w14:paraId="239F9E5B" w14:textId="77777777" w:rsidR="0044659B" w:rsidRDefault="00000000">
      <w:pPr>
        <w:pStyle w:val="PL"/>
        <w:rPr>
          <w:snapToGrid w:val="0"/>
        </w:rPr>
      </w:pPr>
      <w:r>
        <w:rPr>
          <w:snapToGrid w:val="0"/>
        </w:rPr>
        <w:tab/>
        <w:t>id-</w:t>
      </w:r>
      <w:proofErr w:type="spellStart"/>
      <w:r>
        <w:rPr>
          <w:snapToGrid w:val="0"/>
        </w:rPr>
        <w:t>UEPagingIdentity</w:t>
      </w:r>
      <w:proofErr w:type="spellEnd"/>
      <w:r>
        <w:rPr>
          <w:snapToGrid w:val="0"/>
        </w:rPr>
        <w:t>,</w:t>
      </w:r>
    </w:p>
    <w:p w14:paraId="3D8ACCA5" w14:textId="77777777" w:rsidR="0044659B" w:rsidRDefault="00000000">
      <w:pPr>
        <w:pStyle w:val="PL"/>
        <w:rPr>
          <w:snapToGrid w:val="0"/>
        </w:rPr>
      </w:pPr>
      <w:r>
        <w:rPr>
          <w:snapToGrid w:val="0"/>
        </w:rPr>
        <w:tab/>
        <w:t>id-</w:t>
      </w:r>
      <w:proofErr w:type="spellStart"/>
      <w:r>
        <w:rPr>
          <w:snapToGrid w:val="0"/>
        </w:rPr>
        <w:t>UEPresenceInAreaOfInterestList</w:t>
      </w:r>
      <w:proofErr w:type="spellEnd"/>
      <w:r>
        <w:rPr>
          <w:snapToGrid w:val="0"/>
        </w:rPr>
        <w:t>,</w:t>
      </w:r>
    </w:p>
    <w:p w14:paraId="10D9A9A4"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w:t>
      </w:r>
    </w:p>
    <w:p w14:paraId="094DA7F0"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-EUTRA-Format,</w:t>
      </w:r>
    </w:p>
    <w:p w14:paraId="03304DE0" w14:textId="77777777" w:rsidR="0044659B" w:rsidRDefault="00000000">
      <w:pPr>
        <w:pStyle w:val="PL"/>
        <w:rPr>
          <w:snapToGrid w:val="0"/>
        </w:rPr>
      </w:pPr>
      <w:r>
        <w:rPr>
          <w:snapToGrid w:val="0"/>
        </w:rPr>
        <w:tab/>
        <w:t>id-</w:t>
      </w:r>
      <w:proofErr w:type="spellStart"/>
      <w:r>
        <w:rPr>
          <w:snapToGrid w:val="0"/>
        </w:rPr>
        <w:t>UERadioCapabilityForPaging</w:t>
      </w:r>
      <w:proofErr w:type="spellEnd"/>
      <w:r>
        <w:rPr>
          <w:snapToGrid w:val="0"/>
        </w:rPr>
        <w:t>,</w:t>
      </w:r>
    </w:p>
    <w:p w14:paraId="6F2839E1" w14:textId="77777777" w:rsidR="0044659B" w:rsidRDefault="00000000">
      <w:pPr>
        <w:pStyle w:val="PL"/>
        <w:rPr>
          <w:snapToGrid w:val="0"/>
        </w:rPr>
      </w:pPr>
      <w:r>
        <w:rPr>
          <w:snapToGrid w:val="0"/>
        </w:rPr>
        <w:tab/>
      </w:r>
      <w:r>
        <w:t>id-</w:t>
      </w:r>
      <w:proofErr w:type="spellStart"/>
      <w:r>
        <w:t>UERadioCapabilityID</w:t>
      </w:r>
      <w:proofErr w:type="spellEnd"/>
      <w:r>
        <w:t>,</w:t>
      </w:r>
    </w:p>
    <w:p w14:paraId="75414CB9" w14:textId="77777777" w:rsidR="0044659B" w:rsidRDefault="00000000">
      <w:pPr>
        <w:pStyle w:val="PL"/>
        <w:rPr>
          <w:snapToGrid w:val="0"/>
        </w:rPr>
      </w:pPr>
      <w:r>
        <w:rPr>
          <w:snapToGrid w:val="0"/>
        </w:rPr>
        <w:tab/>
        <w:t>id-</w:t>
      </w:r>
      <w:proofErr w:type="spellStart"/>
      <w:r>
        <w:rPr>
          <w:snapToGrid w:val="0"/>
        </w:rPr>
        <w:t>UERetentionInformation</w:t>
      </w:r>
      <w:proofErr w:type="spellEnd"/>
      <w:r>
        <w:rPr>
          <w:snapToGrid w:val="0"/>
        </w:rPr>
        <w:t>,</w:t>
      </w:r>
    </w:p>
    <w:p w14:paraId="652939D5" w14:textId="77777777" w:rsidR="0044659B" w:rsidRDefault="00000000">
      <w:pPr>
        <w:pStyle w:val="PL"/>
        <w:rPr>
          <w:snapToGrid w:val="0"/>
        </w:rPr>
      </w:pPr>
      <w:r>
        <w:rPr>
          <w:snapToGrid w:val="0"/>
        </w:rPr>
        <w:tab/>
        <w:t>id-</w:t>
      </w:r>
      <w:proofErr w:type="spellStart"/>
      <w:r>
        <w:rPr>
          <w:snapToGrid w:val="0"/>
        </w:rPr>
        <w:t>UESecurityCapabilities</w:t>
      </w:r>
      <w:proofErr w:type="spellEnd"/>
      <w:r>
        <w:rPr>
          <w:snapToGrid w:val="0"/>
        </w:rPr>
        <w:t>,</w:t>
      </w:r>
    </w:p>
    <w:p w14:paraId="799C9E7B" w14:textId="77777777" w:rsidR="0044659B" w:rsidRDefault="00000000">
      <w:pPr>
        <w:pStyle w:val="PL"/>
        <w:rPr>
          <w:snapToGrid w:val="0"/>
        </w:rPr>
      </w:pPr>
      <w:r>
        <w:rPr>
          <w:snapToGrid w:val="0"/>
        </w:rPr>
        <w:tab/>
        <w:t>id-</w:t>
      </w:r>
      <w:proofErr w:type="spellStart"/>
      <w:r>
        <w:rPr>
          <w:snapToGrid w:val="0"/>
        </w:rPr>
        <w:t>UESliceMaximumBitRateList</w:t>
      </w:r>
      <w:proofErr w:type="spellEnd"/>
      <w:r>
        <w:rPr>
          <w:snapToGrid w:val="0"/>
        </w:rPr>
        <w:t>,</w:t>
      </w:r>
    </w:p>
    <w:p w14:paraId="0878C96D" w14:textId="77777777" w:rsidR="0044659B" w:rsidRDefault="00000000">
      <w:pPr>
        <w:pStyle w:val="PL"/>
        <w:rPr>
          <w:snapToGrid w:val="0"/>
        </w:rPr>
      </w:pPr>
      <w:r>
        <w:rPr>
          <w:snapToGrid w:val="0"/>
        </w:rPr>
        <w:tab/>
        <w:t>id-UE-UP-</w:t>
      </w:r>
      <w:proofErr w:type="spellStart"/>
      <w:r>
        <w:rPr>
          <w:snapToGrid w:val="0"/>
        </w:rPr>
        <w:t>CIoT</w:t>
      </w:r>
      <w:proofErr w:type="spellEnd"/>
      <w:r>
        <w:rPr>
          <w:snapToGrid w:val="0"/>
        </w:rPr>
        <w:t>-Support,</w:t>
      </w:r>
    </w:p>
    <w:p w14:paraId="1CD40E13" w14:textId="77777777" w:rsidR="0044659B" w:rsidRDefault="00000000">
      <w:pPr>
        <w:pStyle w:val="PL"/>
        <w:rPr>
          <w:snapToGrid w:val="0"/>
        </w:rPr>
      </w:pPr>
      <w:r>
        <w:rPr>
          <w:snapToGrid w:val="0"/>
        </w:rPr>
        <w:tab/>
        <w:t>id-UL-CP-</w:t>
      </w:r>
      <w:proofErr w:type="spellStart"/>
      <w:r>
        <w:rPr>
          <w:snapToGrid w:val="0"/>
        </w:rPr>
        <w:t>SecurityInformation</w:t>
      </w:r>
      <w:proofErr w:type="spellEnd"/>
      <w:r>
        <w:rPr>
          <w:snapToGrid w:val="0"/>
        </w:rPr>
        <w:t>,</w:t>
      </w:r>
    </w:p>
    <w:p w14:paraId="0E2CC094" w14:textId="77777777" w:rsidR="0044659B" w:rsidRDefault="00000000">
      <w:pPr>
        <w:pStyle w:val="PL"/>
        <w:rPr>
          <w:snapToGrid w:val="0"/>
        </w:rPr>
      </w:pPr>
      <w:r>
        <w:rPr>
          <w:snapToGrid w:val="0"/>
        </w:rPr>
        <w:tab/>
        <w:t>id-</w:t>
      </w:r>
      <w:proofErr w:type="spellStart"/>
      <w:r>
        <w:rPr>
          <w:snapToGrid w:val="0"/>
        </w:rPr>
        <w:t>UnavailableGUAMIList</w:t>
      </w:r>
      <w:proofErr w:type="spellEnd"/>
      <w:r>
        <w:rPr>
          <w:snapToGrid w:val="0"/>
        </w:rPr>
        <w:t>,</w:t>
      </w:r>
    </w:p>
    <w:p w14:paraId="65E4A0CA" w14:textId="77777777" w:rsidR="0044659B" w:rsidRDefault="00000000">
      <w:pPr>
        <w:pStyle w:val="PL"/>
        <w:rPr>
          <w:snapToGrid w:val="0"/>
          <w:lang w:eastAsia="zh-CN"/>
        </w:rPr>
      </w:pPr>
      <w:r>
        <w:rPr>
          <w:snapToGrid w:val="0"/>
          <w:lang w:eastAsia="zh-CN"/>
        </w:rPr>
        <w:tab/>
        <w:t>id-</w:t>
      </w:r>
      <w:proofErr w:type="spellStart"/>
      <w:r>
        <w:rPr>
          <w:snapToGrid w:val="0"/>
          <w:lang w:eastAsia="zh-CN"/>
        </w:rPr>
        <w:t>UserLocationInformation</w:t>
      </w:r>
      <w:proofErr w:type="spellEnd"/>
      <w:r>
        <w:rPr>
          <w:snapToGrid w:val="0"/>
          <w:lang w:eastAsia="zh-CN"/>
        </w:rPr>
        <w:t>,</w:t>
      </w:r>
    </w:p>
    <w:p w14:paraId="0EF959F9" w14:textId="77777777" w:rsidR="0044659B" w:rsidRDefault="00000000">
      <w:pPr>
        <w:pStyle w:val="PL"/>
        <w:rPr>
          <w:snapToGrid w:val="0"/>
        </w:rPr>
      </w:pPr>
      <w:r>
        <w:rPr>
          <w:snapToGrid w:val="0"/>
        </w:rPr>
        <w:tab/>
        <w:t>id-W-</w:t>
      </w:r>
      <w:proofErr w:type="spellStart"/>
      <w:r>
        <w:rPr>
          <w:snapToGrid w:val="0"/>
        </w:rPr>
        <w:t>AGFIdentityInformation</w:t>
      </w:r>
      <w:proofErr w:type="spellEnd"/>
      <w:r>
        <w:rPr>
          <w:snapToGrid w:val="0"/>
        </w:rPr>
        <w:t>,</w:t>
      </w:r>
    </w:p>
    <w:p w14:paraId="0EFD7136" w14:textId="77777777" w:rsidR="0044659B" w:rsidRDefault="00000000">
      <w:pPr>
        <w:pStyle w:val="PL"/>
        <w:rPr>
          <w:snapToGrid w:val="0"/>
          <w:lang w:eastAsia="zh-CN"/>
        </w:rPr>
      </w:pPr>
      <w:r>
        <w:rPr>
          <w:snapToGrid w:val="0"/>
        </w:rPr>
        <w:tab/>
        <w:t>id-</w:t>
      </w:r>
      <w:proofErr w:type="spellStart"/>
      <w:r>
        <w:rPr>
          <w:snapToGrid w:val="0"/>
        </w:rPr>
        <w:t>WarningAreaCoordinates</w:t>
      </w:r>
      <w:proofErr w:type="spellEnd"/>
      <w:r>
        <w:rPr>
          <w:snapToGrid w:val="0"/>
        </w:rPr>
        <w:t>,</w:t>
      </w:r>
    </w:p>
    <w:p w14:paraId="2BECF099" w14:textId="77777777" w:rsidR="0044659B" w:rsidRDefault="00000000">
      <w:pPr>
        <w:pStyle w:val="PL"/>
        <w:rPr>
          <w:snapToGrid w:val="0"/>
        </w:rPr>
      </w:pPr>
      <w:r>
        <w:rPr>
          <w:snapToGrid w:val="0"/>
        </w:rPr>
        <w:tab/>
        <w:t>id-</w:t>
      </w:r>
      <w:proofErr w:type="spellStart"/>
      <w:r>
        <w:rPr>
          <w:snapToGrid w:val="0"/>
        </w:rPr>
        <w:t>WarningAreaList</w:t>
      </w:r>
      <w:proofErr w:type="spellEnd"/>
      <w:r>
        <w:rPr>
          <w:snapToGrid w:val="0"/>
        </w:rPr>
        <w:t>,</w:t>
      </w:r>
    </w:p>
    <w:p w14:paraId="3BD6D81A" w14:textId="77777777" w:rsidR="0044659B" w:rsidRDefault="00000000">
      <w:pPr>
        <w:pStyle w:val="PL"/>
        <w:rPr>
          <w:snapToGrid w:val="0"/>
        </w:rPr>
      </w:pPr>
      <w:r>
        <w:rPr>
          <w:snapToGrid w:val="0"/>
        </w:rPr>
        <w:tab/>
        <w:t>id-</w:t>
      </w:r>
      <w:proofErr w:type="spellStart"/>
      <w:r>
        <w:rPr>
          <w:snapToGrid w:val="0"/>
        </w:rPr>
        <w:t>WarningMessageContents</w:t>
      </w:r>
      <w:proofErr w:type="spellEnd"/>
      <w:r>
        <w:rPr>
          <w:snapToGrid w:val="0"/>
        </w:rPr>
        <w:t>,</w:t>
      </w:r>
    </w:p>
    <w:p w14:paraId="3C2D31F7" w14:textId="77777777" w:rsidR="0044659B" w:rsidRDefault="00000000">
      <w:pPr>
        <w:pStyle w:val="PL"/>
        <w:rPr>
          <w:snapToGrid w:val="0"/>
        </w:rPr>
      </w:pPr>
      <w:r>
        <w:rPr>
          <w:snapToGrid w:val="0"/>
        </w:rPr>
        <w:tab/>
        <w:t>id-</w:t>
      </w:r>
      <w:proofErr w:type="spellStart"/>
      <w:r>
        <w:rPr>
          <w:snapToGrid w:val="0"/>
        </w:rPr>
        <w:t>WarningSecurityInfo</w:t>
      </w:r>
      <w:proofErr w:type="spellEnd"/>
      <w:r>
        <w:rPr>
          <w:snapToGrid w:val="0"/>
        </w:rPr>
        <w:t>,</w:t>
      </w:r>
    </w:p>
    <w:p w14:paraId="2CE2A660" w14:textId="77777777" w:rsidR="0044659B" w:rsidRDefault="00000000">
      <w:pPr>
        <w:pStyle w:val="PL"/>
        <w:rPr>
          <w:snapToGrid w:val="0"/>
        </w:rPr>
      </w:pPr>
      <w:r>
        <w:rPr>
          <w:snapToGrid w:val="0"/>
        </w:rPr>
        <w:tab/>
        <w:t>id-</w:t>
      </w:r>
      <w:proofErr w:type="spellStart"/>
      <w:r>
        <w:rPr>
          <w:snapToGrid w:val="0"/>
        </w:rPr>
        <w:t>WarningType</w:t>
      </w:r>
      <w:proofErr w:type="spellEnd"/>
      <w:r>
        <w:rPr>
          <w:snapToGrid w:val="0"/>
        </w:rPr>
        <w:t>,</w:t>
      </w:r>
    </w:p>
    <w:p w14:paraId="0E157BF5" w14:textId="77777777" w:rsidR="0044659B" w:rsidRDefault="00000000">
      <w:pPr>
        <w:pStyle w:val="PL"/>
        <w:rPr>
          <w:snapToGrid w:val="0"/>
        </w:rPr>
      </w:pPr>
      <w:r>
        <w:rPr>
          <w:snapToGrid w:val="0"/>
        </w:rPr>
        <w:lastRenderedPageBreak/>
        <w:tab/>
      </w:r>
      <w:r>
        <w:rPr>
          <w:snapToGrid w:val="0"/>
          <w:lang w:eastAsia="zh-CN"/>
        </w:rPr>
        <w:t>id-WUS-Assistance-Information</w:t>
      </w:r>
      <w:r>
        <w:rPr>
          <w:snapToGrid w:val="0"/>
        </w:rPr>
        <w:t>,</w:t>
      </w:r>
    </w:p>
    <w:p w14:paraId="694119A1" w14:textId="77777777" w:rsidR="0044659B" w:rsidRDefault="00000000">
      <w:pPr>
        <w:pStyle w:val="PL"/>
        <w:rPr>
          <w:snapToGrid w:val="0"/>
        </w:rPr>
      </w:pPr>
      <w:r>
        <w:rPr>
          <w:snapToGrid w:val="0"/>
        </w:rPr>
        <w:tab/>
        <w:t>id-XrDeviceWith2Rx</w:t>
      </w:r>
      <w:r>
        <w:rPr>
          <w:rFonts w:hint="eastAsia"/>
          <w:snapToGrid w:val="0"/>
          <w:lang w:val="en-US" w:eastAsia="zh-CN"/>
        </w:rPr>
        <w:t>,</w:t>
      </w:r>
    </w:p>
    <w:p w14:paraId="0181151A" w14:textId="77777777" w:rsidR="0044659B" w:rsidRDefault="00000000">
      <w:pPr>
        <w:pStyle w:val="PL"/>
        <w:rPr>
          <w:snapToGrid w:val="0"/>
        </w:rPr>
      </w:pPr>
      <w:r>
        <w:rPr>
          <w:rFonts w:hint="eastAsia"/>
          <w:snapToGrid w:val="0"/>
          <w:lang w:val="en-US" w:eastAsia="zh-CN"/>
        </w:rPr>
        <w:tab/>
        <w:t>id-</w:t>
      </w:r>
      <w:proofErr w:type="spellStart"/>
      <w:r>
        <w:rPr>
          <w:rFonts w:hint="eastAsia"/>
          <w:snapToGrid w:val="0"/>
          <w:lang w:val="en-US" w:eastAsia="zh-CN"/>
        </w:rPr>
        <w:t>SLPositioningRangingServiceInfo</w:t>
      </w:r>
      <w:proofErr w:type="spellEnd"/>
      <w:ins w:id="817" w:author="Ericsson" w:date="2025-02-06T16:58:00Z">
        <w:r>
          <w:rPr>
            <w:snapToGrid w:val="0"/>
            <w:lang w:val="en-US" w:eastAsia="zh-CN"/>
          </w:rPr>
          <w:t>,</w:t>
        </w:r>
      </w:ins>
    </w:p>
    <w:p w14:paraId="5013313B" w14:textId="5F794017" w:rsidR="0044659B" w:rsidRDefault="00000000">
      <w:pPr>
        <w:pStyle w:val="PL"/>
        <w:rPr>
          <w:snapToGrid w:val="0"/>
        </w:rPr>
      </w:pPr>
      <w:ins w:id="818" w:author="Ericsson" w:date="2025-02-06T16:56:00Z">
        <w:r>
          <w:rPr>
            <w:snapToGrid w:val="0"/>
          </w:rPr>
          <w:tab/>
          <w:t>id-</w:t>
        </w:r>
      </w:ins>
      <w:ins w:id="819" w:author="Ericsson" w:date="2025-05-07T13:14:00Z">
        <w:r w:rsidR="00B24F8A">
          <w:rPr>
            <w:rFonts w:hint="eastAsia"/>
            <w:lang w:val="en-US" w:eastAsia="zh-CN"/>
          </w:rPr>
          <w:t>Aerial</w:t>
        </w:r>
      </w:ins>
      <w:ins w:id="820" w:author="Ericsson" w:date="2025-02-06T16:56:00Z">
        <w:r>
          <w:rPr>
            <w:snapToGrid w:val="0"/>
            <w:lang w:eastAsia="zh-CN"/>
          </w:rPr>
          <w:t>-UE-</w:t>
        </w:r>
        <w:proofErr w:type="spellStart"/>
        <w:r>
          <w:rPr>
            <w:snapToGrid w:val="0"/>
            <w:lang w:eastAsia="zh-CN"/>
          </w:rPr>
          <w:t>FlightInformationReporting</w:t>
        </w:r>
        <w:proofErr w:type="spellEnd"/>
        <w:r>
          <w:rPr>
            <w:snapToGrid w:val="0"/>
            <w:lang w:eastAsia="zh-CN"/>
          </w:rPr>
          <w:t>-failed</w:t>
        </w:r>
      </w:ins>
    </w:p>
    <w:p w14:paraId="0B54736A" w14:textId="77777777" w:rsidR="0044659B" w:rsidRDefault="0044659B">
      <w:pPr>
        <w:pStyle w:val="PL"/>
      </w:pPr>
    </w:p>
    <w:p w14:paraId="41DC5351" w14:textId="77777777" w:rsidR="0044659B" w:rsidRDefault="00000000">
      <w:pPr>
        <w:rPr>
          <w:rFonts w:eastAsia="SimSun"/>
          <w:color w:val="0070C0"/>
          <w:lang w:eastAsia="zh-CN"/>
        </w:rPr>
      </w:pPr>
      <w:r>
        <w:rPr>
          <w:rFonts w:eastAsia="SimSun"/>
          <w:color w:val="0070C0"/>
          <w:lang w:eastAsia="zh-CN"/>
        </w:rPr>
        <w:t>****************************** Skip to Next Change *******************************</w:t>
      </w:r>
    </w:p>
    <w:p w14:paraId="3C7531E7" w14:textId="77777777" w:rsidR="0044659B" w:rsidRDefault="00000000">
      <w:pPr>
        <w:pStyle w:val="PL"/>
        <w:rPr>
          <w:snapToGrid w:val="0"/>
        </w:rPr>
      </w:pPr>
      <w:r>
        <w:rPr>
          <w:snapToGrid w:val="0"/>
        </w:rPr>
        <w:t>-- **************************************************************</w:t>
      </w:r>
    </w:p>
    <w:p w14:paraId="77083ED6" w14:textId="77777777" w:rsidR="0044659B" w:rsidRDefault="00000000">
      <w:pPr>
        <w:pStyle w:val="PL"/>
        <w:rPr>
          <w:snapToGrid w:val="0"/>
        </w:rPr>
      </w:pPr>
      <w:r>
        <w:rPr>
          <w:snapToGrid w:val="0"/>
        </w:rPr>
        <w:t>--</w:t>
      </w:r>
    </w:p>
    <w:p w14:paraId="125F825E" w14:textId="77777777" w:rsidR="0044659B" w:rsidRDefault="00000000">
      <w:pPr>
        <w:pStyle w:val="PL"/>
        <w:outlineLvl w:val="4"/>
        <w:rPr>
          <w:snapToGrid w:val="0"/>
          <w:lang w:eastAsia="zh-CN"/>
        </w:rPr>
      </w:pPr>
      <w:r>
        <w:rPr>
          <w:snapToGrid w:val="0"/>
        </w:rPr>
        <w:t xml:space="preserve">-- </w:t>
      </w:r>
      <w:r>
        <w:rPr>
          <w:snapToGrid w:val="0"/>
          <w:lang w:eastAsia="zh-CN"/>
        </w:rPr>
        <w:t>LOCATION REPORTING FAILURE INDICATION</w:t>
      </w:r>
    </w:p>
    <w:p w14:paraId="751915E7" w14:textId="77777777" w:rsidR="0044659B" w:rsidRDefault="00000000">
      <w:pPr>
        <w:pStyle w:val="PL"/>
        <w:rPr>
          <w:snapToGrid w:val="0"/>
        </w:rPr>
      </w:pPr>
      <w:r>
        <w:rPr>
          <w:snapToGrid w:val="0"/>
        </w:rPr>
        <w:t>--</w:t>
      </w:r>
    </w:p>
    <w:p w14:paraId="5E6A433D" w14:textId="77777777" w:rsidR="0044659B" w:rsidRDefault="00000000">
      <w:pPr>
        <w:pStyle w:val="PL"/>
        <w:rPr>
          <w:snapToGrid w:val="0"/>
        </w:rPr>
      </w:pPr>
      <w:r>
        <w:rPr>
          <w:snapToGrid w:val="0"/>
        </w:rPr>
        <w:t>-- **************************************************************</w:t>
      </w:r>
    </w:p>
    <w:p w14:paraId="2DA272F9" w14:textId="77777777" w:rsidR="0044659B" w:rsidRDefault="0044659B">
      <w:pPr>
        <w:pStyle w:val="PL"/>
        <w:rPr>
          <w:snapToGrid w:val="0"/>
        </w:rPr>
      </w:pPr>
    </w:p>
    <w:p w14:paraId="4C217EF1" w14:textId="77777777" w:rsidR="0044659B" w:rsidRDefault="00000000">
      <w:pPr>
        <w:pStyle w:val="PL"/>
        <w:rPr>
          <w:snapToGrid w:val="0"/>
        </w:rPr>
      </w:pPr>
      <w:proofErr w:type="spellStart"/>
      <w:proofErr w:type="gramStart"/>
      <w:r>
        <w:rPr>
          <w:snapToGrid w:val="0"/>
          <w:lang w:eastAsia="zh-CN"/>
        </w:rPr>
        <w:t>LocationReportingFailureIndication</w:t>
      </w:r>
      <w:proofErr w:type="spellEnd"/>
      <w:r>
        <w:rPr>
          <w:snapToGrid w:val="0"/>
          <w:lang w:eastAsia="zh-CN"/>
        </w:rPr>
        <w:t xml:space="preserve"> </w:t>
      </w:r>
      <w:r>
        <w:rPr>
          <w:snapToGrid w:val="0"/>
        </w:rPr>
        <w:t>::=</w:t>
      </w:r>
      <w:proofErr w:type="gramEnd"/>
      <w:r>
        <w:rPr>
          <w:snapToGrid w:val="0"/>
        </w:rPr>
        <w:t xml:space="preserve"> SEQUENCE {</w:t>
      </w:r>
    </w:p>
    <w:p w14:paraId="3C0FBE24" w14:textId="77777777" w:rsidR="0044659B" w:rsidRDefault="00000000">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ab/>
        <w:t>{ {</w:t>
      </w:r>
      <w:proofErr w:type="spellStart"/>
      <w:proofErr w:type="gramEnd"/>
      <w:r>
        <w:rPr>
          <w:snapToGrid w:val="0"/>
          <w:lang w:eastAsia="zh-CN"/>
        </w:rPr>
        <w:t>LocationReportingFailureIndication</w:t>
      </w:r>
      <w:r>
        <w:rPr>
          <w:snapToGrid w:val="0"/>
        </w:rPr>
        <w:t>IEs</w:t>
      </w:r>
      <w:proofErr w:type="spellEnd"/>
      <w:proofErr w:type="gramStart"/>
      <w:r>
        <w:rPr>
          <w:snapToGrid w:val="0"/>
        </w:rPr>
        <w:t>} }</w:t>
      </w:r>
      <w:proofErr w:type="gramEnd"/>
      <w:r>
        <w:rPr>
          <w:snapToGrid w:val="0"/>
        </w:rPr>
        <w:t>,</w:t>
      </w:r>
    </w:p>
    <w:p w14:paraId="42FE35B5" w14:textId="77777777" w:rsidR="0044659B" w:rsidRDefault="00000000">
      <w:pPr>
        <w:pStyle w:val="PL"/>
        <w:rPr>
          <w:snapToGrid w:val="0"/>
        </w:rPr>
      </w:pPr>
      <w:r>
        <w:rPr>
          <w:snapToGrid w:val="0"/>
        </w:rPr>
        <w:tab/>
        <w:t>...</w:t>
      </w:r>
    </w:p>
    <w:p w14:paraId="2D5F374C" w14:textId="77777777" w:rsidR="0044659B" w:rsidRDefault="00000000">
      <w:pPr>
        <w:pStyle w:val="PL"/>
        <w:rPr>
          <w:snapToGrid w:val="0"/>
        </w:rPr>
      </w:pPr>
      <w:r>
        <w:rPr>
          <w:snapToGrid w:val="0"/>
        </w:rPr>
        <w:t>}</w:t>
      </w:r>
    </w:p>
    <w:p w14:paraId="38D93095" w14:textId="77777777" w:rsidR="0044659B" w:rsidRDefault="0044659B">
      <w:pPr>
        <w:pStyle w:val="PL"/>
        <w:rPr>
          <w:snapToGrid w:val="0"/>
        </w:rPr>
      </w:pPr>
    </w:p>
    <w:p w14:paraId="7F299306" w14:textId="77777777" w:rsidR="0044659B" w:rsidRDefault="00000000">
      <w:pPr>
        <w:pStyle w:val="PL"/>
        <w:rPr>
          <w:snapToGrid w:val="0"/>
        </w:rPr>
      </w:pPr>
      <w:proofErr w:type="spellStart"/>
      <w:r>
        <w:rPr>
          <w:snapToGrid w:val="0"/>
          <w:lang w:eastAsia="zh-CN"/>
        </w:rPr>
        <w:t>LocationReportingFailureIndication</w:t>
      </w:r>
      <w:r>
        <w:rPr>
          <w:snapToGrid w:val="0"/>
        </w:rPr>
        <w:t>IEs</w:t>
      </w:r>
      <w:proofErr w:type="spellEnd"/>
      <w:r>
        <w:rPr>
          <w:snapToGrid w:val="0"/>
        </w:rPr>
        <w:t xml:space="preserve"> NGAP-PROTOCOL-</w:t>
      </w:r>
      <w:proofErr w:type="gramStart"/>
      <w:r>
        <w:rPr>
          <w:snapToGrid w:val="0"/>
        </w:rPr>
        <w:t>IES ::=</w:t>
      </w:r>
      <w:proofErr w:type="gramEnd"/>
      <w:r>
        <w:rPr>
          <w:snapToGrid w:val="0"/>
        </w:rPr>
        <w:t xml:space="preserve"> {</w:t>
      </w:r>
    </w:p>
    <w:p w14:paraId="78FA57A5"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proofErr w:type="gramStart"/>
      <w:r>
        <w:rPr>
          <w:snapToGrid w:val="0"/>
        </w:rPr>
        <w:tab/>
        <w:t>}|</w:t>
      </w:r>
      <w:proofErr w:type="gramEnd"/>
    </w:p>
    <w:p w14:paraId="3701488E"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proofErr w:type="gramStart"/>
      <w:r>
        <w:rPr>
          <w:snapToGrid w:val="0"/>
        </w:rPr>
        <w:tab/>
        <w:t>}|</w:t>
      </w:r>
      <w:proofErr w:type="gramEnd"/>
    </w:p>
    <w:p w14:paraId="474953EA" w14:textId="77777777" w:rsidR="0044659B" w:rsidRDefault="00000000">
      <w:pPr>
        <w:pStyle w:val="PL"/>
        <w:rPr>
          <w:ins w:id="821" w:author="Ericsson" w:date="2025-02-06T16:51:00Z"/>
          <w:snapToGrid w:val="0"/>
        </w:rPr>
      </w:pPr>
      <w:r>
        <w:rPr>
          <w:snapToGrid w:val="0"/>
        </w:rPr>
        <w:tab/>
      </w:r>
      <w:proofErr w:type="gramStart"/>
      <w:r>
        <w:rPr>
          <w:snapToGrid w:val="0"/>
        </w:rPr>
        <w:t>{ ID</w:t>
      </w:r>
      <w:proofErr w:type="gramEnd"/>
      <w:r>
        <w:rPr>
          <w:snapToGrid w:val="0"/>
        </w:rPr>
        <w:t xml:space="preserve">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proofErr w:type="gramStart"/>
      <w:r>
        <w:rPr>
          <w:snapToGrid w:val="0"/>
        </w:rPr>
        <w:tab/>
        <w:t>}</w:t>
      </w:r>
      <w:ins w:id="822" w:author="Ericsson" w:date="2025-02-06T16:51:00Z">
        <w:r>
          <w:rPr>
            <w:snapToGrid w:val="0"/>
          </w:rPr>
          <w:t>|</w:t>
        </w:r>
        <w:proofErr w:type="gramEnd"/>
      </w:ins>
    </w:p>
    <w:p w14:paraId="63251A29" w14:textId="2C461100" w:rsidR="0044659B" w:rsidRDefault="00000000">
      <w:pPr>
        <w:pStyle w:val="PL"/>
        <w:rPr>
          <w:snapToGrid w:val="0"/>
        </w:rPr>
      </w:pPr>
      <w:ins w:id="823" w:author="Ericsson" w:date="2025-02-06T16:51:00Z">
        <w:r>
          <w:rPr>
            <w:snapToGrid w:val="0"/>
          </w:rPr>
          <w:tab/>
        </w:r>
        <w:proofErr w:type="gramStart"/>
        <w:r>
          <w:rPr>
            <w:snapToGrid w:val="0"/>
          </w:rPr>
          <w:t>{ ID</w:t>
        </w:r>
        <w:proofErr w:type="gramEnd"/>
        <w:r>
          <w:rPr>
            <w:snapToGrid w:val="0"/>
          </w:rPr>
          <w:t xml:space="preserve"> </w:t>
        </w:r>
      </w:ins>
      <w:ins w:id="824" w:author="Ericsson" w:date="2025-05-07T13:15:00Z">
        <w:r w:rsidR="004E5DC4" w:rsidRPr="004E5DC4">
          <w:rPr>
            <w:snapToGrid w:val="0"/>
          </w:rPr>
          <w:t>id-Aerial-UE-</w:t>
        </w:r>
        <w:proofErr w:type="spellStart"/>
        <w:r w:rsidR="004E5DC4" w:rsidRPr="004E5DC4">
          <w:rPr>
            <w:snapToGrid w:val="0"/>
          </w:rPr>
          <w:t>FlightInformationReporting</w:t>
        </w:r>
        <w:proofErr w:type="spellEnd"/>
        <w:r w:rsidR="004E5DC4" w:rsidRPr="004E5DC4">
          <w:rPr>
            <w:snapToGrid w:val="0"/>
          </w:rPr>
          <w:t>-failed</w:t>
        </w:r>
      </w:ins>
      <w:ins w:id="825" w:author="Ericsson" w:date="2025-02-06T16:51:00Z">
        <w:r>
          <w:rPr>
            <w:snapToGrid w:val="0"/>
          </w:rPr>
          <w:tab/>
        </w:r>
        <w:r>
          <w:rPr>
            <w:snapToGrid w:val="0"/>
          </w:rPr>
          <w:tab/>
        </w:r>
        <w:r>
          <w:rPr>
            <w:snapToGrid w:val="0"/>
          </w:rPr>
          <w:tab/>
          <w:t>CRITICALITY ignore</w:t>
        </w:r>
        <w:r>
          <w:rPr>
            <w:snapToGrid w:val="0"/>
          </w:rPr>
          <w:tab/>
          <w:t xml:space="preserve">TYPE </w:t>
        </w:r>
      </w:ins>
      <w:ins w:id="826" w:author="Ericsson" w:date="2025-05-07T13:15:00Z">
        <w:r w:rsidR="004E5DC4" w:rsidRPr="004E5DC4">
          <w:rPr>
            <w:rFonts w:eastAsia="MS Mincho" w:cs="Arial"/>
            <w:lang w:eastAsia="ja-JP"/>
          </w:rPr>
          <w:t>Aerial-UE-</w:t>
        </w:r>
        <w:proofErr w:type="spellStart"/>
        <w:r w:rsidR="004E5DC4" w:rsidRPr="004E5DC4">
          <w:rPr>
            <w:rFonts w:eastAsia="MS Mincho" w:cs="Arial"/>
            <w:lang w:eastAsia="ja-JP"/>
          </w:rPr>
          <w:t>FlightInformationReporting</w:t>
        </w:r>
        <w:proofErr w:type="spellEnd"/>
        <w:r w:rsidR="004E5DC4" w:rsidRPr="004E5DC4">
          <w:rPr>
            <w:rFonts w:eastAsia="MS Mincho" w:cs="Arial"/>
            <w:lang w:eastAsia="ja-JP"/>
          </w:rPr>
          <w:t>-failed</w:t>
        </w:r>
      </w:ins>
      <w:ins w:id="827" w:author="Ericsson" w:date="2025-02-06T16:51:00Z">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 xml:space="preserve">PRESENCE </w:t>
        </w:r>
      </w:ins>
      <w:proofErr w:type="gramStart"/>
      <w:ins w:id="828" w:author="Ericsson" w:date="2025-02-06T16:54:00Z">
        <w:r>
          <w:rPr>
            <w:snapToGrid w:val="0"/>
          </w:rPr>
          <w:t>optional</w:t>
        </w:r>
      </w:ins>
      <w:ins w:id="829" w:author="Ericsson" w:date="2025-02-06T16:51:00Z">
        <w:r>
          <w:rPr>
            <w:snapToGrid w:val="0"/>
          </w:rPr>
          <w:t>}|</w:t>
        </w:r>
      </w:ins>
      <w:proofErr w:type="gramEnd"/>
      <w:r>
        <w:rPr>
          <w:snapToGrid w:val="0"/>
        </w:rPr>
        <w:t>,</w:t>
      </w:r>
    </w:p>
    <w:p w14:paraId="21699527" w14:textId="77777777" w:rsidR="0044659B" w:rsidRDefault="00000000">
      <w:pPr>
        <w:pStyle w:val="PL"/>
        <w:rPr>
          <w:snapToGrid w:val="0"/>
        </w:rPr>
      </w:pPr>
      <w:r>
        <w:rPr>
          <w:snapToGrid w:val="0"/>
        </w:rPr>
        <w:tab/>
        <w:t>...</w:t>
      </w:r>
    </w:p>
    <w:p w14:paraId="6A8BAF1D" w14:textId="77777777" w:rsidR="0044659B" w:rsidRDefault="00000000">
      <w:pPr>
        <w:pStyle w:val="PL"/>
        <w:rPr>
          <w:lang w:eastAsia="zh-CN"/>
        </w:rPr>
      </w:pPr>
      <w:r>
        <w:rPr>
          <w:snapToGrid w:val="0"/>
        </w:rPr>
        <w:t>}</w:t>
      </w:r>
    </w:p>
    <w:p w14:paraId="0BC9E359" w14:textId="77777777" w:rsidR="0044659B" w:rsidRDefault="0044659B">
      <w:pPr>
        <w:pStyle w:val="PL"/>
        <w:rPr>
          <w:lang w:eastAsia="zh-CN"/>
        </w:rPr>
      </w:pPr>
    </w:p>
    <w:p w14:paraId="5B2391D1" w14:textId="77777777" w:rsidR="0044659B" w:rsidRDefault="0044659B">
      <w:pPr>
        <w:pStyle w:val="PL"/>
        <w:rPr>
          <w:ins w:id="830" w:author="Ericsson" w:date="2025-02-06T16:51:00Z"/>
        </w:rPr>
      </w:pPr>
    </w:p>
    <w:p w14:paraId="7E9DD983" w14:textId="7C3E8675" w:rsidR="0044659B" w:rsidRPr="005563CD" w:rsidRDefault="001E4632">
      <w:pPr>
        <w:pStyle w:val="PL"/>
        <w:rPr>
          <w:ins w:id="831" w:author="Ericsson" w:date="2025-02-06T16:54:00Z"/>
          <w:snapToGrid w:val="0"/>
        </w:rPr>
      </w:pPr>
      <w:ins w:id="832" w:author="Ericsson" w:date="2025-05-07T13:15:00Z">
        <w:r w:rsidRPr="001E4632">
          <w:rPr>
            <w:rFonts w:eastAsia="MS Mincho" w:cs="Arial"/>
            <w:lang w:eastAsia="ja-JP"/>
          </w:rPr>
          <w:t>Aerial-UE-</w:t>
        </w:r>
        <w:proofErr w:type="spellStart"/>
        <w:r w:rsidRPr="001E4632">
          <w:rPr>
            <w:rFonts w:eastAsia="MS Mincho" w:cs="Arial"/>
            <w:lang w:eastAsia="ja-JP"/>
          </w:rPr>
          <w:t>FlightInformationReporting</w:t>
        </w:r>
        <w:proofErr w:type="spellEnd"/>
        <w:r w:rsidRPr="001E4632">
          <w:rPr>
            <w:rFonts w:eastAsia="MS Mincho" w:cs="Arial"/>
            <w:lang w:eastAsia="ja-JP"/>
          </w:rPr>
          <w:t>-</w:t>
        </w:r>
        <w:proofErr w:type="gramStart"/>
        <w:r w:rsidRPr="001E4632">
          <w:rPr>
            <w:rFonts w:eastAsia="MS Mincho" w:cs="Arial"/>
            <w:lang w:eastAsia="ja-JP"/>
          </w:rPr>
          <w:t>failed</w:t>
        </w:r>
      </w:ins>
      <w:ins w:id="833" w:author="Ericsson" w:date="2025-02-06T16:55:00Z">
        <w:r>
          <w:rPr>
            <w:snapToGrid w:val="0"/>
          </w:rPr>
          <w:t>::</w:t>
        </w:r>
        <w:proofErr w:type="gramEnd"/>
        <w:r>
          <w:rPr>
            <w:snapToGrid w:val="0"/>
          </w:rPr>
          <w:t>= ENUMERATED {</w:t>
        </w:r>
      </w:ins>
    </w:p>
    <w:p w14:paraId="08AE6796" w14:textId="74393B99" w:rsidR="0044659B" w:rsidRDefault="00000000">
      <w:pPr>
        <w:pStyle w:val="PL"/>
        <w:rPr>
          <w:ins w:id="834" w:author="Ericsson" w:date="2025-02-06T16:54:00Z"/>
          <w:snapToGrid w:val="0"/>
        </w:rPr>
      </w:pPr>
      <w:ins w:id="835" w:author="Ericsson" w:date="2025-02-06T16:54:00Z">
        <w:r>
          <w:rPr>
            <w:snapToGrid w:val="0"/>
          </w:rPr>
          <w:tab/>
        </w:r>
      </w:ins>
      <w:ins w:id="836" w:author="Ericsson" w:date="2025-05-07T13:15:00Z">
        <w:r w:rsidR="001E4632">
          <w:rPr>
            <w:snapToGrid w:val="0"/>
          </w:rPr>
          <w:t>true</w:t>
        </w:r>
      </w:ins>
      <w:ins w:id="837" w:author="Ericsson" w:date="2025-02-06T16:54:00Z">
        <w:r>
          <w:rPr>
            <w:snapToGrid w:val="0"/>
          </w:rPr>
          <w:t>,</w:t>
        </w:r>
      </w:ins>
    </w:p>
    <w:p w14:paraId="25C895AC" w14:textId="77777777" w:rsidR="0044659B" w:rsidRDefault="00000000">
      <w:pPr>
        <w:pStyle w:val="PL"/>
        <w:rPr>
          <w:ins w:id="838" w:author="Ericsson" w:date="2025-02-06T16:54:00Z"/>
          <w:snapToGrid w:val="0"/>
        </w:rPr>
      </w:pPr>
      <w:ins w:id="839" w:author="Ericsson" w:date="2025-02-06T16:54:00Z">
        <w:r>
          <w:rPr>
            <w:snapToGrid w:val="0"/>
          </w:rPr>
          <w:tab/>
          <w:t>...</w:t>
        </w:r>
      </w:ins>
    </w:p>
    <w:p w14:paraId="1B22B975" w14:textId="77777777" w:rsidR="0044659B" w:rsidRDefault="00000000">
      <w:pPr>
        <w:pStyle w:val="PL"/>
        <w:rPr>
          <w:ins w:id="840" w:author="Ericsson" w:date="2025-02-06T16:54:00Z"/>
          <w:snapToGrid w:val="0"/>
        </w:rPr>
      </w:pPr>
      <w:ins w:id="841" w:author="Ericsson" w:date="2025-02-06T16:54:00Z">
        <w:r>
          <w:rPr>
            <w:snapToGrid w:val="0"/>
          </w:rPr>
          <w:t>}</w:t>
        </w:r>
      </w:ins>
    </w:p>
    <w:p w14:paraId="1E318C68" w14:textId="77777777" w:rsidR="0044659B" w:rsidRDefault="0044659B">
      <w:pPr>
        <w:pStyle w:val="PL"/>
        <w:rPr>
          <w:snapToGrid w:val="0"/>
        </w:rPr>
      </w:pPr>
    </w:p>
    <w:p w14:paraId="6DE42F85" w14:textId="77777777" w:rsidR="0044659B" w:rsidRDefault="0044659B">
      <w:pPr>
        <w:rPr>
          <w:snapToGrid w:val="0"/>
        </w:rPr>
      </w:pPr>
    </w:p>
    <w:p w14:paraId="65FFF4EE" w14:textId="77777777" w:rsidR="0044659B" w:rsidRDefault="0044659B">
      <w:pPr>
        <w:rPr>
          <w:rFonts w:ascii="Courier New" w:hAnsi="Courier New"/>
          <w:snapToGrid w:val="0"/>
          <w:sz w:val="16"/>
        </w:rPr>
      </w:pPr>
    </w:p>
    <w:p w14:paraId="276432CB" w14:textId="77777777" w:rsidR="0044659B" w:rsidRDefault="00000000">
      <w:pPr>
        <w:rPr>
          <w:rFonts w:eastAsia="SimSun"/>
          <w:color w:val="0070C0"/>
          <w:lang w:eastAsia="zh-CN"/>
        </w:rPr>
      </w:pPr>
      <w:r>
        <w:rPr>
          <w:rFonts w:eastAsia="SimSun"/>
          <w:color w:val="0070C0"/>
          <w:lang w:eastAsia="zh-CN"/>
        </w:rPr>
        <w:t>****************************** Skip to Next Change *******************************</w:t>
      </w:r>
    </w:p>
    <w:p w14:paraId="49FD518A" w14:textId="77777777" w:rsidR="0044659B" w:rsidRDefault="0044659B">
      <w:pPr>
        <w:rPr>
          <w:rFonts w:ascii="Courier New" w:hAnsi="Courier New"/>
          <w:snapToGrid w:val="0"/>
          <w:sz w:val="16"/>
        </w:rPr>
      </w:pPr>
    </w:p>
    <w:p w14:paraId="162DF307" w14:textId="77777777" w:rsidR="0044659B" w:rsidRDefault="00000000">
      <w:pPr>
        <w:pStyle w:val="Heading3"/>
      </w:pPr>
      <w:bookmarkStart w:id="842" w:name="_Toc105174449"/>
      <w:bookmarkStart w:id="843" w:name="_Toc112757094"/>
      <w:bookmarkStart w:id="844" w:name="_Toc36553430"/>
      <w:bookmarkStart w:id="845" w:name="_Toc45720808"/>
      <w:bookmarkStart w:id="846" w:name="_Toc105152643"/>
      <w:bookmarkStart w:id="847" w:name="_Toc29503809"/>
      <w:bookmarkStart w:id="848" w:name="_Toc51746284"/>
      <w:bookmarkStart w:id="849" w:name="_Toc88652509"/>
      <w:bookmarkStart w:id="850" w:name="_Toc45658988"/>
      <w:bookmarkStart w:id="851" w:name="_Toc97891553"/>
      <w:bookmarkStart w:id="852" w:name="_Toc20955356"/>
      <w:bookmarkStart w:id="853" w:name="_Toc29504977"/>
      <w:bookmarkStart w:id="854" w:name="_Toc107409905"/>
      <w:bookmarkStart w:id="855" w:name="_Toc184820900"/>
      <w:bookmarkStart w:id="856" w:name="_Toc99662564"/>
      <w:bookmarkStart w:id="857" w:name="_Toc29504393"/>
      <w:bookmarkStart w:id="858" w:name="_Toc45798688"/>
      <w:bookmarkStart w:id="859" w:name="_Toc45652556"/>
      <w:bookmarkStart w:id="860" w:name="_Toc106109447"/>
      <w:bookmarkStart w:id="861" w:name="_Toc64446549"/>
      <w:bookmarkStart w:id="862" w:name="_Toc36555157"/>
      <w:bookmarkStart w:id="863" w:name="_Toc45898077"/>
      <w:bookmarkStart w:id="864" w:name="_Toc99123758"/>
      <w:bookmarkStart w:id="865" w:name="_Toc73982419"/>
      <w:r>
        <w:t>9.4.5</w:t>
      </w:r>
      <w:r>
        <w:tab/>
        <w:t>Information Element Definitions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BD1097D" w14:textId="77777777" w:rsidR="0044659B" w:rsidRDefault="00000000">
      <w:pPr>
        <w:pStyle w:val="PL"/>
        <w:rPr>
          <w:snapToGrid w:val="0"/>
        </w:rPr>
      </w:pPr>
      <w:r>
        <w:rPr>
          <w:snapToGrid w:val="0"/>
        </w:rPr>
        <w:t>-- ASN1START</w:t>
      </w:r>
    </w:p>
    <w:p w14:paraId="1D65F839" w14:textId="77777777" w:rsidR="0044659B" w:rsidRDefault="00000000">
      <w:pPr>
        <w:pStyle w:val="PL"/>
        <w:rPr>
          <w:snapToGrid w:val="0"/>
        </w:rPr>
      </w:pPr>
      <w:r>
        <w:rPr>
          <w:snapToGrid w:val="0"/>
        </w:rPr>
        <w:t>-- **************************************************************</w:t>
      </w:r>
    </w:p>
    <w:p w14:paraId="6BF06744" w14:textId="77777777" w:rsidR="0044659B" w:rsidRDefault="00000000">
      <w:pPr>
        <w:pStyle w:val="PL"/>
        <w:rPr>
          <w:snapToGrid w:val="0"/>
        </w:rPr>
      </w:pPr>
      <w:r>
        <w:rPr>
          <w:snapToGrid w:val="0"/>
        </w:rPr>
        <w:t>--</w:t>
      </w:r>
    </w:p>
    <w:p w14:paraId="00B67D44" w14:textId="77777777" w:rsidR="0044659B" w:rsidRDefault="00000000">
      <w:pPr>
        <w:pStyle w:val="PL"/>
        <w:rPr>
          <w:snapToGrid w:val="0"/>
        </w:rPr>
      </w:pPr>
      <w:r>
        <w:rPr>
          <w:snapToGrid w:val="0"/>
        </w:rPr>
        <w:t>-- Information Element Definitions</w:t>
      </w:r>
    </w:p>
    <w:p w14:paraId="73F039FF" w14:textId="77777777" w:rsidR="0044659B" w:rsidRDefault="00000000">
      <w:pPr>
        <w:pStyle w:val="PL"/>
        <w:rPr>
          <w:snapToGrid w:val="0"/>
        </w:rPr>
      </w:pPr>
      <w:r>
        <w:rPr>
          <w:snapToGrid w:val="0"/>
        </w:rPr>
        <w:t>--</w:t>
      </w:r>
    </w:p>
    <w:p w14:paraId="61EDD07D" w14:textId="77777777" w:rsidR="0044659B" w:rsidRDefault="00000000">
      <w:pPr>
        <w:pStyle w:val="PL"/>
        <w:rPr>
          <w:snapToGrid w:val="0"/>
        </w:rPr>
      </w:pPr>
      <w:r>
        <w:rPr>
          <w:snapToGrid w:val="0"/>
        </w:rPr>
        <w:t>-- **************************************************************</w:t>
      </w:r>
    </w:p>
    <w:p w14:paraId="7B644384" w14:textId="77777777" w:rsidR="0044659B" w:rsidRDefault="0044659B">
      <w:pPr>
        <w:pStyle w:val="PL"/>
        <w:rPr>
          <w:snapToGrid w:val="0"/>
        </w:rPr>
      </w:pPr>
    </w:p>
    <w:p w14:paraId="507F25AC" w14:textId="77777777" w:rsidR="0044659B" w:rsidRDefault="00000000">
      <w:pPr>
        <w:pStyle w:val="PL"/>
        <w:rPr>
          <w:snapToGrid w:val="0"/>
        </w:rPr>
      </w:pPr>
      <w:r>
        <w:rPr>
          <w:snapToGrid w:val="0"/>
        </w:rPr>
        <w:t>NGAP-IEs {</w:t>
      </w:r>
    </w:p>
    <w:p w14:paraId="38D5281A" w14:textId="77777777" w:rsidR="0044659B" w:rsidRDefault="00000000">
      <w:pPr>
        <w:pStyle w:val="PL"/>
        <w:rPr>
          <w:snapToGrid w:val="0"/>
        </w:rPr>
      </w:pPr>
      <w:proofErr w:type="spellStart"/>
      <w:r>
        <w:rPr>
          <w:snapToGrid w:val="0"/>
        </w:rPr>
        <w:lastRenderedPageBreak/>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64704782"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42742CCE" w14:textId="77777777" w:rsidR="0044659B" w:rsidRDefault="0044659B">
      <w:pPr>
        <w:pStyle w:val="PL"/>
        <w:rPr>
          <w:snapToGrid w:val="0"/>
        </w:rPr>
      </w:pPr>
    </w:p>
    <w:p w14:paraId="7DE7A7DC" w14:textId="77777777" w:rsidR="0044659B" w:rsidRDefault="0000000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3B1F98A3" w14:textId="77777777" w:rsidR="0044659B" w:rsidRDefault="0044659B">
      <w:pPr>
        <w:pStyle w:val="PL"/>
        <w:rPr>
          <w:snapToGrid w:val="0"/>
        </w:rPr>
      </w:pPr>
    </w:p>
    <w:p w14:paraId="462F667A" w14:textId="77777777" w:rsidR="0044659B" w:rsidRDefault="00000000">
      <w:pPr>
        <w:pStyle w:val="PL"/>
        <w:rPr>
          <w:snapToGrid w:val="0"/>
        </w:rPr>
      </w:pPr>
      <w:r>
        <w:rPr>
          <w:snapToGrid w:val="0"/>
        </w:rPr>
        <w:t>BEGIN</w:t>
      </w:r>
    </w:p>
    <w:p w14:paraId="237B382E" w14:textId="77777777" w:rsidR="0044659B" w:rsidRDefault="0044659B">
      <w:pPr>
        <w:pStyle w:val="PL"/>
        <w:rPr>
          <w:snapToGrid w:val="0"/>
        </w:rPr>
      </w:pPr>
    </w:p>
    <w:p w14:paraId="4926F8BA" w14:textId="77777777" w:rsidR="0044659B" w:rsidRDefault="00000000">
      <w:pPr>
        <w:pStyle w:val="PL"/>
        <w:rPr>
          <w:snapToGrid w:val="0"/>
        </w:rPr>
      </w:pPr>
      <w:r>
        <w:rPr>
          <w:snapToGrid w:val="0"/>
        </w:rPr>
        <w:t>IMPORTS</w:t>
      </w:r>
    </w:p>
    <w:p w14:paraId="7720E45D" w14:textId="77777777" w:rsidR="0044659B" w:rsidRDefault="0044659B">
      <w:pPr>
        <w:pStyle w:val="PL"/>
        <w:rPr>
          <w:snapToGrid w:val="0"/>
        </w:rPr>
      </w:pPr>
    </w:p>
    <w:p w14:paraId="43E5BA19" w14:textId="77777777" w:rsidR="0044659B" w:rsidRDefault="00000000">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5F2123BA" w14:textId="77777777" w:rsidR="0044659B" w:rsidRDefault="00000000">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15647DD3" w14:textId="77777777" w:rsidR="0044659B" w:rsidRDefault="00000000">
      <w:pPr>
        <w:pStyle w:val="PL"/>
        <w:rPr>
          <w:snapToGrid w:val="0"/>
        </w:rPr>
      </w:pPr>
      <w:r>
        <w:rPr>
          <w:snapToGrid w:val="0"/>
        </w:rPr>
        <w:tab/>
        <w:t>id-</w:t>
      </w:r>
      <w:proofErr w:type="spellStart"/>
      <w:r>
        <w:rPr>
          <w:snapToGrid w:val="0"/>
        </w:rPr>
        <w:t>AdditionalDLQosFlowPerTNLInformation</w:t>
      </w:r>
      <w:proofErr w:type="spellEnd"/>
      <w:r>
        <w:rPr>
          <w:snapToGrid w:val="0"/>
        </w:rPr>
        <w:t>,</w:t>
      </w:r>
    </w:p>
    <w:p w14:paraId="4B3BC6AB" w14:textId="77777777" w:rsidR="0044659B" w:rsidRDefault="00000000">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4F415EBE" w14:textId="77777777" w:rsidR="0044659B" w:rsidRDefault="00000000">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19DC89F3" w14:textId="77777777" w:rsidR="0044659B" w:rsidRDefault="00000000">
      <w:pPr>
        <w:pStyle w:val="PL"/>
        <w:rPr>
          <w:snapToGrid w:val="0"/>
        </w:rPr>
      </w:pPr>
      <w:r>
        <w:rPr>
          <w:snapToGrid w:val="0"/>
        </w:rPr>
        <w:tab/>
        <w:t>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w:t>
      </w:r>
    </w:p>
    <w:p w14:paraId="3CA4EA79" w14:textId="77777777" w:rsidR="0044659B" w:rsidRDefault="00000000">
      <w:pPr>
        <w:pStyle w:val="PL"/>
        <w:rPr>
          <w:snapToGrid w:val="0"/>
        </w:rPr>
      </w:pPr>
      <w:r>
        <w:rPr>
          <w:snapToGrid w:val="0"/>
        </w:rPr>
        <w:tab/>
        <w:t>id-</w:t>
      </w:r>
      <w:proofErr w:type="spellStart"/>
      <w:r>
        <w:rPr>
          <w:snapToGrid w:val="0"/>
        </w:rPr>
        <w:t>AdditionalRedundantDLQosFlowPerTNLInformation</w:t>
      </w:r>
      <w:proofErr w:type="spellEnd"/>
      <w:r>
        <w:rPr>
          <w:snapToGrid w:val="0"/>
        </w:rPr>
        <w:t>,</w:t>
      </w:r>
    </w:p>
    <w:p w14:paraId="1DC3EA78" w14:textId="77777777" w:rsidR="0044659B" w:rsidRDefault="00000000">
      <w:pPr>
        <w:pStyle w:val="PL"/>
        <w:rPr>
          <w:snapToGrid w:val="0"/>
        </w:rPr>
      </w:pPr>
      <w:r>
        <w:rPr>
          <w:snapToGrid w:val="0"/>
        </w:rPr>
        <w:tab/>
        <w:t>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w:t>
      </w:r>
    </w:p>
    <w:p w14:paraId="0006AE27" w14:textId="77777777" w:rsidR="0044659B" w:rsidRDefault="00000000">
      <w:pPr>
        <w:pStyle w:val="PL"/>
        <w:rPr>
          <w:snapToGrid w:val="0"/>
        </w:rPr>
      </w:pPr>
      <w:r>
        <w:rPr>
          <w:snapToGrid w:val="0"/>
        </w:rPr>
        <w:tab/>
        <w:t>id-</w:t>
      </w:r>
      <w:proofErr w:type="spellStart"/>
      <w:r>
        <w:rPr>
          <w:snapToGrid w:val="0"/>
        </w:rPr>
        <w:t>AdditionalRedundantUL</w:t>
      </w:r>
      <w:proofErr w:type="spellEnd"/>
      <w:r>
        <w:rPr>
          <w:snapToGrid w:val="0"/>
        </w:rPr>
        <w:t>-NGU-UP-</w:t>
      </w:r>
      <w:proofErr w:type="spellStart"/>
      <w:r>
        <w:rPr>
          <w:snapToGrid w:val="0"/>
        </w:rPr>
        <w:t>TNLInformation</w:t>
      </w:r>
      <w:proofErr w:type="spellEnd"/>
      <w:r>
        <w:rPr>
          <w:snapToGrid w:val="0"/>
        </w:rPr>
        <w:t>,</w:t>
      </w:r>
    </w:p>
    <w:p w14:paraId="1B53B642" w14:textId="77777777" w:rsidR="0044659B" w:rsidRDefault="00000000">
      <w:pPr>
        <w:pStyle w:val="PL"/>
        <w:rPr>
          <w:snapToGrid w:val="0"/>
        </w:rPr>
      </w:pPr>
      <w:r>
        <w:rPr>
          <w:snapToGrid w:val="0"/>
        </w:rPr>
        <w:tab/>
        <w:t>id-</w:t>
      </w:r>
      <w:proofErr w:type="spellStart"/>
      <w:r>
        <w:rPr>
          <w:snapToGrid w:val="0"/>
        </w:rPr>
        <w:t>AdditionalUL</w:t>
      </w:r>
      <w:proofErr w:type="spellEnd"/>
      <w:r>
        <w:rPr>
          <w:snapToGrid w:val="0"/>
        </w:rPr>
        <w:t>-NGU-UP-</w:t>
      </w:r>
      <w:proofErr w:type="spellStart"/>
      <w:r>
        <w:rPr>
          <w:snapToGrid w:val="0"/>
        </w:rPr>
        <w:t>TNLInformation</w:t>
      </w:r>
      <w:proofErr w:type="spellEnd"/>
      <w:r>
        <w:rPr>
          <w:snapToGrid w:val="0"/>
        </w:rPr>
        <w:t>,</w:t>
      </w:r>
    </w:p>
    <w:p w14:paraId="7583BC45" w14:textId="77777777" w:rsidR="0044659B" w:rsidRDefault="0044659B">
      <w:pPr>
        <w:pStyle w:val="PL"/>
        <w:rPr>
          <w:snapToGrid w:val="0"/>
        </w:rPr>
      </w:pPr>
    </w:p>
    <w:p w14:paraId="59DA96AE" w14:textId="77777777" w:rsidR="0044659B" w:rsidRDefault="00000000">
      <w:pPr>
        <w:rPr>
          <w:rFonts w:eastAsia="SimSun"/>
          <w:color w:val="0070C0"/>
          <w:lang w:eastAsia="zh-CN"/>
        </w:rPr>
      </w:pPr>
      <w:r>
        <w:rPr>
          <w:rFonts w:eastAsia="SimSun"/>
          <w:color w:val="0070C0"/>
          <w:lang w:eastAsia="zh-CN"/>
        </w:rPr>
        <w:t>****************************** Skip to Next Change *******************************</w:t>
      </w:r>
    </w:p>
    <w:p w14:paraId="31D3758B" w14:textId="77777777" w:rsidR="0044659B" w:rsidRDefault="0044659B">
      <w:pPr>
        <w:pStyle w:val="PL"/>
        <w:rPr>
          <w:snapToGrid w:val="0"/>
        </w:rPr>
      </w:pPr>
    </w:p>
    <w:p w14:paraId="1851114B" w14:textId="77777777" w:rsidR="0044659B" w:rsidRDefault="00000000">
      <w:pPr>
        <w:pStyle w:val="PL"/>
      </w:pPr>
      <w:r>
        <w:rPr>
          <w:snapToGrid w:val="0"/>
          <w:lang w:val="en-US"/>
        </w:rPr>
        <w:tab/>
        <w:t>id-MN-only-MDT-collection,</w:t>
      </w:r>
    </w:p>
    <w:p w14:paraId="79111BC5" w14:textId="77777777" w:rsidR="0044659B" w:rsidRDefault="00000000">
      <w:pPr>
        <w:pStyle w:val="PL"/>
        <w:rPr>
          <w:rFonts w:cs="Arial"/>
          <w:lang w:eastAsia="ja-JP"/>
        </w:rPr>
      </w:pPr>
      <w:r>
        <w:tab/>
        <w:t>id-XrDeviceWith2Rx,</w:t>
      </w:r>
    </w:p>
    <w:p w14:paraId="2063573E" w14:textId="77777777" w:rsidR="0044659B" w:rsidRDefault="00000000">
      <w:pPr>
        <w:pStyle w:val="PL"/>
        <w:rPr>
          <w:snapToGrid w:val="0"/>
        </w:rPr>
      </w:pPr>
      <w:r>
        <w:rPr>
          <w:snapToGrid w:val="0"/>
        </w:rPr>
        <w:tab/>
        <w:t>id-</w:t>
      </w:r>
      <w:proofErr w:type="spellStart"/>
      <w:r>
        <w:rPr>
          <w:snapToGrid w:val="0"/>
        </w:rPr>
        <w:t>MaximumDataBurstVolume</w:t>
      </w:r>
      <w:proofErr w:type="spellEnd"/>
      <w:r>
        <w:rPr>
          <w:snapToGrid w:val="0"/>
        </w:rPr>
        <w:t>,</w:t>
      </w:r>
    </w:p>
    <w:p w14:paraId="1E16B6F9" w14:textId="77777777" w:rsidR="0044659B" w:rsidRDefault="00000000">
      <w:pPr>
        <w:pStyle w:val="PL"/>
      </w:pPr>
      <w:r>
        <w:tab/>
        <w:t>id-MBS-</w:t>
      </w:r>
      <w:proofErr w:type="spellStart"/>
      <w:r>
        <w:t>NGUFailureIndication</w:t>
      </w:r>
      <w:proofErr w:type="spellEnd"/>
      <w:r>
        <w:t>,</w:t>
      </w:r>
    </w:p>
    <w:p w14:paraId="687632F0" w14:textId="77777777" w:rsidR="0044659B" w:rsidRDefault="00000000">
      <w:pPr>
        <w:pStyle w:val="PL"/>
      </w:pPr>
      <w:r>
        <w:tab/>
        <w:t>id-</w:t>
      </w:r>
      <w:proofErr w:type="spellStart"/>
      <w:r>
        <w:t>UserPlaneFailureIndication</w:t>
      </w:r>
      <w:proofErr w:type="spellEnd"/>
      <w:r>
        <w:t>,</w:t>
      </w:r>
    </w:p>
    <w:p w14:paraId="198D2224" w14:textId="77777777" w:rsidR="0044659B" w:rsidRDefault="00000000">
      <w:pPr>
        <w:pStyle w:val="PL"/>
      </w:pPr>
      <w:r>
        <w:tab/>
        <w:t>id-</w:t>
      </w:r>
      <w:proofErr w:type="spellStart"/>
      <w:r>
        <w:t>UserPlaneFailureIndicationReport</w:t>
      </w:r>
      <w:proofErr w:type="spellEnd"/>
      <w:r>
        <w:t>,</w:t>
      </w:r>
    </w:p>
    <w:p w14:paraId="566389B5" w14:textId="77777777" w:rsidR="0044659B" w:rsidRDefault="00000000">
      <w:pPr>
        <w:pStyle w:val="PL"/>
      </w:pPr>
      <w:r>
        <w:tab/>
        <w:t>id-</w:t>
      </w:r>
      <w:proofErr w:type="spellStart"/>
      <w:r>
        <w:t>QoERVQoEReportingPaths</w:t>
      </w:r>
      <w:proofErr w:type="spellEnd"/>
      <w:r>
        <w:t>,</w:t>
      </w:r>
    </w:p>
    <w:p w14:paraId="43A6BB4C" w14:textId="77777777" w:rsidR="0044659B" w:rsidRDefault="00000000">
      <w:pPr>
        <w:pStyle w:val="PL"/>
        <w:rPr>
          <w:snapToGrid w:val="0"/>
        </w:rPr>
      </w:pPr>
      <w:r>
        <w:rPr>
          <w:snapToGrid w:val="0"/>
        </w:rPr>
        <w:tab/>
        <w:t>id-UserLocationInformationN3IWF-without-PortNumber,</w:t>
      </w:r>
    </w:p>
    <w:p w14:paraId="6E6C2494" w14:textId="336B48D5" w:rsidR="0044659B" w:rsidRDefault="00000000">
      <w:pPr>
        <w:pStyle w:val="PL"/>
        <w:rPr>
          <w:ins w:id="866" w:author="Ericsson" w:date="2025-02-06T20:19:00Z"/>
          <w:snapToGrid w:val="0"/>
          <w:lang w:eastAsia="zh-CN"/>
        </w:rPr>
      </w:pPr>
      <w:ins w:id="867" w:author="Ericsson" w:date="2025-02-06T19:49:00Z">
        <w:r>
          <w:rPr>
            <w:snapToGrid w:val="0"/>
          </w:rPr>
          <w:tab/>
        </w:r>
      </w:ins>
      <w:ins w:id="868" w:author="Ericsson" w:date="2025-02-06T19:35:00Z">
        <w:r>
          <w:rPr>
            <w:snapToGrid w:val="0"/>
          </w:rPr>
          <w:t>id-</w:t>
        </w:r>
      </w:ins>
      <w:ins w:id="869" w:author="Ericsson" w:date="2025-05-07T13:16:00Z">
        <w:r w:rsidR="005563CD" w:rsidRPr="005563CD">
          <w:rPr>
            <w:snapToGrid w:val="0"/>
          </w:rPr>
          <w:t>Aerial-UE</w:t>
        </w:r>
      </w:ins>
      <w:ins w:id="870" w:author="Ericsson" w:date="2025-02-06T19:35:00Z">
        <w:r>
          <w:rPr>
            <w:snapToGrid w:val="0"/>
          </w:rPr>
          <w:t>-</w:t>
        </w:r>
        <w:proofErr w:type="spellStart"/>
        <w:r>
          <w:rPr>
            <w:snapToGrid w:val="0"/>
          </w:rPr>
          <w:t>FlightInformationReporting</w:t>
        </w:r>
      </w:ins>
      <w:proofErr w:type="spellEnd"/>
      <w:ins w:id="871" w:author="Ericsson" w:date="2025-02-06T19:49:00Z">
        <w:r>
          <w:rPr>
            <w:rFonts w:hint="eastAsia"/>
            <w:snapToGrid w:val="0"/>
            <w:lang w:eastAsia="zh-CN"/>
          </w:rPr>
          <w:t>，</w:t>
        </w:r>
      </w:ins>
    </w:p>
    <w:p w14:paraId="45C43707" w14:textId="6DE43C9C" w:rsidR="0044659B" w:rsidRPr="0063330E" w:rsidRDefault="00000000">
      <w:pPr>
        <w:pStyle w:val="PL"/>
        <w:rPr>
          <w:snapToGrid w:val="0"/>
          <w:lang w:val="en-US"/>
        </w:rPr>
      </w:pPr>
      <w:ins w:id="872" w:author="Ericsson" w:date="2025-02-06T20:19:00Z">
        <w:r>
          <w:rPr>
            <w:snapToGrid w:val="0"/>
          </w:rPr>
          <w:tab/>
          <w:t>id-</w:t>
        </w:r>
      </w:ins>
      <w:ins w:id="873" w:author="Ericsson" w:date="2025-05-07T13:16:00Z">
        <w:r w:rsidR="005563CD" w:rsidRPr="005563CD">
          <w:rPr>
            <w:snapToGrid w:val="0"/>
          </w:rPr>
          <w:t>Aerial-UE</w:t>
        </w:r>
      </w:ins>
      <w:ins w:id="874" w:author="Ericsson" w:date="2025-02-06T20:19:00Z">
        <w:r>
          <w:rPr>
            <w:snapToGrid w:val="0"/>
          </w:rPr>
          <w:t>-FlightInformationReportingContol</w:t>
        </w:r>
        <w:r>
          <w:rPr>
            <w:rFonts w:hint="eastAsia"/>
            <w:snapToGrid w:val="0"/>
            <w:lang w:eastAsia="zh-CN"/>
          </w:rPr>
          <w:t>，</w:t>
        </w:r>
      </w:ins>
    </w:p>
    <w:p w14:paraId="137FEBBA" w14:textId="77777777" w:rsidR="0044659B" w:rsidRDefault="00000000">
      <w:pPr>
        <w:pStyle w:val="PL"/>
      </w:pPr>
      <w:r>
        <w:tab/>
      </w:r>
      <w:proofErr w:type="spellStart"/>
      <w:r>
        <w:rPr>
          <w:rFonts w:eastAsia="MS Mincho" w:cs="Arial"/>
          <w:lang w:eastAsia="ja-JP"/>
        </w:rPr>
        <w:t>maxnoofAllowedAreas</w:t>
      </w:r>
      <w:proofErr w:type="spellEnd"/>
      <w:r>
        <w:rPr>
          <w:rFonts w:eastAsia="MS Mincho" w:cs="Arial"/>
          <w:lang w:eastAsia="ja-JP"/>
        </w:rPr>
        <w:t>,</w:t>
      </w:r>
    </w:p>
    <w:p w14:paraId="2D82EC6E" w14:textId="77777777" w:rsidR="0044659B" w:rsidRDefault="00000000">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12B4F1BC" w14:textId="77777777" w:rsidR="0044659B" w:rsidRDefault="00000000">
      <w:pPr>
        <w:pStyle w:val="PL"/>
      </w:pPr>
      <w:r>
        <w:tab/>
      </w:r>
      <w:proofErr w:type="spellStart"/>
      <w:r>
        <w:t>maxnoofAllowedS</w:t>
      </w:r>
      <w:proofErr w:type="spellEnd"/>
      <w:r>
        <w:t>-NSSAIs,</w:t>
      </w:r>
    </w:p>
    <w:p w14:paraId="42AA6E7F" w14:textId="77777777" w:rsidR="0044659B" w:rsidRDefault="00000000">
      <w:pPr>
        <w:pStyle w:val="PL"/>
      </w:pPr>
      <w:r>
        <w:tab/>
      </w:r>
      <w:proofErr w:type="spellStart"/>
      <w:r>
        <w:t>maxnoofAoI</w:t>
      </w:r>
      <w:r>
        <w:rPr>
          <w:snapToGrid w:val="0"/>
        </w:rPr>
        <w:t>MinusOne</w:t>
      </w:r>
      <w:proofErr w:type="spellEnd"/>
      <w:r>
        <w:rPr>
          <w:snapToGrid w:val="0"/>
        </w:rPr>
        <w:t>,</w:t>
      </w:r>
    </w:p>
    <w:p w14:paraId="1F5DD6A1" w14:textId="77777777" w:rsidR="0044659B" w:rsidRDefault="00000000">
      <w:pPr>
        <w:pStyle w:val="PL"/>
      </w:pPr>
      <w:r>
        <w:tab/>
      </w:r>
      <w:proofErr w:type="spellStart"/>
      <w:r>
        <w:t>maxnoofBluetoothName</w:t>
      </w:r>
      <w:proofErr w:type="spellEnd"/>
      <w:r>
        <w:t>,</w:t>
      </w:r>
    </w:p>
    <w:p w14:paraId="6DFFA5D1" w14:textId="77777777" w:rsidR="0044659B" w:rsidRDefault="00000000">
      <w:pPr>
        <w:pStyle w:val="PL"/>
      </w:pPr>
      <w:r>
        <w:tab/>
      </w:r>
      <w:proofErr w:type="spellStart"/>
      <w:r>
        <w:t>maxnoofBPLMNs</w:t>
      </w:r>
      <w:proofErr w:type="spellEnd"/>
      <w:r>
        <w:t>,</w:t>
      </w:r>
    </w:p>
    <w:p w14:paraId="03894023" w14:textId="77777777" w:rsidR="0044659B" w:rsidRDefault="00000000">
      <w:pPr>
        <w:pStyle w:val="PL"/>
      </w:pPr>
      <w:r>
        <w:tab/>
      </w:r>
      <w:proofErr w:type="spellStart"/>
      <w:r>
        <w:rPr>
          <w:rFonts w:hint="eastAsia"/>
        </w:rPr>
        <w:t>maxnoofCAGforMDT</w:t>
      </w:r>
      <w:proofErr w:type="spellEnd"/>
      <w:r>
        <w:rPr>
          <w:rFonts w:hint="eastAsia"/>
          <w:lang w:val="en-US" w:eastAsia="zh-CN"/>
        </w:rPr>
        <w:t>,</w:t>
      </w:r>
    </w:p>
    <w:p w14:paraId="436E1FE8" w14:textId="77777777" w:rsidR="0044659B" w:rsidRDefault="00000000">
      <w:pPr>
        <w:pStyle w:val="PL"/>
      </w:pPr>
      <w:r>
        <w:tab/>
      </w:r>
      <w:proofErr w:type="spellStart"/>
      <w:r>
        <w:rPr>
          <w:snapToGrid w:val="0"/>
        </w:rPr>
        <w:t>maxnoofCAGSperCell</w:t>
      </w:r>
      <w:proofErr w:type="spellEnd"/>
      <w:r>
        <w:rPr>
          <w:snapToGrid w:val="0"/>
        </w:rPr>
        <w:t>,</w:t>
      </w:r>
    </w:p>
    <w:p w14:paraId="72CAF306" w14:textId="77777777" w:rsidR="0044659B" w:rsidRDefault="0044659B">
      <w:pPr>
        <w:pStyle w:val="PL"/>
        <w:rPr>
          <w:snapToGrid w:val="0"/>
        </w:rPr>
      </w:pPr>
    </w:p>
    <w:p w14:paraId="6EDA3506" w14:textId="77777777" w:rsidR="0044659B" w:rsidRDefault="0044659B">
      <w:pPr>
        <w:pStyle w:val="PL"/>
        <w:rPr>
          <w:snapToGrid w:val="0"/>
        </w:rPr>
      </w:pPr>
    </w:p>
    <w:p w14:paraId="44310D28" w14:textId="77777777" w:rsidR="0044659B" w:rsidRDefault="00000000">
      <w:pPr>
        <w:rPr>
          <w:rFonts w:eastAsia="SimSun"/>
          <w:color w:val="0070C0"/>
          <w:lang w:eastAsia="zh-CN"/>
        </w:rPr>
      </w:pPr>
      <w:r>
        <w:rPr>
          <w:rFonts w:eastAsia="SimSun"/>
          <w:color w:val="0070C0"/>
          <w:lang w:eastAsia="zh-CN"/>
        </w:rPr>
        <w:t>****************************** Skip to Next Change *******************************</w:t>
      </w:r>
    </w:p>
    <w:p w14:paraId="28D2999D" w14:textId="77777777" w:rsidR="0044659B" w:rsidRDefault="00000000">
      <w:pPr>
        <w:pStyle w:val="PL"/>
      </w:pPr>
      <w:proofErr w:type="spellStart"/>
      <w:proofErr w:type="gramStart"/>
      <w:r>
        <w:rPr>
          <w:lang w:eastAsia="zh-CN"/>
        </w:rPr>
        <w:t>Event</w:t>
      </w:r>
      <w:r>
        <w:t>Type</w:t>
      </w:r>
      <w:proofErr w:type="spellEnd"/>
      <w:r>
        <w:t xml:space="preserve"> ::=</w:t>
      </w:r>
      <w:proofErr w:type="gramEnd"/>
      <w:r>
        <w:t xml:space="preserve"> ENUMERATED {</w:t>
      </w:r>
    </w:p>
    <w:p w14:paraId="325BECF5" w14:textId="77777777" w:rsidR="0044659B" w:rsidRDefault="00000000">
      <w:pPr>
        <w:pStyle w:val="PL"/>
        <w:rPr>
          <w:lang w:eastAsia="zh-CN"/>
        </w:rPr>
      </w:pPr>
      <w:r>
        <w:tab/>
      </w:r>
      <w:r>
        <w:rPr>
          <w:lang w:eastAsia="zh-CN"/>
        </w:rPr>
        <w:t>direct</w:t>
      </w:r>
      <w:r>
        <w:t>,</w:t>
      </w:r>
    </w:p>
    <w:p w14:paraId="0B9E5371" w14:textId="77777777" w:rsidR="0044659B" w:rsidRDefault="00000000">
      <w:pPr>
        <w:pStyle w:val="PL"/>
        <w:rPr>
          <w:lang w:eastAsia="zh-CN"/>
        </w:rPr>
      </w:pPr>
      <w:r>
        <w:rPr>
          <w:lang w:eastAsia="zh-CN"/>
        </w:rPr>
        <w:tab/>
        <w:t>change-of-serve-cell,</w:t>
      </w:r>
    </w:p>
    <w:p w14:paraId="53F3C0C2" w14:textId="77777777" w:rsidR="0044659B" w:rsidRDefault="00000000">
      <w:pPr>
        <w:pStyle w:val="PL"/>
        <w:rPr>
          <w:lang w:eastAsia="zh-CN"/>
        </w:rPr>
      </w:pPr>
      <w:r>
        <w:rPr>
          <w:lang w:eastAsia="zh-CN"/>
        </w:rPr>
        <w:tab/>
      </w:r>
      <w:proofErr w:type="spellStart"/>
      <w:r>
        <w:rPr>
          <w:lang w:eastAsia="zh-CN"/>
        </w:rPr>
        <w:t>ue</w:t>
      </w:r>
      <w:proofErr w:type="spellEnd"/>
      <w:r>
        <w:rPr>
          <w:lang w:eastAsia="zh-CN"/>
        </w:rPr>
        <w:t>-presence-in-area-of-interest,</w:t>
      </w:r>
    </w:p>
    <w:p w14:paraId="4936C0D8" w14:textId="77777777" w:rsidR="0044659B" w:rsidRDefault="00000000">
      <w:pPr>
        <w:pStyle w:val="PL"/>
        <w:rPr>
          <w:lang w:eastAsia="zh-CN"/>
        </w:rPr>
      </w:pPr>
      <w:r>
        <w:rPr>
          <w:lang w:eastAsia="zh-CN"/>
        </w:rPr>
        <w:tab/>
        <w:t>stop-change-of-serve-cell,</w:t>
      </w:r>
    </w:p>
    <w:p w14:paraId="54910DA9" w14:textId="77777777" w:rsidR="0044659B" w:rsidRDefault="00000000">
      <w:pPr>
        <w:pStyle w:val="PL"/>
        <w:rPr>
          <w:lang w:eastAsia="zh-CN"/>
        </w:rPr>
      </w:pPr>
      <w:r>
        <w:rPr>
          <w:lang w:eastAsia="zh-CN"/>
        </w:rPr>
        <w:tab/>
        <w:t>stop-</w:t>
      </w:r>
      <w:proofErr w:type="spellStart"/>
      <w:r>
        <w:rPr>
          <w:lang w:eastAsia="zh-CN"/>
        </w:rPr>
        <w:t>ue</w:t>
      </w:r>
      <w:proofErr w:type="spellEnd"/>
      <w:r>
        <w:rPr>
          <w:lang w:eastAsia="zh-CN"/>
        </w:rPr>
        <w:t>-presence-in-area-of-interest,</w:t>
      </w:r>
    </w:p>
    <w:p w14:paraId="5BC5FB83" w14:textId="77777777" w:rsidR="0044659B" w:rsidRDefault="00000000">
      <w:pPr>
        <w:pStyle w:val="PL"/>
        <w:rPr>
          <w:lang w:eastAsia="zh-CN"/>
        </w:rPr>
      </w:pPr>
      <w:r>
        <w:rPr>
          <w:lang w:eastAsia="zh-CN"/>
        </w:rPr>
        <w:tab/>
        <w:t>cancel-location-reporting-for-the-</w:t>
      </w:r>
      <w:proofErr w:type="spellStart"/>
      <w:r>
        <w:rPr>
          <w:lang w:eastAsia="zh-CN"/>
        </w:rPr>
        <w:t>ue</w:t>
      </w:r>
      <w:proofErr w:type="spellEnd"/>
      <w:r>
        <w:rPr>
          <w:lang w:eastAsia="zh-CN"/>
        </w:rPr>
        <w:t>,</w:t>
      </w:r>
    </w:p>
    <w:p w14:paraId="554EB8BD" w14:textId="77777777" w:rsidR="0044659B" w:rsidRDefault="00000000">
      <w:pPr>
        <w:pStyle w:val="PL"/>
      </w:pPr>
      <w:r>
        <w:lastRenderedPageBreak/>
        <w:tab/>
        <w:t>...,</w:t>
      </w:r>
    </w:p>
    <w:p w14:paraId="481216EE" w14:textId="77777777" w:rsidR="0044659B" w:rsidRDefault="00000000">
      <w:pPr>
        <w:pStyle w:val="PL"/>
        <w:rPr>
          <w:ins w:id="875" w:author="Ericsson" w:date="2025-05-07T13:18:00Z"/>
          <w:rFonts w:cs="Arial"/>
          <w:lang w:eastAsia="ja-JP"/>
        </w:rPr>
      </w:pPr>
      <w:r>
        <w:rPr>
          <w:rFonts w:cs="Arial"/>
          <w:lang w:eastAsia="ja-JP"/>
        </w:rPr>
        <w:tab/>
        <w:t>change-of-serving-</w:t>
      </w:r>
      <w:r>
        <w:rPr>
          <w:rFonts w:cs="Arial"/>
          <w:lang w:eastAsia="zh-CN"/>
        </w:rPr>
        <w:t>cell-and</w:t>
      </w:r>
      <w:r>
        <w:rPr>
          <w:rFonts w:cs="Arial"/>
          <w:lang w:eastAsia="ja-JP"/>
        </w:rPr>
        <w:t>-UE-presence-in-the-Area-of-Interest</w:t>
      </w:r>
      <w:ins w:id="876" w:author="Ericsson" w:date="2025-02-06T19:52:00Z">
        <w:r>
          <w:rPr>
            <w:rFonts w:cs="Arial"/>
            <w:lang w:eastAsia="ja-JP"/>
          </w:rPr>
          <w:t>,</w:t>
        </w:r>
      </w:ins>
    </w:p>
    <w:p w14:paraId="2D5D98E2" w14:textId="16DD8FA3" w:rsidR="008628C2" w:rsidRDefault="008628C2">
      <w:pPr>
        <w:pStyle w:val="PL"/>
        <w:rPr>
          <w:ins w:id="877" w:author="Ericsson" w:date="2025-05-07T13:18:00Z"/>
          <w:rFonts w:cs="Arial"/>
          <w:lang w:val="en-US" w:eastAsia="ja-JP"/>
        </w:rPr>
      </w:pPr>
      <w:ins w:id="878" w:author="Ericsson" w:date="2025-05-07T13:18:00Z">
        <w:r>
          <w:rPr>
            <w:rFonts w:cs="Arial"/>
            <w:lang w:val="en-US" w:eastAsia="zh-CN"/>
          </w:rPr>
          <w:tab/>
        </w:r>
        <w:r>
          <w:rPr>
            <w:rFonts w:cs="Arial" w:hint="eastAsia"/>
            <w:lang w:val="en-US" w:eastAsia="zh-CN"/>
          </w:rPr>
          <w:t>r</w:t>
        </w:r>
        <w:r>
          <w:rPr>
            <w:rFonts w:cs="Arial"/>
            <w:lang w:val="en-US" w:eastAsia="ja-JP"/>
          </w:rPr>
          <w:t>eport</w:t>
        </w:r>
      </w:ins>
      <w:ins w:id="879" w:author="Ericsson" w:date="2025-05-07T13:19:00Z">
        <w:r w:rsidR="000D0D32">
          <w:rPr>
            <w:rFonts w:cs="Arial"/>
            <w:lang w:val="en-US" w:eastAsia="ja-JP"/>
          </w:rPr>
          <w:t>-</w:t>
        </w:r>
      </w:ins>
      <w:ins w:id="880" w:author="Ericsson" w:date="2025-05-07T13:18:00Z">
        <w:r>
          <w:rPr>
            <w:rFonts w:cs="Arial"/>
            <w:lang w:val="en-US" w:eastAsia="ja-JP"/>
          </w:rPr>
          <w:t>the</w:t>
        </w:r>
      </w:ins>
      <w:ins w:id="881" w:author="Ericsson" w:date="2025-05-07T13:19:00Z">
        <w:r w:rsidR="000D0D32">
          <w:rPr>
            <w:rFonts w:cs="Arial"/>
            <w:lang w:val="en-US" w:eastAsia="ja-JP"/>
          </w:rPr>
          <w:t>-</w:t>
        </w:r>
      </w:ins>
      <w:ins w:id="882" w:author="Ericsson" w:date="2025-05-07T13:18:00Z">
        <w:r>
          <w:rPr>
            <w:rFonts w:cs="Arial"/>
            <w:lang w:val="en-US" w:eastAsia="ja-JP"/>
          </w:rPr>
          <w:t>Aerial</w:t>
        </w:r>
      </w:ins>
      <w:ins w:id="883" w:author="Ericsson" w:date="2025-05-07T13:19:00Z">
        <w:r w:rsidR="000D0D32">
          <w:rPr>
            <w:rFonts w:cs="Arial"/>
            <w:lang w:val="en-US" w:eastAsia="ja-JP"/>
          </w:rPr>
          <w:t>-</w:t>
        </w:r>
      </w:ins>
      <w:ins w:id="884" w:author="Ericsson" w:date="2025-05-07T13:18:00Z">
        <w:r>
          <w:rPr>
            <w:rFonts w:cs="Arial"/>
            <w:lang w:val="en-US" w:eastAsia="ja-JP"/>
          </w:rPr>
          <w:t>UE</w:t>
        </w:r>
      </w:ins>
      <w:ins w:id="885" w:author="Ericsson" w:date="2025-05-07T13:19:00Z">
        <w:r w:rsidR="000D0D32">
          <w:rPr>
            <w:rFonts w:cs="Arial"/>
            <w:lang w:val="en-US" w:eastAsia="ja-JP"/>
          </w:rPr>
          <w:t>-</w:t>
        </w:r>
      </w:ins>
      <w:ins w:id="886" w:author="Ericsson" w:date="2025-05-07T13:18:00Z">
        <w:r>
          <w:rPr>
            <w:rFonts w:cs="Arial"/>
            <w:lang w:val="en-US" w:eastAsia="ja-JP"/>
          </w:rPr>
          <w:t>flight</w:t>
        </w:r>
      </w:ins>
      <w:ins w:id="887" w:author="Ericsson" w:date="2025-05-07T13:19:00Z">
        <w:r w:rsidR="000D0D32">
          <w:rPr>
            <w:rFonts w:cs="Arial"/>
            <w:lang w:val="en-US" w:eastAsia="ja-JP"/>
          </w:rPr>
          <w:t>-</w:t>
        </w:r>
      </w:ins>
      <w:ins w:id="888" w:author="Ericsson" w:date="2025-05-07T13:18:00Z">
        <w:r>
          <w:rPr>
            <w:rFonts w:cs="Arial"/>
            <w:lang w:val="en-US" w:eastAsia="ja-JP"/>
          </w:rPr>
          <w:t xml:space="preserve">information, </w:t>
        </w:r>
      </w:ins>
    </w:p>
    <w:p w14:paraId="0C76567B" w14:textId="067883A3" w:rsidR="0044659B" w:rsidRPr="008628C2" w:rsidRDefault="008628C2">
      <w:pPr>
        <w:pStyle w:val="PL"/>
        <w:rPr>
          <w:ins w:id="889" w:author="Ericsson" w:date="2025-02-06T19:53:00Z"/>
          <w:rFonts w:cs="Arial"/>
          <w:lang w:eastAsia="ja-JP"/>
        </w:rPr>
      </w:pPr>
      <w:ins w:id="890" w:author="Ericsson" w:date="2025-05-07T13:18:00Z">
        <w:r>
          <w:rPr>
            <w:rFonts w:cs="Arial"/>
            <w:lang w:val="en-US" w:eastAsia="ja-JP"/>
          </w:rPr>
          <w:tab/>
          <w:t>cancel</w:t>
        </w:r>
      </w:ins>
      <w:ins w:id="891" w:author="Ericsson" w:date="2025-05-07T13:19:00Z">
        <w:r w:rsidR="000D0D32">
          <w:rPr>
            <w:rFonts w:cs="Arial"/>
            <w:lang w:val="en-US" w:eastAsia="ja-JP"/>
          </w:rPr>
          <w:t>-</w:t>
        </w:r>
      </w:ins>
      <w:ins w:id="892" w:author="Ericsson" w:date="2025-05-07T13:18:00Z">
        <w:r>
          <w:rPr>
            <w:rFonts w:cs="Arial"/>
            <w:lang w:val="en-US" w:eastAsia="ja-JP"/>
          </w:rPr>
          <w:t>the</w:t>
        </w:r>
      </w:ins>
      <w:ins w:id="893" w:author="Ericsson" w:date="2025-05-07T13:19:00Z">
        <w:r w:rsidR="000D0D32">
          <w:rPr>
            <w:rFonts w:cs="Arial"/>
            <w:lang w:val="en-US" w:eastAsia="ja-JP"/>
          </w:rPr>
          <w:t>-</w:t>
        </w:r>
      </w:ins>
      <w:ins w:id="894" w:author="Ericsson" w:date="2025-05-07T13:18:00Z">
        <w:r>
          <w:rPr>
            <w:rFonts w:cs="Arial"/>
            <w:lang w:val="en-US" w:eastAsia="ja-JP"/>
          </w:rPr>
          <w:t>Aerial</w:t>
        </w:r>
      </w:ins>
      <w:ins w:id="895" w:author="Ericsson" w:date="2025-05-07T13:19:00Z">
        <w:r w:rsidR="000D0D32">
          <w:rPr>
            <w:rFonts w:cs="Arial"/>
            <w:lang w:val="en-US" w:eastAsia="ja-JP"/>
          </w:rPr>
          <w:t>-</w:t>
        </w:r>
      </w:ins>
      <w:ins w:id="896" w:author="Ericsson" w:date="2025-05-07T13:18:00Z">
        <w:r>
          <w:rPr>
            <w:rFonts w:cs="Arial"/>
            <w:lang w:val="en-US" w:eastAsia="ja-JP"/>
          </w:rPr>
          <w:t>UE</w:t>
        </w:r>
      </w:ins>
      <w:ins w:id="897" w:author="Ericsson" w:date="2025-05-07T13:19:00Z">
        <w:r w:rsidR="000D0D32">
          <w:rPr>
            <w:rFonts w:cs="Arial"/>
            <w:lang w:val="en-US" w:eastAsia="ja-JP"/>
          </w:rPr>
          <w:t>-</w:t>
        </w:r>
      </w:ins>
      <w:ins w:id="898" w:author="Ericsson" w:date="2025-05-07T13:18:00Z">
        <w:r>
          <w:rPr>
            <w:rFonts w:cs="Arial"/>
            <w:lang w:val="en-US" w:eastAsia="ja-JP"/>
          </w:rPr>
          <w:t>flight</w:t>
        </w:r>
      </w:ins>
      <w:ins w:id="899" w:author="Ericsson" w:date="2025-05-07T13:19:00Z">
        <w:r w:rsidR="000D0D32">
          <w:rPr>
            <w:rFonts w:cs="Arial"/>
            <w:lang w:val="en-US" w:eastAsia="ja-JP"/>
          </w:rPr>
          <w:t>-</w:t>
        </w:r>
      </w:ins>
      <w:ins w:id="900" w:author="Ericsson" w:date="2025-05-07T13:18:00Z">
        <w:r>
          <w:rPr>
            <w:rFonts w:cs="Arial"/>
            <w:lang w:val="en-US" w:eastAsia="ja-JP"/>
          </w:rPr>
          <w:t>information</w:t>
        </w:r>
      </w:ins>
      <w:ins w:id="901" w:author="Ericsson" w:date="2025-05-07T13:19:00Z">
        <w:r w:rsidR="000D0D32">
          <w:rPr>
            <w:rFonts w:cs="Arial"/>
            <w:lang w:val="en-US" w:eastAsia="ja-JP"/>
          </w:rPr>
          <w:t>-</w:t>
        </w:r>
      </w:ins>
      <w:ins w:id="902" w:author="Ericsson" w:date="2025-05-07T13:18:00Z">
        <w:r>
          <w:rPr>
            <w:rFonts w:cs="Arial"/>
            <w:lang w:val="en-US" w:eastAsia="ja-JP"/>
          </w:rPr>
          <w:t>reporting</w:t>
        </w:r>
      </w:ins>
    </w:p>
    <w:p w14:paraId="32E0640F" w14:textId="77777777" w:rsidR="0044659B" w:rsidRDefault="0044659B">
      <w:pPr>
        <w:pStyle w:val="PL"/>
      </w:pPr>
    </w:p>
    <w:p w14:paraId="656B4FD7" w14:textId="77777777" w:rsidR="0044659B" w:rsidRDefault="00000000">
      <w:pPr>
        <w:pStyle w:val="PL"/>
        <w:rPr>
          <w:lang w:eastAsia="zh-CN"/>
        </w:rPr>
      </w:pPr>
      <w:r>
        <w:t>}</w:t>
      </w:r>
    </w:p>
    <w:p w14:paraId="60E2D461" w14:textId="77777777" w:rsidR="0044659B" w:rsidRDefault="0044659B">
      <w:pPr>
        <w:rPr>
          <w:rFonts w:eastAsia="SimSun"/>
          <w:color w:val="0070C0"/>
          <w:lang w:eastAsia="zh-CN"/>
        </w:rPr>
      </w:pPr>
    </w:p>
    <w:p w14:paraId="78FA6EF1" w14:textId="77777777" w:rsidR="0044659B" w:rsidRDefault="0044659B">
      <w:pPr>
        <w:rPr>
          <w:rFonts w:eastAsia="SimSun"/>
          <w:color w:val="0070C0"/>
          <w:lang w:eastAsia="zh-CN"/>
        </w:rPr>
      </w:pPr>
    </w:p>
    <w:p w14:paraId="3A7F0E5C" w14:textId="77777777" w:rsidR="0044659B" w:rsidRDefault="00000000">
      <w:pPr>
        <w:rPr>
          <w:rFonts w:eastAsia="SimSun"/>
          <w:color w:val="0070C0"/>
          <w:lang w:eastAsia="zh-CN"/>
        </w:rPr>
      </w:pPr>
      <w:r>
        <w:rPr>
          <w:rFonts w:eastAsia="SimSun"/>
          <w:color w:val="0070C0"/>
          <w:lang w:eastAsia="zh-CN"/>
        </w:rPr>
        <w:t>****************************** Skip to Next Change *******************************</w:t>
      </w:r>
    </w:p>
    <w:p w14:paraId="3756AE2C" w14:textId="77777777" w:rsidR="0044659B" w:rsidRDefault="00000000">
      <w:pPr>
        <w:pStyle w:val="PL"/>
      </w:pPr>
      <w:proofErr w:type="spellStart"/>
      <w:proofErr w:type="gramStart"/>
      <w:r>
        <w:rPr>
          <w:lang w:eastAsia="zh-CN"/>
        </w:rPr>
        <w:t>LocationReportingRequest</w:t>
      </w:r>
      <w:r>
        <w:t>Type</w:t>
      </w:r>
      <w:proofErr w:type="spellEnd"/>
      <w:r>
        <w:t xml:space="preserve"> ::=</w:t>
      </w:r>
      <w:proofErr w:type="gramEnd"/>
      <w:r>
        <w:t xml:space="preserve"> </w:t>
      </w:r>
      <w:r>
        <w:rPr>
          <w:snapToGrid w:val="0"/>
        </w:rPr>
        <w:t xml:space="preserve">SEQUENCE </w:t>
      </w:r>
      <w:r>
        <w:t>{</w:t>
      </w:r>
    </w:p>
    <w:p w14:paraId="1364A428" w14:textId="77777777" w:rsidR="0044659B" w:rsidRDefault="00000000">
      <w:pPr>
        <w:pStyle w:val="PL"/>
        <w:rPr>
          <w:lang w:eastAsia="zh-CN"/>
        </w:rPr>
      </w:pPr>
      <w:r>
        <w:tab/>
      </w:r>
      <w:proofErr w:type="spellStart"/>
      <w:r>
        <w:rPr>
          <w:lang w:eastAsia="zh-CN"/>
        </w:rPr>
        <w:t>eventType</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EventType</w:t>
      </w:r>
      <w:proofErr w:type="spellEnd"/>
      <w:r>
        <w:t>,</w:t>
      </w:r>
    </w:p>
    <w:p w14:paraId="16FA41AA" w14:textId="77777777" w:rsidR="0044659B" w:rsidRDefault="00000000">
      <w:pPr>
        <w:pStyle w:val="PL"/>
      </w:pPr>
      <w:r>
        <w:rPr>
          <w:lang w:eastAsia="zh-CN"/>
        </w:rPr>
        <w:tab/>
      </w:r>
      <w:proofErr w:type="spellStart"/>
      <w:r>
        <w:rPr>
          <w:lang w:eastAsia="zh-CN"/>
        </w:rPr>
        <w:t>reportArea</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ReportArea</w:t>
      </w:r>
      <w:proofErr w:type="spellEnd"/>
      <w:r>
        <w:t>,</w:t>
      </w:r>
    </w:p>
    <w:p w14:paraId="19B5D3E7" w14:textId="77777777" w:rsidR="0044659B" w:rsidRDefault="00000000">
      <w:pPr>
        <w:pStyle w:val="PL"/>
      </w:pPr>
      <w:r>
        <w:tab/>
      </w:r>
      <w:proofErr w:type="spellStart"/>
      <w:r>
        <w:t>areaOfInterestList</w:t>
      </w:r>
      <w:proofErr w:type="spellEnd"/>
      <w:r>
        <w:tab/>
      </w:r>
      <w:r>
        <w:tab/>
      </w:r>
      <w:r>
        <w:tab/>
      </w:r>
      <w:r>
        <w:tab/>
      </w:r>
      <w:r>
        <w:tab/>
      </w:r>
      <w:r>
        <w:tab/>
      </w:r>
      <w:r>
        <w:tab/>
      </w:r>
      <w:r>
        <w:tab/>
      </w:r>
      <w:proofErr w:type="spellStart"/>
      <w:r>
        <w:rPr>
          <w:snapToGrid w:val="0"/>
        </w:rPr>
        <w:t>AreaOfInterestList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8F00C8" w14:textId="77777777" w:rsidR="0044659B" w:rsidRDefault="00000000">
      <w:pPr>
        <w:pStyle w:val="PL"/>
        <w:rPr>
          <w:lang w:eastAsia="zh-CN"/>
        </w:rPr>
      </w:pPr>
      <w:r>
        <w:tab/>
      </w:r>
      <w:proofErr w:type="spellStart"/>
      <w:r>
        <w:t>locationReportingReferenceIDToBeCancelled</w:t>
      </w:r>
      <w:proofErr w:type="spellEnd"/>
      <w:r>
        <w:tab/>
      </w:r>
      <w:r>
        <w:tab/>
      </w:r>
      <w:proofErr w:type="spellStart"/>
      <w:r>
        <w:t>LocationReportingReferenceID</w:t>
      </w:r>
      <w:proofErr w:type="spellEnd"/>
      <w:r>
        <w:tab/>
      </w:r>
      <w:r>
        <w:tab/>
      </w:r>
      <w:r>
        <w:tab/>
      </w:r>
      <w:r>
        <w:tab/>
      </w:r>
      <w:r>
        <w:tab/>
        <w:t>OPTIONAL,</w:t>
      </w:r>
    </w:p>
    <w:p w14:paraId="5C1DFDE1" w14:textId="77777777" w:rsidR="0044659B" w:rsidRDefault="00000000">
      <w:pPr>
        <w:pStyle w:val="PL"/>
        <w:rPr>
          <w:rFonts w:cs="Arial"/>
          <w:szCs w:val="18"/>
        </w:rPr>
      </w:pPr>
      <w:r>
        <w:rPr>
          <w:snapToGrid w:val="0"/>
        </w:rPr>
        <w:t>--</w:t>
      </w:r>
      <w:r>
        <w:rPr>
          <w:rFonts w:cs="Arial"/>
          <w:szCs w:val="18"/>
        </w:rPr>
        <w:t xml:space="preserve"> The above IE shall be present if the Event Type IE is set to the value “stop UE presence in the area of interest”</w:t>
      </w:r>
    </w:p>
    <w:p w14:paraId="05A17915" w14:textId="77777777" w:rsidR="0044659B" w:rsidRDefault="00000000">
      <w:pPr>
        <w:pStyle w:val="PL"/>
        <w:rPr>
          <w:lang w:val="fr-FR" w:eastAsia="zh-CN"/>
        </w:rPr>
      </w:pPr>
      <w:r>
        <w:rPr>
          <w:snapToGrid w:val="0"/>
          <w:lang w:eastAsia="zh-CN"/>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lang w:val="fr-FR" w:eastAsia="zh-CN"/>
        </w:rPr>
        <w:t>LocationReportingRequest</w:t>
      </w:r>
      <w:r>
        <w:rPr>
          <w:lang w:val="fr-FR"/>
        </w:rPr>
        <w:t>Type</w:t>
      </w:r>
      <w:r>
        <w:rPr>
          <w:snapToGrid w:val="0"/>
          <w:lang w:val="fr-FR"/>
        </w:rPr>
        <w:t>-ExtIEs</w:t>
      </w:r>
      <w:proofErr w:type="spellEnd"/>
      <w:proofErr w:type="gramStart"/>
      <w:r>
        <w:rPr>
          <w:snapToGrid w:val="0"/>
          <w:lang w:val="fr-FR"/>
        </w:rPr>
        <w:t>} }</w:t>
      </w:r>
      <w:proofErr w:type="gramEnd"/>
      <w:r>
        <w:rPr>
          <w:snapToGrid w:val="0"/>
          <w:lang w:val="fr-FR"/>
        </w:rPr>
        <w:tab/>
      </w:r>
      <w:r>
        <w:rPr>
          <w:snapToGrid w:val="0"/>
          <w:lang w:val="fr-FR"/>
        </w:rPr>
        <w:tab/>
        <w:t>OPTIONAL,</w:t>
      </w:r>
    </w:p>
    <w:p w14:paraId="1EAED407" w14:textId="77777777" w:rsidR="0044659B" w:rsidRDefault="00000000">
      <w:pPr>
        <w:pStyle w:val="PL"/>
      </w:pPr>
      <w:r>
        <w:rPr>
          <w:lang w:val="fr-FR"/>
        </w:rPr>
        <w:tab/>
      </w:r>
      <w:r>
        <w:t>...</w:t>
      </w:r>
    </w:p>
    <w:p w14:paraId="3408C944" w14:textId="77777777" w:rsidR="0044659B" w:rsidRDefault="00000000">
      <w:pPr>
        <w:pStyle w:val="PL"/>
      </w:pPr>
      <w:r>
        <w:t>}</w:t>
      </w:r>
    </w:p>
    <w:p w14:paraId="501DFC6F" w14:textId="77777777" w:rsidR="0044659B" w:rsidRDefault="0044659B">
      <w:pPr>
        <w:pStyle w:val="PL"/>
        <w:rPr>
          <w:snapToGrid w:val="0"/>
          <w:lang w:eastAsia="zh-CN"/>
        </w:rPr>
      </w:pPr>
    </w:p>
    <w:p w14:paraId="296A1A26" w14:textId="77777777" w:rsidR="0044659B" w:rsidRDefault="00000000">
      <w:pPr>
        <w:pStyle w:val="PL"/>
        <w:rPr>
          <w:snapToGrid w:val="0"/>
        </w:rPr>
      </w:pPr>
      <w:proofErr w:type="spellStart"/>
      <w:r>
        <w:rPr>
          <w:lang w:eastAsia="zh-CN"/>
        </w:rPr>
        <w:t>LocationReportingRequest</w:t>
      </w:r>
      <w:r>
        <w:t>Type</w:t>
      </w:r>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6679E5E4"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LocationReportingAdditionalInfo</w:t>
      </w:r>
      <w:proofErr w:type="spellEnd"/>
      <w:r>
        <w:rPr>
          <w:snapToGrid w:val="0"/>
        </w:rPr>
        <w:tab/>
        <w:t>CRITICALITY ignore</w:t>
      </w:r>
      <w:r>
        <w:rPr>
          <w:snapToGrid w:val="0"/>
        </w:rPr>
        <w:tab/>
        <w:t xml:space="preserve">EXTENSION </w:t>
      </w:r>
      <w:proofErr w:type="spellStart"/>
      <w:r>
        <w:rPr>
          <w:snapToGrid w:val="0"/>
        </w:rPr>
        <w:t>LocationReportingAdditionalInfo</w:t>
      </w:r>
      <w:proofErr w:type="spellEnd"/>
      <w:r>
        <w:rPr>
          <w:snapToGrid w:val="0"/>
        </w:rPr>
        <w:tab/>
      </w:r>
      <w:r>
        <w:rPr>
          <w:snapToGrid w:val="0"/>
        </w:rPr>
        <w:tab/>
        <w:t xml:space="preserve">PRESENCE </w:t>
      </w:r>
      <w:proofErr w:type="gramStart"/>
      <w:r>
        <w:rPr>
          <w:snapToGrid w:val="0"/>
        </w:rPr>
        <w:t>optional }</w:t>
      </w:r>
      <w:bookmarkStart w:id="903" w:name="_Hlk151834679"/>
      <w:proofErr w:type="gramEnd"/>
      <w:r>
        <w:rPr>
          <w:snapToGrid w:val="0"/>
        </w:rPr>
        <w:t>|</w:t>
      </w:r>
    </w:p>
    <w:p w14:paraId="6D753D9B" w14:textId="1EFF3B84" w:rsidR="0044659B" w:rsidRDefault="00000000">
      <w:pPr>
        <w:pStyle w:val="PL"/>
        <w:rPr>
          <w:ins w:id="904" w:author="Ericsson" w:date="2025-02-06T19:54:00Z"/>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w:t>
      </w:r>
      <w:r>
        <w:t>CancelledlocationReportingReferenceIDList</w:t>
      </w:r>
      <w:proofErr w:type="spellEnd"/>
      <w:r>
        <w:rPr>
          <w:snapToGrid w:val="0"/>
        </w:rPr>
        <w:tab/>
        <w:t>CRITICALITY reject</w:t>
      </w:r>
      <w:r>
        <w:rPr>
          <w:snapToGrid w:val="0"/>
        </w:rPr>
        <w:tab/>
      </w:r>
      <w:r w:rsidR="008C12D8">
        <w:rPr>
          <w:snapToGrid w:val="0"/>
        </w:rPr>
        <w:t xml:space="preserve"> </w:t>
      </w:r>
      <w:r>
        <w:rPr>
          <w:snapToGrid w:val="0"/>
        </w:rPr>
        <w:t xml:space="preserve">EXTENSION </w:t>
      </w:r>
      <w:proofErr w:type="spellStart"/>
      <w:proofErr w:type="gramStart"/>
      <w:r>
        <w:rPr>
          <w:snapToGrid w:val="0"/>
        </w:rPr>
        <w:t>Additional</w:t>
      </w:r>
      <w:r>
        <w:t>CancelledlocationReportingReferenceIDList</w:t>
      </w:r>
      <w:bookmarkEnd w:id="903"/>
      <w:proofErr w:type="spellEnd"/>
      <w:r>
        <w:t xml:space="preserve">  </w:t>
      </w:r>
      <w:r>
        <w:rPr>
          <w:snapToGrid w:val="0"/>
        </w:rPr>
        <w:t>PRESENCE</w:t>
      </w:r>
      <w:proofErr w:type="gramEnd"/>
      <w:r>
        <w:rPr>
          <w:snapToGrid w:val="0"/>
        </w:rPr>
        <w:t xml:space="preserve"> </w:t>
      </w:r>
      <w:proofErr w:type="gramStart"/>
      <w:r>
        <w:rPr>
          <w:snapToGrid w:val="0"/>
        </w:rPr>
        <w:t>optional }</w:t>
      </w:r>
      <w:proofErr w:type="gramEnd"/>
      <w:ins w:id="905" w:author="Ericsson" w:date="2025-02-06T19:54:00Z">
        <w:r>
          <w:rPr>
            <w:snapToGrid w:val="0"/>
          </w:rPr>
          <w:t>|</w:t>
        </w:r>
      </w:ins>
    </w:p>
    <w:p w14:paraId="45C96516" w14:textId="3AFCD978" w:rsidR="0044659B" w:rsidRDefault="00000000">
      <w:pPr>
        <w:pStyle w:val="PL"/>
        <w:rPr>
          <w:snapToGrid w:val="0"/>
        </w:rPr>
      </w:pPr>
      <w:ins w:id="906" w:author="Ericsson" w:date="2025-02-06T19:55:00Z">
        <w:r>
          <w:rPr>
            <w:snapToGrid w:val="0"/>
          </w:rPr>
          <w:tab/>
        </w:r>
      </w:ins>
      <w:proofErr w:type="gramStart"/>
      <w:ins w:id="907" w:author="Ericsson" w:date="2025-02-06T19:56:00Z">
        <w:r>
          <w:rPr>
            <w:snapToGrid w:val="0"/>
          </w:rPr>
          <w:t>{ ID</w:t>
        </w:r>
        <w:proofErr w:type="gramEnd"/>
        <w:r>
          <w:rPr>
            <w:snapToGrid w:val="0"/>
          </w:rPr>
          <w:t xml:space="preserve"> </w:t>
        </w:r>
      </w:ins>
      <w:ins w:id="908" w:author="Ericsson" w:date="2025-05-07T13:20:00Z">
        <w:r w:rsidR="00387474">
          <w:rPr>
            <w:snapToGrid w:val="0"/>
          </w:rPr>
          <w:t>id-</w:t>
        </w:r>
        <w:r w:rsidR="00387474" w:rsidRPr="005563CD">
          <w:rPr>
            <w:snapToGrid w:val="0"/>
          </w:rPr>
          <w:t>Aerial-UE</w:t>
        </w:r>
        <w:r w:rsidR="00387474">
          <w:rPr>
            <w:snapToGrid w:val="0"/>
          </w:rPr>
          <w:t>-FlightInformationReportingContol</w:t>
        </w:r>
      </w:ins>
      <w:ins w:id="909" w:author="Ericsson" w:date="2025-02-06T19:56:00Z">
        <w:r>
          <w:rPr>
            <w:snapToGrid w:val="0"/>
          </w:rPr>
          <w:tab/>
          <w:t>CRITICALITY ignore</w:t>
        </w:r>
        <w:r>
          <w:rPr>
            <w:snapToGrid w:val="0"/>
          </w:rPr>
          <w:tab/>
        </w:r>
      </w:ins>
      <w:ins w:id="910" w:author="Ericsson" w:date="2025-05-07T13:42:00Z">
        <w:r w:rsidR="008C12D8">
          <w:rPr>
            <w:snapToGrid w:val="0"/>
          </w:rPr>
          <w:t xml:space="preserve"> </w:t>
        </w:r>
      </w:ins>
      <w:ins w:id="911" w:author="Ericsson" w:date="2025-02-06T19:56:00Z">
        <w:r>
          <w:rPr>
            <w:snapToGrid w:val="0"/>
          </w:rPr>
          <w:t xml:space="preserve">EXTENSION </w:t>
        </w:r>
      </w:ins>
      <w:ins w:id="912" w:author="Ericsson" w:date="2025-05-07T13:20:00Z">
        <w:r w:rsidR="00387474" w:rsidRPr="005563CD">
          <w:rPr>
            <w:snapToGrid w:val="0"/>
          </w:rPr>
          <w:t>Aerial-UE</w:t>
        </w:r>
        <w:r w:rsidR="00387474">
          <w:rPr>
            <w:snapToGrid w:val="0"/>
          </w:rPr>
          <w:t>-FlightInformationReportingContol</w:t>
        </w:r>
      </w:ins>
      <w:ins w:id="913" w:author="Ericsson" w:date="2025-02-06T19:56:00Z">
        <w:r>
          <w:rPr>
            <w:snapToGrid w:val="0"/>
          </w:rPr>
          <w:tab/>
          <w:t>PRESENCE optional}</w:t>
        </w:r>
      </w:ins>
      <w:r>
        <w:rPr>
          <w:snapToGrid w:val="0"/>
        </w:rPr>
        <w:t>,</w:t>
      </w:r>
    </w:p>
    <w:p w14:paraId="5A37C78B" w14:textId="77777777" w:rsidR="0044659B" w:rsidRDefault="00000000">
      <w:pPr>
        <w:pStyle w:val="PL"/>
        <w:rPr>
          <w:snapToGrid w:val="0"/>
        </w:rPr>
      </w:pPr>
      <w:r>
        <w:rPr>
          <w:snapToGrid w:val="0"/>
        </w:rPr>
        <w:tab/>
        <w:t>...</w:t>
      </w:r>
    </w:p>
    <w:p w14:paraId="28EF156F" w14:textId="77777777" w:rsidR="0044659B" w:rsidRDefault="00000000">
      <w:pPr>
        <w:pStyle w:val="PL"/>
        <w:rPr>
          <w:snapToGrid w:val="0"/>
        </w:rPr>
      </w:pPr>
      <w:r>
        <w:rPr>
          <w:snapToGrid w:val="0"/>
        </w:rPr>
        <w:t>}</w:t>
      </w:r>
    </w:p>
    <w:p w14:paraId="7716196A" w14:textId="77777777" w:rsidR="0044659B" w:rsidRDefault="0044659B">
      <w:pPr>
        <w:rPr>
          <w:rFonts w:eastAsia="SimSun"/>
          <w:color w:val="0070C0"/>
          <w:lang w:eastAsia="zh-CN"/>
        </w:rPr>
      </w:pPr>
    </w:p>
    <w:p w14:paraId="25D9EC66" w14:textId="77777777" w:rsidR="0044659B" w:rsidRDefault="0044659B">
      <w:pPr>
        <w:rPr>
          <w:ins w:id="914" w:author="Ericsson" w:date="2025-02-06T19:57:00Z"/>
        </w:rPr>
      </w:pPr>
    </w:p>
    <w:p w14:paraId="4D1AF348" w14:textId="0B0EA015" w:rsidR="0044659B" w:rsidRDefault="00387474">
      <w:pPr>
        <w:pStyle w:val="PL"/>
        <w:rPr>
          <w:ins w:id="915" w:author="Ericsson" w:date="2025-05-07T13:38:00Z"/>
          <w:snapToGrid w:val="0"/>
        </w:rPr>
      </w:pPr>
      <w:ins w:id="916" w:author="Ericsson" w:date="2025-05-07T13:20:00Z">
        <w:r w:rsidRPr="005563CD">
          <w:rPr>
            <w:snapToGrid w:val="0"/>
          </w:rPr>
          <w:t>Aerial-UE</w:t>
        </w:r>
        <w:r>
          <w:rPr>
            <w:snapToGrid w:val="0"/>
          </w:rPr>
          <w:t>-</w:t>
        </w:r>
        <w:proofErr w:type="gramStart"/>
        <w:r>
          <w:rPr>
            <w:snapToGrid w:val="0"/>
          </w:rPr>
          <w:t>FlightInformationReportingContol</w:t>
        </w:r>
      </w:ins>
      <w:ins w:id="917" w:author="Ericsson" w:date="2025-02-06T19:57:00Z">
        <w:r>
          <w:rPr>
            <w:snapToGrid w:val="0"/>
          </w:rPr>
          <w:t xml:space="preserve"> ::=</w:t>
        </w:r>
        <w:proofErr w:type="gramEnd"/>
        <w:r>
          <w:rPr>
            <w:snapToGrid w:val="0"/>
          </w:rPr>
          <w:t xml:space="preserve"> SEQUENCE {</w:t>
        </w:r>
      </w:ins>
    </w:p>
    <w:p w14:paraId="5A7F4714" w14:textId="76CF5D2A" w:rsidR="00C46B7F" w:rsidRDefault="00C46B7F">
      <w:pPr>
        <w:pStyle w:val="PL"/>
        <w:rPr>
          <w:ins w:id="918" w:author="Ericsson" w:date="2025-05-07T13:39:00Z"/>
          <w:snapToGrid w:val="0"/>
        </w:rPr>
      </w:pPr>
      <w:ins w:id="919" w:author="Ericsson" w:date="2025-05-07T13:39:00Z">
        <w:r>
          <w:rPr>
            <w:snapToGrid w:val="0"/>
          </w:rPr>
          <w:tab/>
          <w:t>h</w:t>
        </w:r>
      </w:ins>
      <w:ins w:id="920" w:author="Ericsson" w:date="2025-05-07T13:38:00Z">
        <w:r w:rsidRPr="00C46B7F">
          <w:rPr>
            <w:snapToGrid w:val="0"/>
          </w:rPr>
          <w:t>igher</w:t>
        </w:r>
      </w:ins>
      <w:ins w:id="921" w:author="Ericsson" w:date="2025-05-07T13:39:00Z">
        <w:r>
          <w:rPr>
            <w:snapToGrid w:val="0"/>
          </w:rPr>
          <w:t>-</w:t>
        </w:r>
      </w:ins>
      <w:ins w:id="922" w:author="Ericsson" w:date="2025-05-07T13:38:00Z">
        <w:r w:rsidRPr="00C46B7F">
          <w:rPr>
            <w:snapToGrid w:val="0"/>
          </w:rPr>
          <w:t>Altitude</w:t>
        </w:r>
      </w:ins>
      <w:ins w:id="923" w:author="Ericsson" w:date="2025-05-07T13:39:00Z">
        <w:r>
          <w:rPr>
            <w:snapToGrid w:val="0"/>
          </w:rPr>
          <w:t>-</w:t>
        </w:r>
      </w:ins>
      <w:ins w:id="924" w:author="Ericsson" w:date="2025-05-07T13:38:00Z">
        <w:r w:rsidRPr="00C46B7F">
          <w:rPr>
            <w:snapToGrid w:val="0"/>
          </w:rPr>
          <w:t>Threshold</w:t>
        </w:r>
      </w:ins>
      <w:ins w:id="925" w:author="Ericsson" w:date="2025-05-07T13:39:00Z">
        <w:r>
          <w:rPr>
            <w:snapToGrid w:val="0"/>
          </w:rPr>
          <w:tab/>
        </w:r>
        <w:r>
          <w:rPr>
            <w:snapToGrid w:val="0"/>
          </w:rPr>
          <w:tab/>
        </w:r>
        <w:r>
          <w:rPr>
            <w:snapToGrid w:val="0"/>
          </w:rPr>
          <w:tab/>
        </w:r>
        <w:r>
          <w:rPr>
            <w:snapToGrid w:val="0"/>
          </w:rPr>
          <w:tab/>
          <w:t>Altitude,</w:t>
        </w:r>
      </w:ins>
    </w:p>
    <w:p w14:paraId="0CD290A5" w14:textId="27566511" w:rsidR="00C46B7F" w:rsidRDefault="00C46B7F">
      <w:pPr>
        <w:pStyle w:val="PL"/>
        <w:rPr>
          <w:ins w:id="926" w:author="Ericsson" w:date="2025-02-06T19:57:00Z"/>
          <w:snapToGrid w:val="0"/>
        </w:rPr>
      </w:pPr>
      <w:ins w:id="927" w:author="Ericsson" w:date="2025-05-07T13:39:00Z">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ins>
    </w:p>
    <w:p w14:paraId="32D2BB91" w14:textId="6C884A21" w:rsidR="0044659B" w:rsidRDefault="00000000">
      <w:pPr>
        <w:pStyle w:val="PL"/>
        <w:rPr>
          <w:ins w:id="928" w:author="Ericsson" w:date="2025-02-06T19:57:00Z"/>
          <w:snapToGrid w:val="0"/>
        </w:rPr>
      </w:pPr>
      <w:ins w:id="929" w:author="Ericsson" w:date="2025-02-06T19:57:00Z">
        <w:r>
          <w:rPr>
            <w:snapToGrid w:val="0"/>
          </w:rPr>
          <w:tab/>
        </w:r>
      </w:ins>
      <w:ins w:id="930" w:author="Ericsson" w:date="2025-05-07T13:40:00Z">
        <w:r w:rsidR="00C46B7F">
          <w:rPr>
            <w:snapToGrid w:val="0"/>
          </w:rPr>
          <w:t>report-</w:t>
        </w:r>
      </w:ins>
      <w:ins w:id="931" w:author="Ericsson" w:date="2025-05-07T13:41:00Z">
        <w:r w:rsidR="00C46B7F">
          <w:rPr>
            <w:snapToGrid w:val="0"/>
          </w:rPr>
          <w:t>p</w:t>
        </w:r>
      </w:ins>
      <w:ins w:id="932" w:author="Ericsson" w:date="2025-02-06T19:57:00Z">
        <w:r>
          <w:rPr>
            <w:snapToGrid w:val="0"/>
          </w:rPr>
          <w:t>eriodicity</w:t>
        </w:r>
        <w:r>
          <w:rPr>
            <w:snapToGrid w:val="0"/>
          </w:rPr>
          <w:tab/>
        </w:r>
        <w:r>
          <w:rPr>
            <w:snapToGrid w:val="0"/>
          </w:rPr>
          <w:tab/>
        </w:r>
        <w:r>
          <w:rPr>
            <w:snapToGrid w:val="0"/>
          </w:rPr>
          <w:tab/>
        </w:r>
      </w:ins>
      <w:ins w:id="933" w:author="Ericsson" w:date="2025-05-07T13:40:00Z">
        <w:r w:rsidR="00C46B7F">
          <w:rPr>
            <w:snapToGrid w:val="0"/>
          </w:rPr>
          <w:tab/>
        </w:r>
        <w:r w:rsidR="00C46B7F">
          <w:rPr>
            <w:snapToGrid w:val="0"/>
          </w:rPr>
          <w:tab/>
        </w:r>
        <w:r w:rsidR="00C46B7F">
          <w:rPr>
            <w:snapToGrid w:val="0"/>
          </w:rPr>
          <w:tab/>
        </w:r>
        <w:proofErr w:type="spellStart"/>
        <w:r w:rsidR="00C46B7F" w:rsidRPr="00C46B7F">
          <w:rPr>
            <w:snapToGrid w:val="0"/>
          </w:rPr>
          <w:t>ReportingPeriodicity</w:t>
        </w:r>
        <w:proofErr w:type="spellEnd"/>
        <w:r w:rsidR="00C46B7F">
          <w:rPr>
            <w:snapToGrid w:val="0"/>
          </w:rPr>
          <w:tab/>
        </w:r>
      </w:ins>
      <w:ins w:id="934" w:author="Ericsson" w:date="2025-02-06T19:57:00Z">
        <w:r>
          <w:rPr>
            <w:snapToGrid w:val="0"/>
          </w:rPr>
          <w:tab/>
        </w:r>
        <w:r>
          <w:rPr>
            <w:snapToGrid w:val="0"/>
          </w:rPr>
          <w:tab/>
          <w:t>OPTIONAL,</w:t>
        </w:r>
      </w:ins>
    </w:p>
    <w:p w14:paraId="5972799F" w14:textId="6D825A64" w:rsidR="0044659B" w:rsidRDefault="00000000">
      <w:pPr>
        <w:pStyle w:val="PL"/>
        <w:rPr>
          <w:ins w:id="935" w:author="Ericsson" w:date="2025-02-06T19:57:00Z"/>
          <w:snapToGrid w:val="0"/>
        </w:rPr>
      </w:pPr>
      <w:ins w:id="936" w:author="Ericsson" w:date="2025-02-06T19:57: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ins>
      <w:proofErr w:type="gramEnd"/>
      <w:ins w:id="937" w:author="Ericsson" w:date="2025-05-07T13:21:00Z">
        <w:r w:rsidR="0030303A" w:rsidRPr="0030303A">
          <w:rPr>
            <w:snapToGrid w:val="0"/>
          </w:rPr>
          <w:t>Aerial-UE-FlightInformationReportingContol</w:t>
        </w:r>
      </w:ins>
      <w:ins w:id="938" w:author="Ericsson" w:date="2025-02-06T19:57:00Z">
        <w:r>
          <w:rPr>
            <w:snapToGrid w:val="0"/>
          </w:rPr>
          <w:t>-</w:t>
        </w:r>
        <w:proofErr w:type="spellStart"/>
        <w:r>
          <w:rPr>
            <w:snapToGrid w:val="0"/>
          </w:rPr>
          <w:t>ExtIEs</w:t>
        </w:r>
        <w:proofErr w:type="spellEnd"/>
        <w:r>
          <w:rPr>
            <w:snapToGrid w:val="0"/>
          </w:rPr>
          <w:t>}} OPTIONAL,</w:t>
        </w:r>
      </w:ins>
    </w:p>
    <w:p w14:paraId="17B0C1B3" w14:textId="77777777" w:rsidR="0044659B" w:rsidRDefault="00000000">
      <w:pPr>
        <w:pStyle w:val="PL"/>
        <w:rPr>
          <w:ins w:id="939" w:author="Ericsson" w:date="2025-02-06T19:57:00Z"/>
          <w:snapToGrid w:val="0"/>
        </w:rPr>
      </w:pPr>
      <w:ins w:id="940" w:author="Ericsson" w:date="2025-02-06T19:57:00Z">
        <w:r>
          <w:rPr>
            <w:snapToGrid w:val="0"/>
          </w:rPr>
          <w:tab/>
          <w:t>...</w:t>
        </w:r>
      </w:ins>
    </w:p>
    <w:p w14:paraId="7303A9F2" w14:textId="77777777" w:rsidR="0044659B" w:rsidRDefault="00000000">
      <w:pPr>
        <w:pStyle w:val="PL"/>
        <w:rPr>
          <w:ins w:id="941" w:author="Ericsson" w:date="2025-02-06T19:57:00Z"/>
          <w:snapToGrid w:val="0"/>
        </w:rPr>
      </w:pPr>
      <w:ins w:id="942" w:author="Ericsson" w:date="2025-02-06T19:57:00Z">
        <w:r>
          <w:rPr>
            <w:snapToGrid w:val="0"/>
          </w:rPr>
          <w:t>}</w:t>
        </w:r>
      </w:ins>
    </w:p>
    <w:p w14:paraId="6E9B9269" w14:textId="77777777" w:rsidR="0044659B" w:rsidRDefault="0044659B">
      <w:pPr>
        <w:rPr>
          <w:ins w:id="943" w:author="Ericsson" w:date="2025-02-06T19:57:00Z"/>
        </w:rPr>
      </w:pPr>
    </w:p>
    <w:p w14:paraId="614CBCC1" w14:textId="3978A5CB" w:rsidR="0044659B" w:rsidRDefault="00DD1142">
      <w:pPr>
        <w:pStyle w:val="PL"/>
        <w:rPr>
          <w:ins w:id="944" w:author="Ericsson" w:date="2025-02-06T19:57:00Z"/>
          <w:snapToGrid w:val="0"/>
        </w:rPr>
      </w:pPr>
      <w:ins w:id="945" w:author="Ericsson" w:date="2025-05-07T13:21:00Z">
        <w:r w:rsidRPr="00DD1142">
          <w:rPr>
            <w:snapToGrid w:val="0"/>
          </w:rPr>
          <w:t>Aerial-UE-FlightInformationReportingContol</w:t>
        </w:r>
      </w:ins>
      <w:ins w:id="946" w:author="Ericsson" w:date="2025-02-06T19:57:00Z">
        <w:r>
          <w:rPr>
            <w:snapToGrid w:val="0"/>
          </w:rPr>
          <w:t>-</w:t>
        </w:r>
        <w:proofErr w:type="spellStart"/>
        <w:r>
          <w:rPr>
            <w:snapToGrid w:val="0"/>
          </w:rPr>
          <w:t>ExtIEs</w:t>
        </w:r>
        <w:proofErr w:type="spellEnd"/>
        <w:r>
          <w:rPr>
            <w:snapToGrid w:val="0"/>
          </w:rPr>
          <w:t xml:space="preserve"> </w:t>
        </w:r>
      </w:ins>
      <w:ins w:id="947" w:author="Ericsson" w:date="2025-02-06T19:58:00Z">
        <w:r>
          <w:rPr>
            <w:snapToGrid w:val="0"/>
          </w:rPr>
          <w:t>NG</w:t>
        </w:r>
      </w:ins>
      <w:ins w:id="948" w:author="Ericsson" w:date="2025-02-06T19:57:00Z">
        <w:r>
          <w:rPr>
            <w:snapToGrid w:val="0"/>
          </w:rPr>
          <w:t>AP-PROTOCOL-</w:t>
        </w:r>
        <w:proofErr w:type="gramStart"/>
        <w:r>
          <w:rPr>
            <w:snapToGrid w:val="0"/>
          </w:rPr>
          <w:t>EXTENSION ::=</w:t>
        </w:r>
        <w:proofErr w:type="gramEnd"/>
        <w:r>
          <w:rPr>
            <w:snapToGrid w:val="0"/>
          </w:rPr>
          <w:t xml:space="preserve"> {</w:t>
        </w:r>
      </w:ins>
    </w:p>
    <w:p w14:paraId="57F226A2" w14:textId="77777777" w:rsidR="0044659B" w:rsidRDefault="00000000">
      <w:pPr>
        <w:pStyle w:val="PL"/>
        <w:rPr>
          <w:ins w:id="949" w:author="Ericsson" w:date="2025-02-06T19:57:00Z"/>
          <w:snapToGrid w:val="0"/>
        </w:rPr>
      </w:pPr>
      <w:ins w:id="950" w:author="Ericsson" w:date="2025-02-06T19:57:00Z">
        <w:r>
          <w:rPr>
            <w:snapToGrid w:val="0"/>
          </w:rPr>
          <w:tab/>
          <w:t>...</w:t>
        </w:r>
      </w:ins>
    </w:p>
    <w:p w14:paraId="7FC0EB9D" w14:textId="77777777" w:rsidR="0044659B" w:rsidRDefault="00000000">
      <w:pPr>
        <w:pStyle w:val="PL"/>
        <w:rPr>
          <w:ins w:id="951" w:author="Ericsson" w:date="2025-02-06T19:57:00Z"/>
          <w:snapToGrid w:val="0"/>
        </w:rPr>
      </w:pPr>
      <w:ins w:id="952" w:author="Ericsson" w:date="2025-02-06T19:57:00Z">
        <w:r>
          <w:rPr>
            <w:snapToGrid w:val="0"/>
          </w:rPr>
          <w:t>}</w:t>
        </w:r>
      </w:ins>
    </w:p>
    <w:p w14:paraId="271BF347" w14:textId="77777777" w:rsidR="0044659B" w:rsidRDefault="0044659B">
      <w:pPr>
        <w:rPr>
          <w:ins w:id="953" w:author="Ericsson" w:date="2025-05-07T13:34:00Z"/>
          <w:rFonts w:eastAsia="SimSun"/>
          <w:color w:val="0070C0"/>
          <w:lang w:eastAsia="zh-CN"/>
        </w:rPr>
      </w:pPr>
    </w:p>
    <w:p w14:paraId="7D0AA553" w14:textId="12E6B462" w:rsidR="000E7202" w:rsidRPr="004711C6" w:rsidRDefault="000E7202">
      <w:pPr>
        <w:rPr>
          <w:rFonts w:eastAsia="SimSun"/>
          <w:color w:val="0070C0"/>
          <w:lang w:val="en-US" w:eastAsia="zh-CN"/>
        </w:rPr>
      </w:pPr>
    </w:p>
    <w:p w14:paraId="32044FF7" w14:textId="77777777" w:rsidR="0044659B" w:rsidRDefault="00000000">
      <w:pPr>
        <w:rPr>
          <w:rFonts w:eastAsia="SimSun"/>
          <w:color w:val="0070C0"/>
          <w:lang w:eastAsia="zh-CN"/>
        </w:rPr>
      </w:pPr>
      <w:r w:rsidRPr="004711C6">
        <w:rPr>
          <w:rFonts w:eastAsia="SimSun"/>
          <w:color w:val="0070C0"/>
          <w:lang w:val="en-US" w:eastAsia="zh-CN"/>
          <w:rPrChange w:id="954" w:author="Ericsson" w:date="2025-05-07T13:34:00Z">
            <w:rPr>
              <w:rFonts w:eastAsia="SimSun"/>
              <w:color w:val="0070C0"/>
              <w:lang w:eastAsia="zh-CN"/>
            </w:rPr>
          </w:rPrChange>
        </w:rPr>
        <w:lastRenderedPageBreak/>
        <w:tab/>
      </w:r>
      <w:r>
        <w:rPr>
          <w:rFonts w:eastAsia="SimSun"/>
          <w:color w:val="0070C0"/>
          <w:lang w:eastAsia="zh-CN"/>
        </w:rPr>
        <w:t>****************************** Skip to Next Change *******************************</w:t>
      </w:r>
    </w:p>
    <w:p w14:paraId="6A7C83E8" w14:textId="77777777" w:rsidR="0044659B" w:rsidRDefault="0044659B">
      <w:pPr>
        <w:rPr>
          <w:rFonts w:eastAsia="SimSun"/>
          <w:color w:val="0070C0"/>
          <w:lang w:eastAsia="zh-CN"/>
        </w:rPr>
      </w:pPr>
    </w:p>
    <w:p w14:paraId="45DD3891" w14:textId="77777777" w:rsidR="0044659B" w:rsidRDefault="00000000">
      <w:pPr>
        <w:pStyle w:val="PL"/>
        <w:rPr>
          <w:snapToGrid w:val="0"/>
        </w:rPr>
      </w:pPr>
      <w:proofErr w:type="spellStart"/>
      <w:proofErr w:type="gramStart"/>
      <w:r>
        <w:rPr>
          <w:snapToGrid w:val="0"/>
        </w:rPr>
        <w:t>UserLocationInformation</w:t>
      </w:r>
      <w:proofErr w:type="spellEnd"/>
      <w:r>
        <w:rPr>
          <w:snapToGrid w:val="0"/>
        </w:rPr>
        <w:t xml:space="preserve"> ::=</w:t>
      </w:r>
      <w:proofErr w:type="gramEnd"/>
      <w:r>
        <w:rPr>
          <w:snapToGrid w:val="0"/>
        </w:rPr>
        <w:t xml:space="preserve"> CHOICE {</w:t>
      </w:r>
    </w:p>
    <w:p w14:paraId="52CFF1FC" w14:textId="77777777" w:rsidR="0044659B" w:rsidRDefault="00000000">
      <w:pPr>
        <w:pStyle w:val="PL"/>
        <w:rPr>
          <w:snapToGrid w:val="0"/>
        </w:rPr>
      </w:pPr>
      <w:r>
        <w:rPr>
          <w:snapToGrid w:val="0"/>
        </w:rPr>
        <w:tab/>
      </w:r>
      <w:proofErr w:type="spellStart"/>
      <w:r>
        <w:rPr>
          <w:snapToGrid w:val="0"/>
        </w:rPr>
        <w:t>userLocationInformationEUTRA</w:t>
      </w:r>
      <w:proofErr w:type="spellEnd"/>
      <w:r>
        <w:rPr>
          <w:snapToGrid w:val="0"/>
        </w:rPr>
        <w:tab/>
      </w:r>
      <w:proofErr w:type="spellStart"/>
      <w:r>
        <w:rPr>
          <w:snapToGrid w:val="0"/>
        </w:rPr>
        <w:t>UserLocationInformationEUTRA</w:t>
      </w:r>
      <w:proofErr w:type="spellEnd"/>
      <w:r>
        <w:rPr>
          <w:snapToGrid w:val="0"/>
        </w:rPr>
        <w:t>,</w:t>
      </w:r>
    </w:p>
    <w:p w14:paraId="0E832C30" w14:textId="77777777" w:rsidR="0044659B" w:rsidRDefault="00000000">
      <w:pPr>
        <w:pStyle w:val="PL"/>
        <w:rPr>
          <w:snapToGrid w:val="0"/>
        </w:rPr>
      </w:pPr>
      <w:r>
        <w:rPr>
          <w:snapToGrid w:val="0"/>
        </w:rPr>
        <w:tab/>
      </w:r>
      <w:proofErr w:type="spellStart"/>
      <w:r>
        <w:rPr>
          <w:snapToGrid w:val="0"/>
        </w:rPr>
        <w:t>userLocationInformationNR</w:t>
      </w:r>
      <w:proofErr w:type="spellEnd"/>
      <w:r>
        <w:rPr>
          <w:snapToGrid w:val="0"/>
        </w:rPr>
        <w:tab/>
      </w:r>
      <w:r>
        <w:rPr>
          <w:snapToGrid w:val="0"/>
        </w:rPr>
        <w:tab/>
      </w:r>
      <w:proofErr w:type="spellStart"/>
      <w:r>
        <w:rPr>
          <w:snapToGrid w:val="0"/>
        </w:rPr>
        <w:t>UserLocationInformationNR</w:t>
      </w:r>
      <w:proofErr w:type="spellEnd"/>
      <w:r>
        <w:rPr>
          <w:snapToGrid w:val="0"/>
        </w:rPr>
        <w:t>,</w:t>
      </w:r>
    </w:p>
    <w:p w14:paraId="5942E688" w14:textId="77777777" w:rsidR="0044659B" w:rsidRDefault="00000000">
      <w:pPr>
        <w:pStyle w:val="PL"/>
        <w:rPr>
          <w:snapToGrid w:val="0"/>
        </w:rPr>
      </w:pPr>
      <w:r>
        <w:rPr>
          <w:snapToGrid w:val="0"/>
        </w:rPr>
        <w:tab/>
        <w:t>userLocationInformationN3IWF-with-PortNumber</w:t>
      </w:r>
      <w:r>
        <w:rPr>
          <w:snapToGrid w:val="0"/>
        </w:rPr>
        <w:tab/>
      </w:r>
      <w:proofErr w:type="spellStart"/>
      <w:r>
        <w:rPr>
          <w:snapToGrid w:val="0"/>
        </w:rPr>
        <w:t>UserLocationInformationN3IWF-with-PortNumber</w:t>
      </w:r>
      <w:proofErr w:type="spellEnd"/>
      <w:r>
        <w:rPr>
          <w:snapToGrid w:val="0"/>
        </w:rPr>
        <w:t>,</w:t>
      </w:r>
    </w:p>
    <w:p w14:paraId="7692D8FA" w14:textId="77777777" w:rsidR="0044659B" w:rsidRDefault="00000000">
      <w:pPr>
        <w:pStyle w:val="PL"/>
      </w:pPr>
      <w:r>
        <w:tab/>
        <w:t>choice-Extensions</w:t>
      </w:r>
      <w:r>
        <w:tab/>
      </w:r>
      <w:r>
        <w:tab/>
      </w:r>
      <w:proofErr w:type="spellStart"/>
      <w:r>
        <w:t>ProtocolIE-SingleContainer</w:t>
      </w:r>
      <w:proofErr w:type="spellEnd"/>
      <w:r>
        <w:t xml:space="preserve"> </w:t>
      </w:r>
      <w:proofErr w:type="gramStart"/>
      <w:r>
        <w:t>{ {</w:t>
      </w:r>
      <w:proofErr w:type="spellStart"/>
      <w:proofErr w:type="gramEnd"/>
      <w:r>
        <w:rPr>
          <w:snapToGrid w:val="0"/>
        </w:rPr>
        <w:t>UserLocationInformation</w:t>
      </w:r>
      <w:r>
        <w:t>-ExtIEs</w:t>
      </w:r>
      <w:proofErr w:type="spellEnd"/>
      <w:proofErr w:type="gramStart"/>
      <w:r>
        <w:t>} }</w:t>
      </w:r>
      <w:proofErr w:type="gramEnd"/>
    </w:p>
    <w:p w14:paraId="7A9AEC66" w14:textId="77777777" w:rsidR="0044659B" w:rsidRDefault="00000000">
      <w:pPr>
        <w:pStyle w:val="PL"/>
        <w:rPr>
          <w:snapToGrid w:val="0"/>
        </w:rPr>
      </w:pPr>
      <w:r>
        <w:rPr>
          <w:snapToGrid w:val="0"/>
        </w:rPr>
        <w:t>}</w:t>
      </w:r>
    </w:p>
    <w:p w14:paraId="246BEF61" w14:textId="77777777" w:rsidR="0044659B" w:rsidRDefault="0044659B">
      <w:pPr>
        <w:pStyle w:val="PL"/>
        <w:rPr>
          <w:snapToGrid w:val="0"/>
        </w:rPr>
      </w:pPr>
    </w:p>
    <w:p w14:paraId="5BCB2C7C" w14:textId="77777777" w:rsidR="0044659B" w:rsidRDefault="00000000">
      <w:pPr>
        <w:pStyle w:val="PL"/>
      </w:pPr>
      <w:proofErr w:type="spellStart"/>
      <w:r>
        <w:rPr>
          <w:snapToGrid w:val="0"/>
        </w:rPr>
        <w:t>UserLocationInformation</w:t>
      </w:r>
      <w:r>
        <w:t>-ExtIEs</w:t>
      </w:r>
      <w:proofErr w:type="spellEnd"/>
      <w:r>
        <w:t xml:space="preserve"> </w:t>
      </w:r>
      <w:r>
        <w:rPr>
          <w:snapToGrid w:val="0"/>
        </w:rPr>
        <w:t>NGAP-PROTOCOL-</w:t>
      </w:r>
      <w:proofErr w:type="gramStart"/>
      <w:r>
        <w:rPr>
          <w:snapToGrid w:val="0"/>
        </w:rPr>
        <w:t xml:space="preserve">IES </w:t>
      </w:r>
      <w:r>
        <w:t>::=</w:t>
      </w:r>
      <w:proofErr w:type="gramEnd"/>
      <w:r>
        <w:t xml:space="preserve"> {</w:t>
      </w:r>
    </w:p>
    <w:p w14:paraId="1C767F7E" w14:textId="77777777" w:rsidR="0044659B" w:rsidRDefault="00000000">
      <w:pPr>
        <w:pStyle w:val="PL"/>
        <w:rPr>
          <w:snapToGrid w:val="0"/>
        </w:rPr>
      </w:pPr>
      <w:r>
        <w:tab/>
      </w:r>
      <w:proofErr w:type="gramStart"/>
      <w:r>
        <w:rPr>
          <w:snapToGrid w:val="0"/>
        </w:rPr>
        <w:t>{ ID</w:t>
      </w:r>
      <w:proofErr w:type="gramEnd"/>
      <w:r>
        <w:rPr>
          <w:snapToGrid w:val="0"/>
        </w:rPr>
        <w:t xml:space="preserve"> id-</w:t>
      </w:r>
      <w:proofErr w:type="spellStart"/>
      <w:r>
        <w:rPr>
          <w:snapToGrid w:val="0"/>
        </w:rPr>
        <w:t>UserLocationInformationTNGF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UserLocationInformationTNGF</w:t>
      </w:r>
      <w:proofErr w:type="spellEnd"/>
      <w:r>
        <w:rPr>
          <w:snapToGrid w:val="0"/>
        </w:rPr>
        <w:tab/>
      </w:r>
      <w:r>
        <w:rPr>
          <w:snapToGrid w:val="0"/>
        </w:rPr>
        <w:tab/>
        <w:t>PRESENCE mandatory</w:t>
      </w:r>
      <w:proofErr w:type="gramStart"/>
      <w:r>
        <w:rPr>
          <w:snapToGrid w:val="0"/>
        </w:rPr>
        <w:tab/>
        <w:t>}|</w:t>
      </w:r>
      <w:proofErr w:type="gramEnd"/>
    </w:p>
    <w:p w14:paraId="0905D493"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UserLocationInformationTWIF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UserLocationInformationTWIF</w:t>
      </w:r>
      <w:proofErr w:type="spellEnd"/>
      <w:r>
        <w:rPr>
          <w:snapToGrid w:val="0"/>
        </w:rPr>
        <w:tab/>
      </w:r>
      <w:r>
        <w:rPr>
          <w:snapToGrid w:val="0"/>
        </w:rPr>
        <w:tab/>
        <w:t>PRESENCE mandatory</w:t>
      </w:r>
      <w:proofErr w:type="gramStart"/>
      <w:r>
        <w:rPr>
          <w:snapToGrid w:val="0"/>
        </w:rPr>
        <w:tab/>
        <w:t>}|</w:t>
      </w:r>
      <w:proofErr w:type="gramEnd"/>
    </w:p>
    <w:p w14:paraId="3FB8D009"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UserLocationInformationW</w:t>
      </w:r>
      <w:proofErr w:type="spellEnd"/>
      <w:r>
        <w:rPr>
          <w:snapToGrid w:val="0"/>
        </w:rPr>
        <w:t>-AGF</w:t>
      </w:r>
      <w:r>
        <w:rPr>
          <w:snapToGrid w:val="0"/>
        </w:rPr>
        <w:tab/>
        <w:t>CRITICALITY ignore</w:t>
      </w:r>
      <w:r>
        <w:rPr>
          <w:snapToGrid w:val="0"/>
        </w:rPr>
        <w:tab/>
        <w:t xml:space="preserve">TYPE </w:t>
      </w:r>
      <w:proofErr w:type="spellStart"/>
      <w:r>
        <w:rPr>
          <w:snapToGrid w:val="0"/>
        </w:rPr>
        <w:t>UserLocationInformationW</w:t>
      </w:r>
      <w:proofErr w:type="spellEnd"/>
      <w:r>
        <w:rPr>
          <w:snapToGrid w:val="0"/>
        </w:rPr>
        <w:t>-AGF</w:t>
      </w:r>
      <w:r>
        <w:rPr>
          <w:snapToGrid w:val="0"/>
        </w:rPr>
        <w:tab/>
      </w:r>
      <w:r>
        <w:rPr>
          <w:snapToGrid w:val="0"/>
        </w:rPr>
        <w:tab/>
        <w:t>PRESENCE mandatory</w:t>
      </w:r>
      <w:proofErr w:type="gramStart"/>
      <w:r>
        <w:rPr>
          <w:snapToGrid w:val="0"/>
        </w:rPr>
        <w:tab/>
        <w:t>}|</w:t>
      </w:r>
      <w:proofErr w:type="gramEnd"/>
    </w:p>
    <w:p w14:paraId="3011D1CC" w14:textId="77777777" w:rsidR="0044659B" w:rsidRDefault="00000000">
      <w:pPr>
        <w:pStyle w:val="PL"/>
      </w:pPr>
      <w:r>
        <w:rPr>
          <w:snapToGrid w:val="0"/>
        </w:rPr>
        <w:tab/>
      </w:r>
      <w:proofErr w:type="gramStart"/>
      <w:r>
        <w:rPr>
          <w:snapToGrid w:val="0"/>
        </w:rPr>
        <w:t>{ ID</w:t>
      </w:r>
      <w:proofErr w:type="gramEnd"/>
      <w:r>
        <w:rPr>
          <w:snapToGrid w:val="0"/>
        </w:rPr>
        <w:t xml:space="preserve">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36AA417F" w14:textId="77777777" w:rsidR="0044659B" w:rsidRDefault="00000000">
      <w:pPr>
        <w:pStyle w:val="PL"/>
        <w:rPr>
          <w:lang w:val="fr-FR"/>
        </w:rPr>
      </w:pPr>
      <w:r>
        <w:tab/>
      </w:r>
      <w:r>
        <w:rPr>
          <w:lang w:val="fr-FR"/>
        </w:rPr>
        <w:t>...</w:t>
      </w:r>
    </w:p>
    <w:p w14:paraId="3C9F7C6E" w14:textId="77777777" w:rsidR="0044659B" w:rsidRDefault="00000000">
      <w:pPr>
        <w:pStyle w:val="PL"/>
        <w:rPr>
          <w:lang w:val="fr-FR"/>
        </w:rPr>
      </w:pPr>
      <w:r>
        <w:rPr>
          <w:lang w:val="fr-FR"/>
        </w:rPr>
        <w:t>}</w:t>
      </w:r>
    </w:p>
    <w:p w14:paraId="4D7552E4" w14:textId="77777777" w:rsidR="0044659B" w:rsidRDefault="0044659B">
      <w:pPr>
        <w:pStyle w:val="PL"/>
        <w:rPr>
          <w:snapToGrid w:val="0"/>
          <w:lang w:val="fr-FR"/>
        </w:rPr>
      </w:pPr>
    </w:p>
    <w:p w14:paraId="28F9C0E2" w14:textId="77777777" w:rsidR="0044659B" w:rsidRDefault="00000000">
      <w:pPr>
        <w:pStyle w:val="PL"/>
        <w:rPr>
          <w:snapToGrid w:val="0"/>
          <w:lang w:val="fr-FR"/>
        </w:rPr>
      </w:pPr>
      <w:proofErr w:type="spellStart"/>
      <w:proofErr w:type="gramStart"/>
      <w:r>
        <w:rPr>
          <w:snapToGrid w:val="0"/>
          <w:lang w:val="fr-FR"/>
        </w:rPr>
        <w:t>UserLocationInformationEUTRA</w:t>
      </w:r>
      <w:proofErr w:type="spellEnd"/>
      <w:r>
        <w:rPr>
          <w:snapToGrid w:val="0"/>
          <w:lang w:val="fr-FR"/>
        </w:rPr>
        <w:t xml:space="preserve"> ::</w:t>
      </w:r>
      <w:proofErr w:type="gramEnd"/>
      <w:r>
        <w:rPr>
          <w:snapToGrid w:val="0"/>
          <w:lang w:val="fr-FR"/>
        </w:rPr>
        <w:t>= SEQUENCE {</w:t>
      </w:r>
    </w:p>
    <w:p w14:paraId="10695F98" w14:textId="77777777" w:rsidR="0044659B" w:rsidRDefault="00000000">
      <w:pPr>
        <w:pStyle w:val="PL"/>
        <w:rPr>
          <w:snapToGrid w:val="0"/>
          <w:lang w:val="fr-FR"/>
        </w:rPr>
      </w:pPr>
      <w:r>
        <w:rPr>
          <w:snapToGrid w:val="0"/>
          <w:lang w:val="fr-FR"/>
        </w:rPr>
        <w:tab/>
      </w:r>
      <w:proofErr w:type="spellStart"/>
      <w:r>
        <w:rPr>
          <w:snapToGrid w:val="0"/>
          <w:lang w:val="fr-FR"/>
        </w:rPr>
        <w:t>eUTRA</w:t>
      </w:r>
      <w:proofErr w:type="spellEnd"/>
      <w:r>
        <w:rPr>
          <w:snapToGrid w:val="0"/>
          <w:lang w:val="fr-FR"/>
        </w:rPr>
        <w:t>-CGI</w:t>
      </w:r>
      <w:r>
        <w:rPr>
          <w:snapToGrid w:val="0"/>
          <w:lang w:val="fr-FR"/>
        </w:rPr>
        <w:tab/>
      </w:r>
      <w:r>
        <w:rPr>
          <w:snapToGrid w:val="0"/>
          <w:lang w:val="fr-FR"/>
        </w:rPr>
        <w:tab/>
      </w:r>
      <w:r>
        <w:rPr>
          <w:snapToGrid w:val="0"/>
          <w:lang w:val="fr-FR"/>
        </w:rPr>
        <w:tab/>
        <w:t>EUTRA-CGI,</w:t>
      </w:r>
    </w:p>
    <w:p w14:paraId="3584F441" w14:textId="77777777" w:rsidR="0044659B" w:rsidRDefault="00000000">
      <w:pPr>
        <w:pStyle w:val="PL"/>
        <w:rPr>
          <w:snapToGrid w:val="0"/>
          <w:lang w:val="fr-FR"/>
        </w:rPr>
      </w:pPr>
      <w:r>
        <w:rPr>
          <w:snapToGrid w:val="0"/>
          <w:lang w:val="fr-FR"/>
        </w:rPr>
        <w:tab/>
      </w:r>
      <w:proofErr w:type="spellStart"/>
      <w:proofErr w:type="gramStart"/>
      <w:r>
        <w:rPr>
          <w:snapToGrid w:val="0"/>
          <w:lang w:val="fr-FR"/>
        </w:rPr>
        <w:t>tAI</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89B37A1" w14:textId="77777777" w:rsidR="0044659B" w:rsidRDefault="00000000">
      <w:pPr>
        <w:pStyle w:val="PL"/>
        <w:rPr>
          <w:snapToGrid w:val="0"/>
          <w:lang w:val="fr-FR"/>
        </w:rPr>
      </w:pPr>
      <w:r>
        <w:rPr>
          <w:snapToGrid w:val="0"/>
          <w:lang w:val="fr-FR"/>
        </w:rPr>
        <w:tab/>
      </w:r>
      <w:proofErr w:type="spellStart"/>
      <w:proofErr w:type="gramStart"/>
      <w:r>
        <w:rPr>
          <w:snapToGrid w:val="0"/>
          <w:lang w:val="fr-FR"/>
        </w:rPr>
        <w:t>timeStamp</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5B20969" w14:textId="77777777" w:rsidR="0044659B" w:rsidRDefault="00000000">
      <w:pPr>
        <w:pStyle w:val="PL"/>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UserLocationInformationEUTRA-ExtIEs</w:t>
      </w:r>
      <w:proofErr w:type="spellEnd"/>
      <w:proofErr w:type="gramStart"/>
      <w:r>
        <w:rPr>
          <w:snapToGrid w:val="0"/>
          <w:lang w:val="fr-FR"/>
        </w:rPr>
        <w:t>} }</w:t>
      </w:r>
      <w:proofErr w:type="gramEnd"/>
      <w:r>
        <w:rPr>
          <w:snapToGrid w:val="0"/>
          <w:lang w:val="fr-FR"/>
        </w:rPr>
        <w:tab/>
        <w:t>OPTIONAL,</w:t>
      </w:r>
    </w:p>
    <w:p w14:paraId="1A1FC688" w14:textId="77777777" w:rsidR="0044659B" w:rsidRDefault="00000000">
      <w:pPr>
        <w:pStyle w:val="PL"/>
        <w:rPr>
          <w:snapToGrid w:val="0"/>
          <w:lang w:val="fr-FR"/>
        </w:rPr>
      </w:pPr>
      <w:r>
        <w:rPr>
          <w:snapToGrid w:val="0"/>
          <w:lang w:val="fr-FR"/>
        </w:rPr>
        <w:tab/>
        <w:t>...</w:t>
      </w:r>
    </w:p>
    <w:p w14:paraId="50100A86" w14:textId="77777777" w:rsidR="0044659B" w:rsidRDefault="00000000">
      <w:pPr>
        <w:pStyle w:val="PL"/>
        <w:rPr>
          <w:snapToGrid w:val="0"/>
          <w:lang w:val="fr-FR"/>
        </w:rPr>
      </w:pPr>
      <w:r>
        <w:rPr>
          <w:snapToGrid w:val="0"/>
          <w:lang w:val="fr-FR"/>
        </w:rPr>
        <w:t>}</w:t>
      </w:r>
    </w:p>
    <w:p w14:paraId="12709C96" w14:textId="77777777" w:rsidR="0044659B" w:rsidRDefault="0044659B">
      <w:pPr>
        <w:pStyle w:val="PL"/>
        <w:rPr>
          <w:snapToGrid w:val="0"/>
          <w:lang w:val="fr-FR"/>
        </w:rPr>
      </w:pPr>
    </w:p>
    <w:p w14:paraId="0533DB2C" w14:textId="77777777" w:rsidR="0044659B" w:rsidRDefault="00000000">
      <w:pPr>
        <w:pStyle w:val="PL"/>
        <w:rPr>
          <w:snapToGrid w:val="0"/>
          <w:lang w:val="fr-FR"/>
        </w:rPr>
      </w:pPr>
      <w:proofErr w:type="spellStart"/>
      <w:r>
        <w:rPr>
          <w:snapToGrid w:val="0"/>
          <w:lang w:val="fr-FR"/>
        </w:rPr>
        <w:t>UserLocationInformationEUTRA-ExtIEs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316BCEB3" w14:textId="77777777" w:rsidR="0044659B" w:rsidRDefault="00000000">
      <w:pPr>
        <w:pStyle w:val="PL"/>
        <w:rPr>
          <w:snapToGrid w:val="0"/>
          <w:lang w:val="fr-FR"/>
        </w:rPr>
      </w:pPr>
      <w:r>
        <w:rPr>
          <w:snapToGrid w:val="0"/>
          <w:lang w:val="fr-FR"/>
        </w:rPr>
        <w:tab/>
      </w:r>
      <w:proofErr w:type="gramStart"/>
      <w:r>
        <w:rPr>
          <w:snapToGrid w:val="0"/>
          <w:lang w:val="fr-FR"/>
        </w:rPr>
        <w:t>{ ID</w:t>
      </w:r>
      <w:proofErr w:type="gramEnd"/>
      <w:r>
        <w:rPr>
          <w:snapToGrid w:val="0"/>
          <w:lang w:val="fr-FR"/>
        </w:rPr>
        <w:t xml:space="preserve"> id-</w:t>
      </w:r>
      <w:proofErr w:type="spellStart"/>
      <w:r>
        <w:rPr>
          <w:snapToGrid w:val="0"/>
          <w:lang w:val="fr-FR"/>
        </w:rPr>
        <w:t>PSCellInformation</w:t>
      </w:r>
      <w:proofErr w:type="spellEnd"/>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w:t>
      </w:r>
    </w:p>
    <w:p w14:paraId="0FE566D9" w14:textId="77777777" w:rsidR="0044659B" w:rsidRDefault="00000000">
      <w:pPr>
        <w:pStyle w:val="PL"/>
        <w:rPr>
          <w:snapToGrid w:val="0"/>
        </w:rPr>
      </w:pPr>
      <w:r>
        <w:rPr>
          <w:snapToGrid w:val="0"/>
          <w:lang w:val="fr-FR"/>
        </w:rPr>
        <w:tab/>
      </w:r>
      <w:r>
        <w:rPr>
          <w:snapToGrid w:val="0"/>
        </w:rPr>
        <w:t>...</w:t>
      </w:r>
    </w:p>
    <w:p w14:paraId="6EA740B0" w14:textId="77777777" w:rsidR="0044659B" w:rsidRDefault="00000000">
      <w:pPr>
        <w:pStyle w:val="PL"/>
        <w:rPr>
          <w:snapToGrid w:val="0"/>
        </w:rPr>
      </w:pPr>
      <w:r>
        <w:rPr>
          <w:snapToGrid w:val="0"/>
        </w:rPr>
        <w:t>}</w:t>
      </w:r>
    </w:p>
    <w:p w14:paraId="21698013" w14:textId="77777777" w:rsidR="0044659B" w:rsidRDefault="0044659B">
      <w:pPr>
        <w:pStyle w:val="PL"/>
        <w:rPr>
          <w:snapToGrid w:val="0"/>
        </w:rPr>
      </w:pPr>
    </w:p>
    <w:p w14:paraId="67630E2D" w14:textId="77777777" w:rsidR="0044659B" w:rsidRDefault="00000000">
      <w:pPr>
        <w:pStyle w:val="PL"/>
        <w:rPr>
          <w:snapToGrid w:val="0"/>
        </w:rPr>
      </w:pPr>
      <w:r>
        <w:rPr>
          <w:snapToGrid w:val="0"/>
        </w:rPr>
        <w:t>UserLocationInformationN3IWF-with-</w:t>
      </w:r>
      <w:proofErr w:type="gramStart"/>
      <w:r>
        <w:rPr>
          <w:snapToGrid w:val="0"/>
        </w:rPr>
        <w:t>PortNumber ::=</w:t>
      </w:r>
      <w:proofErr w:type="gramEnd"/>
      <w:r>
        <w:rPr>
          <w:snapToGrid w:val="0"/>
        </w:rPr>
        <w:t xml:space="preserve"> SEQUENCE {</w:t>
      </w:r>
    </w:p>
    <w:p w14:paraId="5E23B3CE"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1AB5CF6A"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w:t>
      </w:r>
    </w:p>
    <w:p w14:paraId="4BE2C65C" w14:textId="77777777" w:rsidR="0044659B"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UserLocationInformationN3IWF-with-PortNumber-ExtIEs</w:t>
      </w:r>
      <w:proofErr w:type="gramStart"/>
      <w:r>
        <w:rPr>
          <w:snapToGrid w:val="0"/>
        </w:rPr>
        <w:t>} }</w:t>
      </w:r>
      <w:proofErr w:type="gramEnd"/>
      <w:r>
        <w:rPr>
          <w:snapToGrid w:val="0"/>
        </w:rPr>
        <w:tab/>
        <w:t>OPTIONAL,</w:t>
      </w:r>
    </w:p>
    <w:p w14:paraId="55E0A1BE" w14:textId="77777777" w:rsidR="0044659B" w:rsidRDefault="00000000">
      <w:pPr>
        <w:pStyle w:val="PL"/>
        <w:rPr>
          <w:snapToGrid w:val="0"/>
        </w:rPr>
      </w:pPr>
      <w:r>
        <w:rPr>
          <w:snapToGrid w:val="0"/>
        </w:rPr>
        <w:tab/>
        <w:t>...</w:t>
      </w:r>
    </w:p>
    <w:p w14:paraId="25A9EC90" w14:textId="77777777" w:rsidR="0044659B" w:rsidRDefault="00000000">
      <w:pPr>
        <w:pStyle w:val="PL"/>
        <w:rPr>
          <w:snapToGrid w:val="0"/>
        </w:rPr>
      </w:pPr>
      <w:r>
        <w:rPr>
          <w:snapToGrid w:val="0"/>
        </w:rPr>
        <w:t>}</w:t>
      </w:r>
    </w:p>
    <w:p w14:paraId="02E5116E" w14:textId="77777777" w:rsidR="0044659B" w:rsidRDefault="0044659B">
      <w:pPr>
        <w:pStyle w:val="PL"/>
        <w:rPr>
          <w:snapToGrid w:val="0"/>
        </w:rPr>
      </w:pPr>
    </w:p>
    <w:p w14:paraId="28DA5685" w14:textId="77777777" w:rsidR="0044659B" w:rsidRDefault="00000000">
      <w:pPr>
        <w:pStyle w:val="PL"/>
        <w:rPr>
          <w:snapToGrid w:val="0"/>
        </w:rPr>
      </w:pPr>
      <w:r>
        <w:rPr>
          <w:snapToGrid w:val="0"/>
        </w:rPr>
        <w:t>UserLocationInformationN3IWF-with-PortNumber-ExtIEs NGAP-PROTOCOL-</w:t>
      </w:r>
      <w:proofErr w:type="gramStart"/>
      <w:r>
        <w:rPr>
          <w:snapToGrid w:val="0"/>
        </w:rPr>
        <w:t>EXTENSION ::=</w:t>
      </w:r>
      <w:proofErr w:type="gramEnd"/>
      <w:r>
        <w:rPr>
          <w:snapToGrid w:val="0"/>
        </w:rPr>
        <w:t xml:space="preserve"> {</w:t>
      </w:r>
    </w:p>
    <w:p w14:paraId="5B35F094"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5B3A74" w14:textId="77777777" w:rsidR="0044659B" w:rsidRDefault="00000000">
      <w:pPr>
        <w:pStyle w:val="PL"/>
        <w:rPr>
          <w:snapToGrid w:val="0"/>
        </w:rPr>
      </w:pPr>
      <w:r>
        <w:rPr>
          <w:snapToGrid w:val="0"/>
        </w:rPr>
        <w:tab/>
        <w:t>...</w:t>
      </w:r>
    </w:p>
    <w:p w14:paraId="29DE4211" w14:textId="77777777" w:rsidR="0044659B" w:rsidRDefault="00000000">
      <w:pPr>
        <w:pStyle w:val="PL"/>
        <w:rPr>
          <w:snapToGrid w:val="0"/>
        </w:rPr>
      </w:pPr>
      <w:r>
        <w:rPr>
          <w:snapToGrid w:val="0"/>
        </w:rPr>
        <w:t>}</w:t>
      </w:r>
    </w:p>
    <w:p w14:paraId="4E995C6B" w14:textId="77777777" w:rsidR="0044659B" w:rsidRDefault="00000000">
      <w:pPr>
        <w:pStyle w:val="PL"/>
        <w:rPr>
          <w:snapToGrid w:val="0"/>
        </w:rPr>
      </w:pPr>
      <w:bookmarkStart w:id="955" w:name="_Hlk183613986"/>
      <w:r>
        <w:rPr>
          <w:snapToGrid w:val="0"/>
        </w:rPr>
        <w:t>UserLocationInformationN3IWF-without-</w:t>
      </w:r>
      <w:proofErr w:type="gramStart"/>
      <w:r>
        <w:rPr>
          <w:snapToGrid w:val="0"/>
        </w:rPr>
        <w:t>PortNumber</w:t>
      </w:r>
      <w:bookmarkEnd w:id="955"/>
      <w:r>
        <w:rPr>
          <w:snapToGrid w:val="0"/>
        </w:rPr>
        <w:t xml:space="preserve"> ::=</w:t>
      </w:r>
      <w:proofErr w:type="gramEnd"/>
      <w:r>
        <w:rPr>
          <w:snapToGrid w:val="0"/>
        </w:rPr>
        <w:t xml:space="preserve"> SEQUENCE {</w:t>
      </w:r>
    </w:p>
    <w:p w14:paraId="6C7B5155"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51EC0943" w14:textId="77777777" w:rsidR="0044659B" w:rsidRDefault="00000000">
      <w:pPr>
        <w:pStyle w:val="PL"/>
        <w:rPr>
          <w:snapToGrid w:val="0"/>
          <w:lang w:val="fr-FR"/>
        </w:rPr>
      </w:pPr>
      <w:r>
        <w:rPr>
          <w:snapToGrid w:val="0"/>
        </w:rPr>
        <w:tab/>
      </w:r>
      <w:proofErr w:type="spellStart"/>
      <w:proofErr w:type="gramStart"/>
      <w:r>
        <w:rPr>
          <w:snapToGrid w:val="0"/>
          <w:lang w:val="fr-FR"/>
        </w:rPr>
        <w:t>tAI</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72C3205" w14:textId="77777777" w:rsidR="0044659B" w:rsidRDefault="00000000">
      <w:pPr>
        <w:pStyle w:val="PL"/>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gramEnd"/>
      <w:r>
        <w:rPr>
          <w:snapToGrid w:val="0"/>
          <w:lang w:val="fr-FR"/>
        </w:rPr>
        <w:t xml:space="preserve"> UserLocationInformationN3IWF-without-PortNumber-ExtIEs</w:t>
      </w:r>
      <w:proofErr w:type="gramStart"/>
      <w:r>
        <w:rPr>
          <w:snapToGrid w:val="0"/>
          <w:lang w:val="fr-FR"/>
        </w:rPr>
        <w:t>} }</w:t>
      </w:r>
      <w:proofErr w:type="gramEnd"/>
      <w:r>
        <w:rPr>
          <w:snapToGrid w:val="0"/>
          <w:lang w:val="fr-FR"/>
        </w:rPr>
        <w:tab/>
        <w:t>OPTIONAL,</w:t>
      </w:r>
    </w:p>
    <w:p w14:paraId="2587CC20" w14:textId="77777777" w:rsidR="0044659B" w:rsidRDefault="00000000">
      <w:pPr>
        <w:pStyle w:val="PL"/>
        <w:rPr>
          <w:snapToGrid w:val="0"/>
        </w:rPr>
      </w:pPr>
      <w:r>
        <w:rPr>
          <w:snapToGrid w:val="0"/>
          <w:lang w:val="fr-FR"/>
        </w:rPr>
        <w:tab/>
      </w:r>
      <w:r>
        <w:rPr>
          <w:snapToGrid w:val="0"/>
        </w:rPr>
        <w:t>...</w:t>
      </w:r>
    </w:p>
    <w:p w14:paraId="65AEA716" w14:textId="77777777" w:rsidR="0044659B" w:rsidRDefault="00000000">
      <w:pPr>
        <w:pStyle w:val="PL"/>
        <w:rPr>
          <w:snapToGrid w:val="0"/>
        </w:rPr>
      </w:pPr>
      <w:r>
        <w:rPr>
          <w:snapToGrid w:val="0"/>
        </w:rPr>
        <w:t>}</w:t>
      </w:r>
    </w:p>
    <w:p w14:paraId="784CF16C" w14:textId="77777777" w:rsidR="0044659B" w:rsidRDefault="0044659B">
      <w:pPr>
        <w:pStyle w:val="PL"/>
        <w:rPr>
          <w:snapToGrid w:val="0"/>
        </w:rPr>
      </w:pPr>
    </w:p>
    <w:p w14:paraId="3AD6B4CB" w14:textId="77777777" w:rsidR="0044659B" w:rsidRDefault="00000000">
      <w:pPr>
        <w:pStyle w:val="PL"/>
        <w:rPr>
          <w:snapToGrid w:val="0"/>
        </w:rPr>
      </w:pPr>
      <w:r>
        <w:rPr>
          <w:snapToGrid w:val="0"/>
        </w:rPr>
        <w:t>UserLocationInformationN3IWF-without-PortNumber-ExtIEs NGAP-PROTOCOL-</w:t>
      </w:r>
      <w:proofErr w:type="gramStart"/>
      <w:r>
        <w:rPr>
          <w:snapToGrid w:val="0"/>
        </w:rPr>
        <w:t>EXTENSION ::=</w:t>
      </w:r>
      <w:proofErr w:type="gramEnd"/>
      <w:r>
        <w:rPr>
          <w:snapToGrid w:val="0"/>
        </w:rPr>
        <w:t xml:space="preserve"> {</w:t>
      </w:r>
    </w:p>
    <w:p w14:paraId="59E2B3A0" w14:textId="77777777" w:rsidR="0044659B" w:rsidRDefault="00000000">
      <w:pPr>
        <w:pStyle w:val="PL"/>
        <w:rPr>
          <w:snapToGrid w:val="0"/>
        </w:rPr>
      </w:pPr>
      <w:r>
        <w:rPr>
          <w:snapToGrid w:val="0"/>
        </w:rPr>
        <w:lastRenderedPageBreak/>
        <w:tab/>
        <w:t>...</w:t>
      </w:r>
    </w:p>
    <w:p w14:paraId="6911DFD5" w14:textId="77777777" w:rsidR="0044659B" w:rsidRDefault="00000000">
      <w:pPr>
        <w:pStyle w:val="PL"/>
        <w:rPr>
          <w:snapToGrid w:val="0"/>
        </w:rPr>
      </w:pPr>
      <w:r>
        <w:rPr>
          <w:snapToGrid w:val="0"/>
        </w:rPr>
        <w:t>}</w:t>
      </w:r>
    </w:p>
    <w:p w14:paraId="6DC4DEFE" w14:textId="77777777" w:rsidR="0044659B" w:rsidRDefault="0044659B">
      <w:pPr>
        <w:pStyle w:val="PL"/>
        <w:rPr>
          <w:snapToGrid w:val="0"/>
        </w:rPr>
      </w:pPr>
    </w:p>
    <w:p w14:paraId="34ABB6B4" w14:textId="77777777" w:rsidR="0044659B" w:rsidRDefault="00000000">
      <w:pPr>
        <w:pStyle w:val="PL"/>
        <w:rPr>
          <w:snapToGrid w:val="0"/>
        </w:rPr>
      </w:pPr>
      <w:proofErr w:type="spellStart"/>
      <w:proofErr w:type="gramStart"/>
      <w:r>
        <w:rPr>
          <w:snapToGrid w:val="0"/>
        </w:rPr>
        <w:t>UserLocationInformationTNGF</w:t>
      </w:r>
      <w:proofErr w:type="spellEnd"/>
      <w:r>
        <w:rPr>
          <w:snapToGrid w:val="0"/>
        </w:rPr>
        <w:t xml:space="preserve"> ::=</w:t>
      </w:r>
      <w:proofErr w:type="gramEnd"/>
      <w:r>
        <w:rPr>
          <w:snapToGrid w:val="0"/>
        </w:rPr>
        <w:t xml:space="preserve"> SEQUENCE {</w:t>
      </w:r>
    </w:p>
    <w:p w14:paraId="3A8CD7C1" w14:textId="77777777" w:rsidR="0044659B" w:rsidRDefault="00000000">
      <w:pPr>
        <w:pStyle w:val="PL"/>
        <w:rPr>
          <w:snapToGrid w:val="0"/>
        </w:rPr>
      </w:pPr>
      <w:r>
        <w:rPr>
          <w:snapToGrid w:val="0"/>
        </w:rPr>
        <w:tab/>
      </w:r>
      <w:proofErr w:type="spellStart"/>
      <w:r>
        <w:rPr>
          <w:snapToGrid w:val="0"/>
        </w:rPr>
        <w:t>tNAP</w:t>
      </w:r>
      <w:proofErr w:type="spellEnd"/>
      <w:r>
        <w:rPr>
          <w:snapToGrid w:val="0"/>
        </w:rPr>
        <w:t>-ID</w:t>
      </w:r>
      <w:r>
        <w:rPr>
          <w:snapToGrid w:val="0"/>
        </w:rPr>
        <w:tab/>
      </w:r>
      <w:r>
        <w:rPr>
          <w:snapToGrid w:val="0"/>
        </w:rPr>
        <w:tab/>
      </w:r>
      <w:r>
        <w:rPr>
          <w:snapToGrid w:val="0"/>
        </w:rPr>
        <w:tab/>
      </w:r>
      <w:r>
        <w:rPr>
          <w:snapToGrid w:val="0"/>
        </w:rPr>
        <w:tab/>
        <w:t>TNAP-ID,</w:t>
      </w:r>
    </w:p>
    <w:p w14:paraId="483DE213"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916E060"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A84D0" w14:textId="77777777" w:rsidR="0044659B" w:rsidRDefault="00000000">
      <w:pPr>
        <w:pStyle w:val="PL"/>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UserLocationInformationTNGF-ExtIEs</w:t>
      </w:r>
      <w:proofErr w:type="spellEnd"/>
      <w:proofErr w:type="gramStart"/>
      <w:r>
        <w:rPr>
          <w:snapToGrid w:val="0"/>
          <w:lang w:val="fr-FR"/>
        </w:rPr>
        <w:t>} }</w:t>
      </w:r>
      <w:proofErr w:type="gramEnd"/>
      <w:r>
        <w:rPr>
          <w:snapToGrid w:val="0"/>
          <w:lang w:val="fr-FR"/>
        </w:rPr>
        <w:tab/>
        <w:t>OPTIONAL,</w:t>
      </w:r>
    </w:p>
    <w:p w14:paraId="21B5F369" w14:textId="77777777" w:rsidR="0044659B" w:rsidRDefault="00000000">
      <w:pPr>
        <w:pStyle w:val="PL"/>
        <w:rPr>
          <w:snapToGrid w:val="0"/>
          <w:lang w:val="fr-FR"/>
        </w:rPr>
      </w:pPr>
      <w:r>
        <w:rPr>
          <w:snapToGrid w:val="0"/>
          <w:lang w:val="fr-FR"/>
        </w:rPr>
        <w:tab/>
        <w:t>...</w:t>
      </w:r>
    </w:p>
    <w:p w14:paraId="5C47C06F" w14:textId="77777777" w:rsidR="0044659B" w:rsidRDefault="00000000">
      <w:pPr>
        <w:pStyle w:val="PL"/>
        <w:rPr>
          <w:snapToGrid w:val="0"/>
          <w:lang w:val="fr-FR"/>
        </w:rPr>
      </w:pPr>
      <w:r>
        <w:rPr>
          <w:snapToGrid w:val="0"/>
          <w:lang w:val="fr-FR"/>
        </w:rPr>
        <w:t>}</w:t>
      </w:r>
    </w:p>
    <w:p w14:paraId="47AE527E" w14:textId="77777777" w:rsidR="0044659B" w:rsidRDefault="0044659B">
      <w:pPr>
        <w:pStyle w:val="PL"/>
        <w:rPr>
          <w:snapToGrid w:val="0"/>
          <w:lang w:val="fr-FR"/>
        </w:rPr>
      </w:pPr>
    </w:p>
    <w:p w14:paraId="059F8265" w14:textId="77777777" w:rsidR="0044659B" w:rsidRDefault="00000000">
      <w:pPr>
        <w:pStyle w:val="PL"/>
        <w:rPr>
          <w:snapToGrid w:val="0"/>
          <w:lang w:val="fr-FR"/>
        </w:rPr>
      </w:pPr>
      <w:proofErr w:type="spellStart"/>
      <w:r>
        <w:rPr>
          <w:snapToGrid w:val="0"/>
          <w:lang w:val="fr-FR"/>
        </w:rPr>
        <w:t>UserLocationInformationTNGF-ExtIEs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535A0F44" w14:textId="77777777" w:rsidR="0044659B" w:rsidRDefault="00000000">
      <w:pPr>
        <w:pStyle w:val="PL"/>
        <w:rPr>
          <w:snapToGrid w:val="0"/>
          <w:lang w:val="fr-FR"/>
        </w:rPr>
      </w:pPr>
      <w:r>
        <w:rPr>
          <w:snapToGrid w:val="0"/>
          <w:lang w:val="fr-FR"/>
        </w:rPr>
        <w:tab/>
      </w:r>
      <w:proofErr w:type="gramStart"/>
      <w:r>
        <w:rPr>
          <w:snapToGrid w:val="0"/>
          <w:lang w:val="fr-FR"/>
        </w:rPr>
        <w:t>{ ID</w:t>
      </w:r>
      <w:proofErr w:type="gramEnd"/>
      <w:r>
        <w:rPr>
          <w:snapToGrid w:val="0"/>
          <w:lang w:val="fr-FR"/>
        </w:rPr>
        <w:t xml:space="preserve">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410894D8" w14:textId="77777777" w:rsidR="0044659B" w:rsidRDefault="00000000">
      <w:pPr>
        <w:pStyle w:val="PL"/>
        <w:rPr>
          <w:snapToGrid w:val="0"/>
          <w:lang w:val="fr-FR"/>
        </w:rPr>
      </w:pPr>
      <w:r>
        <w:rPr>
          <w:snapToGrid w:val="0"/>
          <w:lang w:val="fr-FR"/>
        </w:rPr>
        <w:tab/>
        <w:t>...</w:t>
      </w:r>
    </w:p>
    <w:p w14:paraId="014306F4" w14:textId="77777777" w:rsidR="0044659B" w:rsidRDefault="00000000">
      <w:pPr>
        <w:pStyle w:val="PL"/>
        <w:rPr>
          <w:snapToGrid w:val="0"/>
          <w:lang w:val="fr-FR"/>
        </w:rPr>
      </w:pPr>
      <w:r>
        <w:rPr>
          <w:snapToGrid w:val="0"/>
          <w:lang w:val="fr-FR"/>
        </w:rPr>
        <w:t>}</w:t>
      </w:r>
    </w:p>
    <w:p w14:paraId="036E6203" w14:textId="77777777" w:rsidR="0044659B" w:rsidRDefault="0044659B">
      <w:pPr>
        <w:pStyle w:val="PL"/>
        <w:rPr>
          <w:snapToGrid w:val="0"/>
          <w:lang w:val="fr-FR"/>
        </w:rPr>
      </w:pPr>
    </w:p>
    <w:p w14:paraId="3CB2B661" w14:textId="77777777" w:rsidR="0044659B" w:rsidRDefault="00000000">
      <w:pPr>
        <w:pStyle w:val="PL"/>
        <w:rPr>
          <w:snapToGrid w:val="0"/>
          <w:lang w:val="fr-FR"/>
        </w:rPr>
      </w:pPr>
      <w:proofErr w:type="spellStart"/>
      <w:proofErr w:type="gramStart"/>
      <w:r>
        <w:rPr>
          <w:snapToGrid w:val="0"/>
          <w:lang w:val="fr-FR"/>
        </w:rPr>
        <w:t>UserLocationInformationTWIF</w:t>
      </w:r>
      <w:proofErr w:type="spellEnd"/>
      <w:r>
        <w:rPr>
          <w:snapToGrid w:val="0"/>
          <w:lang w:val="fr-FR"/>
        </w:rPr>
        <w:t xml:space="preserve"> ::</w:t>
      </w:r>
      <w:proofErr w:type="gramEnd"/>
      <w:r>
        <w:rPr>
          <w:snapToGrid w:val="0"/>
          <w:lang w:val="fr-FR"/>
        </w:rPr>
        <w:t>= SEQUENCE {</w:t>
      </w:r>
    </w:p>
    <w:p w14:paraId="2F0B696F" w14:textId="77777777" w:rsidR="0044659B" w:rsidRDefault="00000000">
      <w:pPr>
        <w:pStyle w:val="PL"/>
        <w:rPr>
          <w:snapToGrid w:val="0"/>
          <w:lang w:val="fr-FR"/>
        </w:rPr>
      </w:pPr>
      <w:r>
        <w:rPr>
          <w:snapToGrid w:val="0"/>
          <w:lang w:val="fr-FR"/>
        </w:rPr>
        <w:tab/>
      </w:r>
      <w:proofErr w:type="spellStart"/>
      <w:proofErr w:type="gramStart"/>
      <w:r>
        <w:rPr>
          <w:snapToGrid w:val="0"/>
          <w:lang w:val="fr-FR"/>
        </w:rPr>
        <w:t>tWAP</w:t>
      </w:r>
      <w:proofErr w:type="spellEnd"/>
      <w:proofErr w:type="gramEnd"/>
      <w:r>
        <w:rPr>
          <w:snapToGrid w:val="0"/>
          <w:lang w:val="fr-FR"/>
        </w:rPr>
        <w:t>-ID</w:t>
      </w:r>
      <w:r>
        <w:rPr>
          <w:snapToGrid w:val="0"/>
          <w:lang w:val="fr-FR"/>
        </w:rPr>
        <w:tab/>
      </w:r>
      <w:r>
        <w:rPr>
          <w:snapToGrid w:val="0"/>
          <w:lang w:val="fr-FR"/>
        </w:rPr>
        <w:tab/>
      </w:r>
      <w:r>
        <w:rPr>
          <w:snapToGrid w:val="0"/>
          <w:lang w:val="fr-FR"/>
        </w:rPr>
        <w:tab/>
      </w:r>
      <w:r>
        <w:rPr>
          <w:snapToGrid w:val="0"/>
          <w:lang w:val="fr-FR"/>
        </w:rPr>
        <w:tab/>
        <w:t>TWAP-ID,</w:t>
      </w:r>
    </w:p>
    <w:p w14:paraId="63D898C5" w14:textId="77777777" w:rsidR="0044659B" w:rsidRDefault="00000000">
      <w:pPr>
        <w:pStyle w:val="PL"/>
        <w:rPr>
          <w:snapToGrid w:val="0"/>
        </w:rPr>
      </w:pPr>
      <w:r>
        <w:rPr>
          <w:snapToGrid w:val="0"/>
          <w:lang w:val="fr-FR"/>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769A86B"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6EC518" w14:textId="77777777" w:rsidR="0044659B" w:rsidRDefault="00000000">
      <w:pPr>
        <w:pStyle w:val="PL"/>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UserLocationInformationTWIF-ExtIEs</w:t>
      </w:r>
      <w:proofErr w:type="spellEnd"/>
      <w:proofErr w:type="gramStart"/>
      <w:r>
        <w:rPr>
          <w:snapToGrid w:val="0"/>
          <w:lang w:val="fr-FR"/>
        </w:rPr>
        <w:t>} }</w:t>
      </w:r>
      <w:proofErr w:type="gramEnd"/>
      <w:r>
        <w:rPr>
          <w:snapToGrid w:val="0"/>
          <w:lang w:val="fr-FR"/>
        </w:rPr>
        <w:tab/>
        <w:t>OPTIONAL,</w:t>
      </w:r>
    </w:p>
    <w:p w14:paraId="638C1AB5" w14:textId="77777777" w:rsidR="0044659B" w:rsidRDefault="00000000">
      <w:pPr>
        <w:pStyle w:val="PL"/>
        <w:rPr>
          <w:snapToGrid w:val="0"/>
          <w:lang w:val="fr-FR"/>
        </w:rPr>
      </w:pPr>
      <w:r>
        <w:rPr>
          <w:snapToGrid w:val="0"/>
          <w:lang w:val="fr-FR"/>
        </w:rPr>
        <w:tab/>
        <w:t>...</w:t>
      </w:r>
    </w:p>
    <w:p w14:paraId="10E98EAA" w14:textId="77777777" w:rsidR="0044659B" w:rsidRDefault="00000000">
      <w:pPr>
        <w:pStyle w:val="PL"/>
        <w:rPr>
          <w:snapToGrid w:val="0"/>
          <w:lang w:val="fr-FR"/>
        </w:rPr>
      </w:pPr>
      <w:r>
        <w:rPr>
          <w:snapToGrid w:val="0"/>
          <w:lang w:val="fr-FR"/>
        </w:rPr>
        <w:t>}</w:t>
      </w:r>
    </w:p>
    <w:p w14:paraId="6B12BB5D" w14:textId="77777777" w:rsidR="0044659B" w:rsidRDefault="0044659B">
      <w:pPr>
        <w:pStyle w:val="PL"/>
        <w:rPr>
          <w:snapToGrid w:val="0"/>
          <w:lang w:val="fr-FR"/>
        </w:rPr>
      </w:pPr>
    </w:p>
    <w:p w14:paraId="48AAD40C" w14:textId="77777777" w:rsidR="0044659B" w:rsidRDefault="00000000">
      <w:pPr>
        <w:pStyle w:val="PL"/>
        <w:rPr>
          <w:snapToGrid w:val="0"/>
          <w:lang w:val="fr-FR"/>
        </w:rPr>
      </w:pPr>
      <w:proofErr w:type="spellStart"/>
      <w:r>
        <w:rPr>
          <w:snapToGrid w:val="0"/>
          <w:lang w:val="fr-FR"/>
        </w:rPr>
        <w:t>UserLocationInformationTWIF-ExtIEs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5C95B489" w14:textId="77777777" w:rsidR="0044659B" w:rsidRDefault="00000000">
      <w:pPr>
        <w:pStyle w:val="PL"/>
        <w:rPr>
          <w:snapToGrid w:val="0"/>
          <w:lang w:val="fr-FR"/>
        </w:rPr>
      </w:pPr>
      <w:r>
        <w:rPr>
          <w:snapToGrid w:val="0"/>
          <w:lang w:val="fr-FR"/>
        </w:rPr>
        <w:tab/>
      </w:r>
      <w:proofErr w:type="gramStart"/>
      <w:r>
        <w:rPr>
          <w:snapToGrid w:val="0"/>
          <w:lang w:val="fr-FR"/>
        </w:rPr>
        <w:t>{ ID</w:t>
      </w:r>
      <w:proofErr w:type="gramEnd"/>
      <w:r>
        <w:rPr>
          <w:snapToGrid w:val="0"/>
          <w:lang w:val="fr-FR"/>
        </w:rPr>
        <w:t xml:space="preserve">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763BE659" w14:textId="77777777" w:rsidR="0044659B" w:rsidRDefault="00000000">
      <w:pPr>
        <w:pStyle w:val="PL"/>
        <w:rPr>
          <w:snapToGrid w:val="0"/>
          <w:lang w:val="fr-FR"/>
        </w:rPr>
      </w:pPr>
      <w:r>
        <w:rPr>
          <w:snapToGrid w:val="0"/>
          <w:lang w:val="fr-FR"/>
        </w:rPr>
        <w:tab/>
        <w:t>...</w:t>
      </w:r>
    </w:p>
    <w:p w14:paraId="7300EAD3" w14:textId="77777777" w:rsidR="0044659B" w:rsidRDefault="00000000">
      <w:pPr>
        <w:pStyle w:val="PL"/>
        <w:rPr>
          <w:snapToGrid w:val="0"/>
          <w:lang w:val="fr-FR"/>
        </w:rPr>
      </w:pPr>
      <w:r>
        <w:rPr>
          <w:snapToGrid w:val="0"/>
          <w:lang w:val="fr-FR"/>
        </w:rPr>
        <w:t>}</w:t>
      </w:r>
    </w:p>
    <w:p w14:paraId="053DA2A8" w14:textId="77777777" w:rsidR="0044659B" w:rsidRDefault="0044659B">
      <w:pPr>
        <w:pStyle w:val="PL"/>
        <w:rPr>
          <w:snapToGrid w:val="0"/>
          <w:lang w:val="fr-FR"/>
        </w:rPr>
      </w:pPr>
    </w:p>
    <w:p w14:paraId="2895C034" w14:textId="77777777" w:rsidR="0044659B" w:rsidRDefault="00000000">
      <w:pPr>
        <w:pStyle w:val="PL"/>
        <w:rPr>
          <w:snapToGrid w:val="0"/>
          <w:lang w:val="fr-FR"/>
        </w:rPr>
      </w:pPr>
      <w:proofErr w:type="spellStart"/>
      <w:r>
        <w:rPr>
          <w:snapToGrid w:val="0"/>
          <w:lang w:val="fr-FR"/>
        </w:rPr>
        <w:t>UserLocationInformationW</w:t>
      </w:r>
      <w:proofErr w:type="spellEnd"/>
      <w:r>
        <w:rPr>
          <w:snapToGrid w:val="0"/>
          <w:lang w:val="fr-FR"/>
        </w:rPr>
        <w:t>-</w:t>
      </w:r>
      <w:proofErr w:type="gramStart"/>
      <w:r>
        <w:rPr>
          <w:snapToGrid w:val="0"/>
          <w:lang w:val="fr-FR"/>
        </w:rPr>
        <w:t>AGF ::</w:t>
      </w:r>
      <w:proofErr w:type="gramEnd"/>
      <w:r>
        <w:rPr>
          <w:snapToGrid w:val="0"/>
          <w:lang w:val="fr-FR"/>
        </w:rPr>
        <w:t>= CHOICE {</w:t>
      </w:r>
    </w:p>
    <w:p w14:paraId="13FB5513" w14:textId="77777777" w:rsidR="0044659B" w:rsidRDefault="00000000">
      <w:pPr>
        <w:pStyle w:val="PL"/>
        <w:rPr>
          <w:snapToGrid w:val="0"/>
          <w:lang w:val="fr-FR"/>
        </w:rPr>
      </w:pPr>
      <w:r>
        <w:rPr>
          <w:snapToGrid w:val="0"/>
          <w:lang w:val="fr-FR"/>
        </w:rPr>
        <w:tab/>
      </w:r>
      <w:proofErr w:type="spellStart"/>
      <w:proofErr w:type="gramStart"/>
      <w:r>
        <w:rPr>
          <w:snapToGrid w:val="0"/>
          <w:lang w:val="fr-FR"/>
        </w:rPr>
        <w:t>globalLine</w:t>
      </w:r>
      <w:proofErr w:type="spellEnd"/>
      <w:proofErr w:type="gramEnd"/>
      <w:r>
        <w:rPr>
          <w:snapToGrid w:val="0"/>
          <w:lang w:val="fr-FR"/>
        </w:rPr>
        <w:t>-ID</w:t>
      </w:r>
      <w:r>
        <w:rPr>
          <w:snapToGrid w:val="0"/>
          <w:lang w:val="fr-FR"/>
        </w:rPr>
        <w:tab/>
      </w:r>
      <w:proofErr w:type="spellStart"/>
      <w:r>
        <w:rPr>
          <w:snapToGrid w:val="0"/>
          <w:lang w:val="fr-FR"/>
        </w:rPr>
        <w:t>GlobalLine</w:t>
      </w:r>
      <w:proofErr w:type="spellEnd"/>
      <w:r>
        <w:rPr>
          <w:snapToGrid w:val="0"/>
          <w:lang w:val="fr-FR"/>
        </w:rPr>
        <w:t>-ID,</w:t>
      </w:r>
    </w:p>
    <w:p w14:paraId="2BFB66A3" w14:textId="77777777" w:rsidR="0044659B" w:rsidRDefault="00000000">
      <w:pPr>
        <w:pStyle w:val="PL"/>
        <w:rPr>
          <w:snapToGrid w:val="0"/>
          <w:lang w:val="fr-FR"/>
        </w:rPr>
      </w:pPr>
      <w:r>
        <w:rPr>
          <w:snapToGrid w:val="0"/>
          <w:lang w:val="fr-FR"/>
        </w:rPr>
        <w:tab/>
      </w:r>
      <w:proofErr w:type="spellStart"/>
      <w:proofErr w:type="gramStart"/>
      <w:r>
        <w:rPr>
          <w:snapToGrid w:val="0"/>
          <w:lang w:val="fr-FR"/>
        </w:rPr>
        <w:t>hFCNode</w:t>
      </w:r>
      <w:proofErr w:type="spellEnd"/>
      <w:proofErr w:type="gramEnd"/>
      <w:r>
        <w:rPr>
          <w:snapToGrid w:val="0"/>
          <w:lang w:val="fr-FR"/>
        </w:rPr>
        <w:t>-ID</w:t>
      </w:r>
      <w:r>
        <w:rPr>
          <w:snapToGrid w:val="0"/>
          <w:lang w:val="fr-FR"/>
        </w:rPr>
        <w:tab/>
      </w:r>
      <w:r>
        <w:rPr>
          <w:snapToGrid w:val="0"/>
          <w:lang w:val="fr-FR"/>
        </w:rPr>
        <w:tab/>
      </w:r>
      <w:proofErr w:type="spellStart"/>
      <w:r>
        <w:rPr>
          <w:snapToGrid w:val="0"/>
          <w:lang w:val="fr-FR"/>
        </w:rPr>
        <w:t>HFCNode</w:t>
      </w:r>
      <w:proofErr w:type="spellEnd"/>
      <w:r>
        <w:rPr>
          <w:snapToGrid w:val="0"/>
          <w:lang w:val="fr-FR"/>
        </w:rPr>
        <w:t>-ID,</w:t>
      </w:r>
    </w:p>
    <w:p w14:paraId="669D3F8C" w14:textId="77777777" w:rsidR="0044659B" w:rsidRDefault="00000000">
      <w:pPr>
        <w:pStyle w:val="PL"/>
        <w:rPr>
          <w:lang w:val="fr-FR"/>
        </w:rPr>
      </w:pPr>
      <w:r>
        <w:rPr>
          <w:lang w:val="fr-FR"/>
        </w:rPr>
        <w:tab/>
      </w:r>
      <w:proofErr w:type="spellStart"/>
      <w:proofErr w:type="gramStart"/>
      <w:r>
        <w:rPr>
          <w:lang w:val="fr-FR"/>
        </w:rPr>
        <w:t>choice</w:t>
      </w:r>
      <w:proofErr w:type="spellEnd"/>
      <w:proofErr w:type="gramEnd"/>
      <w:r>
        <w:rPr>
          <w:lang w:val="fr-FR"/>
        </w:rPr>
        <w:t>-Extensions</w:t>
      </w:r>
      <w:r>
        <w:rPr>
          <w:lang w:val="fr-FR"/>
        </w:rPr>
        <w:tab/>
      </w:r>
      <w:r>
        <w:rPr>
          <w:lang w:val="fr-FR"/>
        </w:rPr>
        <w:tab/>
      </w:r>
      <w:proofErr w:type="spellStart"/>
      <w:r>
        <w:rPr>
          <w:lang w:val="fr-FR"/>
        </w:rPr>
        <w:t>ProtocolIE-SingleContainer</w:t>
      </w:r>
      <w:proofErr w:type="spellEnd"/>
      <w:r>
        <w:rPr>
          <w:lang w:val="fr-FR"/>
        </w:rPr>
        <w:t xml:space="preserve"> </w:t>
      </w:r>
      <w:proofErr w:type="gramStart"/>
      <w:r>
        <w:rPr>
          <w:lang w:val="fr-FR"/>
        </w:rPr>
        <w:t>{ {</w:t>
      </w:r>
      <w:proofErr w:type="gramEnd"/>
      <w:r>
        <w:rPr>
          <w:snapToGrid w:val="0"/>
          <w:lang w:val="fr-FR"/>
        </w:rPr>
        <w:t xml:space="preserve"> </w:t>
      </w: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proofErr w:type="gramStart"/>
      <w:r>
        <w:rPr>
          <w:lang w:val="fr-FR"/>
        </w:rPr>
        <w:t>} }</w:t>
      </w:r>
      <w:proofErr w:type="gramEnd"/>
    </w:p>
    <w:p w14:paraId="399BD0E0" w14:textId="77777777" w:rsidR="0044659B" w:rsidRDefault="00000000">
      <w:pPr>
        <w:pStyle w:val="PL"/>
        <w:rPr>
          <w:snapToGrid w:val="0"/>
          <w:lang w:val="fr-FR"/>
        </w:rPr>
      </w:pPr>
      <w:r>
        <w:rPr>
          <w:snapToGrid w:val="0"/>
          <w:lang w:val="fr-FR"/>
        </w:rPr>
        <w:t>}</w:t>
      </w:r>
    </w:p>
    <w:p w14:paraId="29A8F43F" w14:textId="77777777" w:rsidR="0044659B" w:rsidRDefault="0044659B">
      <w:pPr>
        <w:pStyle w:val="PL"/>
        <w:rPr>
          <w:snapToGrid w:val="0"/>
          <w:lang w:val="fr-FR"/>
        </w:rPr>
      </w:pPr>
    </w:p>
    <w:p w14:paraId="51AEEAAE" w14:textId="77777777" w:rsidR="0044659B" w:rsidRDefault="00000000">
      <w:pPr>
        <w:pStyle w:val="PL"/>
        <w:rPr>
          <w:lang w:val="fr-FR"/>
        </w:rPr>
      </w:pP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r>
        <w:rPr>
          <w:lang w:val="fr-FR"/>
        </w:rPr>
        <w:t xml:space="preserve"> </w:t>
      </w:r>
      <w:r>
        <w:rPr>
          <w:snapToGrid w:val="0"/>
          <w:lang w:val="fr-FR"/>
        </w:rPr>
        <w:t>NGAP-PROTOCOL-</w:t>
      </w:r>
      <w:proofErr w:type="gramStart"/>
      <w:r>
        <w:rPr>
          <w:snapToGrid w:val="0"/>
          <w:lang w:val="fr-FR"/>
        </w:rPr>
        <w:t xml:space="preserve">IES </w:t>
      </w:r>
      <w:r>
        <w:rPr>
          <w:lang w:val="fr-FR"/>
        </w:rPr>
        <w:t>::</w:t>
      </w:r>
      <w:proofErr w:type="gramEnd"/>
      <w:r>
        <w:rPr>
          <w:lang w:val="fr-FR"/>
        </w:rPr>
        <w:t>= {</w:t>
      </w:r>
    </w:p>
    <w:p w14:paraId="3E6DEE3A" w14:textId="77777777" w:rsidR="0044659B" w:rsidRDefault="00000000">
      <w:pPr>
        <w:pStyle w:val="PL"/>
      </w:pPr>
      <w:r>
        <w:rPr>
          <w:lang w:val="fr-FR"/>
        </w:rPr>
        <w:tab/>
      </w:r>
      <w:proofErr w:type="gramStart"/>
      <w:r>
        <w:t>{ ID</w:t>
      </w:r>
      <w:proofErr w:type="gramEnd"/>
      <w:r>
        <w:t xml:space="preserve"> id-</w:t>
      </w:r>
      <w:proofErr w:type="spellStart"/>
      <w:r>
        <w:rPr>
          <w:snapToGrid w:val="0"/>
        </w:rPr>
        <w:t>GlobalCable</w:t>
      </w:r>
      <w:proofErr w:type="spellEnd"/>
      <w:r>
        <w:t xml:space="preserve">-ID </w:t>
      </w:r>
      <w:r>
        <w:tab/>
        <w:t xml:space="preserve">CRITICALITY </w:t>
      </w:r>
      <w:r>
        <w:tab/>
        <w:t xml:space="preserve">ignore </w:t>
      </w:r>
      <w:r>
        <w:tab/>
        <w:t xml:space="preserve">TYPE </w:t>
      </w:r>
      <w:r>
        <w:tab/>
      </w:r>
      <w:proofErr w:type="spellStart"/>
      <w:r>
        <w:rPr>
          <w:snapToGrid w:val="0"/>
        </w:rPr>
        <w:t>GlobalCable</w:t>
      </w:r>
      <w:proofErr w:type="spellEnd"/>
      <w:r>
        <w:t xml:space="preserve">-ID </w:t>
      </w:r>
      <w:r>
        <w:tab/>
      </w:r>
      <w:r>
        <w:tab/>
        <w:t xml:space="preserve">PRESENCE </w:t>
      </w:r>
      <w:r>
        <w:tab/>
      </w:r>
      <w:proofErr w:type="gramStart"/>
      <w:r>
        <w:t>mandatory }</w:t>
      </w:r>
      <w:proofErr w:type="gramEnd"/>
      <w:r>
        <w:t>|</w:t>
      </w:r>
    </w:p>
    <w:p w14:paraId="1A58F8D2" w14:textId="77777777" w:rsidR="0044659B" w:rsidRDefault="00000000">
      <w:pPr>
        <w:pStyle w:val="PL"/>
      </w:pPr>
      <w:r>
        <w:tab/>
      </w:r>
      <w:proofErr w:type="gramStart"/>
      <w:r>
        <w:t>{ ID</w:t>
      </w:r>
      <w:proofErr w:type="gramEnd"/>
      <w:r>
        <w:t xml:space="preserve"> id-</w:t>
      </w:r>
      <w:proofErr w:type="spellStart"/>
      <w:r>
        <w:t>H</w:t>
      </w:r>
      <w:r>
        <w:rPr>
          <w:snapToGrid w:val="0"/>
        </w:rPr>
        <w:t>FCNode</w:t>
      </w:r>
      <w:proofErr w:type="spellEnd"/>
      <w:r>
        <w:rPr>
          <w:snapToGrid w:val="0"/>
        </w:rPr>
        <w:t>-ID-new</w:t>
      </w:r>
      <w:r>
        <w:t xml:space="preserve"> </w:t>
      </w:r>
      <w:r>
        <w:tab/>
        <w:t xml:space="preserve">CRITICALITY </w:t>
      </w:r>
      <w:r>
        <w:tab/>
        <w:t xml:space="preserve">ignore </w:t>
      </w:r>
      <w:r>
        <w:tab/>
        <w:t xml:space="preserve">TYPE </w:t>
      </w:r>
      <w:r>
        <w:tab/>
      </w:r>
      <w:proofErr w:type="spellStart"/>
      <w:r>
        <w:rPr>
          <w:snapToGrid w:val="0"/>
        </w:rPr>
        <w:t>HFCNode</w:t>
      </w:r>
      <w:proofErr w:type="spellEnd"/>
      <w:r>
        <w:rPr>
          <w:snapToGrid w:val="0"/>
        </w:rPr>
        <w:t>-ID</w:t>
      </w:r>
      <w:r>
        <w:t xml:space="preserve">-new </w:t>
      </w:r>
      <w:r>
        <w:tab/>
      </w:r>
      <w:r>
        <w:tab/>
        <w:t xml:space="preserve">PRESENCE </w:t>
      </w:r>
      <w:r>
        <w:tab/>
      </w:r>
      <w:proofErr w:type="gramStart"/>
      <w:r>
        <w:t>mandatory }</w:t>
      </w:r>
      <w:proofErr w:type="gramEnd"/>
      <w:r>
        <w:t>|</w:t>
      </w:r>
    </w:p>
    <w:p w14:paraId="624E4A48" w14:textId="77777777" w:rsidR="0044659B" w:rsidRDefault="00000000">
      <w:pPr>
        <w:pStyle w:val="PL"/>
      </w:pPr>
      <w:r>
        <w:tab/>
      </w:r>
      <w:proofErr w:type="gramStart"/>
      <w:r>
        <w:t>{ ID</w:t>
      </w:r>
      <w:proofErr w:type="gramEnd"/>
      <w:r>
        <w:t xml:space="preserve"> id-</w:t>
      </w:r>
      <w:proofErr w:type="spellStart"/>
      <w:r>
        <w:rPr>
          <w:snapToGrid w:val="0"/>
        </w:rPr>
        <w:t>GlobalCable</w:t>
      </w:r>
      <w:proofErr w:type="spellEnd"/>
      <w:r>
        <w:t>-ID</w:t>
      </w:r>
      <w:r>
        <w:rPr>
          <w:snapToGrid w:val="0"/>
        </w:rPr>
        <w:t>-new</w:t>
      </w:r>
      <w:r>
        <w:t xml:space="preserve"> </w:t>
      </w:r>
      <w:r>
        <w:tab/>
        <w:t xml:space="preserve">CRITICALITY ignore </w:t>
      </w:r>
      <w:r>
        <w:tab/>
        <w:t xml:space="preserve">TYPE </w:t>
      </w:r>
      <w:r>
        <w:tab/>
      </w:r>
      <w:proofErr w:type="spellStart"/>
      <w:r>
        <w:rPr>
          <w:snapToGrid w:val="0"/>
        </w:rPr>
        <w:t>GlobalCable</w:t>
      </w:r>
      <w:proofErr w:type="spellEnd"/>
      <w:r>
        <w:t xml:space="preserve">-ID-new </w:t>
      </w:r>
      <w:r>
        <w:tab/>
        <w:t xml:space="preserve">PRESENCE </w:t>
      </w:r>
      <w:r>
        <w:tab/>
      </w:r>
      <w:proofErr w:type="gramStart"/>
      <w:r>
        <w:t>mandatory }</w:t>
      </w:r>
      <w:proofErr w:type="gramEnd"/>
      <w:r>
        <w:t>,</w:t>
      </w:r>
    </w:p>
    <w:p w14:paraId="70849C9F" w14:textId="77777777" w:rsidR="0044659B" w:rsidRDefault="00000000">
      <w:pPr>
        <w:pStyle w:val="PL"/>
        <w:rPr>
          <w:lang w:val="fr-FR"/>
        </w:rPr>
      </w:pPr>
      <w:r>
        <w:tab/>
      </w:r>
      <w:r>
        <w:rPr>
          <w:lang w:val="fr-FR"/>
        </w:rPr>
        <w:t>...</w:t>
      </w:r>
    </w:p>
    <w:p w14:paraId="2A797241" w14:textId="77777777" w:rsidR="0044659B" w:rsidRDefault="00000000">
      <w:pPr>
        <w:pStyle w:val="PL"/>
        <w:rPr>
          <w:snapToGrid w:val="0"/>
          <w:lang w:val="fr-FR"/>
        </w:rPr>
      </w:pPr>
      <w:r>
        <w:rPr>
          <w:lang w:val="fr-FR"/>
        </w:rPr>
        <w:t>}</w:t>
      </w:r>
    </w:p>
    <w:p w14:paraId="1020F012" w14:textId="77777777" w:rsidR="0044659B" w:rsidRDefault="0044659B">
      <w:pPr>
        <w:pStyle w:val="PL"/>
        <w:rPr>
          <w:snapToGrid w:val="0"/>
          <w:lang w:val="fr-FR"/>
        </w:rPr>
      </w:pPr>
    </w:p>
    <w:p w14:paraId="5AA6AED1" w14:textId="77777777" w:rsidR="0044659B" w:rsidRDefault="00000000">
      <w:pPr>
        <w:pStyle w:val="PL"/>
        <w:rPr>
          <w:snapToGrid w:val="0"/>
          <w:lang w:val="fr-FR"/>
        </w:rPr>
      </w:pPr>
      <w:proofErr w:type="spellStart"/>
      <w:proofErr w:type="gramStart"/>
      <w:r>
        <w:rPr>
          <w:snapToGrid w:val="0"/>
          <w:lang w:val="fr-FR"/>
        </w:rPr>
        <w:t>UserLocationInformationNR</w:t>
      </w:r>
      <w:proofErr w:type="spellEnd"/>
      <w:r>
        <w:rPr>
          <w:snapToGrid w:val="0"/>
          <w:lang w:val="fr-FR"/>
        </w:rPr>
        <w:t xml:space="preserve"> ::</w:t>
      </w:r>
      <w:proofErr w:type="gramEnd"/>
      <w:r>
        <w:rPr>
          <w:snapToGrid w:val="0"/>
          <w:lang w:val="fr-FR"/>
        </w:rPr>
        <w:t>= SEQUENCE {</w:t>
      </w:r>
    </w:p>
    <w:p w14:paraId="478D5E51" w14:textId="77777777" w:rsidR="0044659B" w:rsidRDefault="00000000">
      <w:pPr>
        <w:pStyle w:val="PL"/>
        <w:rPr>
          <w:snapToGrid w:val="0"/>
          <w:lang w:val="fr-FR"/>
        </w:rPr>
      </w:pPr>
      <w:r>
        <w:rPr>
          <w:snapToGrid w:val="0"/>
          <w:lang w:val="fr-FR"/>
        </w:rPr>
        <w:tab/>
      </w:r>
      <w:proofErr w:type="spellStart"/>
      <w:proofErr w:type="gramStart"/>
      <w:r>
        <w:rPr>
          <w:snapToGrid w:val="0"/>
          <w:lang w:val="fr-FR"/>
        </w:rPr>
        <w:t>nR</w:t>
      </w:r>
      <w:proofErr w:type="spellEnd"/>
      <w:proofErr w:type="gramEnd"/>
      <w:r>
        <w:rPr>
          <w:snapToGrid w:val="0"/>
          <w:lang w:val="fr-FR"/>
        </w:rPr>
        <w:t>-CGI</w:t>
      </w:r>
      <w:r>
        <w:rPr>
          <w:snapToGrid w:val="0"/>
          <w:lang w:val="fr-FR"/>
        </w:rPr>
        <w:tab/>
      </w:r>
      <w:r>
        <w:rPr>
          <w:snapToGrid w:val="0"/>
          <w:lang w:val="fr-FR"/>
        </w:rPr>
        <w:tab/>
      </w:r>
      <w:r>
        <w:rPr>
          <w:snapToGrid w:val="0"/>
          <w:lang w:val="fr-FR"/>
        </w:rPr>
        <w:tab/>
      </w:r>
      <w:r>
        <w:rPr>
          <w:snapToGrid w:val="0"/>
          <w:lang w:val="fr-FR"/>
        </w:rPr>
        <w:tab/>
        <w:t>NR-CGI,</w:t>
      </w:r>
    </w:p>
    <w:p w14:paraId="156833D4" w14:textId="77777777" w:rsidR="0044659B" w:rsidRDefault="00000000">
      <w:pPr>
        <w:pStyle w:val="PL"/>
        <w:rPr>
          <w:snapToGrid w:val="0"/>
          <w:lang w:val="fr-FR"/>
        </w:rPr>
      </w:pPr>
      <w:r>
        <w:rPr>
          <w:snapToGrid w:val="0"/>
          <w:lang w:val="fr-FR"/>
        </w:rPr>
        <w:tab/>
      </w:r>
      <w:proofErr w:type="spellStart"/>
      <w:proofErr w:type="gramStart"/>
      <w:r>
        <w:rPr>
          <w:snapToGrid w:val="0"/>
          <w:lang w:val="fr-FR"/>
        </w:rPr>
        <w:t>tAI</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5998FCCB" w14:textId="77777777" w:rsidR="0044659B" w:rsidRDefault="00000000">
      <w:pPr>
        <w:pStyle w:val="PL"/>
        <w:rPr>
          <w:snapToGrid w:val="0"/>
          <w:lang w:val="fr-FR"/>
        </w:rPr>
      </w:pPr>
      <w:r>
        <w:rPr>
          <w:snapToGrid w:val="0"/>
          <w:lang w:val="fr-FR"/>
        </w:rPr>
        <w:tab/>
      </w:r>
      <w:proofErr w:type="spellStart"/>
      <w:proofErr w:type="gramStart"/>
      <w:r>
        <w:rPr>
          <w:snapToGrid w:val="0"/>
          <w:lang w:val="fr-FR"/>
        </w:rPr>
        <w:t>timeStamp</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D26DB19" w14:textId="77777777" w:rsidR="0044659B" w:rsidRDefault="00000000">
      <w:pPr>
        <w:pStyle w:val="PL"/>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UserLocationInformationNR-ExtIEs</w:t>
      </w:r>
      <w:proofErr w:type="spellEnd"/>
      <w:proofErr w:type="gramStart"/>
      <w:r>
        <w:rPr>
          <w:snapToGrid w:val="0"/>
          <w:lang w:val="fr-FR"/>
        </w:rPr>
        <w:t>} }</w:t>
      </w:r>
      <w:proofErr w:type="gramEnd"/>
      <w:r>
        <w:rPr>
          <w:snapToGrid w:val="0"/>
          <w:lang w:val="fr-FR"/>
        </w:rPr>
        <w:tab/>
        <w:t>OPTIONAL,</w:t>
      </w:r>
    </w:p>
    <w:p w14:paraId="36B048BE" w14:textId="77777777" w:rsidR="0044659B" w:rsidRDefault="00000000">
      <w:pPr>
        <w:pStyle w:val="PL"/>
        <w:rPr>
          <w:snapToGrid w:val="0"/>
          <w:lang w:val="fr-FR"/>
        </w:rPr>
      </w:pPr>
      <w:r>
        <w:rPr>
          <w:snapToGrid w:val="0"/>
          <w:lang w:val="fr-FR"/>
        </w:rPr>
        <w:tab/>
        <w:t>...</w:t>
      </w:r>
    </w:p>
    <w:p w14:paraId="23E361C3" w14:textId="77777777" w:rsidR="0044659B" w:rsidRDefault="00000000">
      <w:pPr>
        <w:pStyle w:val="PL"/>
        <w:rPr>
          <w:snapToGrid w:val="0"/>
          <w:lang w:val="fr-FR"/>
        </w:rPr>
      </w:pPr>
      <w:r>
        <w:rPr>
          <w:snapToGrid w:val="0"/>
          <w:lang w:val="fr-FR"/>
        </w:rPr>
        <w:t>}</w:t>
      </w:r>
    </w:p>
    <w:p w14:paraId="652A4D47" w14:textId="77777777" w:rsidR="0044659B" w:rsidRDefault="0044659B">
      <w:pPr>
        <w:pStyle w:val="PL"/>
        <w:rPr>
          <w:snapToGrid w:val="0"/>
          <w:lang w:val="fr-FR"/>
        </w:rPr>
      </w:pPr>
    </w:p>
    <w:p w14:paraId="22E39C06" w14:textId="77777777" w:rsidR="0044659B" w:rsidRDefault="00000000">
      <w:pPr>
        <w:pStyle w:val="PL"/>
        <w:rPr>
          <w:snapToGrid w:val="0"/>
          <w:lang w:val="fr-FR"/>
        </w:rPr>
      </w:pPr>
      <w:proofErr w:type="spellStart"/>
      <w:r>
        <w:rPr>
          <w:snapToGrid w:val="0"/>
          <w:lang w:val="fr-FR"/>
        </w:rPr>
        <w:t>UserLocationInformationNR-ExtIEs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10E555FE" w14:textId="77777777" w:rsidR="0044659B" w:rsidRDefault="00000000">
      <w:pPr>
        <w:pStyle w:val="PL"/>
        <w:rPr>
          <w:snapToGrid w:val="0"/>
        </w:rPr>
      </w:pPr>
      <w:r>
        <w:rPr>
          <w:snapToGrid w:val="0"/>
          <w:lang w:val="fr-FR"/>
        </w:rPr>
        <w:tab/>
      </w:r>
      <w:proofErr w:type="gramStart"/>
      <w:r>
        <w:rPr>
          <w:snapToGrid w:val="0"/>
        </w:rPr>
        <w:t>{ ID</w:t>
      </w:r>
      <w:proofErr w:type="gramEnd"/>
      <w:r>
        <w:rPr>
          <w:snapToGrid w:val="0"/>
        </w:rPr>
        <w:t xml:space="preserve"> id-</w:t>
      </w:r>
      <w:proofErr w:type="spellStart"/>
      <w:r>
        <w:rPr>
          <w:snapToGrid w:val="0"/>
        </w:rPr>
        <w:t>PSCellInformation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4920B383"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069371F3" w14:textId="77777777" w:rsidR="0044659B" w:rsidRDefault="00000000">
      <w:pPr>
        <w:pStyle w:val="PL"/>
        <w:rPr>
          <w:snapToGrid w:val="0"/>
        </w:rPr>
      </w:pPr>
      <w:r>
        <w:rPr>
          <w:snapToGrid w:val="0"/>
        </w:rPr>
        <w:lastRenderedPageBreak/>
        <w:tab/>
      </w:r>
      <w:proofErr w:type="gramStart"/>
      <w:r>
        <w:rPr>
          <w:snapToGrid w:val="0"/>
        </w:rPr>
        <w:t>{ ID</w:t>
      </w:r>
      <w:proofErr w:type="gramEnd"/>
      <w:r>
        <w:rPr>
          <w:snapToGrid w:val="0"/>
        </w:rPr>
        <w:t xml:space="preserve"> id-</w:t>
      </w:r>
      <w:proofErr w:type="spellStart"/>
      <w:r>
        <w:rPr>
          <w:snapToGrid w:val="0"/>
        </w:rPr>
        <w:t>NRNTNTAIInformation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NRNTNTAIInformation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bookmarkStart w:id="956" w:name="_Hlk152093917"/>
      <w:r>
        <w:rPr>
          <w:snapToGrid w:val="0"/>
        </w:rPr>
        <w:t>|</w:t>
      </w:r>
      <w:proofErr w:type="gramEnd"/>
    </w:p>
    <w:p w14:paraId="61872415" w14:textId="77777777" w:rsidR="0044659B" w:rsidRDefault="00000000">
      <w:pPr>
        <w:pStyle w:val="PL"/>
        <w:rPr>
          <w:ins w:id="957" w:author="Ericsson" w:date="2025-02-06T19:28:00Z"/>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ab/>
      </w:r>
      <w:r>
        <w:rPr>
          <w:snapToGrid w:val="0"/>
        </w:rPr>
        <w:tab/>
        <w:t>CRITICALITY ignore</w:t>
      </w:r>
      <w:r>
        <w:rPr>
          <w:snapToGrid w:val="0"/>
        </w:rPr>
        <w:tab/>
        <w:t xml:space="preserve">EXTENSION </w:t>
      </w:r>
      <w:proofErr w:type="spellStart"/>
      <w:r>
        <w:rPr>
          <w:snapToGrid w:val="0"/>
        </w:rPr>
        <w:t>Mobile</w:t>
      </w:r>
      <w:r>
        <w:rPr>
          <w:lang w:eastAsia="ja-JP"/>
        </w:rPr>
        <w:t>IAB-MTUserLocationInformation</w:t>
      </w:r>
      <w:proofErr w:type="spellEnd"/>
      <w:r>
        <w:rPr>
          <w:snapToGrid w:val="0"/>
        </w:rPr>
        <w:t xml:space="preserve"> </w:t>
      </w:r>
      <w:r>
        <w:rPr>
          <w:snapToGrid w:val="0"/>
        </w:rPr>
        <w:tab/>
      </w:r>
      <w:r>
        <w:rPr>
          <w:snapToGrid w:val="0"/>
        </w:rPr>
        <w:tab/>
        <w:t>PRESENCE optional</w:t>
      </w:r>
      <w:proofErr w:type="gramStart"/>
      <w:r>
        <w:rPr>
          <w:snapToGrid w:val="0"/>
        </w:rPr>
        <w:tab/>
        <w:t>}</w:t>
      </w:r>
      <w:bookmarkEnd w:id="956"/>
      <w:ins w:id="958" w:author="Ericsson" w:date="2025-02-06T19:28:00Z">
        <w:r>
          <w:rPr>
            <w:snapToGrid w:val="0"/>
          </w:rPr>
          <w:t>|</w:t>
        </w:r>
        <w:proofErr w:type="gramEnd"/>
      </w:ins>
    </w:p>
    <w:p w14:paraId="18802B4C" w14:textId="7DDAEB15" w:rsidR="0044659B" w:rsidRDefault="00000000">
      <w:pPr>
        <w:pStyle w:val="PL"/>
        <w:rPr>
          <w:snapToGrid w:val="0"/>
        </w:rPr>
      </w:pPr>
      <w:ins w:id="959" w:author="Ericsson" w:date="2025-02-06T19:28:00Z">
        <w:r>
          <w:rPr>
            <w:snapToGrid w:val="0"/>
          </w:rPr>
          <w:tab/>
        </w:r>
        <w:proofErr w:type="gramStart"/>
        <w:r>
          <w:rPr>
            <w:snapToGrid w:val="0"/>
          </w:rPr>
          <w:t>{ ID</w:t>
        </w:r>
        <w:proofErr w:type="gramEnd"/>
        <w:r>
          <w:rPr>
            <w:snapToGrid w:val="0"/>
          </w:rPr>
          <w:t xml:space="preserve"> </w:t>
        </w:r>
      </w:ins>
      <w:ins w:id="960" w:author="Ericsson" w:date="2025-05-07T13:22:00Z">
        <w:r w:rsidR="00F76471" w:rsidRPr="00F76471">
          <w:rPr>
            <w:snapToGrid w:val="0"/>
          </w:rPr>
          <w:t>id-Aerial-UE-</w:t>
        </w:r>
        <w:proofErr w:type="spellStart"/>
        <w:r w:rsidR="00F76471" w:rsidRPr="00F76471">
          <w:rPr>
            <w:snapToGrid w:val="0"/>
          </w:rPr>
          <w:t>FlightInformationReporting</w:t>
        </w:r>
      </w:ins>
      <w:proofErr w:type="spellEnd"/>
      <w:ins w:id="961" w:author="Ericsson" w:date="2025-02-06T19:28:00Z">
        <w:r>
          <w:rPr>
            <w:snapToGrid w:val="0"/>
          </w:rPr>
          <w:tab/>
          <w:t>CRITICALITY ignore</w:t>
        </w:r>
        <w:r>
          <w:rPr>
            <w:snapToGrid w:val="0"/>
          </w:rPr>
          <w:tab/>
          <w:t xml:space="preserve">EXTENSION </w:t>
        </w:r>
      </w:ins>
      <w:ins w:id="962" w:author="Ericsson" w:date="2025-05-07T13:22:00Z">
        <w:r w:rsidR="00F76471" w:rsidRPr="00F76471">
          <w:rPr>
            <w:snapToGrid w:val="0"/>
          </w:rPr>
          <w:t>Aerial-UE-</w:t>
        </w:r>
        <w:proofErr w:type="spellStart"/>
        <w:r w:rsidR="00F76471" w:rsidRPr="00F76471">
          <w:rPr>
            <w:snapToGrid w:val="0"/>
          </w:rPr>
          <w:t>FlightInformationReporting</w:t>
        </w:r>
      </w:ins>
      <w:proofErr w:type="spellEnd"/>
      <w:ins w:id="963" w:author="Ericsson" w:date="2025-02-06T19:29:00Z">
        <w:r>
          <w:rPr>
            <w:snapToGrid w:val="0"/>
          </w:rPr>
          <w:tab/>
        </w:r>
      </w:ins>
      <w:ins w:id="964" w:author="Ericsson" w:date="2025-02-06T19:28:00Z">
        <w:r>
          <w:rPr>
            <w:snapToGrid w:val="0"/>
          </w:rPr>
          <w:tab/>
          <w:t>PRESENCE optional</w:t>
        </w:r>
        <w:r>
          <w:rPr>
            <w:snapToGrid w:val="0"/>
          </w:rPr>
          <w:tab/>
          <w:t>}</w:t>
        </w:r>
      </w:ins>
      <w:r>
        <w:rPr>
          <w:snapToGrid w:val="0"/>
        </w:rPr>
        <w:t>,</w:t>
      </w:r>
    </w:p>
    <w:p w14:paraId="0809CB25" w14:textId="77777777" w:rsidR="0044659B" w:rsidRDefault="00000000">
      <w:pPr>
        <w:pStyle w:val="PL"/>
        <w:rPr>
          <w:snapToGrid w:val="0"/>
        </w:rPr>
      </w:pPr>
      <w:r>
        <w:rPr>
          <w:snapToGrid w:val="0"/>
        </w:rPr>
        <w:tab/>
        <w:t>...</w:t>
      </w:r>
    </w:p>
    <w:p w14:paraId="7AC2F752" w14:textId="77777777" w:rsidR="0044659B" w:rsidRDefault="00000000">
      <w:pPr>
        <w:pStyle w:val="PL"/>
        <w:rPr>
          <w:snapToGrid w:val="0"/>
        </w:rPr>
      </w:pPr>
      <w:r>
        <w:rPr>
          <w:snapToGrid w:val="0"/>
        </w:rPr>
        <w:t>}</w:t>
      </w:r>
    </w:p>
    <w:p w14:paraId="2496FD6D" w14:textId="77777777" w:rsidR="0044659B" w:rsidRDefault="0044659B">
      <w:pPr>
        <w:pStyle w:val="PL"/>
        <w:rPr>
          <w:snapToGrid w:val="0"/>
        </w:rPr>
      </w:pPr>
    </w:p>
    <w:p w14:paraId="4F850328" w14:textId="779BEFC7" w:rsidR="0044659B" w:rsidRDefault="00F76471">
      <w:pPr>
        <w:pStyle w:val="PL"/>
        <w:rPr>
          <w:ins w:id="965" w:author="Ericsson" w:date="2025-02-06T19:29:00Z"/>
          <w:snapToGrid w:val="0"/>
          <w:lang w:val="fr-FR"/>
        </w:rPr>
      </w:pPr>
      <w:ins w:id="966" w:author="Ericsson" w:date="2025-05-07T13:22:00Z">
        <w:r w:rsidRPr="00F76471">
          <w:rPr>
            <w:snapToGrid w:val="0"/>
          </w:rPr>
          <w:t>Aerial-UE-</w:t>
        </w:r>
        <w:proofErr w:type="spellStart"/>
        <w:proofErr w:type="gramStart"/>
        <w:r w:rsidRPr="00F76471">
          <w:rPr>
            <w:snapToGrid w:val="0"/>
          </w:rPr>
          <w:t>FlightInformationReporting</w:t>
        </w:r>
      </w:ins>
      <w:proofErr w:type="spellEnd"/>
      <w:ins w:id="967" w:author="Ericsson" w:date="2025-02-06T19:29:00Z">
        <w:r>
          <w:rPr>
            <w:snapToGrid w:val="0"/>
            <w:lang w:val="fr-FR"/>
          </w:rPr>
          <w:t xml:space="preserve"> ::=</w:t>
        </w:r>
        <w:proofErr w:type="gramEnd"/>
        <w:r>
          <w:rPr>
            <w:snapToGrid w:val="0"/>
            <w:lang w:val="fr-FR"/>
          </w:rPr>
          <w:t xml:space="preserve"> SEQUENCE {</w:t>
        </w:r>
      </w:ins>
    </w:p>
    <w:p w14:paraId="3CD6F717" w14:textId="4A0075A8" w:rsidR="0044659B" w:rsidRDefault="00000000">
      <w:pPr>
        <w:pStyle w:val="PL"/>
        <w:rPr>
          <w:ins w:id="968" w:author="Ericsson" w:date="2025-02-06T19:29:00Z"/>
          <w:snapToGrid w:val="0"/>
          <w:lang w:val="fr-FR"/>
        </w:rPr>
      </w:pPr>
      <w:ins w:id="969" w:author="Ericsson" w:date="2025-02-06T19:29:00Z">
        <w:r>
          <w:rPr>
            <w:snapToGrid w:val="0"/>
            <w:lang w:val="fr-FR"/>
          </w:rPr>
          <w:tab/>
        </w:r>
      </w:ins>
      <w:proofErr w:type="gramStart"/>
      <w:ins w:id="970" w:author="Ericsson" w:date="2025-02-06T19:30:00Z">
        <w:r>
          <w:rPr>
            <w:snapToGrid w:val="0"/>
            <w:lang w:val="fr-FR"/>
          </w:rPr>
          <w:t>altitude</w:t>
        </w:r>
      </w:ins>
      <w:proofErr w:type="gramEnd"/>
      <w:ins w:id="971" w:author="Ericsson" w:date="2025-02-06T19:29:00Z">
        <w:r>
          <w:rPr>
            <w:snapToGrid w:val="0"/>
            <w:lang w:val="fr-FR"/>
          </w:rPr>
          <w:tab/>
        </w:r>
        <w:r>
          <w:rPr>
            <w:snapToGrid w:val="0"/>
            <w:lang w:val="fr-FR"/>
          </w:rPr>
          <w:tab/>
        </w:r>
        <w:r>
          <w:rPr>
            <w:snapToGrid w:val="0"/>
            <w:lang w:val="fr-FR"/>
          </w:rPr>
          <w:tab/>
        </w:r>
      </w:ins>
      <w:ins w:id="972" w:author="Ericsson" w:date="2025-05-07T13:33:00Z">
        <w:r w:rsidR="00F03735">
          <w:rPr>
            <w:snapToGrid w:val="0"/>
          </w:rPr>
          <w:t>Altitude</w:t>
        </w:r>
      </w:ins>
      <w:ins w:id="973" w:author="Ericsson" w:date="2025-02-06T19:29:00Z">
        <w:r>
          <w:rPr>
            <w:snapToGrid w:val="0"/>
            <w:lang w:val="fr-FR"/>
          </w:rPr>
          <w:t>,</w:t>
        </w:r>
      </w:ins>
    </w:p>
    <w:p w14:paraId="1DD1F3DE" w14:textId="77777777" w:rsidR="0044659B" w:rsidRDefault="00000000">
      <w:pPr>
        <w:pStyle w:val="PL"/>
        <w:rPr>
          <w:ins w:id="974" w:author="Ericsson" w:date="2025-02-06T19:29:00Z"/>
          <w:snapToGrid w:val="0"/>
          <w:lang w:val="fr-FR"/>
        </w:rPr>
      </w:pPr>
      <w:ins w:id="975" w:author="Ericsson" w:date="2025-02-06T19:29:00Z">
        <w:r>
          <w:rPr>
            <w:snapToGrid w:val="0"/>
            <w:lang w:val="fr-FR"/>
          </w:rPr>
          <w:tab/>
        </w:r>
        <w:proofErr w:type="spellStart"/>
        <w:proofErr w:type="gramStart"/>
        <w:r>
          <w:rPr>
            <w:snapToGrid w:val="0"/>
            <w:lang w:val="fr-FR"/>
          </w:rPr>
          <w:t>timeStamp</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w:t>
        </w:r>
      </w:ins>
    </w:p>
    <w:p w14:paraId="1A853C34" w14:textId="58F220CD" w:rsidR="0044659B" w:rsidRDefault="00000000">
      <w:pPr>
        <w:pStyle w:val="PL"/>
        <w:rPr>
          <w:ins w:id="976" w:author="Ericsson" w:date="2025-02-06T19:29:00Z"/>
          <w:snapToGrid w:val="0"/>
          <w:lang w:val="fr-FR"/>
        </w:rPr>
      </w:pPr>
      <w:ins w:id="977" w:author="Ericsson" w:date="2025-02-06T19:29:00Z">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ins>
      <w:proofErr w:type="gramEnd"/>
      <w:ins w:id="978" w:author="Ericsson" w:date="2025-05-07T13:23:00Z">
        <w:r w:rsidR="00F76471" w:rsidRPr="00F76471">
          <w:rPr>
            <w:snapToGrid w:val="0"/>
          </w:rPr>
          <w:t>Aerial-UE-</w:t>
        </w:r>
        <w:proofErr w:type="spellStart"/>
        <w:r w:rsidR="00F76471" w:rsidRPr="00F76471">
          <w:rPr>
            <w:snapToGrid w:val="0"/>
          </w:rPr>
          <w:t>FlightInformationReporting</w:t>
        </w:r>
        <w:proofErr w:type="spellEnd"/>
        <w:r w:rsidR="00F76471" w:rsidRPr="00F76471">
          <w:rPr>
            <w:snapToGrid w:val="0"/>
          </w:rPr>
          <w:t xml:space="preserve"> </w:t>
        </w:r>
      </w:ins>
      <w:ins w:id="979" w:author="Ericsson" w:date="2025-02-06T19:29:00Z">
        <w:r>
          <w:rPr>
            <w:snapToGrid w:val="0"/>
            <w:lang w:val="fr-FR"/>
          </w:rPr>
          <w:t>-</w:t>
        </w:r>
        <w:proofErr w:type="spellStart"/>
        <w:r>
          <w:rPr>
            <w:snapToGrid w:val="0"/>
            <w:lang w:val="fr-FR"/>
          </w:rPr>
          <w:t>ExtIEs</w:t>
        </w:r>
        <w:proofErr w:type="spellEnd"/>
        <w:proofErr w:type="gramStart"/>
        <w:r>
          <w:rPr>
            <w:snapToGrid w:val="0"/>
            <w:lang w:val="fr-FR"/>
          </w:rPr>
          <w:t>} }</w:t>
        </w:r>
        <w:proofErr w:type="gramEnd"/>
        <w:r>
          <w:rPr>
            <w:snapToGrid w:val="0"/>
            <w:lang w:val="fr-FR"/>
          </w:rPr>
          <w:tab/>
          <w:t>OPTIONAL,</w:t>
        </w:r>
      </w:ins>
    </w:p>
    <w:p w14:paraId="04636558" w14:textId="77777777" w:rsidR="0044659B" w:rsidRDefault="00000000">
      <w:pPr>
        <w:pStyle w:val="PL"/>
        <w:rPr>
          <w:ins w:id="980" w:author="Ericsson" w:date="2025-02-06T19:29:00Z"/>
          <w:snapToGrid w:val="0"/>
          <w:lang w:val="fr-FR"/>
        </w:rPr>
      </w:pPr>
      <w:ins w:id="981" w:author="Ericsson" w:date="2025-02-06T19:29:00Z">
        <w:r>
          <w:rPr>
            <w:snapToGrid w:val="0"/>
            <w:lang w:val="fr-FR"/>
          </w:rPr>
          <w:tab/>
          <w:t>...</w:t>
        </w:r>
      </w:ins>
    </w:p>
    <w:p w14:paraId="74339B43" w14:textId="77777777" w:rsidR="0044659B" w:rsidRDefault="00000000">
      <w:pPr>
        <w:pStyle w:val="PL"/>
        <w:rPr>
          <w:ins w:id="982" w:author="Ericsson" w:date="2025-02-06T19:29:00Z"/>
          <w:snapToGrid w:val="0"/>
          <w:lang w:val="fr-FR"/>
        </w:rPr>
      </w:pPr>
      <w:ins w:id="983" w:author="Ericsson" w:date="2025-02-06T19:29:00Z">
        <w:r>
          <w:rPr>
            <w:snapToGrid w:val="0"/>
            <w:lang w:val="fr-FR"/>
          </w:rPr>
          <w:t>}</w:t>
        </w:r>
      </w:ins>
    </w:p>
    <w:p w14:paraId="7AD83F50" w14:textId="77777777" w:rsidR="0044659B" w:rsidRDefault="0044659B">
      <w:pPr>
        <w:pStyle w:val="PL"/>
        <w:rPr>
          <w:snapToGrid w:val="0"/>
        </w:rPr>
      </w:pPr>
    </w:p>
    <w:p w14:paraId="5501E882" w14:textId="77777777" w:rsidR="0044659B" w:rsidRDefault="0044659B">
      <w:pPr>
        <w:pStyle w:val="PL"/>
        <w:rPr>
          <w:snapToGrid w:val="0"/>
        </w:rPr>
      </w:pPr>
    </w:p>
    <w:p w14:paraId="45419439" w14:textId="5F5A6AD2" w:rsidR="0044659B" w:rsidRDefault="00F76471">
      <w:pPr>
        <w:pStyle w:val="PL"/>
        <w:rPr>
          <w:ins w:id="984" w:author="Ericsson" w:date="2025-02-06T19:34:00Z"/>
          <w:snapToGrid w:val="0"/>
        </w:rPr>
      </w:pPr>
      <w:ins w:id="985" w:author="Ericsson" w:date="2025-05-07T13:23:00Z">
        <w:r w:rsidRPr="00F76471">
          <w:rPr>
            <w:snapToGrid w:val="0"/>
          </w:rPr>
          <w:t>Aerial-UE-</w:t>
        </w:r>
        <w:proofErr w:type="spellStart"/>
        <w:r w:rsidRPr="00F76471">
          <w:rPr>
            <w:snapToGrid w:val="0"/>
          </w:rPr>
          <w:t>FlightInformationReporting</w:t>
        </w:r>
        <w:proofErr w:type="spellEnd"/>
        <w:r w:rsidRPr="00F76471">
          <w:rPr>
            <w:snapToGrid w:val="0"/>
          </w:rPr>
          <w:t xml:space="preserve"> </w:t>
        </w:r>
      </w:ins>
      <w:ins w:id="986" w:author="Ericsson" w:date="2025-02-06T19:33:00Z">
        <w:r>
          <w:rPr>
            <w:snapToGrid w:val="0"/>
            <w:lang w:val="fr-FR"/>
          </w:rPr>
          <w:t>-</w:t>
        </w:r>
        <w:proofErr w:type="spellStart"/>
        <w:r>
          <w:rPr>
            <w:snapToGrid w:val="0"/>
            <w:lang w:val="fr-FR"/>
          </w:rPr>
          <w:t>ExtIEs</w:t>
        </w:r>
        <w:proofErr w:type="spellEnd"/>
        <w:r>
          <w:rPr>
            <w:snapToGrid w:val="0"/>
          </w:rPr>
          <w:t xml:space="preserve"> </w:t>
        </w:r>
      </w:ins>
      <w:ins w:id="987" w:author="Ericsson" w:date="2025-02-06T19:34:00Z">
        <w:r>
          <w:rPr>
            <w:snapToGrid w:val="0"/>
          </w:rPr>
          <w:t>NGAP-PROTOCOL-</w:t>
        </w:r>
        <w:proofErr w:type="gramStart"/>
        <w:r>
          <w:rPr>
            <w:snapToGrid w:val="0"/>
          </w:rPr>
          <w:t>EXTENSION ::=</w:t>
        </w:r>
        <w:proofErr w:type="gramEnd"/>
        <w:r>
          <w:rPr>
            <w:snapToGrid w:val="0"/>
          </w:rPr>
          <w:t xml:space="preserve"> {</w:t>
        </w:r>
      </w:ins>
    </w:p>
    <w:p w14:paraId="7FE0361B" w14:textId="77777777" w:rsidR="0044659B" w:rsidRPr="004711C6" w:rsidRDefault="00000000">
      <w:pPr>
        <w:pStyle w:val="PL"/>
        <w:rPr>
          <w:ins w:id="988" w:author="Ericsson" w:date="2025-02-06T19:34:00Z"/>
          <w:snapToGrid w:val="0"/>
          <w:lang w:val="sv-SE"/>
        </w:rPr>
      </w:pPr>
      <w:ins w:id="989" w:author="Ericsson" w:date="2025-02-06T19:34:00Z">
        <w:r>
          <w:rPr>
            <w:snapToGrid w:val="0"/>
          </w:rPr>
          <w:tab/>
        </w:r>
        <w:r w:rsidRPr="004711C6">
          <w:rPr>
            <w:snapToGrid w:val="0"/>
            <w:lang w:val="sv-SE"/>
          </w:rPr>
          <w:t>...</w:t>
        </w:r>
      </w:ins>
    </w:p>
    <w:p w14:paraId="57889D1F" w14:textId="77777777" w:rsidR="0044659B" w:rsidRPr="004711C6" w:rsidRDefault="00000000">
      <w:pPr>
        <w:pStyle w:val="PL"/>
        <w:rPr>
          <w:ins w:id="990" w:author="Ericsson" w:date="2025-02-06T19:33:00Z"/>
          <w:snapToGrid w:val="0"/>
          <w:lang w:val="sv-SE"/>
        </w:rPr>
      </w:pPr>
      <w:ins w:id="991" w:author="Ericsson" w:date="2025-02-06T19:34:00Z">
        <w:r w:rsidRPr="004711C6">
          <w:rPr>
            <w:snapToGrid w:val="0"/>
            <w:lang w:val="sv-SE"/>
          </w:rPr>
          <w:t>}</w:t>
        </w:r>
      </w:ins>
    </w:p>
    <w:p w14:paraId="2F009D15" w14:textId="77777777" w:rsidR="0044659B" w:rsidRPr="004711C6" w:rsidRDefault="0044659B">
      <w:pPr>
        <w:pStyle w:val="PL"/>
        <w:rPr>
          <w:ins w:id="992" w:author="Ericsson" w:date="2025-02-06T19:33:00Z"/>
          <w:snapToGrid w:val="0"/>
          <w:lang w:val="sv-SE"/>
        </w:rPr>
      </w:pPr>
    </w:p>
    <w:p w14:paraId="4596FAE8" w14:textId="7B0232D5" w:rsidR="0044659B" w:rsidRPr="004711C6" w:rsidRDefault="004821BB" w:rsidP="004821BB">
      <w:pPr>
        <w:pStyle w:val="PL"/>
        <w:rPr>
          <w:ins w:id="993" w:author="Ericsson" w:date="2025-05-07T13:29:00Z"/>
          <w:rFonts w:cs="Arial"/>
          <w:snapToGrid w:val="0"/>
          <w:lang w:val="sv-SE"/>
        </w:rPr>
      </w:pPr>
      <w:ins w:id="994" w:author="Ericsson" w:date="2025-05-07T13:27:00Z">
        <w:r w:rsidRPr="004711C6">
          <w:rPr>
            <w:snapToGrid w:val="0"/>
            <w:lang w:val="sv-SE"/>
          </w:rPr>
          <w:t>Altitude</w:t>
        </w:r>
        <w:r w:rsidRPr="004711C6">
          <w:rPr>
            <w:snapToGrid w:val="0"/>
            <w:lang w:val="sv-SE"/>
          </w:rPr>
          <w:tab/>
          <w:t>::= INTEGER (</w:t>
        </w:r>
      </w:ins>
      <w:ins w:id="995" w:author="Ericsson" w:date="2025-05-07T13:26:00Z">
        <w:r w:rsidRPr="004711C6">
          <w:rPr>
            <w:rFonts w:cs="Arial"/>
            <w:snapToGrid w:val="0"/>
            <w:lang w:val="sv-SE"/>
          </w:rPr>
          <w:t>-420..10000, ...)</w:t>
        </w:r>
      </w:ins>
    </w:p>
    <w:p w14:paraId="524BAB9F" w14:textId="77777777" w:rsidR="004E29BD" w:rsidRPr="004711C6" w:rsidRDefault="004E29BD" w:rsidP="004821BB">
      <w:pPr>
        <w:pStyle w:val="PL"/>
        <w:rPr>
          <w:ins w:id="996" w:author="Ericsson" w:date="2025-05-07T13:29:00Z"/>
          <w:rFonts w:cs="Arial"/>
          <w:snapToGrid w:val="0"/>
          <w:lang w:val="sv-SE"/>
        </w:rPr>
      </w:pPr>
    </w:p>
    <w:p w14:paraId="554DE618" w14:textId="0440F5DB" w:rsidR="004E29BD" w:rsidRPr="00402ED9" w:rsidRDefault="004E29BD" w:rsidP="004E29BD">
      <w:pPr>
        <w:pStyle w:val="PL"/>
        <w:rPr>
          <w:ins w:id="997" w:author="Ericsson" w:date="2025-05-07T13:31:00Z"/>
          <w:snapToGrid w:val="0"/>
          <w:lang w:val="fr-FR"/>
        </w:rPr>
      </w:pPr>
      <w:ins w:id="998" w:author="Ericsson" w:date="2025-05-07T13:30:00Z">
        <w:r w:rsidRPr="00C11819">
          <w:rPr>
            <w:snapToGrid w:val="0"/>
            <w:lang w:val="sv-SE"/>
            <w:rPrChange w:id="999" w:author="Ericsson" w:date="2025-05-07T13:32:00Z">
              <w:rPr>
                <w:snapToGrid w:val="0"/>
              </w:rPr>
            </w:rPrChange>
          </w:rPr>
          <w:t>ReportingPeriodicity</w:t>
        </w:r>
      </w:ins>
      <w:ins w:id="1000" w:author="Ericsson" w:date="2025-05-07T13:31:00Z">
        <w:r w:rsidRPr="00402ED9">
          <w:rPr>
            <w:snapToGrid w:val="0"/>
            <w:lang w:val="fr-FR"/>
          </w:rPr>
          <w:t xml:space="preserve"> ::= ENUMERATED {</w:t>
        </w:r>
      </w:ins>
      <w:ins w:id="1001" w:author="Ericsson" w:date="2025-05-07T13:32:00Z">
        <w:r w:rsidR="00C11819" w:rsidRPr="00C11819">
          <w:rPr>
            <w:snapToGrid w:val="0"/>
            <w:lang w:val="fr-FR"/>
          </w:rPr>
          <w:t>ms120, ms240, ms480, ms640, ms1024, ms2048, ms5120, ms10240, ms20480, ms40960, min1, min6, min12, min30</w:t>
        </w:r>
      </w:ins>
      <w:ins w:id="1002" w:author="Ericsson" w:date="2025-05-07T13:31:00Z">
        <w:r w:rsidRPr="00402ED9">
          <w:rPr>
            <w:snapToGrid w:val="0"/>
            <w:lang w:val="fr-FR"/>
          </w:rPr>
          <w:t>, ...}</w:t>
        </w:r>
      </w:ins>
    </w:p>
    <w:p w14:paraId="42E0DC22" w14:textId="28810FC5" w:rsidR="004E29BD" w:rsidRPr="004E29BD" w:rsidRDefault="004E29BD" w:rsidP="004821BB">
      <w:pPr>
        <w:pStyle w:val="PL"/>
        <w:rPr>
          <w:snapToGrid w:val="0"/>
          <w:lang w:val="fr-FR"/>
          <w:rPrChange w:id="1003" w:author="Ericsson" w:date="2025-05-07T13:31:00Z">
            <w:rPr>
              <w:snapToGrid w:val="0"/>
            </w:rPr>
          </w:rPrChange>
        </w:rPr>
      </w:pPr>
    </w:p>
    <w:p w14:paraId="4C246CAC" w14:textId="77777777" w:rsidR="0044659B" w:rsidRPr="00C11819" w:rsidRDefault="0044659B">
      <w:pPr>
        <w:rPr>
          <w:rFonts w:ascii="Courier New" w:hAnsi="Courier New"/>
          <w:snapToGrid w:val="0"/>
          <w:sz w:val="16"/>
          <w:lang w:val="sv-SE"/>
          <w:rPrChange w:id="1004" w:author="Ericsson" w:date="2025-05-07T13:32:00Z">
            <w:rPr>
              <w:rFonts w:ascii="Courier New" w:hAnsi="Courier New"/>
              <w:snapToGrid w:val="0"/>
              <w:sz w:val="16"/>
            </w:rPr>
          </w:rPrChange>
        </w:rPr>
      </w:pPr>
    </w:p>
    <w:p w14:paraId="59BCA6CC" w14:textId="77777777" w:rsidR="001A273B" w:rsidRPr="001D2E49" w:rsidRDefault="001A273B" w:rsidP="001A273B">
      <w:pPr>
        <w:pStyle w:val="Heading3"/>
      </w:pPr>
      <w:bookmarkStart w:id="1005" w:name="_Toc20955358"/>
      <w:bookmarkStart w:id="1006" w:name="_Toc29503811"/>
      <w:bookmarkStart w:id="1007" w:name="_Toc29504395"/>
      <w:bookmarkStart w:id="1008" w:name="_Toc29504979"/>
      <w:bookmarkStart w:id="1009" w:name="_Toc36553432"/>
      <w:bookmarkStart w:id="1010" w:name="_Toc36555159"/>
      <w:bookmarkStart w:id="1011" w:name="_Toc45652558"/>
      <w:bookmarkStart w:id="1012" w:name="_Toc45658990"/>
      <w:bookmarkStart w:id="1013" w:name="_Toc45720810"/>
      <w:bookmarkStart w:id="1014" w:name="_Toc45798690"/>
      <w:bookmarkStart w:id="1015" w:name="_Toc45898079"/>
      <w:bookmarkStart w:id="1016" w:name="_Toc51746286"/>
      <w:bookmarkStart w:id="1017" w:name="_Toc64446551"/>
      <w:bookmarkStart w:id="1018" w:name="_Toc73982421"/>
      <w:bookmarkStart w:id="1019" w:name="_Toc88652511"/>
      <w:bookmarkStart w:id="1020" w:name="_Toc97891555"/>
      <w:bookmarkStart w:id="1021" w:name="_Toc99123760"/>
      <w:bookmarkStart w:id="1022" w:name="_Toc99662566"/>
      <w:bookmarkStart w:id="1023" w:name="_Toc105152645"/>
      <w:bookmarkStart w:id="1024" w:name="_Toc105174451"/>
      <w:bookmarkStart w:id="1025" w:name="_Toc106109449"/>
      <w:bookmarkStart w:id="1026" w:name="_Toc107409907"/>
      <w:bookmarkStart w:id="1027" w:name="_Toc112757096"/>
      <w:bookmarkStart w:id="1028" w:name="_Toc192842517"/>
      <w:r w:rsidRPr="001D2E49">
        <w:t>9.4.7</w:t>
      </w:r>
      <w:r w:rsidRPr="001D2E49">
        <w:tab/>
        <w:t>Constant Definitions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3557BAEC" w14:textId="77777777" w:rsidR="001A273B" w:rsidRPr="001D2E49" w:rsidRDefault="001A273B" w:rsidP="001A273B">
      <w:pPr>
        <w:pStyle w:val="PL"/>
        <w:rPr>
          <w:snapToGrid w:val="0"/>
        </w:rPr>
      </w:pPr>
      <w:r w:rsidRPr="001D2E49">
        <w:rPr>
          <w:snapToGrid w:val="0"/>
        </w:rPr>
        <w:t>-- ASN1START</w:t>
      </w:r>
    </w:p>
    <w:p w14:paraId="01AACF46" w14:textId="77777777" w:rsidR="001A273B" w:rsidRPr="001D2E49" w:rsidRDefault="001A273B" w:rsidP="001A273B">
      <w:pPr>
        <w:pStyle w:val="PL"/>
        <w:rPr>
          <w:snapToGrid w:val="0"/>
        </w:rPr>
      </w:pPr>
      <w:r w:rsidRPr="001D2E49">
        <w:rPr>
          <w:snapToGrid w:val="0"/>
        </w:rPr>
        <w:t>-- **************************************************************</w:t>
      </w:r>
    </w:p>
    <w:p w14:paraId="10DE5440" w14:textId="77777777" w:rsidR="001A273B" w:rsidRPr="001D2E49" w:rsidRDefault="001A273B" w:rsidP="001A273B">
      <w:pPr>
        <w:pStyle w:val="PL"/>
        <w:rPr>
          <w:snapToGrid w:val="0"/>
        </w:rPr>
      </w:pPr>
      <w:r w:rsidRPr="001D2E49">
        <w:rPr>
          <w:snapToGrid w:val="0"/>
        </w:rPr>
        <w:t>--</w:t>
      </w:r>
    </w:p>
    <w:p w14:paraId="3C52C7FC" w14:textId="77777777" w:rsidR="001A273B" w:rsidRPr="001D2E49" w:rsidRDefault="001A273B" w:rsidP="001A273B">
      <w:pPr>
        <w:pStyle w:val="PL"/>
        <w:rPr>
          <w:snapToGrid w:val="0"/>
        </w:rPr>
      </w:pPr>
      <w:r w:rsidRPr="001D2E49">
        <w:rPr>
          <w:snapToGrid w:val="0"/>
        </w:rPr>
        <w:t>-- Constant definitions</w:t>
      </w:r>
    </w:p>
    <w:p w14:paraId="4ECEE9E2" w14:textId="77777777" w:rsidR="001A273B" w:rsidRPr="001D2E49" w:rsidRDefault="001A273B" w:rsidP="001A273B">
      <w:pPr>
        <w:pStyle w:val="PL"/>
        <w:rPr>
          <w:snapToGrid w:val="0"/>
        </w:rPr>
      </w:pPr>
      <w:r w:rsidRPr="001D2E49">
        <w:rPr>
          <w:snapToGrid w:val="0"/>
        </w:rPr>
        <w:t>--</w:t>
      </w:r>
    </w:p>
    <w:p w14:paraId="72EF6D0C" w14:textId="77777777" w:rsidR="001A273B" w:rsidRPr="001D2E49" w:rsidRDefault="001A273B" w:rsidP="001A273B">
      <w:pPr>
        <w:pStyle w:val="PL"/>
        <w:rPr>
          <w:snapToGrid w:val="0"/>
        </w:rPr>
      </w:pPr>
      <w:r w:rsidRPr="001D2E49">
        <w:rPr>
          <w:snapToGrid w:val="0"/>
        </w:rPr>
        <w:t>-- **************************************************************</w:t>
      </w:r>
    </w:p>
    <w:p w14:paraId="66375F6A" w14:textId="77777777" w:rsidR="001A273B" w:rsidRPr="001D2E49" w:rsidRDefault="001A273B" w:rsidP="001A273B">
      <w:pPr>
        <w:pStyle w:val="PL"/>
        <w:rPr>
          <w:snapToGrid w:val="0"/>
        </w:rPr>
      </w:pPr>
    </w:p>
    <w:p w14:paraId="755461A9" w14:textId="77777777" w:rsidR="001A273B" w:rsidRPr="001D2E49" w:rsidRDefault="001A273B" w:rsidP="001A273B">
      <w:pPr>
        <w:pStyle w:val="PL"/>
        <w:rPr>
          <w:snapToGrid w:val="0"/>
        </w:rPr>
      </w:pPr>
      <w:r w:rsidRPr="001D2E49">
        <w:rPr>
          <w:snapToGrid w:val="0"/>
        </w:rPr>
        <w:t xml:space="preserve">NGAP-Constants { </w:t>
      </w:r>
    </w:p>
    <w:p w14:paraId="41338FC6" w14:textId="77777777" w:rsidR="001A273B" w:rsidRPr="001D2E49" w:rsidRDefault="001A273B" w:rsidP="001A273B">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721F70AC" w14:textId="77777777" w:rsidR="001A273B" w:rsidRPr="001D2E49" w:rsidRDefault="001A273B" w:rsidP="001A273B">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-Constants (4</w:t>
      </w:r>
      <w:proofErr w:type="gramStart"/>
      <w:r w:rsidRPr="001D2E49">
        <w:rPr>
          <w:snapToGrid w:val="0"/>
        </w:rPr>
        <w:t>) }</w:t>
      </w:r>
      <w:proofErr w:type="gramEnd"/>
      <w:r w:rsidRPr="001D2E49">
        <w:rPr>
          <w:snapToGrid w:val="0"/>
        </w:rPr>
        <w:t xml:space="preserve"> </w:t>
      </w:r>
    </w:p>
    <w:p w14:paraId="3B327D35" w14:textId="77777777" w:rsidR="001A273B" w:rsidRPr="001D2E49" w:rsidRDefault="001A273B" w:rsidP="001A273B">
      <w:pPr>
        <w:pStyle w:val="PL"/>
        <w:rPr>
          <w:snapToGrid w:val="0"/>
        </w:rPr>
      </w:pPr>
    </w:p>
    <w:p w14:paraId="1AFA2483" w14:textId="77777777" w:rsidR="001A273B" w:rsidRPr="001D2E49" w:rsidRDefault="001A273B" w:rsidP="001A273B">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0957694B" w14:textId="77777777" w:rsidR="001A273B" w:rsidRPr="001D2E49" w:rsidRDefault="001A273B" w:rsidP="001A273B">
      <w:pPr>
        <w:pStyle w:val="PL"/>
        <w:rPr>
          <w:snapToGrid w:val="0"/>
        </w:rPr>
      </w:pPr>
    </w:p>
    <w:p w14:paraId="796F2275" w14:textId="77777777" w:rsidR="001A273B" w:rsidRPr="001D2E49" w:rsidRDefault="001A273B" w:rsidP="001A273B">
      <w:pPr>
        <w:pStyle w:val="PL"/>
        <w:rPr>
          <w:snapToGrid w:val="0"/>
        </w:rPr>
      </w:pPr>
      <w:r w:rsidRPr="001D2E49">
        <w:rPr>
          <w:snapToGrid w:val="0"/>
        </w:rPr>
        <w:t>BEGIN</w:t>
      </w:r>
    </w:p>
    <w:p w14:paraId="3789D5E5" w14:textId="77777777" w:rsidR="001A273B" w:rsidRPr="001D2E49" w:rsidRDefault="001A273B" w:rsidP="001A273B">
      <w:pPr>
        <w:pStyle w:val="PL"/>
        <w:rPr>
          <w:snapToGrid w:val="0"/>
        </w:rPr>
      </w:pPr>
    </w:p>
    <w:p w14:paraId="3DDF818A" w14:textId="77777777" w:rsidR="001A273B" w:rsidRPr="001D2E49" w:rsidRDefault="001A273B" w:rsidP="001A273B">
      <w:pPr>
        <w:pStyle w:val="PL"/>
        <w:rPr>
          <w:snapToGrid w:val="0"/>
        </w:rPr>
      </w:pPr>
      <w:r w:rsidRPr="001D2E49">
        <w:rPr>
          <w:snapToGrid w:val="0"/>
        </w:rPr>
        <w:t>-- **************************************************************</w:t>
      </w:r>
    </w:p>
    <w:p w14:paraId="427972AF" w14:textId="77777777" w:rsidR="001A273B" w:rsidRPr="001D2E49" w:rsidRDefault="001A273B" w:rsidP="001A273B">
      <w:pPr>
        <w:pStyle w:val="PL"/>
        <w:rPr>
          <w:snapToGrid w:val="0"/>
        </w:rPr>
      </w:pPr>
      <w:r w:rsidRPr="001D2E49">
        <w:rPr>
          <w:snapToGrid w:val="0"/>
        </w:rPr>
        <w:t>--</w:t>
      </w:r>
    </w:p>
    <w:p w14:paraId="48317E76" w14:textId="77777777" w:rsidR="001A273B" w:rsidRPr="001D2E49" w:rsidRDefault="001A273B" w:rsidP="001A273B">
      <w:pPr>
        <w:pStyle w:val="PL"/>
        <w:outlineLvl w:val="3"/>
        <w:rPr>
          <w:snapToGrid w:val="0"/>
        </w:rPr>
      </w:pPr>
      <w:r w:rsidRPr="001D2E49">
        <w:rPr>
          <w:snapToGrid w:val="0"/>
        </w:rPr>
        <w:t>-- IE parameter types from other modules.</w:t>
      </w:r>
    </w:p>
    <w:p w14:paraId="2DCD5B5F" w14:textId="77777777" w:rsidR="001A273B" w:rsidRPr="001D2E49" w:rsidRDefault="001A273B" w:rsidP="001A273B">
      <w:pPr>
        <w:pStyle w:val="PL"/>
        <w:rPr>
          <w:snapToGrid w:val="0"/>
        </w:rPr>
      </w:pPr>
      <w:r w:rsidRPr="001D2E49">
        <w:rPr>
          <w:snapToGrid w:val="0"/>
        </w:rPr>
        <w:t>--</w:t>
      </w:r>
    </w:p>
    <w:p w14:paraId="3A371192" w14:textId="77777777" w:rsidR="001A273B" w:rsidRPr="001D2E49" w:rsidRDefault="001A273B" w:rsidP="001A273B">
      <w:pPr>
        <w:pStyle w:val="PL"/>
        <w:rPr>
          <w:snapToGrid w:val="0"/>
        </w:rPr>
      </w:pPr>
      <w:r w:rsidRPr="001D2E49">
        <w:rPr>
          <w:snapToGrid w:val="0"/>
        </w:rPr>
        <w:t>-- **************************************************************</w:t>
      </w:r>
    </w:p>
    <w:p w14:paraId="6DA9E182" w14:textId="77777777" w:rsidR="001A273B" w:rsidRPr="001D2E49" w:rsidRDefault="001A273B" w:rsidP="001A273B">
      <w:pPr>
        <w:pStyle w:val="PL"/>
        <w:rPr>
          <w:snapToGrid w:val="0"/>
        </w:rPr>
      </w:pPr>
    </w:p>
    <w:p w14:paraId="293D1F68" w14:textId="77777777" w:rsidR="001A273B" w:rsidRPr="001D2E49" w:rsidRDefault="001A273B" w:rsidP="001A273B">
      <w:pPr>
        <w:pStyle w:val="PL"/>
        <w:rPr>
          <w:rFonts w:eastAsia="SimSun"/>
          <w:lang w:eastAsia="zh-CN"/>
        </w:rPr>
      </w:pPr>
      <w:r w:rsidRPr="001D2E49">
        <w:rPr>
          <w:rFonts w:eastAsia="SimSun"/>
          <w:lang w:eastAsia="zh-CN"/>
        </w:rPr>
        <w:t>IMPORTS</w:t>
      </w:r>
    </w:p>
    <w:p w14:paraId="28EA90E7" w14:textId="77777777" w:rsidR="001A273B" w:rsidRPr="001D2E49" w:rsidRDefault="001A273B" w:rsidP="001A273B">
      <w:pPr>
        <w:pStyle w:val="PL"/>
        <w:rPr>
          <w:rFonts w:eastAsia="SimSun"/>
          <w:lang w:eastAsia="zh-CN"/>
        </w:rPr>
      </w:pPr>
    </w:p>
    <w:p w14:paraId="49C5C9A1"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ProcedureCode</w:t>
      </w:r>
      <w:proofErr w:type="spellEnd"/>
      <w:r w:rsidRPr="001D2E49">
        <w:rPr>
          <w:rFonts w:eastAsia="SimSun"/>
          <w:lang w:eastAsia="zh-CN"/>
        </w:rPr>
        <w:t>,</w:t>
      </w:r>
    </w:p>
    <w:p w14:paraId="43D50BEA"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ProtocolIE</w:t>
      </w:r>
      <w:proofErr w:type="spellEnd"/>
      <w:r w:rsidRPr="001D2E49">
        <w:rPr>
          <w:rFonts w:eastAsia="SimSun"/>
          <w:lang w:eastAsia="zh-CN"/>
        </w:rPr>
        <w:t>-ID</w:t>
      </w:r>
    </w:p>
    <w:p w14:paraId="5F36F576" w14:textId="77777777" w:rsidR="001A273B" w:rsidRPr="001D2E49" w:rsidRDefault="001A273B" w:rsidP="001A273B">
      <w:pPr>
        <w:pStyle w:val="PL"/>
        <w:rPr>
          <w:rFonts w:eastAsia="SimSun"/>
          <w:lang w:eastAsia="zh-CN"/>
        </w:rPr>
      </w:pPr>
      <w:r w:rsidRPr="001D2E49">
        <w:rPr>
          <w:rFonts w:eastAsia="SimSun"/>
          <w:lang w:eastAsia="zh-CN"/>
        </w:rPr>
        <w:t>FROM NGAP-</w:t>
      </w:r>
      <w:proofErr w:type="spellStart"/>
      <w:proofErr w:type="gramStart"/>
      <w:r w:rsidRPr="001D2E49">
        <w:rPr>
          <w:rFonts w:eastAsia="SimSun"/>
          <w:lang w:eastAsia="zh-CN"/>
        </w:rPr>
        <w:t>CommonDataTypes</w:t>
      </w:r>
      <w:proofErr w:type="spellEnd"/>
      <w:r w:rsidRPr="001D2E49">
        <w:rPr>
          <w:rFonts w:eastAsia="SimSun"/>
          <w:lang w:eastAsia="zh-CN"/>
        </w:rPr>
        <w:t>;</w:t>
      </w:r>
      <w:proofErr w:type="gramEnd"/>
    </w:p>
    <w:p w14:paraId="5A738775" w14:textId="77777777" w:rsidR="001A273B" w:rsidRPr="001D2E49" w:rsidRDefault="001A273B" w:rsidP="001A273B">
      <w:pPr>
        <w:pStyle w:val="PL"/>
        <w:rPr>
          <w:snapToGrid w:val="0"/>
        </w:rPr>
      </w:pPr>
    </w:p>
    <w:p w14:paraId="1D207A4F" w14:textId="77777777" w:rsidR="001A273B" w:rsidRPr="001D2E49" w:rsidRDefault="001A273B" w:rsidP="001A273B">
      <w:pPr>
        <w:pStyle w:val="PL"/>
        <w:rPr>
          <w:snapToGrid w:val="0"/>
        </w:rPr>
      </w:pPr>
    </w:p>
    <w:p w14:paraId="096E7CEB" w14:textId="77777777" w:rsidR="0044659B" w:rsidRDefault="0044659B">
      <w:pPr>
        <w:pStyle w:val="PL"/>
      </w:pPr>
    </w:p>
    <w:p w14:paraId="6EBAE8C2" w14:textId="77777777" w:rsidR="0044659B" w:rsidRDefault="00000000">
      <w:pPr>
        <w:rPr>
          <w:rFonts w:eastAsia="SimSun"/>
          <w:color w:val="0070C0"/>
          <w:lang w:eastAsia="zh-CN"/>
        </w:rPr>
      </w:pPr>
      <w:r>
        <w:rPr>
          <w:rFonts w:eastAsia="SimSun"/>
          <w:color w:val="0070C0"/>
          <w:lang w:eastAsia="zh-CN"/>
        </w:rPr>
        <w:t>****************************** Skip to Next Change *******************************</w:t>
      </w:r>
    </w:p>
    <w:p w14:paraId="13804CD2" w14:textId="77777777" w:rsidR="0044659B" w:rsidRDefault="00000000">
      <w:pPr>
        <w:pStyle w:val="PL"/>
        <w:rPr>
          <w:snapToGrid w:val="0"/>
        </w:rPr>
      </w:pPr>
      <w:r>
        <w:rPr>
          <w:snapToGrid w:val="0"/>
        </w:rPr>
        <w:tab/>
        <w:t>id-</w:t>
      </w:r>
      <w:proofErr w:type="spellStart"/>
      <w:r>
        <w:rPr>
          <w:snapToGrid w:val="0"/>
        </w:rPr>
        <w:t>UserPlaneFailureIndication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435</w:t>
      </w:r>
    </w:p>
    <w:p w14:paraId="3C0FCEF5" w14:textId="77777777" w:rsidR="0044659B" w:rsidRDefault="00000000">
      <w:pPr>
        <w:pStyle w:val="PL"/>
        <w:rPr>
          <w:snapToGrid w:val="0"/>
        </w:rPr>
      </w:pPr>
      <w:r>
        <w:rPr>
          <w:snapToGrid w:val="0"/>
        </w:rPr>
        <w:tab/>
        <w:t>id-</w:t>
      </w:r>
      <w:proofErr w:type="spellStart"/>
      <w:r>
        <w:rPr>
          <w:snapToGrid w:val="0"/>
        </w:rPr>
        <w:t>UserPlaneFailureIndicationReport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436</w:t>
      </w:r>
    </w:p>
    <w:p w14:paraId="45836F76" w14:textId="77777777" w:rsidR="0044659B" w:rsidRDefault="00000000">
      <w:pPr>
        <w:pStyle w:val="PL"/>
      </w:pPr>
      <w:r>
        <w:rPr>
          <w:rFonts w:eastAsia="Times New Roman"/>
        </w:rPr>
        <w:tab/>
      </w:r>
      <w:r>
        <w:rPr>
          <w:rFonts w:eastAsia="Times New Roman" w:hint="eastAsia"/>
        </w:rPr>
        <w:t>i</w:t>
      </w:r>
      <w:r>
        <w:rPr>
          <w:rFonts w:eastAsia="Times New Roman"/>
        </w:rPr>
        <w:t>d-</w:t>
      </w:r>
      <w:proofErr w:type="spellStart"/>
      <w:r>
        <w:rPr>
          <w:rFonts w:eastAsia="Times New Roman" w:hint="eastAsia"/>
        </w:rPr>
        <w:t>SourceSN</w:t>
      </w:r>
      <w:proofErr w:type="spellEnd"/>
      <w:r>
        <w:rPr>
          <w:rFonts w:eastAsia="Times New Roman" w:hint="eastAsia"/>
        </w:rPr>
        <w:t>-to-</w:t>
      </w:r>
      <w:proofErr w:type="spellStart"/>
      <w:r>
        <w:rPr>
          <w:rFonts w:eastAsia="Times New Roman" w:hint="eastAsia"/>
        </w:rPr>
        <w:t>TargetSN</w:t>
      </w:r>
      <w:proofErr w:type="spellEnd"/>
      <w:r>
        <w:rPr>
          <w:rFonts w:eastAsia="Times New Roman" w:hint="eastAsia"/>
        </w:rPr>
        <w:t>-</w:t>
      </w:r>
      <w:proofErr w:type="spellStart"/>
      <w:r>
        <w:rPr>
          <w:rFonts w:eastAsia="Times New Roman" w:hint="eastAsia"/>
        </w:rPr>
        <w:t>QMCInfo</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hint="eastAsia"/>
        </w:rPr>
        <w:t xml:space="preserve"> </w:t>
      </w:r>
      <w:r>
        <w:rPr>
          <w:rFonts w:hint="eastAsia"/>
        </w:rPr>
        <w:t>437</w:t>
      </w:r>
    </w:p>
    <w:p w14:paraId="5E57CF44" w14:textId="77777777" w:rsidR="0044659B" w:rsidRDefault="00000000">
      <w:pPr>
        <w:pStyle w:val="PL"/>
      </w:pPr>
      <w:r>
        <w:rPr>
          <w:rFonts w:eastAsia="Times New Roman"/>
        </w:rPr>
        <w:tab/>
        <w:t>id-</w:t>
      </w:r>
      <w:proofErr w:type="spellStart"/>
      <w:r>
        <w:rPr>
          <w:rFonts w:eastAsia="Times New Roman"/>
        </w:rPr>
        <w:t>QoERVQoEReportingPaths</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hint="eastAsia"/>
        </w:rPr>
        <w:t>438</w:t>
      </w:r>
    </w:p>
    <w:p w14:paraId="69B755E4" w14:textId="77777777" w:rsidR="0044659B" w:rsidRDefault="00000000">
      <w:pPr>
        <w:pStyle w:val="PL"/>
      </w:pPr>
      <w:bookmarkStart w:id="1029"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439</w:t>
      </w:r>
      <w:bookmarkEnd w:id="1029"/>
    </w:p>
    <w:p w14:paraId="39670523" w14:textId="77777777" w:rsidR="0044659B" w:rsidRDefault="00000000">
      <w:pPr>
        <w:pStyle w:val="PL"/>
        <w:rPr>
          <w:lang w:eastAsia="zh-CN"/>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440</w:t>
      </w:r>
    </w:p>
    <w:p w14:paraId="403CEC7A" w14:textId="6DD21B76" w:rsidR="0044659B" w:rsidRPr="0044659B" w:rsidRDefault="00000000">
      <w:pPr>
        <w:pStyle w:val="PL"/>
        <w:rPr>
          <w:ins w:id="1030" w:author="Ericsson" w:date="2025-02-06T20:20:00Z"/>
          <w:lang w:val="en-US" w:eastAsia="zh-CN"/>
          <w:rPrChange w:id="1031" w:author="Ericsson" w:date="2025-02-06T20:20:00Z">
            <w:rPr>
              <w:ins w:id="1032" w:author="Ericsson" w:date="2025-02-06T20:20:00Z"/>
              <w:lang w:eastAsia="zh-CN"/>
            </w:rPr>
          </w:rPrChange>
        </w:rPr>
      </w:pPr>
      <w:ins w:id="1033" w:author="Ericsson" w:date="2025-02-06T20:16:00Z">
        <w:r>
          <w:rPr>
            <w:snapToGrid w:val="0"/>
          </w:rPr>
          <w:tab/>
        </w:r>
      </w:ins>
      <w:ins w:id="1034" w:author="Ericsson" w:date="2025-05-07T13:25:00Z">
        <w:r w:rsidR="0091307D" w:rsidRPr="0091307D">
          <w:rPr>
            <w:snapToGrid w:val="0"/>
          </w:rPr>
          <w:t>id-Aerial-UE-</w:t>
        </w:r>
        <w:proofErr w:type="spellStart"/>
        <w:r w:rsidR="0091307D" w:rsidRPr="0091307D">
          <w:rPr>
            <w:snapToGrid w:val="0"/>
          </w:rPr>
          <w:t>FlightInformationReporting</w:t>
        </w:r>
        <w:proofErr w:type="spellEnd"/>
        <w:r w:rsidR="0091307D" w:rsidRPr="0091307D">
          <w:rPr>
            <w:snapToGrid w:val="0"/>
          </w:rPr>
          <w:t>-failed</w:t>
        </w:r>
      </w:ins>
      <w:ins w:id="1035" w:author="Ericsson" w:date="2025-02-06T20:20:00Z">
        <w:r>
          <w:rPr>
            <w:snapToGrid w:val="0"/>
            <w:lang w:eastAsia="zh-CN"/>
          </w:rPr>
          <w:tab/>
        </w:r>
        <w:r>
          <w:rPr>
            <w:snapToGrid w:val="0"/>
            <w:lang w:eastAsia="zh-CN"/>
          </w:rPr>
          <w:tab/>
        </w:r>
        <w:r>
          <w:rPr>
            <w:snapToGrid w:val="0"/>
            <w:lang w:eastAsia="zh-C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w:t>
        </w:r>
        <w:r>
          <w:rPr>
            <w:rFonts w:eastAsia="Times New Roman"/>
            <w:lang w:val="en-US"/>
          </w:rPr>
          <w:t>xx</w:t>
        </w:r>
      </w:ins>
    </w:p>
    <w:p w14:paraId="7C48D936" w14:textId="77777777" w:rsidR="0044659B" w:rsidRDefault="0044659B">
      <w:pPr>
        <w:pStyle w:val="PL"/>
        <w:rPr>
          <w:ins w:id="1036" w:author="Ericsson" w:date="2025-02-06T20:18:00Z"/>
          <w:snapToGrid w:val="0"/>
        </w:rPr>
      </w:pPr>
    </w:p>
    <w:p w14:paraId="11C1E51B" w14:textId="41AF628D" w:rsidR="0044659B" w:rsidRDefault="00F43B9E">
      <w:pPr>
        <w:pStyle w:val="PL"/>
        <w:rPr>
          <w:ins w:id="1037" w:author="Ericsson" w:date="2025-02-06T20:20:00Z"/>
          <w:lang w:eastAsia="zh-CN"/>
        </w:rPr>
      </w:pPr>
      <w:ins w:id="1038" w:author="Ericsson" w:date="2025-05-07T13:24:00Z">
        <w:r>
          <w:rPr>
            <w:snapToGrid w:val="0"/>
          </w:rPr>
          <w:tab/>
        </w:r>
      </w:ins>
      <w:ins w:id="1039" w:author="Ericsson" w:date="2025-05-07T13:23:00Z">
        <w:r w:rsidR="007C13D8" w:rsidRPr="007C13D8">
          <w:rPr>
            <w:snapToGrid w:val="0"/>
          </w:rPr>
          <w:t>id-Aerial-UE-</w:t>
        </w:r>
        <w:proofErr w:type="spellStart"/>
        <w:r w:rsidR="007C13D8" w:rsidRPr="007C13D8">
          <w:rPr>
            <w:snapToGrid w:val="0"/>
          </w:rPr>
          <w:t>FlightInformationReporting</w:t>
        </w:r>
      </w:ins>
      <w:proofErr w:type="spellEnd"/>
      <w:ins w:id="1040" w:author="Ericsson" w:date="2025-02-06T20:20:00Z">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w:t>
        </w:r>
      </w:ins>
      <w:ins w:id="1041" w:author="Ericsson" w:date="2025-02-06T20:21:00Z">
        <w:r>
          <w:rPr>
            <w:rFonts w:eastAsia="Times New Roman"/>
          </w:rPr>
          <w:t>xy</w:t>
        </w:r>
      </w:ins>
    </w:p>
    <w:p w14:paraId="567EF348" w14:textId="77777777" w:rsidR="0044659B" w:rsidRDefault="0044659B">
      <w:pPr>
        <w:pStyle w:val="PL"/>
        <w:rPr>
          <w:ins w:id="1042" w:author="Ericsson" w:date="2025-02-06T20:16:00Z"/>
          <w:snapToGrid w:val="0"/>
        </w:rPr>
      </w:pPr>
    </w:p>
    <w:p w14:paraId="5F47ED04" w14:textId="15EC0F21" w:rsidR="0044659B" w:rsidRDefault="00F43B9E">
      <w:pPr>
        <w:pStyle w:val="PL"/>
        <w:rPr>
          <w:ins w:id="1043" w:author="Ericsson" w:date="2025-02-06T20:20:00Z"/>
          <w:lang w:eastAsia="zh-CN"/>
        </w:rPr>
      </w:pPr>
      <w:ins w:id="1044" w:author="Ericsson" w:date="2025-05-07T13:24:00Z">
        <w:r>
          <w:rPr>
            <w:snapToGrid w:val="0"/>
          </w:rPr>
          <w:tab/>
        </w:r>
      </w:ins>
      <w:ins w:id="1045" w:author="Ericsson" w:date="2025-05-07T13:23:00Z">
        <w:r w:rsidR="007C13D8" w:rsidRPr="007C13D8">
          <w:rPr>
            <w:snapToGrid w:val="0"/>
          </w:rPr>
          <w:t>id-Aerial-UE-FlightInformationReporting</w:t>
        </w:r>
      </w:ins>
      <w:ins w:id="1046" w:author="Ericsson" w:date="2025-02-06T20:16:00Z">
        <w:r>
          <w:rPr>
            <w:snapToGrid w:val="0"/>
          </w:rPr>
          <w:t>Contol</w:t>
        </w:r>
      </w:ins>
      <w:ins w:id="1047" w:author="Ericsson" w:date="2025-02-06T20:20:00Z">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w:t>
        </w:r>
      </w:ins>
      <w:ins w:id="1048" w:author="Ericsson" w:date="2025-02-06T20:21:00Z">
        <w:r>
          <w:rPr>
            <w:rFonts w:eastAsia="Times New Roman"/>
          </w:rPr>
          <w:t>xz</w:t>
        </w:r>
      </w:ins>
    </w:p>
    <w:p w14:paraId="655CA6D1" w14:textId="77777777" w:rsidR="0044659B" w:rsidRDefault="0044659B">
      <w:pPr>
        <w:pStyle w:val="PL"/>
        <w:rPr>
          <w:lang w:eastAsia="zh-CN"/>
        </w:rPr>
      </w:pPr>
    </w:p>
    <w:p w14:paraId="2E787D23" w14:textId="77777777" w:rsidR="0044659B" w:rsidRDefault="0044659B">
      <w:pPr>
        <w:pStyle w:val="PL"/>
        <w:rPr>
          <w:snapToGrid w:val="0"/>
          <w:lang w:eastAsia="zh-CN"/>
        </w:rPr>
      </w:pPr>
    </w:p>
    <w:p w14:paraId="5F65800E" w14:textId="77777777" w:rsidR="0044659B" w:rsidRDefault="0044659B">
      <w:pPr>
        <w:pStyle w:val="PL"/>
        <w:rPr>
          <w:snapToGrid w:val="0"/>
        </w:rPr>
      </w:pPr>
    </w:p>
    <w:p w14:paraId="53EE78D8" w14:textId="77777777" w:rsidR="0044659B" w:rsidRDefault="00000000">
      <w:pPr>
        <w:pStyle w:val="PL"/>
        <w:rPr>
          <w:snapToGrid w:val="0"/>
        </w:rPr>
      </w:pPr>
      <w:r>
        <w:rPr>
          <w:snapToGrid w:val="0"/>
        </w:rPr>
        <w:t>END</w:t>
      </w:r>
    </w:p>
    <w:p w14:paraId="7E9ED58D" w14:textId="77777777" w:rsidR="0044659B" w:rsidRDefault="00000000">
      <w:pPr>
        <w:pStyle w:val="PL"/>
        <w:rPr>
          <w:snapToGrid w:val="0"/>
        </w:rPr>
      </w:pPr>
      <w:r>
        <w:rPr>
          <w:snapToGrid w:val="0"/>
        </w:rPr>
        <w:t>-- ASN1STOP</w:t>
      </w:r>
    </w:p>
    <w:p w14:paraId="2E736F52" w14:textId="77777777" w:rsidR="0044659B" w:rsidRDefault="0044659B">
      <w:pPr>
        <w:pStyle w:val="PL"/>
        <w:rPr>
          <w:snapToGrid w:val="0"/>
          <w:lang w:eastAsia="zh-CN"/>
        </w:rPr>
      </w:pPr>
    </w:p>
    <w:p w14:paraId="1D826240" w14:textId="77777777" w:rsidR="0044659B" w:rsidRDefault="0044659B">
      <w:pPr>
        <w:pStyle w:val="PL"/>
      </w:pPr>
    </w:p>
    <w:p w14:paraId="2DFFF357" w14:textId="77777777" w:rsidR="0044659B" w:rsidRDefault="0044659B">
      <w:pPr>
        <w:rPr>
          <w:rFonts w:ascii="Courier New" w:hAnsi="Courier New"/>
          <w:snapToGrid w:val="0"/>
          <w:sz w:val="16"/>
        </w:rPr>
      </w:pPr>
    </w:p>
    <w:sectPr w:rsidR="0044659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0925" w14:textId="77777777" w:rsidR="0002519A" w:rsidRDefault="0002519A">
      <w:pPr>
        <w:spacing w:after="0"/>
      </w:pPr>
      <w:r>
        <w:separator/>
      </w:r>
    </w:p>
  </w:endnote>
  <w:endnote w:type="continuationSeparator" w:id="0">
    <w:p w14:paraId="65D74B34" w14:textId="77777777" w:rsidR="0002519A" w:rsidRDefault="00025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A637E" w14:textId="77777777" w:rsidR="0002519A" w:rsidRDefault="0002519A">
      <w:pPr>
        <w:spacing w:after="0"/>
      </w:pPr>
      <w:r>
        <w:separator/>
      </w:r>
    </w:p>
  </w:footnote>
  <w:footnote w:type="continuationSeparator" w:id="0">
    <w:p w14:paraId="5CDE91B5" w14:textId="77777777" w:rsidR="0002519A" w:rsidRDefault="000251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C2EA" w14:textId="77777777" w:rsidR="0044659B"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CD5DED"/>
    <w:multiLevelType w:val="multilevel"/>
    <w:tmpl w:val="43CD5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8376792">
    <w:abstractNumId w:val="0"/>
  </w:num>
  <w:num w:numId="2" w16cid:durableId="1299144207">
    <w:abstractNumId w:val="4"/>
  </w:num>
  <w:num w:numId="3" w16cid:durableId="1282374004">
    <w:abstractNumId w:val="3"/>
  </w:num>
  <w:num w:numId="4" w16cid:durableId="1420910911">
    <w:abstractNumId w:val="1"/>
  </w:num>
  <w:num w:numId="5" w16cid:durableId="1169187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12392D76"/>
    <w:rsid w:val="141D70CE"/>
    <w:rsid w:val="15910F40"/>
    <w:rsid w:val="36BD3CC1"/>
    <w:rsid w:val="39E85D5F"/>
    <w:rsid w:val="403E3E6C"/>
    <w:rsid w:val="424A78B7"/>
    <w:rsid w:val="43F02873"/>
    <w:rsid w:val="479C4355"/>
    <w:rsid w:val="4E4A3FD4"/>
    <w:rsid w:val="72D82471"/>
    <w:rsid w:val="7439551A"/>
    <w:rsid w:val="75697D0A"/>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DA3DD"/>
  <w15:docId w15:val="{C8DDAA07-1181-4C32-AEF8-2CF8CF41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uiPriority="39"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
    <w:name w:val="修订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ko-KR"/>
    </w:rPr>
  </w:style>
  <w:style w:type="character" w:customStyle="1" w:styleId="B1Car">
    <w:name w:val="B1+ Car"/>
    <w:link w:val="B1"/>
    <w:qFormat/>
    <w:rPr>
      <w:rFonts w:ascii="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rFonts w:ascii="Times New Roman" w:eastAsia="SimSun" w:hAnsi="Times New Roman"/>
      <w:kern w:val="2"/>
      <w:sz w:val="21"/>
      <w:szCs w:val="21"/>
      <w:lang w:val="en-US"/>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Pr>
      <w:rFonts w:ascii="Times New Roman" w:eastAsia="SimSun" w:hAnsi="Times New Roman"/>
      <w:b/>
      <w:sz w:val="24"/>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a">
    <w:name w:val="首标题"/>
    <w:qFormat/>
    <w:rPr>
      <w:rFonts w:ascii="Arial" w:eastAsia="SimSun"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overflowPunct w:val="0"/>
      <w:autoSpaceDE w:val="0"/>
      <w:autoSpaceDN w:val="0"/>
      <w:adjustRightInd w:val="0"/>
      <w:textAlignment w:val="baseline"/>
    </w:pPr>
    <w:rPr>
      <w:lang w:eastAsia="ko-KR"/>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Times New Roman" w:hAnsi="Times New Roman"/>
      <w:lang w:val="en-GB" w:eastAsia="en-US"/>
    </w:rPr>
  </w:style>
  <w:style w:type="paragraph" w:customStyle="1" w:styleId="Reference">
    <w:name w:val="Reference"/>
    <w:basedOn w:val="Normal"/>
    <w:qFormat/>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4"/>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hAnsi="Times New Roman"/>
      <w:b/>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1">
    <w:name w:val="标题 1 字符"/>
    <w:qFormat/>
    <w:rPr>
      <w:rFonts w:ascii="Arial" w:eastAsia="Times New Roman" w:hAnsi="Arial"/>
      <w:sz w:val="36"/>
      <w:lang w:val="en-GB" w:eastAsia="ko-KR" w:bidi="ar-SA"/>
    </w:rPr>
  </w:style>
  <w:style w:type="paragraph" w:customStyle="1" w:styleId="Revision1">
    <w:name w:val="Revision1"/>
    <w:hidden/>
    <w:uiPriority w:val="99"/>
    <w:unhideWhenUsed/>
    <w:qFormat/>
    <w:rPr>
      <w:rFonts w:ascii="Times New Roman" w:hAnsi="Times New Roman"/>
      <w:lang w:val="en-GB" w:eastAsia="en-US"/>
    </w:rPr>
  </w:style>
  <w:style w:type="paragraph" w:styleId="Revision">
    <w:name w:val="Revision"/>
    <w:hidden/>
    <w:uiPriority w:val="99"/>
    <w:unhideWhenUsed/>
    <w:rsid w:val="009B1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6BAC28-BC45-471A-9EBB-247DB58CC6E4}">
  <ds:schemaRefs>
    <ds:schemaRef ds:uri="http://schemas.openxmlformats.org/officeDocument/2006/bibliography"/>
  </ds:schemaRefs>
</ds:datastoreItem>
</file>

<file path=customXml/itemProps2.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2411-12-31T22:59:00Z</cp:lastPrinted>
  <dcterms:created xsi:type="dcterms:W3CDTF">2025-05-22T13:57:00Z</dcterms:created>
  <dcterms:modified xsi:type="dcterms:W3CDTF">2025-05-22T13:57:00Z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D9D8A86D794D42E39F62664A819C6695_13</vt:lpwstr>
  </property>
</Properties>
</file>