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62FA5" w14:textId="319353F5" w:rsidR="00B25CB5" w:rsidRPr="00B25CB5" w:rsidRDefault="00B25CB5" w:rsidP="00B25CB5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  <w:szCs w:val="24"/>
        </w:rPr>
      </w:pPr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3GPP 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RAN WG3</w:t>
      </w:r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 Meeting #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128</w:t>
      </w:r>
      <w:r w:rsidRPr="00B25CB5">
        <w:rPr>
          <w:rFonts w:ascii="Arial" w:eastAsia="宋体" w:hAnsi="Arial" w:cs="Arial"/>
          <w:b/>
          <w:i/>
          <w:noProof/>
          <w:sz w:val="28"/>
          <w:szCs w:val="24"/>
        </w:rPr>
        <w:tab/>
      </w:r>
      <w:r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R3-</w:t>
      </w:r>
      <w:r w:rsidR="003834F8"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25</w:t>
      </w:r>
      <w:r w:rsidR="003834F8">
        <w:rPr>
          <w:rFonts w:ascii="Arial" w:eastAsia="宋体" w:hAnsi="Arial" w:cs="Arial" w:hint="eastAsia"/>
          <w:b/>
          <w:iCs/>
          <w:noProof/>
          <w:sz w:val="28"/>
          <w:szCs w:val="24"/>
          <w:lang w:eastAsia="zh-CN"/>
        </w:rPr>
        <w:t>3847</w:t>
      </w:r>
      <w:r w:rsidRPr="00B25CB5">
        <w:rPr>
          <w:rFonts w:ascii="Arial" w:eastAsia="宋体" w:hAnsi="Arial" w:cs="Arial"/>
          <w:szCs w:val="24"/>
        </w:rPr>
        <w:fldChar w:fldCharType="begin"/>
      </w:r>
      <w:r w:rsidRPr="00B25CB5">
        <w:rPr>
          <w:rFonts w:ascii="Arial" w:eastAsia="宋体" w:hAnsi="Arial" w:cs="Arial"/>
          <w:szCs w:val="24"/>
        </w:rPr>
        <w:instrText xml:space="preserve"> DOCPROPERTY  Tdoc#  \* MERGEFORMAT </w:instrText>
      </w:r>
      <w:r w:rsidRPr="00B25CB5">
        <w:rPr>
          <w:rFonts w:ascii="Arial" w:eastAsia="宋体" w:hAnsi="Arial" w:cs="Arial"/>
          <w:szCs w:val="24"/>
        </w:rPr>
        <w:fldChar w:fldCharType="end"/>
      </w:r>
    </w:p>
    <w:p w14:paraId="6CDE8835" w14:textId="77777777" w:rsidR="00B25CB5" w:rsidRPr="00B25CB5" w:rsidRDefault="00B25CB5" w:rsidP="00B25CB5">
      <w:pPr>
        <w:spacing w:after="120"/>
        <w:outlineLvl w:val="0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Malta, 19th – 23rd May 2025</w:t>
      </w:r>
    </w:p>
    <w:p w14:paraId="301C4D18" w14:textId="77777777" w:rsidR="00B25CB5" w:rsidRPr="00B25CB5" w:rsidRDefault="00B25CB5" w:rsidP="00B25CB5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48C664AA" w14:textId="613EB245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Source: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735025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7C0205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735025">
        <w:rPr>
          <w:rFonts w:ascii="Arial" w:eastAsia="宋体" w:hAnsi="Arial" w:cs="Arial" w:hint="eastAsia"/>
          <w:b/>
          <w:sz w:val="22"/>
          <w:szCs w:val="22"/>
          <w:lang w:eastAsia="zh-CN"/>
        </w:rPr>
        <w:t>Nokia</w:t>
      </w:r>
      <w:r w:rsidR="007C0205">
        <w:rPr>
          <w:rFonts w:ascii="Arial" w:eastAsia="宋体" w:hAnsi="Arial" w:cs="Arial" w:hint="eastAsia"/>
          <w:b/>
          <w:sz w:val="22"/>
          <w:szCs w:val="22"/>
          <w:lang w:eastAsia="zh-CN"/>
        </w:rPr>
        <w:t>, ZTE</w:t>
      </w:r>
    </w:p>
    <w:p w14:paraId="7E10AA84" w14:textId="164467A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B25CB5"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TP on TS 38.473 for AI/ML-based CCO</w:t>
      </w:r>
    </w:p>
    <w:p w14:paraId="606A8535" w14:textId="13D07339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B25CB5">
        <w:rPr>
          <w:rFonts w:ascii="Arial" w:eastAsia="MS Mincho" w:hAnsi="Arial" w:cs="Arial"/>
          <w:b/>
          <w:sz w:val="22"/>
          <w:szCs w:val="22"/>
        </w:rPr>
        <w:tab/>
      </w:r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p w14:paraId="71853AD0" w14:textId="7777777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Document for: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B25CB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1F2E215F" w14:textId="77777777" w:rsidR="00B25CB5" w:rsidRPr="00B25CB5" w:rsidRDefault="00B25CB5" w:rsidP="00B25CB5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47C2EAE4" w14:textId="77777777" w:rsidR="00B25CB5" w:rsidRPr="00B25CB5" w:rsidRDefault="00B25CB5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25CB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A4FBEDD" w14:textId="65F5B505" w:rsidR="00B25CB5" w:rsidRDefault="00B25CB5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5CB5">
        <w:rPr>
          <w:rFonts w:eastAsia="宋体"/>
          <w:lang w:eastAsia="zh-CN"/>
        </w:rPr>
        <w:t xml:space="preserve">This document </w:t>
      </w:r>
      <w:r w:rsidR="007769C2">
        <w:rPr>
          <w:rFonts w:eastAsia="宋体" w:hint="eastAsia"/>
          <w:lang w:eastAsia="zh-CN"/>
        </w:rPr>
        <w:t>reflects the agreement achieved during the online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56A" w14:paraId="5FAE9EA4" w14:textId="77777777" w:rsidTr="00F2656A">
        <w:tc>
          <w:tcPr>
            <w:tcW w:w="9629" w:type="dxa"/>
          </w:tcPr>
          <w:p w14:paraId="79C39817" w14:textId="743CCF3A" w:rsidR="00F2656A" w:rsidRDefault="00F2656A" w:rsidP="00F265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A0119C">
              <w:rPr>
                <w:rFonts w:cs="Calibri" w:hint="eastAsia"/>
                <w:b/>
                <w:color w:val="008000"/>
                <w:sz w:val="18"/>
              </w:rPr>
              <w:t>A</w:t>
            </w:r>
            <w:r w:rsidRPr="00A0119C">
              <w:rPr>
                <w:rFonts w:cs="Calibri"/>
                <w:b/>
                <w:color w:val="008000"/>
                <w:sz w:val="18"/>
              </w:rPr>
              <w:t>dopt Opt2.</w:t>
            </w:r>
          </w:p>
        </w:tc>
      </w:tr>
    </w:tbl>
    <w:p w14:paraId="3BE8850F" w14:textId="77777777" w:rsidR="007769C2" w:rsidRPr="00B25CB5" w:rsidRDefault="007769C2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05A05EB" w14:textId="49605C09" w:rsidR="00B25CB5" w:rsidRPr="00B25CB5" w:rsidRDefault="00442CBF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</w:t>
      </w: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3"/>
      </w:pPr>
      <w:bookmarkStart w:id="3" w:name="_Toc66289155"/>
      <w:bookmarkStart w:id="4" w:name="_Toc175588589"/>
      <w:bookmarkStart w:id="5" w:name="_Toc105927108"/>
      <w:bookmarkStart w:id="6" w:name="_Toc105510576"/>
      <w:bookmarkStart w:id="7" w:name="_Toc51763333"/>
      <w:bookmarkStart w:id="8" w:name="_Toc113835085"/>
      <w:bookmarkStart w:id="9" w:name="_Toc81383012"/>
      <w:bookmarkStart w:id="10" w:name="_Toc99730457"/>
      <w:bookmarkStart w:id="11" w:name="_Toc106109648"/>
      <w:bookmarkStart w:id="12" w:name="_Toc74154268"/>
      <w:bookmarkStart w:id="13" w:name="_Toc99038196"/>
      <w:bookmarkStart w:id="14" w:name="_Toc20955746"/>
      <w:bookmarkStart w:id="15" w:name="_Toc97910557"/>
      <w:bookmarkStart w:id="16" w:name="_Toc88657645"/>
      <w:bookmarkStart w:id="17" w:name="_Toc64448496"/>
      <w:bookmarkStart w:id="18" w:name="_Toc29892840"/>
      <w:bookmarkStart w:id="19" w:name="_Toc36556777"/>
      <w:bookmarkStart w:id="20" w:name="_Toc120123928"/>
      <w:bookmarkStart w:id="21" w:name="_Toc45832153"/>
      <w:r>
        <w:t>8.2.4</w:t>
      </w:r>
      <w:r>
        <w:tab/>
        <w:t>gNB-DU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8A193A" w14:textId="77777777" w:rsidR="003A519C" w:rsidRDefault="00AC7BC0">
      <w:pPr>
        <w:pStyle w:val="4"/>
      </w:pPr>
      <w:bookmarkStart w:id="22" w:name="_CR8_2_4_1"/>
      <w:bookmarkStart w:id="23" w:name="_Toc105510577"/>
      <w:bookmarkStart w:id="24" w:name="_Toc120123929"/>
      <w:bookmarkStart w:id="25" w:name="_Toc99038197"/>
      <w:bookmarkStart w:id="26" w:name="_Toc29892841"/>
      <w:bookmarkStart w:id="27" w:name="_Toc113835086"/>
      <w:bookmarkStart w:id="28" w:name="_Toc175588590"/>
      <w:bookmarkStart w:id="29" w:name="_Toc66289156"/>
      <w:bookmarkStart w:id="30" w:name="_Toc81383013"/>
      <w:bookmarkStart w:id="31" w:name="_Toc45832154"/>
      <w:bookmarkStart w:id="32" w:name="_Toc64448497"/>
      <w:bookmarkStart w:id="33" w:name="_Toc105927109"/>
      <w:bookmarkStart w:id="34" w:name="_Toc106109649"/>
      <w:bookmarkStart w:id="35" w:name="_Toc20955747"/>
      <w:bookmarkStart w:id="36" w:name="_Toc97910558"/>
      <w:bookmarkStart w:id="37" w:name="_Toc99730458"/>
      <w:bookmarkStart w:id="38" w:name="_Toc74154269"/>
      <w:bookmarkStart w:id="39" w:name="_Toc51763334"/>
      <w:bookmarkStart w:id="40" w:name="_Toc88657646"/>
      <w:bookmarkStart w:id="41" w:name="_Toc36556778"/>
      <w:bookmarkEnd w:id="22"/>
      <w:r>
        <w:t>8.2.4.1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2" w:name="_Toc20955748"/>
      <w:bookmarkStart w:id="43" w:name="_Toc45832155"/>
      <w:bookmarkStart w:id="44" w:name="_Toc29892842"/>
      <w:bookmarkStart w:id="45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4"/>
      </w:pPr>
      <w:bookmarkStart w:id="46" w:name="_CR8_2_4_2"/>
      <w:bookmarkStart w:id="47" w:name="_Toc74154270"/>
      <w:bookmarkStart w:id="48" w:name="_Toc81383014"/>
      <w:bookmarkStart w:id="49" w:name="_Toc120123930"/>
      <w:bookmarkStart w:id="50" w:name="_Toc66289157"/>
      <w:bookmarkStart w:id="51" w:name="_Toc113835087"/>
      <w:bookmarkStart w:id="52" w:name="_Toc106109650"/>
      <w:bookmarkStart w:id="53" w:name="_Toc105927110"/>
      <w:bookmarkStart w:id="54" w:name="_Toc88657647"/>
      <w:bookmarkStart w:id="55" w:name="_Toc99038198"/>
      <w:bookmarkStart w:id="56" w:name="_Toc175588591"/>
      <w:bookmarkStart w:id="57" w:name="_Toc51763335"/>
      <w:bookmarkStart w:id="58" w:name="_Toc97910559"/>
      <w:bookmarkStart w:id="59" w:name="_Toc64448498"/>
      <w:bookmarkStart w:id="60" w:name="_Toc99730459"/>
      <w:bookmarkStart w:id="61" w:name="_Toc105510578"/>
      <w:bookmarkEnd w:id="46"/>
      <w:r>
        <w:t>8.2.4.2</w:t>
      </w:r>
      <w:r>
        <w:tab/>
        <w:t>Successful Operation</w:t>
      </w:r>
      <w:bookmarkEnd w:id="42"/>
      <w:bookmarkEnd w:id="43"/>
      <w:bookmarkEnd w:id="44"/>
      <w:bookmarkEnd w:id="4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2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</w:t>
      </w:r>
      <w:r>
        <w:lastRenderedPageBreak/>
        <w:t xml:space="preserve">the </w:t>
      </w:r>
      <w:bookmarkStart w:id="63" w:name="_Hlk155945996"/>
      <w:r>
        <w:rPr>
          <w:i/>
        </w:rPr>
        <w:t>Coverage Modification Cause</w:t>
      </w:r>
      <w:r>
        <w:t xml:space="preserve"> </w:t>
      </w:r>
      <w:bookmarkEnd w:id="63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宋体"/>
          <w:snapToGrid w:val="0"/>
          <w:lang w:eastAsia="zh-CN"/>
        </w:rPr>
      </w:pPr>
      <w:bookmarkStart w:id="64" w:name="OLE_LINK25"/>
      <w:bookmarkStart w:id="65" w:name="OLE_LINK16"/>
      <w:bookmarkStart w:id="66" w:name="OLE_LINK15"/>
      <w:bookmarkStart w:id="67" w:name="OLE_LINK24"/>
      <w:bookmarkEnd w:id="62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4"/>
    <w:bookmarkEnd w:id="65"/>
    <w:bookmarkEnd w:id="66"/>
    <w:bookmarkEnd w:id="67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77777777" w:rsidR="003A519C" w:rsidRDefault="003A519C">
      <w:pPr>
        <w:pStyle w:val="FirstChange"/>
        <w:jc w:val="left"/>
        <w:rPr>
          <w:del w:id="68" w:author="Ericsson (Rapporteur)" w:date="2025-04-25T16:11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9" w:author="Ericsson (Rapporteur)" w:date="2025-04-25T16:11:00Z"/>
          <w:color w:val="auto"/>
          <w:lang w:val="en-US"/>
        </w:rPr>
      </w:pPr>
      <w:ins w:id="70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3"/>
      </w:pPr>
      <w:bookmarkStart w:id="71" w:name="_Toc66289160"/>
      <w:bookmarkStart w:id="72" w:name="_Toc99038201"/>
      <w:bookmarkStart w:id="73" w:name="_Toc97910562"/>
      <w:bookmarkStart w:id="74" w:name="_Toc20955751"/>
      <w:bookmarkStart w:id="75" w:name="_Toc175588594"/>
      <w:bookmarkStart w:id="76" w:name="_Toc51763338"/>
      <w:bookmarkStart w:id="77" w:name="_Toc105927113"/>
      <w:bookmarkStart w:id="78" w:name="_Toc81383017"/>
      <w:bookmarkStart w:id="79" w:name="_Toc74154273"/>
      <w:bookmarkStart w:id="80" w:name="_Toc113835090"/>
      <w:bookmarkStart w:id="81" w:name="_Toc45832158"/>
      <w:bookmarkStart w:id="82" w:name="_Toc88657650"/>
      <w:bookmarkStart w:id="83" w:name="_Toc64448501"/>
      <w:bookmarkStart w:id="84" w:name="_Toc99730462"/>
      <w:bookmarkStart w:id="85" w:name="_Toc120123933"/>
      <w:bookmarkStart w:id="86" w:name="_Toc36556782"/>
      <w:bookmarkStart w:id="87" w:name="_Toc106109653"/>
      <w:bookmarkStart w:id="88" w:name="_Toc105510581"/>
      <w:bookmarkStart w:id="89" w:name="_Toc29892845"/>
      <w:r>
        <w:t>8.2.5</w:t>
      </w:r>
      <w:r>
        <w:tab/>
        <w:t>gNB-CU Configuration Update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t xml:space="preserve"> </w:t>
      </w:r>
    </w:p>
    <w:p w14:paraId="1417241C" w14:textId="77777777" w:rsidR="003A519C" w:rsidRDefault="00AC7BC0">
      <w:pPr>
        <w:pStyle w:val="4"/>
      </w:pPr>
      <w:bookmarkStart w:id="90" w:name="_CR8_2_5_1"/>
      <w:bookmarkStart w:id="91" w:name="_Toc36556783"/>
      <w:bookmarkStart w:id="92" w:name="_Toc106109654"/>
      <w:bookmarkStart w:id="93" w:name="_Toc97910563"/>
      <w:bookmarkStart w:id="94" w:name="_Toc175588595"/>
      <w:bookmarkStart w:id="95" w:name="_Toc99730463"/>
      <w:bookmarkStart w:id="96" w:name="_Toc45832159"/>
      <w:bookmarkStart w:id="97" w:name="_Toc99038202"/>
      <w:bookmarkStart w:id="98" w:name="_Toc105927114"/>
      <w:bookmarkStart w:id="99" w:name="_Toc105510582"/>
      <w:bookmarkStart w:id="100" w:name="_Toc120123934"/>
      <w:bookmarkStart w:id="101" w:name="_Toc113835091"/>
      <w:bookmarkStart w:id="102" w:name="_Toc81383018"/>
      <w:bookmarkStart w:id="103" w:name="_Toc88657651"/>
      <w:bookmarkStart w:id="104" w:name="_Toc64448502"/>
      <w:bookmarkStart w:id="105" w:name="_Toc51763339"/>
      <w:bookmarkStart w:id="106" w:name="_Toc20955752"/>
      <w:bookmarkStart w:id="107" w:name="_Toc66289161"/>
      <w:bookmarkStart w:id="108" w:name="_Toc74154274"/>
      <w:bookmarkStart w:id="109" w:name="_Toc29892846"/>
      <w:bookmarkEnd w:id="90"/>
      <w:r>
        <w:t>8.2.5.1</w:t>
      </w:r>
      <w: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4"/>
      </w:pPr>
      <w:bookmarkStart w:id="110" w:name="_CR8_2_5_2"/>
      <w:bookmarkStart w:id="111" w:name="_Toc45832160"/>
      <w:bookmarkStart w:id="112" w:name="_Toc97910564"/>
      <w:bookmarkStart w:id="113" w:name="_Toc99730464"/>
      <w:bookmarkStart w:id="114" w:name="_Toc99038203"/>
      <w:bookmarkStart w:id="115" w:name="_Toc51763340"/>
      <w:bookmarkStart w:id="116" w:name="_Toc105927115"/>
      <w:bookmarkStart w:id="117" w:name="_Toc105510583"/>
      <w:bookmarkStart w:id="118" w:name="_Toc120123935"/>
      <w:bookmarkStart w:id="119" w:name="_Toc29892847"/>
      <w:bookmarkStart w:id="120" w:name="_Toc81383019"/>
      <w:bookmarkStart w:id="121" w:name="_Toc64448503"/>
      <w:bookmarkStart w:id="122" w:name="_Toc113835092"/>
      <w:bookmarkStart w:id="123" w:name="_Toc106109655"/>
      <w:bookmarkStart w:id="124" w:name="_Toc66289162"/>
      <w:bookmarkStart w:id="125" w:name="_Toc175588596"/>
      <w:bookmarkStart w:id="126" w:name="_Toc74154275"/>
      <w:bookmarkStart w:id="127" w:name="_Toc36556784"/>
      <w:bookmarkStart w:id="128" w:name="_Toc88657652"/>
      <w:bookmarkStart w:id="129" w:name="_Toc20955753"/>
      <w:bookmarkEnd w:id="110"/>
      <w:r>
        <w:lastRenderedPageBreak/>
        <w:t>8.2.5.2</w:t>
      </w:r>
      <w:r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0" w:name="OLE_LINK11"/>
      <w:r>
        <w:t>the gNB-DU may use it to adjust coverage of its cells</w:t>
      </w:r>
      <w:bookmarkEnd w:id="130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</w:t>
      </w:r>
      <w:proofErr w:type="gramStart"/>
      <w:r>
        <w:rPr>
          <w:rFonts w:eastAsia="宋体"/>
        </w:rPr>
        <w:t>is</w:t>
      </w:r>
      <w:proofErr w:type="gramEnd"/>
      <w:r>
        <w:rPr>
          <w:rFonts w:eastAsia="宋体"/>
        </w:rPr>
        <w:t xml:space="preserve">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1" w:author="Ericsson (Rapporteur)" w:date="2025-04-25T16:11:00Z"/>
        </w:rPr>
      </w:pPr>
      <w:ins w:id="132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3" w:author="Ericsson (Rapporteur)" w:date="2025-04-25T16:11:00Z"/>
        </w:rPr>
      </w:pPr>
      <w:ins w:id="134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5D1C545B" w14:textId="5BA95D18" w:rsidR="00B25CB5" w:rsidRPr="00B25CB5" w:rsidRDefault="00B25CB5" w:rsidP="00B25CB5">
      <w:pPr>
        <w:pStyle w:val="FirstChange"/>
        <w:jc w:val="left"/>
        <w:rPr>
          <w:ins w:id="135" w:author="CATT" w:date="2025-05-22T16:32:00Z"/>
          <w:color w:val="auto"/>
        </w:rPr>
      </w:pPr>
      <w:ins w:id="136" w:author="CATT" w:date="2025-05-22T16:32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</w:ins>
      <w:ins w:id="137" w:author="CATT" w:date="2025-05-22T16:33:00Z">
        <w:r w:rsidRPr="00B25CB5">
          <w:rPr>
            <w:rFonts w:eastAsiaTheme="minorEastAsia"/>
            <w:color w:val="auto"/>
            <w:lang w:eastAsia="zh-CN"/>
          </w:rPr>
          <w:t>D</w:t>
        </w:r>
      </w:ins>
      <w:ins w:id="138" w:author="CATT" w:date="2025-05-22T16:32:00Z">
        <w:r w:rsidRPr="00B25CB5">
          <w:rPr>
            <w:color w:val="auto"/>
          </w:rPr>
          <w:t>U shall, if supported, take it into account for Coverage and Capacity Optimization.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4"/>
        <w:keepNext w:val="0"/>
        <w:keepLines w:val="0"/>
        <w:widowControl w:val="0"/>
        <w:rPr>
          <w:lang w:val="en-US"/>
        </w:rPr>
      </w:pPr>
      <w:bookmarkStart w:id="139" w:name="_Toc36556908"/>
      <w:bookmarkStart w:id="140" w:name="_Toc64448754"/>
      <w:bookmarkStart w:id="141" w:name="_Toc120124283"/>
      <w:bookmarkStart w:id="142" w:name="_Toc81383270"/>
      <w:bookmarkStart w:id="143" w:name="_Toc45832335"/>
      <w:bookmarkStart w:id="144" w:name="_Toc51763588"/>
      <w:bookmarkStart w:id="145" w:name="_Toc97910815"/>
      <w:bookmarkStart w:id="146" w:name="_Toc113835436"/>
      <w:bookmarkStart w:id="147" w:name="_Toc106109999"/>
      <w:bookmarkStart w:id="148" w:name="_Toc105510927"/>
      <w:bookmarkStart w:id="149" w:name="_Toc99730798"/>
      <w:bookmarkStart w:id="150" w:name="_Toc74154526"/>
      <w:bookmarkStart w:id="151" w:name="_Toc99038535"/>
      <w:bookmarkStart w:id="152" w:name="_Toc66289413"/>
      <w:bookmarkStart w:id="153" w:name="_Toc105927459"/>
      <w:bookmarkStart w:id="154" w:name="_Toc175589015"/>
      <w:bookmarkStart w:id="155" w:name="_Toc88657903"/>
      <w:bookmarkStart w:id="156" w:name="_Toc29892971"/>
      <w:bookmarkStart w:id="157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8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8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lang w:eastAsia="zh-CN"/>
              </w:rPr>
              <w:t>PrintableString(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9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0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61" w:name="OLE_LINK13"/>
            <w:bookmarkStart w:id="162" w:name="OLE_LINK12"/>
            <w:ins w:id="163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6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4" w:author="Ericsson (Rapporteur)" w:date="2025-04-25T16:11:00Z"/>
                <w:rFonts w:cs="Arial"/>
                <w:szCs w:val="18"/>
                <w:lang w:val="en-US" w:eastAsia="zh-CN"/>
              </w:rPr>
            </w:pPr>
            <w:ins w:id="165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6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7" w:author="Ericsson (Rapporteur)" w:date="2025-04-25T16:11:00Z"/>
                <w:rFonts w:cs="Arial"/>
                <w:szCs w:val="18"/>
                <w:lang w:val="en-US" w:eastAsia="zh-CN"/>
              </w:rPr>
            </w:pPr>
            <w:ins w:id="168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9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0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1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2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3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2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4"/>
        <w:keepNext w:val="0"/>
        <w:keepLines w:val="0"/>
        <w:widowControl w:val="0"/>
      </w:pPr>
      <w:bookmarkStart w:id="174" w:name="_Toc175589018"/>
      <w:bookmarkStart w:id="175" w:name="_Toc106110002"/>
      <w:bookmarkStart w:id="176" w:name="_Toc45832338"/>
      <w:bookmarkStart w:id="177" w:name="_Toc64448757"/>
      <w:bookmarkStart w:id="178" w:name="_Toc105510930"/>
      <w:bookmarkStart w:id="179" w:name="_Toc81383273"/>
      <w:bookmarkStart w:id="180" w:name="_Toc36556911"/>
      <w:bookmarkStart w:id="181" w:name="_Toc66289416"/>
      <w:bookmarkStart w:id="182" w:name="_Toc51763591"/>
      <w:bookmarkStart w:id="183" w:name="_Toc88657906"/>
      <w:bookmarkStart w:id="184" w:name="_Toc97910818"/>
      <w:bookmarkStart w:id="185" w:name="_Toc113835439"/>
      <w:bookmarkStart w:id="186" w:name="_Toc20955862"/>
      <w:bookmarkStart w:id="187" w:name="_Toc99730801"/>
      <w:bookmarkStart w:id="188" w:name="_Toc120124286"/>
      <w:bookmarkStart w:id="189" w:name="_Toc74154529"/>
      <w:bookmarkStart w:id="190" w:name="_Toc29892974"/>
      <w:bookmarkStart w:id="191" w:name="_Toc105927462"/>
      <w:bookmarkStart w:id="192" w:name="_Toc99038538"/>
      <w:r>
        <w:t>9.2.1.10</w:t>
      </w:r>
      <w:r>
        <w:tab/>
        <w:t>GNB-CU CONFIGURATION UPDATE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3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served by the gNB-DU of the same NG-RAN node or for cells and beams </w:t>
            </w:r>
            <w:bookmarkEnd w:id="193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4" w:name="OLE_LINK26"/>
            <w:bookmarkStart w:id="195" w:name="OLE_LINK27"/>
            <w:r>
              <w:rPr>
                <w:lang w:eastAsia="zh-CN"/>
              </w:rPr>
              <w:lastRenderedPageBreak/>
              <w:t>Cells for SON List</w:t>
            </w:r>
            <w:bookmarkEnd w:id="194"/>
            <w:bookmarkEnd w:id="1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lang w:eastAsia="zh-CN"/>
              </w:rPr>
              <w:t>PrintableString(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6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7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8" w:author="Ericsson (Rapporteur)" w:date="2025-04-25T16:11:00Z"/>
                <w:rFonts w:eastAsiaTheme="minorEastAsia"/>
                <w:lang w:eastAsia="zh-CN"/>
              </w:rPr>
            </w:pPr>
            <w:ins w:id="199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5-04-25T16:11:00Z"/>
                <w:lang w:val="en-US" w:eastAsia="zh-CN"/>
              </w:rPr>
            </w:pPr>
            <w:ins w:id="201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3" w:author="Ericsson (Rapporteur)" w:date="2025-04-25T16:11:00Z"/>
                <w:lang w:val="en-US" w:eastAsia="zh-CN"/>
              </w:rPr>
            </w:pPr>
            <w:ins w:id="204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5" w:author="Ericsson (Rapporteur)" w:date="2025-04-25T16:11:00Z"/>
                <w:rFonts w:cs="Arial"/>
                <w:szCs w:val="16"/>
                <w:lang w:eastAsia="ja-JP"/>
              </w:rPr>
            </w:pPr>
            <w:ins w:id="206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7" w:author="Ericsson (Rapporteur)" w:date="2025-04-25T16:11:00Z"/>
                <w:lang w:val="en-US" w:eastAsia="zh-CN"/>
              </w:rPr>
            </w:pPr>
            <w:ins w:id="208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9" w:author="Ericsson (Rapporteur)" w:date="2025-04-25T16:11:00Z"/>
                <w:lang w:val="en-US" w:eastAsia="zh-CN"/>
              </w:rPr>
            </w:pPr>
            <w:ins w:id="210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46160B" w:rsidRPr="00B25CB5" w14:paraId="33202AD9" w14:textId="77777777" w:rsidTr="00D409A3">
        <w:trPr>
          <w:ins w:id="211" w:author="CATT" w:date="2025-05-22T16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190" w14:textId="12F14BFC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2" w:author="CATT" w:date="2025-05-22T16:20:00Z"/>
                <w:lang w:eastAsia="zh-CN"/>
              </w:rPr>
            </w:pPr>
            <w:ins w:id="213" w:author="CATT" w:date="2025-05-22T16:22:00Z">
              <w:r w:rsidRPr="00B25CB5">
                <w:rPr>
                  <w:rFonts w:eastAsiaTheme="minorEastAsia" w:cs="Arial"/>
                  <w:szCs w:val="18"/>
                  <w:lang w:eastAsia="zh-CN"/>
                </w:rPr>
                <w:t xml:space="preserve">Neighbour </w:t>
              </w:r>
            </w:ins>
            <w:ins w:id="214" w:author="CATT" w:date="2025-05-22T16:21:00Z"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1D3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5" w:author="CATT" w:date="2025-05-22T16:20:00Z"/>
                <w:lang w:eastAsia="zh-CN"/>
              </w:rPr>
            </w:pPr>
            <w:ins w:id="216" w:author="CATT" w:date="2025-05-22T16:20:00Z">
              <w:r w:rsidRPr="00B25CB5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648D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7" w:author="CATT" w:date="2025-05-22T16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A73" w14:textId="6B23C9A8" w:rsidR="0046160B" w:rsidRPr="003834F8" w:rsidRDefault="0046160B" w:rsidP="0046160B">
            <w:pPr>
              <w:pStyle w:val="TAL"/>
              <w:keepNext w:val="0"/>
              <w:keepLines w:val="0"/>
              <w:widowControl w:val="0"/>
              <w:rPr>
                <w:ins w:id="218" w:author="CATT" w:date="2025-05-22T16:20:00Z"/>
                <w:rFonts w:eastAsiaTheme="minorEastAsia" w:cs="Arial"/>
                <w:szCs w:val="18"/>
                <w:lang w:eastAsia="zh-CN"/>
              </w:rPr>
            </w:pPr>
            <w:ins w:id="219" w:author="CATT" w:date="2025-05-22T16:21:00Z"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</w:t>
              </w:r>
            </w:ins>
            <w:ins w:id="220" w:author="CATT" w:date="2025-05-22T17:24:00Z">
              <w:r>
                <w:rPr>
                  <w:rFonts w:eastAsiaTheme="minorEastAsia" w:cs="Arial" w:hint="eastAsia"/>
                  <w:szCs w:val="18"/>
                  <w:lang w:eastAsia="zh-CN"/>
                </w:rPr>
                <w:t>n</w:t>
              </w:r>
            </w:ins>
            <w:ins w:id="221" w:author="CATT" w:date="2025-05-22T16:21:00Z">
              <w:r w:rsidRPr="00B25CB5">
                <w:rPr>
                  <w:rFonts w:eastAsiaTheme="minorEastAsia"/>
                  <w:lang w:eastAsia="zh-CN"/>
                </w:rPr>
                <w:br/>
              </w:r>
            </w:ins>
            <w:ins w:id="222" w:author="CATT" w:date="2025-05-22T16:20:00Z">
              <w:r w:rsidRPr="00B25CB5">
                <w:rPr>
                  <w:lang w:eastAsia="zh-CN"/>
                </w:rPr>
                <w:t>9.3.1.</w:t>
              </w:r>
            </w:ins>
            <w:ins w:id="223" w:author="CATT" w:date="2025-05-22T16:21:00Z">
              <w:r w:rsidRPr="00B25CB5">
                <w:rPr>
                  <w:rFonts w:eastAsiaTheme="minorEastAsia"/>
                  <w:lang w:eastAsia="zh-CN"/>
                </w:rPr>
                <w:t>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6D4" w14:textId="13EDF659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24" w:author="CATT" w:date="2025-05-22T16:20:00Z"/>
                <w:rFonts w:cs="Arial"/>
                <w:szCs w:val="16"/>
                <w:lang w:eastAsia="ja-JP"/>
              </w:rPr>
            </w:pPr>
            <w:ins w:id="225" w:author="Ericsson User" w:date="2025-05-22T17:38:00Z">
              <w:r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46160B">
                <w:rPr>
                  <w:rFonts w:cs="Arial"/>
                  <w:szCs w:val="16"/>
                  <w:lang w:eastAsia="ja-JP"/>
                </w:rPr>
                <w:t>Future Coverage Modification</w:t>
              </w:r>
              <w:r>
                <w:rPr>
                  <w:rFonts w:cs="Arial"/>
                  <w:szCs w:val="16"/>
                  <w:lang w:eastAsia="ja-JP"/>
                </w:rPr>
                <w:t xml:space="preserve">s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FD2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6" w:author="CATT" w:date="2025-05-22T16:20:00Z"/>
                <w:lang w:eastAsia="zh-CN"/>
              </w:rPr>
            </w:pPr>
            <w:ins w:id="227" w:author="CATT" w:date="2025-05-22T16:20:00Z">
              <w:r w:rsidRPr="00B25CB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5BB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8" w:author="CATT" w:date="2025-05-22T16:20:00Z"/>
                <w:lang w:eastAsia="zh-CN"/>
              </w:rPr>
            </w:pPr>
            <w:ins w:id="229" w:author="CATT" w:date="2025-05-22T16:20:00Z">
              <w:r w:rsidRPr="00B25CB5">
                <w:rPr>
                  <w:lang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4"/>
        <w:keepNext w:val="0"/>
        <w:keepLines w:val="0"/>
        <w:widowControl w:val="0"/>
      </w:pPr>
      <w:bookmarkStart w:id="230" w:name="OLE_LINK3"/>
      <w:bookmarkStart w:id="231" w:name="_Toc105927817"/>
      <w:bookmarkStart w:id="232" w:name="_Toc175589396"/>
      <w:bookmarkStart w:id="233" w:name="_Toc106110357"/>
      <w:bookmarkStart w:id="234" w:name="_Toc99038891"/>
      <w:bookmarkStart w:id="235" w:name="_Toc99731154"/>
      <w:bookmarkStart w:id="236" w:name="_Toc105511285"/>
      <w:bookmarkStart w:id="237" w:name="_Toc113835794"/>
      <w:bookmarkStart w:id="238" w:name="_Toc120124642"/>
      <w:r>
        <w:t>9.3.1.212</w:t>
      </w:r>
      <w:bookmarkEnd w:id="230"/>
      <w:r>
        <w:tab/>
        <w:t>Affected Cells and Beams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39" w:author="Ericsson (Rapporteur)" w:date="2025-04-25T16:11:00Z">
        <w:r w:rsidR="006654C8">
          <w:delText>.</w:delText>
        </w:r>
      </w:del>
      <w:ins w:id="240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41" w:author="Ericsson (Rapporteur)" w:date="2025-04-25T16:11:00Z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242" w:author="Ericsson (Rapporteur)" w:date="2025-04-25T16:11:00Z"/>
        </w:rPr>
      </w:pPr>
      <w:bookmarkStart w:id="243" w:name="_Toc45901493"/>
      <w:bookmarkStart w:id="244" w:name="_Toc20955183"/>
      <w:bookmarkStart w:id="245" w:name="_Toc29991378"/>
      <w:bookmarkStart w:id="246" w:name="_Toc44497485"/>
      <w:bookmarkStart w:id="247" w:name="_Toc36555778"/>
      <w:bookmarkStart w:id="248" w:name="_Toc45107873"/>
      <w:bookmarkStart w:id="249" w:name="_Toc120124641"/>
      <w:bookmarkStart w:id="250" w:name="_Toc105511284"/>
      <w:bookmarkStart w:id="251" w:name="_Toc105927816"/>
      <w:bookmarkStart w:id="252" w:name="_Toc99731153"/>
      <w:bookmarkStart w:id="253" w:name="_Toc99038890"/>
      <w:bookmarkStart w:id="254" w:name="_Toc106110356"/>
      <w:bookmarkStart w:id="255" w:name="_Toc175589395"/>
      <w:bookmarkStart w:id="256" w:name="_Toc113835793"/>
      <w:ins w:id="257" w:author="Ericsson (Rapporteur)" w:date="2025-04-25T16:11:00Z">
        <w:r>
          <w:t>9.3.1</w:t>
        </w:r>
        <w:proofErr w:type="gramStart"/>
        <w:r>
          <w:t>.</w:t>
        </w:r>
        <w:r>
          <w:rPr>
            <w:lang w:val="en-US"/>
          </w:rPr>
          <w:t>A</w:t>
        </w:r>
        <w:proofErr w:type="gramEnd"/>
        <w:r>
          <w:tab/>
        </w:r>
        <w:bookmarkEnd w:id="243"/>
        <w:bookmarkEnd w:id="244"/>
        <w:bookmarkEnd w:id="245"/>
        <w:bookmarkEnd w:id="246"/>
        <w:bookmarkEnd w:id="247"/>
        <w:bookmarkEnd w:id="248"/>
        <w:r>
          <w:rPr>
            <w:lang w:val="en-US"/>
          </w:rPr>
          <w:t xml:space="preserve">Predicted </w:t>
        </w:r>
        <w:bookmarkStart w:id="258" w:name="OLE_LINK1"/>
        <w:r>
          <w:t>CCO Assistance Information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8"/>
      </w:ins>
    </w:p>
    <w:p w14:paraId="4264A17F" w14:textId="31E665BE" w:rsidR="003A519C" w:rsidRDefault="00AC7BC0">
      <w:pPr>
        <w:widowControl w:val="0"/>
        <w:rPr>
          <w:ins w:id="259" w:author="Ericsson (Rapporteur)" w:date="2025-04-25T16:11:00Z"/>
        </w:rPr>
      </w:pPr>
      <w:ins w:id="260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61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262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3" w:author="Ericsson (Rapporteur)" w:date="2025-04-25T16:11:00Z"/>
                <w:lang w:eastAsia="ja-JP"/>
              </w:rPr>
            </w:pPr>
            <w:ins w:id="264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5" w:author="Ericsson (Rapporteur)" w:date="2025-04-25T16:11:00Z"/>
                <w:lang w:eastAsia="ja-JP"/>
              </w:rPr>
            </w:pPr>
            <w:ins w:id="266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7" w:author="Ericsson (Rapporteur)" w:date="2025-04-25T16:11:00Z"/>
                <w:lang w:eastAsia="ja-JP"/>
              </w:rPr>
            </w:pPr>
            <w:ins w:id="268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9" w:author="Ericsson (Rapporteur)" w:date="2025-04-25T16:11:00Z"/>
                <w:lang w:eastAsia="ja-JP"/>
              </w:rPr>
            </w:pPr>
            <w:ins w:id="270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71" w:author="Ericsson (Rapporteur)" w:date="2025-04-25T16:11:00Z"/>
                <w:lang w:eastAsia="ja-JP"/>
              </w:rPr>
            </w:pPr>
            <w:ins w:id="272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73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4" w:author="Ericsson (Rapporteur)" w:date="2025-04-25T16:11:00Z"/>
                <w:lang w:val="en-US" w:eastAsia="ja-JP"/>
              </w:rPr>
            </w:pPr>
            <w:ins w:id="275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4-25T16:11:00Z"/>
                <w:lang w:eastAsia="ja-JP"/>
              </w:rPr>
            </w:pPr>
            <w:ins w:id="277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9" w:author="Ericsson (Rapporteur)" w:date="2025-04-25T16:11:00Z"/>
                <w:lang w:eastAsia="ja-JP"/>
              </w:rPr>
            </w:pPr>
            <w:ins w:id="280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4-25T16:11:00Z"/>
                <w:lang w:eastAsia="ja-JP"/>
              </w:rPr>
            </w:pPr>
            <w:ins w:id="282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83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4" w:author="Ericsson (Rapporteur)" w:date="2025-04-25T16:11:00Z"/>
                <w:lang w:eastAsia="ja-JP"/>
              </w:rPr>
            </w:pPr>
            <w:bookmarkStart w:id="285" w:name="OLE_LINK10" w:colFirst="0" w:colLast="3"/>
            <w:ins w:id="286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7" w:author="Ericsson (Rapporteur)" w:date="2025-04-25T16:11:00Z"/>
                <w:lang w:eastAsia="ja-JP"/>
              </w:rPr>
            </w:pPr>
            <w:ins w:id="288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89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90" w:author="Ericsson (Rapporteur)" w:date="2025-04-25T16:11:00Z"/>
                <w:rFonts w:cs="Arial"/>
                <w:bCs/>
                <w:szCs w:val="18"/>
              </w:rPr>
            </w:pPr>
            <w:bookmarkStart w:id="291" w:name="OLE_LINK6"/>
            <w:ins w:id="292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93" w:author="Ericsson (Rapporteur)" w:date="2025-04-25T16:11:00Z"/>
                <w:lang w:eastAsia="ja-JP"/>
              </w:rPr>
            </w:pPr>
            <w:ins w:id="294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291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95" w:author="Ericsson (Rapporteur)" w:date="2025-04-25T16:11:00Z"/>
                <w:lang w:eastAsia="ja-JP"/>
              </w:rPr>
            </w:pPr>
          </w:p>
        </w:tc>
      </w:tr>
      <w:bookmarkEnd w:id="285"/>
      <w:tr w:rsidR="006D7B1B" w14:paraId="58E3556A" w14:textId="77777777">
        <w:trPr>
          <w:ins w:id="296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7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29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9" w:author="Ericsson (Rapporteur)" w:date="2025-04-25T16:11:00Z"/>
                <w:rFonts w:eastAsia="宋体"/>
                <w:lang w:val="en-US" w:eastAsia="zh-CN"/>
              </w:rPr>
            </w:pPr>
            <w:ins w:id="300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4-25T16:11:00Z"/>
                <w:lang w:eastAsia="ja-JP"/>
              </w:rPr>
            </w:pPr>
            <w:ins w:id="302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5-04-25T16:11:00Z"/>
                <w:bCs/>
                <w:lang w:val="en-US" w:eastAsia="zh-CN"/>
              </w:rPr>
            </w:pPr>
            <w:ins w:id="305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307" w:author="Ericsson (Rapporteur)" w:date="2025-04-25T16:11:00Z"/>
        </w:rPr>
      </w:pPr>
    </w:p>
    <w:p w14:paraId="4734E886" w14:textId="77777777" w:rsidR="003A519C" w:rsidRDefault="00AC7BC0">
      <w:pPr>
        <w:pStyle w:val="4"/>
        <w:keepNext w:val="0"/>
        <w:keepLines w:val="0"/>
        <w:widowControl w:val="0"/>
        <w:rPr>
          <w:ins w:id="308" w:author="Ericsson (Rapporteur)" w:date="2025-04-25T16:11:00Z"/>
          <w:rFonts w:cs="Arial"/>
          <w:szCs w:val="18"/>
          <w:lang w:val="en-US" w:eastAsia="zh-CN"/>
        </w:rPr>
      </w:pPr>
      <w:ins w:id="309" w:author="Ericsson (Rapporteur)" w:date="2025-04-25T16:11:00Z">
        <w:r>
          <w:t>9.3.1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338A8A1E" w:rsidR="003A519C" w:rsidRDefault="00AC7BC0">
      <w:pPr>
        <w:rPr>
          <w:ins w:id="310" w:author="Ericsson (Rapporteur)" w:date="2025-04-25T16:11:00Z"/>
        </w:rPr>
      </w:pPr>
      <w:ins w:id="311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</w:t>
        </w:r>
      </w:ins>
      <w:ins w:id="312" w:author="CATT" w:date="2025-05-22T16:18:00Z">
        <w:r w:rsidR="00591FDC">
          <w:rPr>
            <w:rFonts w:eastAsiaTheme="minorEastAsia" w:hint="eastAsia"/>
            <w:lang w:eastAsia="zh-CN"/>
          </w:rPr>
          <w:t xml:space="preserve"> or by </w:t>
        </w:r>
      </w:ins>
      <w:ins w:id="313" w:author="CATT" w:date="2025-05-22T16:19:00Z">
        <w:r w:rsidR="00D409A3">
          <w:rPr>
            <w:rFonts w:eastAsiaTheme="minorEastAsia" w:hint="eastAsia"/>
            <w:lang w:eastAsia="zh-CN"/>
          </w:rPr>
          <w:t xml:space="preserve">one or more </w:t>
        </w:r>
      </w:ins>
      <w:ins w:id="314" w:author="CATT" w:date="2025-05-22T16:18:00Z">
        <w:r w:rsidR="00591FDC">
          <w:rPr>
            <w:rFonts w:eastAsiaTheme="minorEastAsia" w:hint="eastAsia"/>
            <w:lang w:eastAsia="zh-CN"/>
          </w:rPr>
          <w:t>neighbour node</w:t>
        </w:r>
      </w:ins>
      <w:ins w:id="315" w:author="CATT" w:date="2025-05-22T16:19:00Z">
        <w:r w:rsidR="00D409A3">
          <w:rPr>
            <w:rFonts w:eastAsiaTheme="minorEastAsia" w:hint="eastAsia"/>
            <w:lang w:eastAsia="zh-CN"/>
          </w:rPr>
          <w:t>(s)</w:t>
        </w:r>
      </w:ins>
      <w:ins w:id="316" w:author="Ericsson (Rapporteur)" w:date="2025-04-25T16:11:00Z">
        <w:r>
          <w:rPr>
            <w:rFonts w:hint="eastAsia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317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8" w:author="Ericsson (Rapporteur)" w:date="2025-04-25T16:11:00Z"/>
                <w:lang w:eastAsia="ja-JP"/>
              </w:rPr>
            </w:pPr>
            <w:ins w:id="319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20" w:author="Ericsson (Rapporteur)" w:date="2025-04-25T16:11:00Z"/>
                <w:lang w:eastAsia="ja-JP"/>
              </w:rPr>
            </w:pPr>
            <w:ins w:id="321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22" w:author="Ericsson (Rapporteur)" w:date="2025-04-25T16:11:00Z"/>
                <w:lang w:eastAsia="ja-JP"/>
              </w:rPr>
            </w:pPr>
            <w:ins w:id="323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24" w:author="Ericsson (Rapporteur)" w:date="2025-04-25T16:11:00Z"/>
                <w:lang w:eastAsia="ja-JP"/>
              </w:rPr>
            </w:pPr>
            <w:ins w:id="325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26" w:author="Ericsson (Rapporteur)" w:date="2025-04-25T16:11:00Z"/>
                <w:lang w:eastAsia="ja-JP"/>
              </w:rPr>
            </w:pPr>
            <w:ins w:id="327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328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4-25T16:11:00Z"/>
                <w:rFonts w:cs="Arial"/>
                <w:szCs w:val="18"/>
                <w:lang w:val="en-US" w:eastAsia="zh-CN"/>
              </w:rPr>
            </w:pPr>
            <w:ins w:id="33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4-25T16:11:00Z"/>
                <w:rFonts w:cs="Arial"/>
                <w:szCs w:val="18"/>
                <w:lang w:val="en-US" w:eastAsia="ja-JP"/>
              </w:rPr>
            </w:pPr>
            <w:ins w:id="333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3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38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5-04-25T16:11:00Z"/>
                <w:rFonts w:cs="Arial"/>
                <w:szCs w:val="18"/>
                <w:lang w:val="en-US" w:eastAsia="ja-JP"/>
              </w:rPr>
            </w:pPr>
            <w:ins w:id="341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4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4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5-04-25T16:11:00Z"/>
                <w:rFonts w:cs="Arial"/>
                <w:szCs w:val="18"/>
                <w:lang w:val="en-US" w:eastAsia="zh-CN"/>
              </w:rPr>
            </w:pPr>
            <w:ins w:id="34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9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4-25T16:11:00Z"/>
                <w:rFonts w:cs="Arial"/>
                <w:szCs w:val="18"/>
                <w:lang w:val="en-US" w:eastAsia="zh-CN"/>
              </w:rPr>
            </w:pPr>
            <w:ins w:id="35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53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5-04-25T16:11:00Z"/>
                <w:rFonts w:cs="Arial"/>
                <w:szCs w:val="18"/>
                <w:lang w:val="en-US" w:eastAsia="zh-CN"/>
              </w:rPr>
            </w:pPr>
            <w:ins w:id="35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6" w:author="Ericsson (Rapporteur)" w:date="2025-04-25T16:11:00Z"/>
                <w:rFonts w:cs="Arial"/>
                <w:szCs w:val="18"/>
                <w:lang w:val="en-US" w:eastAsia="zh-CN"/>
              </w:rPr>
            </w:pPr>
            <w:ins w:id="35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8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4-25T16:11:00Z"/>
                <w:rFonts w:cs="Arial"/>
                <w:szCs w:val="18"/>
                <w:lang w:val="en-US" w:eastAsia="zh-CN"/>
              </w:rPr>
            </w:pPr>
            <w:ins w:id="360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5-04-25T16:11:00Z"/>
                <w:bCs/>
                <w:lang w:val="en-US" w:eastAsia="zh-CN"/>
              </w:rPr>
            </w:pPr>
            <w:ins w:id="362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6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66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4-25T16:11:00Z"/>
                <w:rFonts w:cs="Arial"/>
                <w:szCs w:val="18"/>
                <w:lang w:val="en-US" w:eastAsia="ja-JP"/>
              </w:rPr>
            </w:pPr>
            <w:ins w:id="369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7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4-25T16:11:00Z"/>
                <w:rFonts w:cs="Arial"/>
                <w:szCs w:val="18"/>
                <w:lang w:val="en-US" w:eastAsia="zh-CN"/>
              </w:rPr>
            </w:pPr>
            <w:ins w:id="37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6" w:author="Ericsson (Rapporteur)" w:date="2025-04-25T16:11:00Z"/>
                <w:rFonts w:cs="Arial"/>
                <w:szCs w:val="18"/>
                <w:lang w:val="en-US" w:eastAsia="ja-JP"/>
              </w:rPr>
            </w:pPr>
            <w:ins w:id="377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8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1" w:author="Ericsson (Rapporteur)" w:date="2025-04-25T16:11:00Z"/>
                <w:rFonts w:cs="Arial"/>
                <w:szCs w:val="18"/>
                <w:lang w:val="en-US" w:eastAsia="zh-CN"/>
              </w:rPr>
            </w:pPr>
            <w:ins w:id="38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3" w:author="Ericsson (Rapporteur)" w:date="2025-04-25T16:11:00Z"/>
                <w:rFonts w:cs="Arial"/>
                <w:szCs w:val="18"/>
                <w:lang w:val="en-US" w:eastAsia="zh-CN"/>
              </w:rPr>
            </w:pPr>
            <w:ins w:id="38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eastAsia="宋体"/>
                <w:lang w:val="en-US" w:eastAsia="zh-CN"/>
              </w:rPr>
            </w:pPr>
            <w:ins w:id="387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89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0" w:author="Ericsson (Rapporteur)" w:date="2025-04-25T16:11:00Z"/>
                <w:rFonts w:cs="Arial"/>
                <w:szCs w:val="18"/>
                <w:lang w:val="en-US" w:eastAsia="zh-CN"/>
              </w:rPr>
            </w:pPr>
            <w:ins w:id="39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2" w:author="Ericsson (Rapporteur)" w:date="2025-04-25T16:11:00Z"/>
                <w:rFonts w:cs="Arial"/>
                <w:szCs w:val="18"/>
                <w:lang w:val="en-US" w:eastAsia="zh-CN"/>
              </w:rPr>
            </w:pPr>
            <w:ins w:id="39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4-25T16:11:00Z"/>
                <w:rFonts w:eastAsia="宋体"/>
                <w:lang w:val="en-US" w:eastAsia="zh-CN"/>
              </w:rPr>
            </w:pPr>
            <w:ins w:id="396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4-25T16:11:00Z"/>
                <w:bCs/>
                <w:lang w:val="en-US" w:eastAsia="zh-CN"/>
              </w:rPr>
            </w:pPr>
            <w:ins w:id="398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and also indicate the future coverage configuration of the concerned </w:t>
              </w:r>
              <w:r>
                <w:rPr>
                  <w:bCs/>
                  <w:lang w:val="en-US" w:eastAsia="zh-CN"/>
                </w:rPr>
                <w:lastRenderedPageBreak/>
                <w:t>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9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40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1" w:author="Ericsson (Rapporteur)" w:date="2025-04-25T16:11:00Z"/>
                <w:rFonts w:cs="Arial"/>
                <w:szCs w:val="18"/>
                <w:lang w:val="en-US" w:eastAsia="zh-CN"/>
              </w:rPr>
            </w:pPr>
            <w:ins w:id="40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03" w:author="Ericsson (Rapporteur)" w:date="2025-04-25T16:11:00Z"/>
                <w:rFonts w:cs="Arial"/>
                <w:szCs w:val="18"/>
                <w:lang w:val="en-US" w:eastAsia="zh-CN"/>
              </w:rPr>
            </w:pPr>
            <w:ins w:id="40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406" w:author="Ericsson (Rapporteur)" w:date="2025-04-25T16:11:00Z"/>
                <w:rFonts w:eastAsia="宋体"/>
                <w:lang w:val="en-US" w:eastAsia="zh-CN"/>
              </w:rPr>
            </w:pPr>
            <w:ins w:id="407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408" w:author="Ericsson (Rapporteur)" w:date="2025-04-25T16:11:00Z"/>
                <w:bCs/>
                <w:lang w:val="en-US" w:eastAsia="zh-CN"/>
              </w:rPr>
            </w:pPr>
            <w:ins w:id="409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41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411" w:author="Ericsson (Rapporteur)" w:date="2025-04-25T16:11:00Z"/>
                <w:rFonts w:cs="Arial"/>
                <w:szCs w:val="18"/>
                <w:lang w:val="en-US" w:eastAsia="zh-CN"/>
              </w:rPr>
            </w:pPr>
            <w:ins w:id="41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13" w:author="Ericsson (Rapporteur)" w:date="2025-04-25T16:11:00Z"/>
                <w:rFonts w:cs="Arial"/>
                <w:szCs w:val="18"/>
                <w:lang w:val="en-US" w:eastAsia="zh-CN"/>
              </w:rPr>
            </w:pPr>
            <w:ins w:id="41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15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16" w:author="Ericsson (Rapporteur)" w:date="2025-04-25T16:11:00Z"/>
                <w:rFonts w:eastAsia="宋体"/>
                <w:lang w:val="en-US" w:eastAsia="zh-CN"/>
              </w:rPr>
            </w:pPr>
            <w:ins w:id="417" w:author="Ericsson (Rapporteur)" w:date="2025-04-25T16:11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308924E6" w:rsidR="009320F7" w:rsidRPr="00735025" w:rsidRDefault="007C0205" w:rsidP="00735025">
            <w:pPr>
              <w:pStyle w:val="TAL"/>
              <w:keepNext w:val="0"/>
              <w:keepLines w:val="0"/>
              <w:widowControl w:val="0"/>
              <w:rPr>
                <w:ins w:id="418" w:author="Ericsson (Rapporteur)" w:date="2025-04-25T16:11:00Z"/>
                <w:rFonts w:eastAsiaTheme="minorEastAsia"/>
                <w:bCs/>
                <w:lang w:eastAsia="zh-CN"/>
              </w:rPr>
            </w:pPr>
            <w:ins w:id="419" w:author="CATT" w:date="2025-05-22T23:54:00Z">
              <w:r>
                <w:rPr>
                  <w:rFonts w:eastAsiaTheme="minorEastAsia" w:hint="eastAsia"/>
                  <w:bCs/>
                  <w:lang w:eastAsia="zh-CN"/>
                </w:rPr>
                <w:t xml:space="preserve">This IE is ignored when send from </w:t>
              </w:r>
              <w:proofErr w:type="spellStart"/>
              <w:r>
                <w:rPr>
                  <w:rFonts w:eastAsiaTheme="minorEastAsia" w:hint="eastAsia"/>
                  <w:bCs/>
                  <w:lang w:eastAsia="zh-CN"/>
                </w:rPr>
                <w:t>gNB</w:t>
              </w:r>
              <w:proofErr w:type="spellEnd"/>
              <w:r>
                <w:rPr>
                  <w:rFonts w:eastAsiaTheme="minorEastAsia" w:hint="eastAsia"/>
                  <w:bCs/>
                  <w:lang w:eastAsia="zh-CN"/>
                </w:rPr>
                <w:t xml:space="preserve">-CU to </w:t>
              </w:r>
            </w:ins>
            <w:proofErr w:type="spellStart"/>
            <w:ins w:id="420" w:author="CATT" w:date="2025-05-22T23:55:00Z">
              <w:r>
                <w:rPr>
                  <w:rFonts w:eastAsiaTheme="minorEastAsia" w:hint="eastAsia"/>
                  <w:bCs/>
                  <w:lang w:eastAsia="zh-CN"/>
                </w:rPr>
                <w:t>gNB</w:t>
              </w:r>
            </w:ins>
            <w:proofErr w:type="spellEnd"/>
            <w:ins w:id="421" w:author="CATT" w:date="2025-05-22T23:54:00Z">
              <w:r>
                <w:rPr>
                  <w:rFonts w:eastAsiaTheme="minorEastAsia" w:hint="eastAsia"/>
                  <w:bCs/>
                  <w:lang w:eastAsia="zh-CN"/>
                </w:rPr>
                <w:t>-DU</w:t>
              </w:r>
            </w:ins>
            <w:ins w:id="422" w:author="CATT" w:date="2025-05-22T23:55:00Z">
              <w:r>
                <w:rPr>
                  <w:rFonts w:eastAsiaTheme="minorEastAsia" w:hint="eastAsia"/>
                  <w:bCs/>
                  <w:lang w:eastAsia="zh-CN"/>
                </w:rPr>
                <w:t>.</w:t>
              </w:r>
            </w:ins>
            <w:bookmarkStart w:id="423" w:name="_GoBack"/>
            <w:bookmarkEnd w:id="423"/>
          </w:p>
        </w:tc>
      </w:tr>
    </w:tbl>
    <w:p w14:paraId="676EC8C7" w14:textId="77777777" w:rsidR="003A519C" w:rsidRDefault="003A519C">
      <w:pPr>
        <w:rPr>
          <w:ins w:id="424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425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26" w:author="Ericsson (Rapporteur)" w:date="2025-04-25T16:11:00Z"/>
              </w:rPr>
            </w:pPr>
            <w:ins w:id="427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28" w:author="Ericsson (Rapporteur)" w:date="2025-04-25T16:11:00Z"/>
              </w:rPr>
            </w:pPr>
            <w:ins w:id="429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430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1" w:author="Ericsson (Rapporteur)" w:date="2025-04-25T16:11:00Z"/>
              </w:rPr>
            </w:pPr>
            <w:ins w:id="432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3" w:author="Ericsson (Rapporteur)" w:date="2025-04-25T16:11:00Z"/>
              </w:rPr>
            </w:pPr>
            <w:ins w:id="434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35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6" w:author="Ericsson (Rapporteur)" w:date="2025-04-25T16:11:00Z"/>
                <w:rFonts w:cs="Arial"/>
              </w:rPr>
            </w:pPr>
            <w:ins w:id="437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38" w:author="Ericsson (Rapporteur)" w:date="2025-04-25T16:11:00Z"/>
                <w:rFonts w:cs="Arial"/>
                <w:lang w:val="en-US"/>
              </w:rPr>
            </w:pPr>
            <w:ins w:id="439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Pr="00735025" w:rsidRDefault="003A519C"/>
    <w:p w14:paraId="671194BB" w14:textId="77777777" w:rsidR="003A519C" w:rsidRDefault="003A519C"/>
    <w:p w14:paraId="0880B53E" w14:textId="77777777" w:rsidR="00D409A3" w:rsidRDefault="00D409A3">
      <w:pPr>
        <w:pStyle w:val="FirstChange"/>
        <w:sectPr w:rsidR="00D409A3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883C9EA" w14:textId="77777777" w:rsidR="003A519C" w:rsidRDefault="00AC7BC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bookmarkStart w:id="440" w:name="_Toc184832162"/>
      <w:r w:rsidRPr="00EA5FA7">
        <w:t>9.4.4</w:t>
      </w:r>
      <w:r w:rsidRPr="00EA5FA7">
        <w:tab/>
        <w:t>PDU Definitions</w:t>
      </w:r>
      <w:bookmarkEnd w:id="440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ngran-access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135D44">
        <w:rPr>
          <w:rFonts w:eastAsia="宋体"/>
          <w:lang w:val="en-US"/>
        </w:rPr>
        <w:tab/>
      </w:r>
      <w:r w:rsidRPr="00024B4B">
        <w:rPr>
          <w:rFonts w:eastAsia="宋体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宋体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宋体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宋体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rFonts w:eastAsia="宋体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宋体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441" w:name="OLE_LINK85"/>
      <w:bookmarkStart w:id="44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441"/>
    <w:bookmarkEnd w:id="442"/>
    <w:p w14:paraId="4D1D1A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Potential-SpCell-Item,</w:t>
      </w:r>
    </w:p>
    <w:p w14:paraId="5C0383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lastRenderedPageBreak/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43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43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lastRenderedPageBreak/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lastRenderedPageBreak/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宋体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rFonts w:eastAsia="宋体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44" w:name="_Hlk152270076"/>
      <w:r w:rsidRPr="00135D44">
        <w:rPr>
          <w:snapToGrid w:val="0"/>
          <w:lang w:val="en-US"/>
        </w:rPr>
        <w:tab/>
        <w:t>NRA2XServicesAuthorized,</w:t>
      </w:r>
      <w:bookmarkEnd w:id="444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45" w:name="_Hlk152270104"/>
      <w:r w:rsidRPr="00135D44">
        <w:rPr>
          <w:snapToGrid w:val="0"/>
          <w:lang w:val="en-US"/>
        </w:rPr>
        <w:tab/>
        <w:t>LTEA2XServicesAuthorized,</w:t>
      </w:r>
      <w:bookmarkEnd w:id="445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46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47" w:author="Ericsson (Rapporteur)" w:date="2025-04-25T16:11:00Z"/>
          <w:snapToGrid w:val="0"/>
          <w:lang w:val="en-US" w:eastAsia="zh-CN"/>
        </w:rPr>
      </w:pPr>
      <w:ins w:id="448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49" w:author="Ericsson (Rapporteur)" w:date="2025-04-25T16:11:00Z"/>
          <w:snapToGrid w:val="0"/>
          <w:lang w:val="en-US" w:eastAsia="zh-CN"/>
        </w:rPr>
      </w:pPr>
      <w:ins w:id="450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id-DRBs-SetupMod-List,</w:t>
      </w:r>
    </w:p>
    <w:p w14:paraId="0A246E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 w14:textId="77777777" w:rsidR="003A519C" w:rsidRDefault="00AC7BC0">
      <w:pPr>
        <w:pStyle w:val="PL"/>
        <w:rPr>
          <w:rFonts w:eastAsia="宋体"/>
          <w:snapToGrid w:val="0"/>
        </w:rPr>
      </w:pPr>
      <w:bookmarkStart w:id="451" w:name="OLE_LINK284"/>
      <w:bookmarkStart w:id="452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451"/>
    <w:bookmarkEnd w:id="452"/>
    <w:p w14:paraId="587550A3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rFonts w:eastAsia="宋体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宋体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453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453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454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55" w:author="Ericsson (Rapporteur)" w:date="2025-04-25T16:11:00Z"/>
          <w:rFonts w:eastAsia="宋体"/>
          <w:snapToGrid w:val="0"/>
        </w:rPr>
      </w:pPr>
      <w:ins w:id="456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57" w:author="Ericsson (Rapporteur)" w:date="2025-04-25T16:11:00Z"/>
          <w:rFonts w:eastAsia="宋体"/>
          <w:snapToGrid w:val="0"/>
          <w:lang w:val="en-US" w:eastAsia="zh-CN"/>
        </w:rPr>
      </w:pPr>
      <w:ins w:id="458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138C132" w14:textId="53B805B1" w:rsidR="00C64104" w:rsidRPr="00B25CB5" w:rsidRDefault="00C64104" w:rsidP="00C64104">
      <w:pPr>
        <w:pStyle w:val="PL"/>
        <w:rPr>
          <w:ins w:id="459" w:author="CATT" w:date="2025-05-22T16:29:00Z"/>
          <w:rFonts w:eastAsia="宋体"/>
          <w:snapToGrid w:val="0"/>
          <w:lang w:eastAsia="zh-CN"/>
        </w:rPr>
      </w:pPr>
      <w:ins w:id="460" w:author="CATT" w:date="2025-05-22T16:30:00Z">
        <w:r w:rsidRPr="00B25CB5">
          <w:rPr>
            <w:rFonts w:eastAsia="宋体"/>
            <w:snapToGrid w:val="0"/>
            <w:lang w:eastAsia="zh-CN"/>
          </w:rPr>
          <w:tab/>
          <w:t>id-</w:t>
        </w:r>
        <w:proofErr w:type="spellStart"/>
        <w:r w:rsidRPr="00B25CB5">
          <w:rPr>
            <w:rFonts w:eastAsia="宋体"/>
            <w:snapToGrid w:val="0"/>
            <w:lang w:eastAsia="zh-CN"/>
          </w:rPr>
          <w:t>NeighbourFutureCoverageModNotification</w:t>
        </w:r>
      </w:ins>
      <w:proofErr w:type="spellEnd"/>
      <w:ins w:id="461" w:author="CATT" w:date="2025-05-22T16:29:00Z">
        <w:r w:rsidRPr="00B25CB5">
          <w:rPr>
            <w:lang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宋体"/>
        </w:rPr>
      </w:pPr>
      <w:r w:rsidRPr="00C108DA">
        <w:rPr>
          <w:rFonts w:eastAsia="宋体"/>
          <w:lang w:val="fr-FR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宋体"/>
          <w:lang w:val="en-US"/>
          <w:rPrChange w:id="462" w:author="Ericsson (Rapporteur)" w:date="2025-04-25T16:11:00Z">
            <w:rPr>
              <w:rFonts w:eastAsia="宋体"/>
            </w:rPr>
          </w:rPrChange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63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64" w:author="Ericsson (Rapporteur)" w:date="2025-04-25T16:11:00Z">
        <w:r>
          <w:rPr>
            <w:snapToGrid w:val="0"/>
          </w:rPr>
          <w:t>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65" w:author="Ericsson (Rapporteur)" w:date="2025-04-25T16:11:00Z"/>
          <w:lang w:eastAsia="zh-CN"/>
        </w:rPr>
      </w:pPr>
      <w:ins w:id="466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proofErr w:type="gramStart"/>
        <w:r>
          <w:rPr>
            <w:rFonts w:eastAsia="宋体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宋体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lastRenderedPageBreak/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gramStart"/>
      <w:r>
        <w:t>GNBCUConfigurationUpdate :</w:t>
      </w:r>
      <w:proofErr w:type="gramEnd"/>
      <w:r>
        <w:t>:= SEQUENCE {</w:t>
      </w:r>
    </w:p>
    <w:p w14:paraId="2975E25A" w14:textId="77777777" w:rsidR="003A519C" w:rsidRDefault="00AC7BC0">
      <w:pPr>
        <w:pStyle w:val="PL"/>
      </w:pPr>
      <w:r>
        <w:tab/>
      </w:r>
      <w:proofErr w:type="gramStart"/>
      <w:r>
        <w:t>protocolIEs</w:t>
      </w:r>
      <w:proofErr w:type="gramEnd"/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宋体"/>
        </w:rPr>
      </w:pPr>
      <w:r>
        <w:t>GNBCUConfigurationUpdateIEs F1AP-PROTOCOL-</w:t>
      </w:r>
      <w:proofErr w:type="gramStart"/>
      <w:r>
        <w:t>IES :</w:t>
      </w:r>
      <w:proofErr w:type="gramEnd"/>
      <w:r>
        <w:t>:= {</w:t>
      </w:r>
    </w:p>
    <w:p w14:paraId="355A81E6" w14:textId="77777777" w:rsidR="003A519C" w:rsidRDefault="00AC7BC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宋体"/>
          <w:lang w:val="en-US"/>
          <w:rPrChange w:id="467" w:author="Ericsson (Rapporteur)" w:date="2025-04-25T16:11:00Z">
            <w:rPr>
              <w:rFonts w:eastAsia="宋体"/>
            </w:rPr>
          </w:rPrChange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68" w:author="Ericsson (Rapporteur)" w:date="2025-04-25T16:11:00Z">
        <w:r w:rsidR="006654C8">
          <w:delText>},</w:delText>
        </w:r>
      </w:del>
      <w:ins w:id="469" w:author="Ericsson (Rapporteur)" w:date="2025-04-25T16:11:00Z">
        <w:r>
          <w:t>}</w:t>
        </w:r>
        <w:r>
          <w:rPr>
            <w:rFonts w:eastAsia="宋体" w:hint="eastAsia"/>
            <w:lang w:val="en-US" w:eastAsia="zh-CN"/>
          </w:rPr>
          <w:t>|</w:t>
        </w:r>
      </w:ins>
    </w:p>
    <w:p w14:paraId="36505302" w14:textId="77777777" w:rsidR="00D409A3" w:rsidRPr="00B25CB5" w:rsidRDefault="00AC7BC0" w:rsidP="00D409A3">
      <w:pPr>
        <w:pStyle w:val="PL"/>
        <w:rPr>
          <w:ins w:id="470" w:author="CATT" w:date="2025-05-22T16:25:00Z"/>
          <w:rFonts w:eastAsia="宋体"/>
        </w:rPr>
      </w:pPr>
      <w:ins w:id="471" w:author="Ericsson (Rapporteur)" w:date="2025-04-25T16:11:00Z">
        <w:r>
          <w:rPr>
            <w:rFonts w:eastAsia="宋体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</w:ins>
      <w:ins w:id="472" w:author="CATT" w:date="2025-05-22T16:25:00Z">
        <w:r w:rsidR="00D409A3" w:rsidRPr="00B25CB5">
          <w:rPr>
            <w:rFonts w:eastAsia="宋体"/>
            <w:snapToGrid w:val="0"/>
            <w:lang w:eastAsia="zh-CN"/>
          </w:rPr>
          <w:t>|</w:t>
        </w:r>
      </w:ins>
    </w:p>
    <w:p w14:paraId="1120A0A8" w14:textId="3B18847E" w:rsidR="003A519C" w:rsidRDefault="00D409A3" w:rsidP="00D409A3">
      <w:pPr>
        <w:pStyle w:val="PL"/>
        <w:rPr>
          <w:ins w:id="473" w:author="Ericsson (Rapporteur)" w:date="2025-04-25T16:11:00Z"/>
        </w:rPr>
      </w:pPr>
      <w:ins w:id="474" w:author="CATT" w:date="2025-05-22T16:25:00Z">
        <w:r w:rsidRPr="00B25CB5">
          <w:rPr>
            <w:rFonts w:eastAsia="宋体"/>
            <w:snapToGrid w:val="0"/>
            <w:lang w:eastAsia="zh-CN"/>
          </w:rPr>
          <w:tab/>
        </w:r>
        <w:proofErr w:type="gramStart"/>
        <w:r w:rsidRPr="00B25CB5">
          <w:rPr>
            <w:rFonts w:eastAsia="宋体"/>
            <w:snapToGrid w:val="0"/>
            <w:lang w:eastAsia="zh-CN"/>
          </w:rPr>
          <w:t>{ ID</w:t>
        </w:r>
        <w:proofErr w:type="gramEnd"/>
        <w:r w:rsidRPr="00B25CB5">
          <w:rPr>
            <w:rFonts w:eastAsia="宋体"/>
            <w:snapToGrid w:val="0"/>
            <w:lang w:eastAsia="zh-CN"/>
          </w:rPr>
          <w:t xml:space="preserve"> id-</w:t>
        </w:r>
      </w:ins>
      <w:proofErr w:type="spellStart"/>
      <w:ins w:id="475" w:author="CATT" w:date="2025-05-22T16:26:00Z">
        <w:r w:rsidRPr="00B25CB5">
          <w:rPr>
            <w:rFonts w:eastAsia="宋体"/>
            <w:snapToGrid w:val="0"/>
            <w:lang w:eastAsia="zh-CN"/>
          </w:rPr>
          <w:t>Neighbour</w:t>
        </w:r>
      </w:ins>
      <w:ins w:id="476" w:author="CATT" w:date="2025-05-22T16:25:00Z">
        <w:r w:rsidRPr="00B25CB5">
          <w:rPr>
            <w:rFonts w:cs="Arial"/>
            <w:szCs w:val="18"/>
            <w:lang w:eastAsia="zh-CN"/>
          </w:rPr>
          <w:t>FutureCoverageModNotification</w:t>
        </w:r>
        <w:proofErr w:type="spellEnd"/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</w:ins>
      <w:ins w:id="477" w:author="CATT" w:date="2025-05-22T16:27:00Z">
        <w:r w:rsidRPr="00B25CB5">
          <w:rPr>
            <w:rFonts w:eastAsiaTheme="minorEastAsia"/>
            <w:lang w:eastAsia="zh-CN"/>
          </w:rPr>
          <w:tab/>
        </w:r>
      </w:ins>
      <w:ins w:id="478" w:author="CATT" w:date="2025-05-22T16:25:00Z">
        <w:r w:rsidRPr="00B25CB5">
          <w:rPr>
            <w:lang w:eastAsia="zh-CN"/>
          </w:rPr>
          <w:t>Future-Coverage-Modification-Notification</w:t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</w:ins>
      <w:ins w:id="479" w:author="Ericsson (Rapporteur)" w:date="2025-04-25T16:11:00Z">
        <w:r w:rsidR="00AC7BC0"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3"/>
      </w:pPr>
      <w:bookmarkStart w:id="480" w:name="_Toc66289739"/>
      <w:bookmarkStart w:id="481" w:name="_Toc81383596"/>
      <w:bookmarkStart w:id="482" w:name="_Toc20956003"/>
      <w:bookmarkStart w:id="483" w:name="_Toc175589549"/>
      <w:bookmarkStart w:id="484" w:name="_Toc51763908"/>
      <w:bookmarkStart w:id="485" w:name="_Toc88658230"/>
      <w:bookmarkStart w:id="486" w:name="_Toc106110436"/>
      <w:bookmarkStart w:id="487" w:name="_Toc36557066"/>
      <w:bookmarkStart w:id="488" w:name="_Toc29893129"/>
      <w:bookmarkStart w:id="489" w:name="_Toc97911142"/>
      <w:bookmarkStart w:id="490" w:name="_Toc105511364"/>
      <w:bookmarkStart w:id="491" w:name="_Toc120124734"/>
      <w:bookmarkStart w:id="492" w:name="_Toc45832586"/>
      <w:bookmarkStart w:id="493" w:name="_Toc105927896"/>
      <w:bookmarkStart w:id="494" w:name="_Toc64449080"/>
      <w:bookmarkStart w:id="495" w:name="_Toc99038966"/>
      <w:bookmarkStart w:id="496" w:name="_Toc74154852"/>
      <w:bookmarkStart w:id="497" w:name="_Toc113835878"/>
      <w:bookmarkStart w:id="498" w:name="_Toc99731229"/>
      <w:r>
        <w:t>9.4.5</w:t>
      </w:r>
      <w:r>
        <w:tab/>
        <w:t>Information Element Definitions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ngran-access</w:t>
      </w:r>
      <w:proofErr w:type="gramEnd"/>
      <w:r>
        <w:rPr>
          <w:snapToGrid w:val="0"/>
        </w:rPr>
        <w:t xml:space="preserve">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lastRenderedPageBreak/>
        <w:tab/>
      </w:r>
      <w:r w:rsidRPr="00024B4B">
        <w:rPr>
          <w:rFonts w:eastAsia="宋体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宋体"/>
          <w:snapToGrid w:val="0"/>
        </w:rPr>
      </w:pPr>
      <w:r w:rsidRPr="0018722B"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宋体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lastRenderedPageBreak/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99" w:name="_Hlk120261944"/>
      <w:r>
        <w:rPr>
          <w:rFonts w:eastAsia="Calibri"/>
          <w:lang w:eastAsia="ja-JP"/>
        </w:rPr>
        <w:t>id-TRPRx-TEGInformation</w:t>
      </w:r>
      <w:bookmarkEnd w:id="499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lastRenderedPageBreak/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宋体"/>
          <w:snapToGrid w:val="0"/>
          <w:lang w:eastAsia="sv-SE"/>
        </w:rPr>
      </w:pPr>
      <w:r w:rsidRPr="00024B4B">
        <w:rPr>
          <w:rFonts w:eastAsia="宋体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bookmarkStart w:id="500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00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lastRenderedPageBreak/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501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501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宋体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宋体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宋体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502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502"/>
      <w:r>
        <w:rPr>
          <w:rFonts w:eastAsia="宋体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maxnoAggregatedPosSRSCombinations</w:t>
      </w: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503" w:author="Ericsson (Rapporteur)" w:date="2025-04-25T16:11:00Z"/>
          <w:snapToGrid w:val="0"/>
        </w:rPr>
      </w:pPr>
      <w:del w:id="504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505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506" w:author="Ericsson (Rapporteur)" w:date="2025-04-25T16:11:00Z"/>
          <w:rFonts w:eastAsia="宋体"/>
        </w:rPr>
      </w:pPr>
      <w:ins w:id="507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</w:t>
        </w:r>
        <w:proofErr w:type="gramStart"/>
        <w:r>
          <w:rPr>
            <w:rFonts w:eastAsia="宋体"/>
          </w:rPr>
          <w:t>Notification :</w:t>
        </w:r>
        <w:proofErr w:type="gramEnd"/>
        <w:r>
          <w:rPr>
            <w:rFonts w:eastAsia="宋体"/>
          </w:rPr>
          <w:t>:= SEQUENCE {</w:t>
        </w:r>
      </w:ins>
    </w:p>
    <w:p w14:paraId="33B1E634" w14:textId="77777777" w:rsidR="003A519C" w:rsidRDefault="00AC7BC0">
      <w:pPr>
        <w:pStyle w:val="PL"/>
        <w:rPr>
          <w:ins w:id="508" w:author="Ericsson (Rapporteur)" w:date="2025-04-25T16:11:00Z"/>
          <w:rFonts w:eastAsia="宋体"/>
        </w:rPr>
      </w:pPr>
      <w:ins w:id="509" w:author="Ericsson (Rapporteur)" w:date="2025-04-25T16:11:00Z">
        <w:r>
          <w:rPr>
            <w:rFonts w:eastAsia="宋体"/>
          </w:rPr>
          <w:tab/>
        </w:r>
        <w:proofErr w:type="gramStart"/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proofErr w:type="gramEnd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510" w:author="Ericsson (Rapporteur)" w:date="2025-04-25T16:11:00Z"/>
          <w:rFonts w:eastAsia="宋体"/>
          <w:lang w:val="fr-FR"/>
        </w:rPr>
      </w:pPr>
      <w:ins w:id="511" w:author="Ericsson (Rapporteur)" w:date="2025-04-25T16:11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512" w:author="Ericsson (Rapporteur)" w:date="2025-04-25T16:11:00Z"/>
          <w:rFonts w:eastAsia="宋体"/>
        </w:rPr>
      </w:pPr>
      <w:ins w:id="513" w:author="Ericsson (Rapporteur)" w:date="2025-04-25T16:11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18C99CEB" w14:textId="77777777" w:rsidR="003A519C" w:rsidRDefault="00AC7BC0">
      <w:pPr>
        <w:pStyle w:val="PL"/>
        <w:rPr>
          <w:ins w:id="514" w:author="Ericsson (Rapporteur)" w:date="2025-04-25T16:11:00Z"/>
          <w:rFonts w:eastAsia="宋体"/>
        </w:rPr>
      </w:pPr>
      <w:ins w:id="515" w:author="Ericsson (Rapporteur)" w:date="2025-04-25T16:11:00Z">
        <w:r>
          <w:rPr>
            <w:rFonts w:eastAsia="宋体"/>
          </w:rPr>
          <w:t>}</w:t>
        </w:r>
      </w:ins>
    </w:p>
    <w:p w14:paraId="0995B0DA" w14:textId="77777777" w:rsidR="003A519C" w:rsidRDefault="003A519C">
      <w:pPr>
        <w:pStyle w:val="PL"/>
        <w:rPr>
          <w:ins w:id="516" w:author="Ericsson (Rapporteur)" w:date="2025-04-25T16:11:00Z"/>
          <w:rFonts w:eastAsia="宋体"/>
        </w:rPr>
      </w:pPr>
    </w:p>
    <w:p w14:paraId="4EAE47A1" w14:textId="77777777" w:rsidR="003A519C" w:rsidRDefault="00AC7BC0">
      <w:pPr>
        <w:pStyle w:val="PL"/>
        <w:rPr>
          <w:ins w:id="517" w:author="Ericsson (Rapporteur)" w:date="2025-04-25T16:11:00Z"/>
          <w:rFonts w:eastAsia="宋体"/>
        </w:rPr>
      </w:pPr>
      <w:ins w:id="518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519" w:author="Ericsson (Rapporteur)" w:date="2025-04-25T16:11:00Z"/>
          <w:rFonts w:eastAsia="宋体"/>
        </w:rPr>
      </w:pPr>
      <w:ins w:id="520" w:author="Ericsson (Rapporteur)" w:date="2025-04-25T16:11:00Z">
        <w:r>
          <w:rPr>
            <w:rFonts w:eastAsia="宋体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521" w:author="Ericsson (Rapporteur)" w:date="2025-04-25T16:11:00Z"/>
          <w:rFonts w:eastAsia="宋体"/>
        </w:rPr>
      </w:pPr>
      <w:ins w:id="522" w:author="Ericsson (Rapporteur)" w:date="2025-04-25T16:11:00Z">
        <w:r>
          <w:rPr>
            <w:rFonts w:eastAsia="宋体"/>
          </w:rPr>
          <w:lastRenderedPageBreak/>
          <w:t>}</w:t>
        </w:r>
      </w:ins>
    </w:p>
    <w:p w14:paraId="3EC9B1E6" w14:textId="77777777" w:rsidR="003A519C" w:rsidRDefault="003A519C">
      <w:pPr>
        <w:pStyle w:val="PL"/>
        <w:rPr>
          <w:ins w:id="523" w:author="Ericsson (Rapporteur)" w:date="2025-04-25T16:11:00Z"/>
          <w:rFonts w:eastAsia="宋体"/>
        </w:rPr>
      </w:pPr>
    </w:p>
    <w:p w14:paraId="5ABAA86F" w14:textId="77777777" w:rsidR="003A519C" w:rsidRDefault="00AC7BC0">
      <w:pPr>
        <w:pStyle w:val="PL"/>
        <w:rPr>
          <w:ins w:id="524" w:author="Ericsson (Rapporteur)" w:date="2025-04-25T16:11:00Z"/>
          <w:rFonts w:eastAsia="宋体"/>
        </w:rPr>
      </w:pPr>
      <w:ins w:id="525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</w:t>
        </w:r>
        <w:proofErr w:type="gramStart"/>
        <w:r>
          <w:rPr>
            <w:rFonts w:eastAsia="宋体"/>
          </w:rPr>
          <w:t>List :</w:t>
        </w:r>
        <w:proofErr w:type="gramEnd"/>
        <w:r>
          <w:rPr>
            <w:rFonts w:eastAsia="宋体"/>
          </w:rPr>
          <w:t xml:space="preserve">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526" w:author="Ericsson (Rapporteur)" w:date="2025-04-25T16:11:00Z"/>
          <w:rFonts w:eastAsia="宋体"/>
        </w:rPr>
      </w:pPr>
    </w:p>
    <w:p w14:paraId="3881E886" w14:textId="77777777" w:rsidR="003A519C" w:rsidRDefault="00AC7BC0">
      <w:pPr>
        <w:pStyle w:val="PL"/>
        <w:rPr>
          <w:ins w:id="527" w:author="Ericsson (Rapporteur)" w:date="2025-04-25T16:11:00Z"/>
        </w:rPr>
      </w:pPr>
      <w:ins w:id="528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</w:t>
        </w:r>
        <w:proofErr w:type="gramEnd"/>
        <w:r>
          <w:t>:= SEQUENCE {</w:t>
        </w:r>
      </w:ins>
    </w:p>
    <w:p w14:paraId="6AC236BE" w14:textId="77777777" w:rsidR="003A519C" w:rsidRDefault="00AC7BC0">
      <w:pPr>
        <w:pStyle w:val="PL"/>
        <w:rPr>
          <w:ins w:id="529" w:author="Ericsson (Rapporteur)" w:date="2025-04-25T16:11:00Z"/>
        </w:rPr>
      </w:pPr>
      <w:ins w:id="530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531" w:author="Ericsson (Rapporteur)" w:date="2025-04-25T16:11:00Z"/>
        </w:rPr>
      </w:pPr>
      <w:ins w:id="532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533" w:author="Ericsson (Rapporteur)" w:date="2025-04-25T16:11:00Z"/>
        </w:rPr>
      </w:pPr>
      <w:ins w:id="534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535" w:author="Ericsson (Rapporteur)" w:date="2025-04-25T16:11:00Z"/>
          <w:rFonts w:eastAsia="宋体"/>
          <w:lang w:val="en-US" w:eastAsia="zh-CN"/>
        </w:rPr>
      </w:pPr>
      <w:ins w:id="536" w:author="Ericsson (Rapporteur)" w:date="2025-04-25T16:11:00Z">
        <w:r>
          <w:rPr>
            <w:rFonts w:eastAsia="宋体" w:hint="eastAsia"/>
            <w:lang w:val="en-US" w:eastAsia="zh-CN"/>
          </w:rPr>
          <w:tab/>
          <w:t>timeforFutureCoverageModificaiton</w:t>
        </w:r>
        <w:r>
          <w:rPr>
            <w:rFonts w:eastAsia="宋体" w:hint="eastAsia"/>
            <w:lang w:val="en-US" w:eastAsia="zh-CN"/>
          </w:rPr>
          <w:tab/>
          <w:t>TimeforFutureCoverageModification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537" w:author="Ericsson (Rapporteur)" w:date="2025-04-25T16:11:00Z"/>
          <w:rFonts w:eastAsia="宋体"/>
          <w:lang w:val="en-US" w:eastAsia="zh-CN"/>
        </w:rPr>
      </w:pPr>
      <w:ins w:id="538" w:author="Ericsson (Rapporteur)" w:date="2025-04-25T16:11:00Z">
        <w:r>
          <w:rPr>
            <w:rFonts w:eastAsia="宋体"/>
            <w:lang w:val="en-US" w:eastAsia="zh-CN"/>
          </w:rPr>
          <w:tab/>
          <w:t>futureCoverageModificationCause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539" w:author="Ericsson (Rapporteur)" w:date="2025-04-25T16:11:00Z"/>
        </w:rPr>
      </w:pPr>
      <w:ins w:id="540" w:author="Ericsson (Rapporteur)" w:date="2025-04-25T16:11:00Z">
        <w:r>
          <w:tab/>
        </w:r>
        <w:proofErr w:type="gramStart"/>
        <w:r>
          <w:t>iE-Extension</w:t>
        </w:r>
        <w:proofErr w:type="gramEnd"/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541" w:author="Ericsson (Rapporteur)" w:date="2025-04-25T16:11:00Z"/>
        </w:rPr>
      </w:pPr>
      <w:ins w:id="542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543" w:author="Ericsson (Rapporteur)" w:date="2025-04-25T16:11:00Z"/>
        </w:rPr>
      </w:pPr>
      <w:ins w:id="544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545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546" w:author="Ericsson (Rapporteur)" w:date="2025-04-25T16:11:00Z"/>
        </w:rPr>
      </w:pPr>
      <w:ins w:id="547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Coverage-Modification-Item-ExtIEs F1AP-PROTOCOL-</w:t>
        </w:r>
        <w:proofErr w:type="gramStart"/>
        <w:r>
          <w:t>EXTENSION :</w:t>
        </w:r>
        <w:proofErr w:type="gramEnd"/>
        <w:r>
          <w:t>:= {</w:t>
        </w:r>
      </w:ins>
    </w:p>
    <w:p w14:paraId="635C5131" w14:textId="77777777" w:rsidR="003A519C" w:rsidRDefault="00AC7BC0">
      <w:pPr>
        <w:pStyle w:val="PL"/>
        <w:rPr>
          <w:ins w:id="548" w:author="Ericsson (Rapporteur)" w:date="2025-04-25T16:11:00Z"/>
        </w:rPr>
      </w:pPr>
      <w:ins w:id="549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50" w:author="Ericsson (Rapporteur)" w:date="2025-04-25T16:11:00Z"/>
        </w:rPr>
      </w:pPr>
      <w:ins w:id="551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552" w:author="Ericsson (Rapporteur)" w:date="2025-04-25T16:11:00Z"/>
          <w:rFonts w:eastAsia="宋体"/>
        </w:rPr>
      </w:pPr>
    </w:p>
    <w:p w14:paraId="77B75AA1" w14:textId="5DB5949B" w:rsidR="003A519C" w:rsidRDefault="00AC7BC0">
      <w:pPr>
        <w:pStyle w:val="PL"/>
        <w:rPr>
          <w:ins w:id="553" w:author="Ericsson (Rapporteur)" w:date="2025-04-25T16:11:00Z"/>
          <w:rFonts w:eastAsia="宋体"/>
        </w:rPr>
      </w:pPr>
      <w:proofErr w:type="gramStart"/>
      <w:ins w:id="554" w:author="Ericsson (Rapporteur)" w:date="2025-04-25T16:11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 :</w:t>
        </w:r>
        <w:proofErr w:type="gramEnd"/>
        <w:r>
          <w:rPr>
            <w:rFonts w:eastAsia="宋体"/>
          </w:rPr>
          <w:t>:= INTEGER (</w:t>
        </w:r>
        <w:r w:rsidR="00A531FE">
          <w:rPr>
            <w:rFonts w:eastAsia="宋体"/>
          </w:rPr>
          <w:t>0</w:t>
        </w:r>
        <w:r>
          <w:rPr>
            <w:rFonts w:eastAsia="宋体"/>
          </w:rPr>
          <w:t>..63, ...)</w:t>
        </w:r>
      </w:ins>
    </w:p>
    <w:p w14:paraId="501CD6E3" w14:textId="77777777" w:rsidR="003A519C" w:rsidRDefault="003A519C">
      <w:pPr>
        <w:pStyle w:val="PL"/>
        <w:rPr>
          <w:ins w:id="555" w:author="Ericsson (Rapporteur)" w:date="2025-04-25T16:11:00Z"/>
          <w:rFonts w:eastAsia="宋体"/>
        </w:rPr>
      </w:pPr>
    </w:p>
    <w:p w14:paraId="7D6C9ACD" w14:textId="77777777" w:rsidR="003A519C" w:rsidRDefault="003A519C">
      <w:pPr>
        <w:rPr>
          <w:ins w:id="556" w:author="Ericsson (Rapporteur)" w:date="2025-04-25T16:11:00Z"/>
        </w:rPr>
      </w:pPr>
    </w:p>
    <w:p w14:paraId="5DC2B4CF" w14:textId="77777777" w:rsidR="003A519C" w:rsidRDefault="003A519C">
      <w:pPr>
        <w:rPr>
          <w:ins w:id="557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558" w:author="Ericsson (Rapporteur)" w:date="2025-04-25T16:11:00Z"/>
          <w:snapToGrid w:val="0"/>
        </w:rPr>
      </w:pPr>
      <w:ins w:id="559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</w:t>
        </w:r>
        <w:proofErr w:type="gramStart"/>
        <w:r>
          <w:rPr>
            <w:snapToGrid w:val="0"/>
          </w:rPr>
          <w:t>List :</w:t>
        </w:r>
        <w:proofErr w:type="gramEnd"/>
        <w:r>
          <w:rPr>
            <w:snapToGrid w:val="0"/>
          </w:rPr>
          <w:t xml:space="preserve">:= SEQUENCE (SIZE (1..maxnoofSSBAreas)) OF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560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561" w:author="Ericsson (Rapporteur)" w:date="2025-04-25T16:11:00Z"/>
          <w:snapToGrid w:val="0"/>
        </w:rPr>
      </w:pPr>
      <w:ins w:id="562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  <w:proofErr w:type="gramStart"/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00A81529" w14:textId="77777777" w:rsidR="003A519C" w:rsidRDefault="00AC7BC0">
      <w:pPr>
        <w:pStyle w:val="PL"/>
        <w:rPr>
          <w:ins w:id="563" w:author="Ericsson (Rapporteur)" w:date="2025-04-25T16:11:00Z"/>
          <w:snapToGrid w:val="0"/>
        </w:rPr>
      </w:pPr>
      <w:ins w:id="564" w:author="Ericsson (Rapporteur)" w:date="2025-04-25T16:11:00Z">
        <w:r>
          <w:rPr>
            <w:snapToGrid w:val="0"/>
          </w:rPr>
          <w:tab/>
        </w:r>
        <w:proofErr w:type="gramStart"/>
        <w:r>
          <w:rPr>
            <w:snapToGrid w:val="0"/>
          </w:rPr>
          <w:t>sSBIndex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565" w:author="Ericsson (Rapporteur)" w:date="2025-04-25T16:11:00Z"/>
          <w:snapToGrid w:val="0"/>
        </w:rPr>
      </w:pPr>
      <w:ins w:id="566" w:author="Ericsson (Rapporteur)" w:date="2025-04-25T16:11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67" w:author="Ericsson (Rapporteur)" w:date="2025-04-25T16:11:00Z"/>
          <w:snapToGrid w:val="0"/>
        </w:rPr>
      </w:pPr>
      <w:ins w:id="568" w:author="Ericsson (Rapporteur)" w:date="2025-04-25T16:11:00Z">
        <w:r>
          <w:rPr>
            <w:snapToGrid w:val="0"/>
          </w:rPr>
          <w:tab/>
        </w:r>
        <w:proofErr w:type="gramStart"/>
        <w:r>
          <w:rPr>
            <w:snapToGrid w:val="0"/>
          </w:rPr>
          <w:t>iE-Extensions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69" w:author="Ericsson (Rapporteur)" w:date="2025-04-25T16:11:00Z"/>
          <w:snapToGrid w:val="0"/>
        </w:rPr>
      </w:pPr>
      <w:ins w:id="570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71" w:author="Ericsson (Rapporteur)" w:date="2025-04-25T16:11:00Z"/>
          <w:snapToGrid w:val="0"/>
        </w:rPr>
      </w:pPr>
      <w:ins w:id="572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73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574" w:author="Ericsson (Rapporteur)" w:date="2025-04-25T16:11:00Z"/>
          <w:snapToGrid w:val="0"/>
        </w:rPr>
      </w:pPr>
      <w:ins w:id="575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</w:t>
        </w:r>
        <w:proofErr w:type="gramStart"/>
        <w:r>
          <w:rPr>
            <w:snapToGrid w:val="0"/>
          </w:rPr>
          <w:t>EXTENSION :</w:t>
        </w:r>
        <w:proofErr w:type="gramEnd"/>
        <w:r>
          <w:rPr>
            <w:snapToGrid w:val="0"/>
          </w:rPr>
          <w:t>:= {</w:t>
        </w:r>
      </w:ins>
    </w:p>
    <w:p w14:paraId="4A56AEEF" w14:textId="77777777" w:rsidR="003A519C" w:rsidRDefault="00AC7BC0">
      <w:pPr>
        <w:pStyle w:val="PL"/>
        <w:rPr>
          <w:ins w:id="576" w:author="Ericsson (Rapporteur)" w:date="2025-04-25T16:11:00Z"/>
          <w:snapToGrid w:val="0"/>
        </w:rPr>
      </w:pPr>
      <w:ins w:id="577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78" w:author="Ericsson (Rapporteur)" w:date="2025-04-25T16:11:00Z"/>
          <w:snapToGrid w:val="0"/>
        </w:rPr>
      </w:pPr>
      <w:ins w:id="579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80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581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582" w:author="Ericsson (Rapporteur)" w:date="2025-04-25T16:11:00Z"/>
          <w:snapToGrid w:val="0"/>
        </w:rPr>
      </w:pPr>
      <w:proofErr w:type="gramStart"/>
      <w:ins w:id="583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</w:t>
        </w:r>
        <w:proofErr w:type="gramEnd"/>
        <w:r>
          <w:rPr>
            <w:snapToGrid w:val="0"/>
          </w:rPr>
          <w:t>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宋体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584" w:author="Ericsson (Rapporteur)" w:date="2025-04-25T16:11:00Z"/>
          <w:rFonts w:eastAsia="宋体"/>
          <w:lang w:val="en-US" w:eastAsia="zh-CN"/>
        </w:rPr>
      </w:pPr>
      <w:proofErr w:type="gramStart"/>
      <w:ins w:id="585" w:author="Ericsson (Rapporteur)" w:date="2025-04-25T16:11:00Z">
        <w:r>
          <w:rPr>
            <w:rFonts w:eastAsia="宋体" w:hint="eastAsia"/>
            <w:lang w:val="en-US" w:eastAsia="zh-CN"/>
          </w:rPr>
          <w:t>TimeforFutureCoverageModification :</w:t>
        </w:r>
        <w:proofErr w:type="gramEnd"/>
        <w:r>
          <w:rPr>
            <w:rFonts w:eastAsia="宋体" w:hint="eastAsia"/>
            <w:lang w:val="en-US" w:eastAsia="zh-CN"/>
          </w:rPr>
          <w:t>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86" w:author="Ericsson (Rapporteur)" w:date="2025-04-25T16:11:00Z"/>
          <w:rFonts w:eastAsia="宋体"/>
          <w:lang w:val="en-US" w:eastAsia="zh-CN"/>
        </w:rPr>
      </w:pPr>
    </w:p>
    <w:p w14:paraId="660232D7" w14:textId="7AC4FFE7" w:rsidR="003A519C" w:rsidRDefault="00AC7BC0">
      <w:pPr>
        <w:pStyle w:val="PL"/>
        <w:rPr>
          <w:ins w:id="587" w:author="Ericsson (Rapporteur)" w:date="2025-04-25T16:11:00Z"/>
          <w:rFonts w:eastAsia="宋体"/>
          <w:lang w:val="en-US" w:eastAsia="zh-CN"/>
        </w:rPr>
      </w:pPr>
      <w:proofErr w:type="gramStart"/>
      <w:ins w:id="588" w:author="Ericsson (Rapporteur)" w:date="2025-04-25T16:11:00Z">
        <w:r>
          <w:rPr>
            <w:rFonts w:eastAsia="宋体" w:hint="eastAsia"/>
            <w:lang w:val="en-US" w:eastAsia="zh-CN"/>
          </w:rPr>
          <w:t>TimeforPredictedCCOIssue :</w:t>
        </w:r>
        <w:proofErr w:type="gramEnd"/>
        <w:r>
          <w:rPr>
            <w:rFonts w:eastAsia="宋体" w:hint="eastAsia"/>
            <w:lang w:val="en-US" w:eastAsia="zh-CN"/>
          </w:rPr>
          <w:t>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89" w:author="Ericsson (Rapporteur)" w:date="2025-04-25T16:11:00Z"/>
        </w:rPr>
      </w:pPr>
    </w:p>
    <w:p w14:paraId="32FF6EED" w14:textId="77777777" w:rsidR="003A519C" w:rsidRPr="00157872" w:rsidRDefault="00AC7BC0">
      <w:pPr>
        <w:pStyle w:val="PL"/>
        <w:outlineLvl w:val="3"/>
        <w:rPr>
          <w:rFonts w:eastAsia="宋体"/>
          <w:lang w:val="en-US"/>
          <w:rPrChange w:id="590" w:author="Ericsson (Rapporteur)" w:date="2025-04-25T16:11:00Z">
            <w:rPr>
              <w:rFonts w:eastAsia="宋体"/>
            </w:rPr>
          </w:rPrChange>
        </w:rPr>
        <w:pPrChange w:id="591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92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593" w:author="Ericsson (Rapporteur)" w:date="2025-04-25T16:11:00Z"/>
          <w:rFonts w:eastAsia="宋体"/>
        </w:rPr>
      </w:pPr>
      <w:ins w:id="594" w:author="Ericsson (Rapporteur)" w:date="2025-04-25T16:11:00Z">
        <w:r>
          <w:rPr>
            <w:rFonts w:eastAsia="宋体" w:hint="eastAsia"/>
            <w:lang w:val="en-US" w:eastAsia="zh-CN"/>
          </w:rPr>
          <w:lastRenderedPageBreak/>
          <w:t>Predicted-</w:t>
        </w:r>
        <w:r>
          <w:rPr>
            <w:rFonts w:eastAsia="宋体"/>
          </w:rPr>
          <w:t>CCO-Assistance-</w:t>
        </w:r>
        <w:proofErr w:type="gramStart"/>
        <w:r>
          <w:rPr>
            <w:rFonts w:eastAsia="宋体"/>
          </w:rPr>
          <w:t>Information :</w:t>
        </w:r>
        <w:proofErr w:type="gramEnd"/>
        <w:r>
          <w:rPr>
            <w:rFonts w:eastAsia="宋体"/>
          </w:rPr>
          <w:t>:= SEQUENCE {</w:t>
        </w:r>
      </w:ins>
    </w:p>
    <w:p w14:paraId="3024016F" w14:textId="77777777" w:rsidR="003A519C" w:rsidRDefault="00AC7BC0">
      <w:pPr>
        <w:pStyle w:val="PL"/>
        <w:rPr>
          <w:ins w:id="595" w:author="Ericsson (Rapporteur)" w:date="2025-04-25T16:11:00Z"/>
          <w:rFonts w:eastAsia="宋体"/>
        </w:rPr>
      </w:pPr>
      <w:ins w:id="596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predicted-C</w:t>
        </w:r>
        <w:r>
          <w:rPr>
            <w:rFonts w:eastAsia="宋体"/>
          </w:rPr>
          <w:t>CO-issue-detection</w:t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597" w:author="Ericsson (Rapporteur)" w:date="2025-04-25T16:11:00Z"/>
          <w:rFonts w:eastAsia="宋体"/>
        </w:rPr>
      </w:pPr>
      <w:ins w:id="598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</w:t>
        </w:r>
        <w:r w:rsidR="0011075D">
          <w:rPr>
            <w:rFonts w:eastAsia="宋体"/>
          </w:rPr>
          <w:t>A</w:t>
        </w:r>
        <w:r>
          <w:rPr>
            <w:rFonts w:eastAsia="宋体"/>
          </w:rPr>
          <w:t>ffectedCellsAndBeams-List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AffectedCellsAndBeams-List 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99" w:author="Ericsson (Rapporteur)" w:date="2025-04-25T16:11:00Z"/>
          <w:rFonts w:eastAsia="宋体"/>
          <w:lang w:val="en-US" w:eastAsia="zh-CN"/>
        </w:rPr>
      </w:pPr>
      <w:ins w:id="600" w:author="Ericsson (Rapporteur)" w:date="2025-04-25T16:11:00Z">
        <w:r>
          <w:rPr>
            <w:rFonts w:eastAsia="宋体" w:hint="eastAsia"/>
            <w:lang w:val="en-US" w:eastAsia="zh-CN"/>
          </w:rPr>
          <w:tab/>
          <w:t>timeforPredictedCCOIssue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>TimeforPredictedCCOIssue,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601" w:author="Ericsson (Rapporteur)" w:date="2025-04-25T16:11:00Z"/>
          <w:rFonts w:eastAsia="宋体"/>
          <w:lang w:val="en-US"/>
        </w:rPr>
      </w:pPr>
      <w:ins w:id="602" w:author="Ericsson (Rapporteur)" w:date="2025-04-25T16:11:00Z">
        <w:r>
          <w:rPr>
            <w:rFonts w:eastAsia="宋体"/>
          </w:rPr>
          <w:tab/>
        </w:r>
        <w:proofErr w:type="gramStart"/>
        <w:r w:rsidRPr="00024B4B">
          <w:rPr>
            <w:rFonts w:eastAsia="宋体"/>
            <w:lang w:val="en-US"/>
          </w:rPr>
          <w:t>iE-Extensions</w:t>
        </w:r>
        <w:proofErr w:type="gramEnd"/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Predicted-</w:t>
        </w:r>
        <w:r w:rsidRPr="00024B4B">
          <w:rPr>
            <w:rFonts w:eastAsia="宋体"/>
            <w:lang w:val="en-US"/>
          </w:rPr>
          <w:t>CCO-Assistance-Information-ExtIEs} }</w:t>
        </w:r>
        <w:r w:rsidRPr="00024B4B">
          <w:rPr>
            <w:rFonts w:eastAsia="宋体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603" w:author="Ericsson (Rapporteur)" w:date="2025-04-25T16:11:00Z"/>
          <w:rFonts w:eastAsia="宋体"/>
        </w:rPr>
      </w:pPr>
      <w:ins w:id="604" w:author="Ericsson (Rapporteur)" w:date="2025-04-25T16:11:00Z">
        <w:r w:rsidRPr="00024B4B">
          <w:rPr>
            <w:rFonts w:eastAsia="宋体"/>
            <w:lang w:val="en-US"/>
          </w:rPr>
          <w:tab/>
        </w:r>
        <w:r>
          <w:rPr>
            <w:rFonts w:eastAsia="宋体"/>
          </w:rPr>
          <w:t>...</w:t>
        </w:r>
      </w:ins>
    </w:p>
    <w:p w14:paraId="7E495B14" w14:textId="77777777" w:rsidR="003A519C" w:rsidRDefault="00AC7BC0">
      <w:pPr>
        <w:pStyle w:val="PL"/>
        <w:rPr>
          <w:ins w:id="605" w:author="Ericsson (Rapporteur)" w:date="2025-04-25T16:11:00Z"/>
          <w:rFonts w:eastAsia="宋体"/>
        </w:rPr>
      </w:pPr>
      <w:ins w:id="606" w:author="Ericsson (Rapporteur)" w:date="2025-04-25T16:11:00Z">
        <w:r>
          <w:rPr>
            <w:rFonts w:eastAsia="宋体"/>
          </w:rPr>
          <w:t>}</w:t>
        </w:r>
      </w:ins>
    </w:p>
    <w:p w14:paraId="5F3810DD" w14:textId="77777777" w:rsidR="003A519C" w:rsidRDefault="003A519C">
      <w:pPr>
        <w:pStyle w:val="PL"/>
        <w:rPr>
          <w:ins w:id="607" w:author="Ericsson (Rapporteur)" w:date="2025-04-25T16:11:00Z"/>
          <w:rFonts w:eastAsia="宋体"/>
        </w:rPr>
      </w:pPr>
    </w:p>
    <w:p w14:paraId="04EBDF35" w14:textId="77777777" w:rsidR="003A519C" w:rsidRDefault="00AC7BC0">
      <w:pPr>
        <w:pStyle w:val="PL"/>
        <w:rPr>
          <w:ins w:id="608" w:author="Ericsson (Rapporteur)" w:date="2025-04-25T16:11:00Z"/>
          <w:rFonts w:eastAsia="宋体"/>
        </w:rPr>
      </w:pPr>
      <w:ins w:id="609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610" w:author="Ericsson (Rapporteur)" w:date="2025-04-25T16:11:00Z"/>
          <w:rFonts w:eastAsia="宋体"/>
        </w:rPr>
      </w:pPr>
      <w:ins w:id="611" w:author="Ericsson (Rapporteur)" w:date="2025-04-25T16:11:00Z">
        <w:r>
          <w:rPr>
            <w:rFonts w:eastAsia="宋体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612" w:author="Ericsson (Rapporteur)" w:date="2025-04-25T16:11:00Z"/>
          <w:rFonts w:eastAsia="宋体"/>
        </w:rPr>
      </w:pPr>
      <w:ins w:id="613" w:author="Ericsson (Rapporteur)" w:date="2025-04-25T16:11:00Z">
        <w:r>
          <w:rPr>
            <w:rFonts w:eastAsia="宋体"/>
          </w:rPr>
          <w:t>}</w:t>
        </w:r>
      </w:ins>
    </w:p>
    <w:p w14:paraId="0D51A2AE" w14:textId="77777777" w:rsidR="003A519C" w:rsidRDefault="003A519C">
      <w:pPr>
        <w:rPr>
          <w:ins w:id="614" w:author="Ericsson (Rapporteur)" w:date="2025-04-25T16:11:00Z"/>
        </w:rPr>
      </w:pPr>
    </w:p>
    <w:p w14:paraId="0FDAAE7A" w14:textId="77777777" w:rsidR="003A519C" w:rsidRDefault="00AC7BC0">
      <w:pPr>
        <w:pStyle w:val="PL"/>
        <w:rPr>
          <w:ins w:id="615" w:author="Ericsson (Rapporteur)" w:date="2025-04-25T16:11:00Z"/>
        </w:rPr>
      </w:pPr>
      <w:ins w:id="616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</w:t>
        </w:r>
        <w:proofErr w:type="gramStart"/>
        <w:r>
          <w:rPr>
            <w:rFonts w:eastAsia="宋体"/>
          </w:rPr>
          <w:t>detection</w:t>
        </w:r>
        <w:r>
          <w:rPr>
            <w:rFonts w:eastAsia="宋体"/>
          </w:rPr>
          <w:tab/>
          <w:t>::</w:t>
        </w:r>
        <w:proofErr w:type="gramEnd"/>
        <w:r>
          <w:rPr>
            <w:rFonts w:eastAsia="宋体"/>
          </w:rPr>
          <w:t>=</w:t>
        </w:r>
        <w:r>
          <w:rPr>
            <w:rFonts w:eastAsia="宋体"/>
          </w:rPr>
          <w:tab/>
          <w:t>ENUMERATED {coverage, cell-edge-capacity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617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618" w:author="Ericsson (Rapporteur)" w:date="2025-04-25T16:11:00Z"/>
        </w:rPr>
      </w:pPr>
    </w:p>
    <w:p w14:paraId="3A131A48" w14:textId="77777777" w:rsidR="003A519C" w:rsidRDefault="00AC7BC0">
      <w:pPr>
        <w:pStyle w:val="3"/>
      </w:pPr>
      <w:bookmarkStart w:id="619" w:name="_Toc97911144"/>
      <w:bookmarkStart w:id="620" w:name="_Toc64449082"/>
      <w:bookmarkStart w:id="621" w:name="_Toc99731231"/>
      <w:bookmarkStart w:id="622" w:name="_Toc105927898"/>
      <w:bookmarkStart w:id="623" w:name="_Toc99038968"/>
      <w:bookmarkStart w:id="624" w:name="_Toc20956005"/>
      <w:bookmarkStart w:id="625" w:name="_Toc81383598"/>
      <w:bookmarkStart w:id="626" w:name="_Toc29893131"/>
      <w:bookmarkStart w:id="627" w:name="_Toc120124736"/>
      <w:bookmarkStart w:id="628" w:name="_Toc66289741"/>
      <w:bookmarkStart w:id="629" w:name="_Toc175589551"/>
      <w:bookmarkStart w:id="630" w:name="_Toc36557068"/>
      <w:bookmarkStart w:id="631" w:name="_Toc106110438"/>
      <w:bookmarkStart w:id="632" w:name="_Toc88658232"/>
      <w:bookmarkStart w:id="633" w:name="_Toc113835880"/>
      <w:bookmarkStart w:id="634" w:name="_Toc74154854"/>
      <w:bookmarkStart w:id="635" w:name="_Toc45832588"/>
      <w:bookmarkStart w:id="636" w:name="_Toc51763910"/>
      <w:bookmarkStart w:id="637" w:name="_Toc105511366"/>
      <w:r>
        <w:t>9.4.7</w:t>
      </w:r>
      <w:r>
        <w:tab/>
        <w:t>Constant Definitions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09E40EBC" w14:textId="77777777" w:rsidR="003A519C" w:rsidRDefault="00AC7BC0">
      <w:pPr>
        <w:pStyle w:val="FirstChange"/>
        <w:rPr>
          <w:ins w:id="638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639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宋体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id-Cause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id-Cells-Failed-to-be-Activated-List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id-Cells-Failed-to-be-Activated-List-Item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id-Cells-to-be-Activated-List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id-Cells-to-be-Activated-List-Item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id-Cells-to-be-Deactivated-List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id-Cells-to-be-Deactivated-List-Item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id-CriticalityDiagnostics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id-CUtoDURRCInformation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id-DRBs-FailedToBeModified-Item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id-DRBs-FailedToBeSetupMod-List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lastRenderedPageBreak/>
        <w:t>id-DRBs-Modified-List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id-DRBs-Required-ToBeModified-Item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id-DRBs-Required-ToBeModified-List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id-DRBs-Required-ToBeReleased-Item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id-DRBs-Required-ToBeReleased-List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id-DRBs-SetupMod-List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id-DRBs-ToBeReleased-Item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id-DRBs-ToBeReleased-List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id-DRXCycle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id-DUtoCURRCInformation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id-gNB-CU-UE-F1AP-ID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id-gNB-DU-UE-F1AP-ID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宋体"/>
          <w:lang w:val="sv-SE"/>
        </w:rPr>
      </w:pPr>
      <w:r w:rsidRPr="00024B4B">
        <w:rPr>
          <w:rFonts w:eastAsia="宋体"/>
          <w:lang w:val="sv-SE"/>
        </w:rPr>
        <w:t>id-gNB-DU-ID</w:t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宋体"/>
          <w:snapToGrid w:val="0"/>
          <w:lang w:val="sv-SE"/>
        </w:rPr>
      </w:pPr>
      <w:r w:rsidRPr="00135D44">
        <w:rPr>
          <w:rFonts w:eastAsia="宋体"/>
          <w:snapToGrid w:val="0"/>
          <w:lang w:val="sv-SE"/>
        </w:rPr>
        <w:t>id-gNB-DU-Name</w:t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id-ProtocolIE-ID-46-not-to-be-used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id-oldgNB-DU-UE-F1AP-ID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id-ResetType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id-ResourceCoordinationTransferContainer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id-RRCContainer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id-SCell-ToBeRemoved-Item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id-SCell-ToBeRemoved-List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id-SCell-ToBeSetupMod-List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id-Served-Cells-To-Add-Item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id-Served-Cells-To-Add-List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id-Served-Cells-To-Delete-Item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id-Served-Cells-To-Delete-List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id-Served-Cells-To-Modify-Item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id-Served-Cells-To-Modify-List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id-SpCell-ID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id-SRBID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id-SRBs-FailedToBeSetup-Item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id-SRBs-FailedToBeSetup-List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id-SRBs-FailedToBeSetupMod-Item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id-SRBs-FailedToBeSetupMod-List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id-SRBs-Required-ToBeReleased-Item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id-SRBs-Required-ToBeReleased-List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id-SRBs-ToBeReleased-Item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id-SRBs-ToBeReleased-List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lastRenderedPageBreak/>
        <w:t>id-SRBs-ToBeSetup-List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id-TimeToWait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id-TransactionID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宋体"/>
          <w:snapToGrid w:val="0"/>
          <w:lang w:val="pt-PT"/>
        </w:rPr>
        <w:t>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 xml:space="preserve">id-UE-associatedLogicalF1-ConnectionItem 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id-UE-associatedLogicalF1-ConnectionListResAck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id-gNB-CU-Name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id-SCell-FailedtoSetup-List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id-SCell-FailedtoSetup-Item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id-SCell-FailedtoSetupMod-List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id-SCell-FailedtoSetupMod-Item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id-RRCReconfigurationCompleteIndicator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id-Cells-Status-Item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id-Cells-Status-List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id-Candidate-SpCell-List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id-Candidate-SpCell-Item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id-Potential-SpCell-List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id-Potential-SpCell-Item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id-FullConfiguration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id-C-RNTI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id-SpCellULConfigured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id-InactivityMonitoringRequest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id-InactivityMonitoringResponse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id-DRB-Activity-Item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id-DRB-Activity-List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id-EUTRA-NR-CellResourceCoordinationReq-Container</w:t>
      </w:r>
      <w:r w:rsidRPr="00024B4B">
        <w:rPr>
          <w:rFonts w:eastAsia="宋体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id-EUTRA-NR-CellResourceCoordinationReqAck-Container</w:t>
      </w:r>
      <w:proofErr w:type="gramEnd"/>
      <w:r w:rsidRPr="0018722B">
        <w:rPr>
          <w:rFonts w:eastAsia="宋体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id-Protected-EUTRA-Resources-List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 xml:space="preserve">id-RequestType 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id-ServCellIndex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id-RAT-FrequencyPriorityInformation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id-ExecuteDuplication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宋体"/>
          <w:snapToGrid w:val="0"/>
          <w:lang w:val="it-IT"/>
        </w:rPr>
      </w:pPr>
      <w:r w:rsidRPr="00135D44">
        <w:rPr>
          <w:rFonts w:eastAsia="宋体"/>
          <w:snapToGrid w:val="0"/>
          <w:lang w:val="it-IT"/>
        </w:rPr>
        <w:t>id-NRCGI</w:t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id-PagingDRX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 xml:space="preserve">id-PagingPriority 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id-SItype-List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id-UEIdentityIndexValue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id-HandoverPreparationInformation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id-GNB-CU-TNL-Association-To-Remove-Item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id-GNB-CU-TNL-Association-To-Remove-List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id-GNB-CU-TNL-Association-To-Update-Item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id-GNB-CU-TNL-Association-To-Update-List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id-MaskedIMEISV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id-PagingIdentity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id-DUtoCURRCContainer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id-Cells-to-be-Barred-List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lastRenderedPageBreak/>
        <w:t>id-Cells-to-be-Barred-Item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id-TAISliceSupportList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id-GNB-CU-TNL-Association-Failed-To-Setup-List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id-GNB-CU-TNL-Association-Failed-To-Setup-Item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id-DRB-Notify-Item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id-DRB-Notify-List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id-ProtocolIE-ID-138-not-to-be-used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id-RANAC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id-PWSSystemInformation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id-RepetitionPeriod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id-NumberofBroadcastRequest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id-Cells-To-Be-Broadcast-List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id-Cells-To-Be-Broadcast-Item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id-Cells-Broadcast-Completed-List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id-Cells-Broadcast-Completed-Item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id-Broadcast-To-Be-Cancelled-List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id-Broadcast-To-Be-Cancelled-Item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id-Cells-Broadcast-Cancelled-List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id-Cells-Broadcast-Cancelled-Item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id-NR-CGI-List-For-Restart-List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id-NR-CGI-List-For-Restart-Item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id-PWS-Failed-NR-CGI-List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id-PWS-Failed-NR-CGI-Item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id-ConfirmedUEID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id-Cancel-all-Warning-Messages-Indicator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lang w:val="fr-FR"/>
        </w:rPr>
        <w:t>id-GNB-DU-UE-AMBR-UL</w:t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id-DRXConfigurationIndicator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id-RLC-Status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宋体"/>
          <w:snapToGrid w:val="0"/>
          <w:lang w:val="it-IT"/>
        </w:rPr>
        <w:t>PDCPSNLength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id-GNB-DUConfigurationQuery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id-MeasurementTimingConfiguration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id-DRB-Information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id-ServingPLMN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id-Protected-EUTRA-Resources-Item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id-GNB-CU-RRC-Version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id-GNB-DU-RRC-Version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id-GNBDUOverloadInformation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id-CellGroupConfig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id-Dedicated-SIDelivery-NeededUE-List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id-Dedicated-SIDelivery-NeededUE-Item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id-SelectedBandCombinationIndex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id-SelectedFeatureSetEntryIndex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id-ResourceCoordinationTransferInformation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id-ExtendedServedPLMNs-List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id-ExtendedAvailablePLMN-List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id-Associated-SCell-List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id-latest-RRC-Version-Enhanced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id-Associated-SCell-Item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id-Cell-Direction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id-SRBs-Modified-Item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id-new-gNB-CU-UE-F1AP-ID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id-RedirectedRRCmessage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id-new-gNB-DU-UE-F1AP-ID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id-Requested-PDCCH-BlindDetectionSCG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id-RRCContainer-RRCSetupComplete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id-TraceActivation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id-TraceID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id-Neighbour-Cell-Information-List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宋体"/>
        </w:rPr>
      </w:pPr>
      <w:proofErr w:type="gramStart"/>
      <w:r>
        <w:rPr>
          <w:snapToGrid w:val="0"/>
        </w:rPr>
        <w:t>id-ProtocolIE-ID-246-not-to-be-used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宋体"/>
        </w:rPr>
      </w:pPr>
      <w:proofErr w:type="gramStart"/>
      <w:r>
        <w:rPr>
          <w:snapToGrid w:val="0"/>
        </w:rPr>
        <w:t>id-ProtocolIE-ID-247-not-to-be-used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id-AggressorgNBSetID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id-VictimgNBSetID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id-LowerLayerPresenceStatusChange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id-Transport-Layer-Address-Info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id-Neighbour-Cell-Information-Item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id-BHChannels-ToBeSetup-Item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id-BHChannels-Setup-List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id-BHChannels-Setup-Item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id-BHChannels-ToBeReleased-Item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id-BHChannels-ToBeReleased-List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id-BHChannels-ToBeSetupMod-Item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id-BHChannels-ToBeSetupMod-List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id-BHChannels-FailedToBeSetupMod-Item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id-BHChannels-FailedToBeSetupMod-List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id-BHChannels-SetupMod-Item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id-BHChannels-SetupMod-List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id-BHChannels-Required-ToBeReleased-Item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id-BHChannels-Required-ToBeReleased-List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id-BHChannels-FailedToBeSetup-Item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id-BHChannels-FailedToBeSetup-List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id-ConfiguredBAPAddress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id-BH-Routing-Information-Added-List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id-BH-Routing-Information-Added-List-Item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id-BH-Routing-Information-Removed-List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id-BH-Routing-Information-Removed-List-Item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id-UL-BH-Non-UP-Traffic-Mapping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id-Activated-Cells-to-be-Updated-List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id-Child-Nodes-List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id-IAB-TNL-Addresses-To-Remove-List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id-IAB-TNL-Addresses-To-Remove-Item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id-IAB-Allocated-TNL-Address-List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id-IAB-Allocated-TNL-Address-Item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id-IABIPv6RequestType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id-IABv4AddressesRequested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id-IAB-Barred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id-TrafficMappingInformation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id-UL-UP-TNL-Information-to-Update-List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id-UL-UP-TNL-Information-to-Update-List-Item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id-UL-UP-TNL-Address-to-Update-List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id-UL-UP-TNL-Address-to-Update-List-Item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id-DL-UP-TNL-Address-to-Update-List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id-DL-UP-TNL-Address-to-Update-List-Item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id-NRV2XServicesAuthorized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id-LTEV2XServicesAuthorized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id-NRUESidelinkAggregateMaximumBitrate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id-LTEUESidelinkAggregateMaximumBitrate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id-SIB12-message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id-SLDRBs-ModifiedConf-List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id-SLDRBs-ModifiedConf-Item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id-SL-PHY-MAC-RLC-Config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id-AdditionalPDCPDuplicationTNL-List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id-NID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id-AvailableSNPN-ID-List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 w:eastAsia="zh-CN"/>
        </w:rPr>
        <w:t>id-DLCarrierList</w:t>
      </w:r>
      <w:proofErr w:type="gramEnd"/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</w:r>
      <w:proofErr w:type="gramStart"/>
      <w:r w:rsidRPr="0018722B">
        <w:rPr>
          <w:snapToGrid w:val="0"/>
          <w:lang w:val="en-US"/>
        </w:rPr>
        <w:t>id-ExtendedTAISliceSupportList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id-RequestedSRSTransmissionCharacteristics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id-PosBroadcast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id-RoutingID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proofErr w:type="gramStart"/>
      <w:r>
        <w:t>id-TRPList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proofErr w:type="gramStart"/>
      <w:r>
        <w:t>id-RAN-MeasurementID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proofErr w:type="gramStart"/>
      <w:r>
        <w:t>id-LMF-UE-MeasurementID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proofErr w:type="gramStart"/>
      <w:r>
        <w:t>id-RAN-UE-MeasurementID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id-E-CID-MeasurementQuantities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proofErr w:type="gramStart"/>
      <w:r w:rsidRPr="00024B4B">
        <w:t>id-E-CID-MeasurementQuantities-Item</w:t>
      </w:r>
      <w:proofErr w:type="gram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id-E-CID-MeasurementPeriodicity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id-E-CID-MeasurementResult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proofErr w:type="gramStart"/>
      <w:r>
        <w:t>id-SFNInitialisationTime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proofErr w:type="gramStart"/>
      <w:r>
        <w:t>id-SystemFrameNumber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proofErr w:type="gramStart"/>
      <w:r>
        <w:t>id-SlotNumber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proofErr w:type="gramStart"/>
      <w:r>
        <w:t>id-TRP-MeasurementRequestList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proofErr w:type="gramStart"/>
      <w:r>
        <w:t>id-MeasurementBeamInfoRequest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id-SFN-Offset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id-SrsFrequency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id-SCGIndicator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SliceRadioResourceStatus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CompositeAvailableCapacity-SUL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444</w:t>
      </w:r>
    </w:p>
    <w:p w14:paraId="65834AE4" w14:textId="77777777" w:rsidR="003A519C" w:rsidRPr="00157872" w:rsidRDefault="00AC7BC0">
      <w:pPr>
        <w:pStyle w:val="PL"/>
        <w:rPr>
          <w:lang w:val="pt-PT"/>
          <w:rPrChange w:id="640" w:author="Ericsson (Rapporteur)" w:date="2025-04-25T16:11:00Z">
            <w:rPr/>
          </w:rPrChange>
        </w:rPr>
      </w:pPr>
      <w:r w:rsidRPr="00157872">
        <w:rPr>
          <w:lang w:val="pt-PT"/>
          <w:rPrChange w:id="641" w:author="Ericsson (Rapporteur)" w:date="2025-04-25T16:11:00Z">
            <w:rPr/>
          </w:rPrChange>
        </w:rPr>
        <w:t>id-NR-U</w:t>
      </w:r>
      <w:r w:rsidRPr="00157872">
        <w:rPr>
          <w:lang w:val="pt-PT"/>
          <w:rPrChange w:id="642" w:author="Ericsson (Rapporteur)" w:date="2025-04-25T16:11:00Z">
            <w:rPr/>
          </w:rPrChange>
        </w:rPr>
        <w:tab/>
      </w:r>
      <w:r w:rsidRPr="00157872">
        <w:rPr>
          <w:lang w:val="pt-PT"/>
          <w:rPrChange w:id="643" w:author="Ericsson (Rapporteur)" w:date="2025-04-25T16:11:00Z">
            <w:rPr/>
          </w:rPrChange>
        </w:rPr>
        <w:tab/>
      </w:r>
      <w:r w:rsidRPr="00157872">
        <w:rPr>
          <w:lang w:val="pt-PT"/>
          <w:rPrChange w:id="644" w:author="Ericsson (Rapporteur)" w:date="2025-04-25T16:11:00Z">
            <w:rPr/>
          </w:rPrChange>
        </w:rPr>
        <w:tab/>
      </w:r>
      <w:r w:rsidRPr="00157872">
        <w:rPr>
          <w:lang w:val="pt-PT"/>
          <w:rPrChange w:id="645" w:author="Ericsson (Rapporteur)" w:date="2025-04-25T16:11:00Z">
            <w:rPr/>
          </w:rPrChange>
        </w:rPr>
        <w:tab/>
      </w:r>
      <w:r w:rsidRPr="00157872">
        <w:rPr>
          <w:lang w:val="pt-PT"/>
          <w:rPrChange w:id="646" w:author="Ericsson (Rapporteur)" w:date="2025-04-25T16:11:00Z">
            <w:rPr/>
          </w:rPrChange>
        </w:rPr>
        <w:tab/>
      </w:r>
      <w:r w:rsidRPr="00157872">
        <w:rPr>
          <w:lang w:val="pt-PT"/>
          <w:rPrChange w:id="647" w:author="Ericsson (Rapporteur)" w:date="2025-04-25T16:11:00Z">
            <w:rPr/>
          </w:rPrChange>
        </w:rPr>
        <w:tab/>
      </w:r>
      <w:r w:rsidRPr="00157872">
        <w:rPr>
          <w:lang w:val="pt-PT"/>
          <w:rPrChange w:id="648" w:author="Ericsson (Rapporteur)" w:date="2025-04-25T16:11:00Z">
            <w:rPr/>
          </w:rPrChange>
        </w:rPr>
        <w:tab/>
      </w:r>
      <w:r w:rsidRPr="00157872">
        <w:rPr>
          <w:lang w:val="pt-PT"/>
          <w:rPrChange w:id="649" w:author="Ericsson (Rapporteur)" w:date="2025-04-25T16:11:00Z">
            <w:rPr/>
          </w:rPrChange>
        </w:rPr>
        <w:tab/>
      </w:r>
      <w:r w:rsidRPr="00157872">
        <w:rPr>
          <w:lang w:val="pt-PT"/>
          <w:rPrChange w:id="650" w:author="Ericsson (Rapporteur)" w:date="2025-04-25T16:11:00Z">
            <w:rPr/>
          </w:rPrChange>
        </w:rPr>
        <w:tab/>
      </w:r>
      <w:r w:rsidRPr="00157872">
        <w:rPr>
          <w:lang w:val="pt-PT"/>
          <w:rPrChange w:id="651" w:author="Ericsson (Rapporteur)" w:date="2025-04-25T16:11:00Z">
            <w:rPr/>
          </w:rPrChange>
        </w:rPr>
        <w:tab/>
      </w:r>
      <w:r w:rsidRPr="00157872">
        <w:rPr>
          <w:lang w:val="pt-PT"/>
          <w:rPrChange w:id="652" w:author="Ericsson (Rapporteur)" w:date="2025-04-25T16:11:00Z">
            <w:rPr/>
          </w:rPrChange>
        </w:rPr>
        <w:tab/>
      </w:r>
      <w:r w:rsidRPr="00157872">
        <w:rPr>
          <w:lang w:val="pt-PT"/>
          <w:rPrChange w:id="653" w:author="Ericsson (Rapporteur)" w:date="2025-04-25T16:11:00Z">
            <w:rPr/>
          </w:rPrChange>
        </w:rPr>
        <w:tab/>
        <w:t xml:space="preserve">ProtocolIE-ID ::= </w:t>
      </w:r>
      <w:r w:rsidRPr="00157872">
        <w:rPr>
          <w:rFonts w:eastAsia="宋体"/>
          <w:lang w:val="pt-PT"/>
          <w:rPrChange w:id="654" w:author="Ericsson (Rapporteur)" w:date="2025-04-25T16:11:00Z">
            <w:rPr>
              <w:rFonts w:eastAsia="宋体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宋体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宋体"/>
          <w:snapToGrid w:val="0"/>
          <w:lang w:val="fr-FR"/>
        </w:rPr>
      </w:pPr>
      <w:r w:rsidRPr="0018722B">
        <w:rPr>
          <w:rFonts w:eastAsia="宋体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宋体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proofErr w:type="gramStart"/>
      <w:r>
        <w:t>id-ProtocolIE-ID-453-not-to-be-used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宋体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lastRenderedPageBreak/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宋体"/>
          <w:snapToGrid w:val="0"/>
        </w:rPr>
      </w:pPr>
      <w:proofErr w:type="gramStart"/>
      <w:r>
        <w:t>id-MBS-Broadcast-NeighbourCellList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宋体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-FailedToBeModified-List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-FailedToBeModified-Item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-FailedToBeSetup-List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-FailedToBeSetup-Item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-FailedToBeSetupMod-List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-FailedToBeSetupMod-Item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-Modified-List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-Modified-Item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-Setup-List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id-BroadcastMRBs</w:t>
      </w:r>
      <w:r>
        <w:rPr>
          <w:rFonts w:eastAsia="宋体"/>
          <w:snapToGrid w:val="0"/>
        </w:rPr>
        <w:t>-Setup-Item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proofErr w:type="gramEnd"/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proofErr w:type="gramStart"/>
      <w:r>
        <w:t>id-BroadcastMRBs-ToBeSetupMod-Item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477</w:t>
      </w:r>
    </w:p>
    <w:p w14:paraId="79B61DA5" w14:textId="77777777" w:rsidR="003A519C" w:rsidRDefault="00AC7BC0">
      <w:pPr>
        <w:pStyle w:val="PL"/>
      </w:pPr>
      <w:proofErr w:type="gramStart"/>
      <w:r>
        <w:rPr>
          <w:rFonts w:hint="eastAsia"/>
        </w:rPr>
        <w:t>id-Supported-MBS-FSA-ID-List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478</w:t>
      </w:r>
    </w:p>
    <w:p w14:paraId="5A9C4457" w14:textId="77777777" w:rsidR="003A519C" w:rsidRDefault="00AC7BC0">
      <w:pPr>
        <w:pStyle w:val="PL"/>
      </w:pPr>
      <w:proofErr w:type="gramStart"/>
      <w:r>
        <w:t>id-UEIdentity-List-For-Paging-List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479</w:t>
      </w:r>
    </w:p>
    <w:p w14:paraId="37F6B21F" w14:textId="77777777" w:rsidR="003A519C" w:rsidRDefault="00AC7BC0">
      <w:pPr>
        <w:pStyle w:val="PL"/>
      </w:pPr>
      <w:proofErr w:type="gramStart"/>
      <w:r>
        <w:t>id-UEIdentity-List-For-Paging-Item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-ToBeReleased-List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id-MulticastMRBs-ToBeSetup-Item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id-MulticastMRBs-ToBeSetupMod-List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id-MulticastMRBs-ToBeSetupMod-Item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id-MBSMulticastF1UContextDescriptor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proofErr w:type="gramStart"/>
      <w:r>
        <w:t>id-MulticastF1UContext-ToBeSetup-List</w:t>
      </w:r>
      <w:proofErr w:type="gramEnd"/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id-IAB-TNL-Addresses-Exception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id-BAP-Header-Rewriting-Added-List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id-BAP-Header-Rewriting-Added-List-Item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id-frequency-Domain-HSNA-Configuration-List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id-child-IAB-Nodes-NA-Resource-List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id-Parent-IAB-Nodes-NA-Resource-Configuration-List</w:t>
      </w:r>
      <w:proofErr w:type="gramEnd"/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id-Neighbour-Node-Cells-List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id-Serving-Cells-List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id-permutation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proofErr w:type="gramStart"/>
      <w:r w:rsidRPr="0018722B">
        <w:rPr>
          <w:lang w:val="en-US"/>
        </w:rPr>
        <w:t>id-</w:t>
      </w:r>
      <w:r w:rsidRPr="0018722B">
        <w:rPr>
          <w:rFonts w:eastAsia="宋体"/>
          <w:lang w:val="en-US"/>
        </w:rPr>
        <w:t>MDT</w:t>
      </w:r>
      <w:r w:rsidRPr="0018722B">
        <w:rPr>
          <w:lang w:val="en-US"/>
        </w:rPr>
        <w:t>PollutedMeasurementIndicator</w:t>
      </w:r>
      <w:proofErr w:type="gramEnd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18722B">
        <w:rPr>
          <w:snapToGrid w:val="0"/>
          <w:lang w:val="en-US"/>
        </w:rPr>
        <w:t>id-M5ReportAmount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id-M6ReportAmount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id-M7ReportAmount</w:t>
      </w:r>
      <w:proofErr w:type="gramEnd"/>
      <w:r w:rsidRPr="0018722B">
        <w:rPr>
          <w:snapToGrid w:val="0"/>
          <w:lang w:val="en-US"/>
        </w:rPr>
        <w:t xml:space="preserve">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rFonts w:eastAsia="宋体"/>
          <w:lang w:val="en-US"/>
        </w:rPr>
        <w:t>id-SurvivalTime</w:t>
      </w:r>
      <w:proofErr w:type="gramEnd"/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id-PDCMeasurementQuantities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proofErr w:type="gramStart"/>
      <w:r w:rsidRPr="0018722B">
        <w:rPr>
          <w:lang w:val="en-US"/>
        </w:rPr>
        <w:t>id-PDCMeasurementQuantities-Item</w:t>
      </w:r>
      <w:proofErr w:type="gramEnd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proofErr w:type="gramStart"/>
      <w:r w:rsidRPr="0018722B">
        <w:rPr>
          <w:snapToGrid w:val="0"/>
          <w:lang w:val="en-US"/>
        </w:rPr>
        <w:t>id-PDCMeasurementResult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proofErr w:type="gramStart"/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proofErr w:type="gramStart"/>
      <w:r w:rsidRPr="0018722B">
        <w:rPr>
          <w:snapToGrid w:val="0"/>
          <w:lang w:val="en-US" w:eastAsia="zh-CN"/>
        </w:rPr>
        <w:t>id-RAN-UE-PDC-MeasID</w:t>
      </w:r>
      <w:proofErr w:type="gramEnd"/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proofErr w:type="gramEnd"/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proofErr w:type="gramStart"/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proofErr w:type="gramEnd"/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id-PRSTRPList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id-PRSTransmissionTRPList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snapToGrid w:val="0"/>
          <w:lang w:val="en-US"/>
        </w:rPr>
        <w:t>id-OnDemandPRS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35D44">
        <w:rPr>
          <w:rFonts w:eastAsia="宋体"/>
          <w:snapToGrid w:val="0"/>
          <w:lang w:val="en-US"/>
        </w:rPr>
        <w:t>id-AoA-SearchWindow</w:t>
      </w:r>
      <w:proofErr w:type="gramEnd"/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35D44">
        <w:rPr>
          <w:snapToGrid w:val="0"/>
          <w:lang w:val="en-US"/>
        </w:rPr>
        <w:t>id-TRP-MeasurementUpdateList</w:t>
      </w:r>
      <w:proofErr w:type="gram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宋体"/>
          <w:snapToGrid w:val="0"/>
          <w:lang w:val="fr-FR"/>
        </w:rPr>
      </w:pPr>
      <w:r w:rsidRPr="00024B4B">
        <w:rPr>
          <w:rFonts w:eastAsia="宋体"/>
          <w:snapToGrid w:val="0"/>
          <w:lang w:val="fr-FR"/>
        </w:rPr>
        <w:t>id-ZoAInformation</w:t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宋体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宋体"/>
          <w:snapToGrid w:val="0"/>
          <w:szCs w:val="22"/>
          <w:lang w:val="en-US"/>
        </w:rPr>
      </w:pPr>
      <w:proofErr w:type="gramStart"/>
      <w:r w:rsidRPr="00135D44">
        <w:rPr>
          <w:rFonts w:eastAsia="Calibri"/>
          <w:lang w:val="en-US" w:eastAsia="ja-JP"/>
        </w:rPr>
        <w:t>id-SRSResourcetype</w:t>
      </w:r>
      <w:proofErr w:type="gram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宋体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proofErr w:type="gramStart"/>
      <w:r w:rsidRPr="00135D44">
        <w:rPr>
          <w:rFonts w:eastAsia="宋体"/>
          <w:snapToGrid w:val="0"/>
          <w:szCs w:val="22"/>
          <w:lang w:val="en-US"/>
        </w:rPr>
        <w:t>id-ExtendedAdditionalPathList</w:t>
      </w:r>
      <w:proofErr w:type="gramEnd"/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35D44">
        <w:rPr>
          <w:snapToGrid w:val="0"/>
          <w:lang w:val="en-US"/>
        </w:rPr>
        <w:lastRenderedPageBreak/>
        <w:t>id-</w:t>
      </w:r>
      <w:r w:rsidRPr="00135D44">
        <w:rPr>
          <w:rFonts w:eastAsia="宋体"/>
          <w:snapToGrid w:val="0"/>
          <w:lang w:val="en-US"/>
        </w:rPr>
        <w:t>LoS-NLoSInformation</w:t>
      </w:r>
      <w:proofErr w:type="gram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 xml:space="preserve">ProtocolIE-ID ::= </w:t>
      </w:r>
      <w:r w:rsidRPr="00135D44">
        <w:rPr>
          <w:rFonts w:eastAsia="宋体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宋体"/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id-TRP-PRS-Info-List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id-PRS-Measurement-Info-List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宋体"/>
          <w:snapToGrid w:val="0"/>
          <w:lang w:val="it-IT"/>
        </w:rPr>
        <w:t xml:space="preserve">ProtocolIE-ID ::= </w:t>
      </w:r>
      <w:r w:rsidRPr="00024B4B">
        <w:rPr>
          <w:rFonts w:eastAsia="宋体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proofErr w:type="gramStart"/>
      <w:r w:rsidRPr="0018722B">
        <w:rPr>
          <w:snapToGrid w:val="0"/>
          <w:lang w:val="en-US" w:eastAsia="zh-CN"/>
        </w:rPr>
        <w:t>id-</w:t>
      </w:r>
      <w:r w:rsidRPr="0018722B">
        <w:rPr>
          <w:rFonts w:eastAsia="宋体"/>
          <w:snapToGrid w:val="0"/>
          <w:lang w:val="en-US"/>
        </w:rPr>
        <w:t>SDT-MAC-PHY-CG-Config</w:t>
      </w:r>
      <w:proofErr w:type="gramEnd"/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id-SDTInformation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id-UuRLCChannelModifiedList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id-UuRLCChannelFailedToBeModifiedList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id-UuRLCChannelRequiredToBeModifiedList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id-UuRLCChannelRequiredToBeReleasedList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id-PC5RLCChannelToBeSetupList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id-PC5RLCChannelToBeModifiedList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id-PC5RLCChannelToBeReleasedList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id-PC5RLCChannelSetupList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id-PC5RLCChannelFailedToBeSetupList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id-PC5RLCChannelFailedToBeModifiedList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id-PC5RLCChannelRequiredToBeModifiedList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id-PC5RLCChannelRequiredToBeReleasedList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id-PC5RLCChannelModifiedList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FangSong"/>
          <w:snapToGrid w:val="0"/>
        </w:rPr>
        <w:lastRenderedPageBreak/>
        <w:t>id-</w:t>
      </w:r>
      <w:r>
        <w:rPr>
          <w:snapToGrid w:val="0"/>
          <w:lang w:eastAsia="zh-CN"/>
        </w:rPr>
        <w:t>SidelinkRelayConfiguration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proofErr w:type="gramStart"/>
      <w:r>
        <w:t>id-UpdatedRemoteUELocalID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id-PathSwitchConfiguration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 w:eastAsia="zh-CN"/>
        </w:rPr>
        <w:t>id-UEPagingCapability</w:t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宋体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宋体"/>
          <w:snapToGrid w:val="0"/>
          <w:lang w:val="pt-PT"/>
        </w:rPr>
        <w:t xml:space="preserve">ProtocolIE-ID ::= </w:t>
      </w:r>
      <w:r w:rsidRPr="00135D44">
        <w:rPr>
          <w:rFonts w:eastAsia="宋体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id-BAP-Header-Rewriting-Removed-List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id-BAP-Header-Rewriting-Removed-List-Item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id-TAINSAGSupportList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</w:rPr>
        <w:t>id-SL-RLC-ChannelToAddModList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proofErr w:type="gramStart"/>
      <w:r>
        <w:t>id-BroadcastAreaScope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24B4B">
        <w:rPr>
          <w:rFonts w:eastAsia="宋体"/>
          <w:snapToGrid w:val="0"/>
        </w:rPr>
        <w:t xml:space="preserve">ProtocolIE-ID ::= </w:t>
      </w:r>
      <w:r w:rsidRPr="00024B4B">
        <w:rPr>
          <w:rFonts w:eastAsia="宋体"/>
          <w:snapToGrid w:val="0"/>
          <w:lang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宋体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宋体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proofErr w:type="gramStart"/>
      <w:r>
        <w:rPr>
          <w:rFonts w:eastAsia="宋体"/>
          <w:snapToGrid w:val="0"/>
        </w:rPr>
        <w:t>id-</w:t>
      </w:r>
      <w:r>
        <w:t>MBSInterestIndication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proofErr w:type="gramStart"/>
      <w:r>
        <w:t>id-UE-MulticastMRBs-ConfirmedToBeModified-List</w:t>
      </w:r>
      <w:proofErr w:type="gramEnd"/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id-UE-MulticastMRBs-RequiredToBeReleased-List</w:t>
      </w:r>
      <w:proofErr w:type="gramEnd"/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t>id-UE-MulticastMRBs-RequiredToBeReleased-Item</w:t>
      </w:r>
      <w:proofErr w:type="gramEnd"/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 w:eastAsia="sv-SE"/>
        </w:rPr>
        <w:t>id-SRSPortIndex</w:t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宋体"/>
          <w:snapToGrid w:val="0"/>
          <w:lang w:val="pt-PT"/>
        </w:rPr>
        <w:t>id-</w:t>
      </w:r>
      <w:r w:rsidRPr="00135D44">
        <w:rPr>
          <w:rFonts w:eastAsia="宋体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proofErr w:type="gramStart"/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proofErr w:type="gram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proofErr w:type="gramStart"/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proofErr w:type="gram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proofErr w:type="gramStart"/>
      <w:r>
        <w:rPr>
          <w:rFonts w:cs="Courier New" w:hint="eastAsia"/>
          <w:szCs w:val="22"/>
          <w:lang w:eastAsia="zh-CN"/>
        </w:rPr>
        <w:lastRenderedPageBreak/>
        <w:t>id-</w:t>
      </w:r>
      <w:r>
        <w:t>ProtocolIE-ID-670-not-to-be-used</w:t>
      </w:r>
      <w:proofErr w:type="gram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proofErr w:type="gramStart"/>
      <w:r>
        <w:rPr>
          <w:rFonts w:eastAsia="宋体"/>
          <w:snapToGrid w:val="0"/>
        </w:rPr>
        <w:t>id-Source-MRB-ID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宋体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宋体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655" w:name="_Hlk120276272"/>
      <w:r w:rsidRPr="0018722B">
        <w:rPr>
          <w:snapToGrid w:val="0"/>
          <w:lang w:val="pt-PT"/>
        </w:rPr>
        <w:t>684</w:t>
      </w:r>
      <w:bookmarkEnd w:id="655"/>
    </w:p>
    <w:p w14:paraId="0C5ACC00" w14:textId="77777777" w:rsidR="003A519C" w:rsidRPr="00461CFC" w:rsidRDefault="00AC7BC0">
      <w:pPr>
        <w:pStyle w:val="PL"/>
        <w:rPr>
          <w:rFonts w:eastAsia="宋体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proofErr w:type="gramStart"/>
      <w:r w:rsidRPr="0018722B">
        <w:rPr>
          <w:lang w:val="en-US"/>
        </w:rPr>
        <w:t>id-UE-MulticastMRBs-ToBeSetup-atModify-Item</w:t>
      </w:r>
      <w:proofErr w:type="gramEnd"/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proofErr w:type="gramStart"/>
      <w:r w:rsidRPr="0018722B">
        <w:rPr>
          <w:rFonts w:eastAsia="宋体"/>
          <w:snapToGrid w:val="0"/>
          <w:lang w:val="en-US"/>
        </w:rPr>
        <w:t>id-MC-PagingCell-List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proofErr w:type="gramStart"/>
      <w:r w:rsidRPr="0018722B">
        <w:rPr>
          <w:lang w:val="en-US"/>
        </w:rPr>
        <w:t>id-MC-PagingCell-Item</w:t>
      </w:r>
      <w:proofErr w:type="gramEnd"/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proofErr w:type="gramStart"/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宋体"/>
          <w:snapToGrid w:val="0"/>
          <w:lang w:val="it-IT" w:eastAsia="zh-CN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rFonts w:eastAsia="宋体"/>
          <w:snapToGrid w:val="0"/>
          <w:lang w:val="it-IT" w:eastAsia="zh-CN"/>
        </w:rPr>
        <w:t>HashedUEIdentityIndexValue</w:t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宋体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proofErr w:type="gramStart"/>
      <w:r>
        <w:rPr>
          <w:snapToGrid w:val="0"/>
        </w:rPr>
        <w:t>id-nrofSymbolsExtended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proofErr w:type="gramStart"/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proofErr w:type="gramStart"/>
      <w:r>
        <w:rPr>
          <w:snapToGrid w:val="0"/>
        </w:rPr>
        <w:t>id-startRBHopping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proofErr w:type="gramStart"/>
      <w:r w:rsidRPr="0018722B">
        <w:rPr>
          <w:snapToGrid w:val="0"/>
        </w:rPr>
        <w:t>id-startRBIndex</w:t>
      </w:r>
      <w:proofErr w:type="gramEnd"/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proofErr w:type="gramStart"/>
      <w:r w:rsidRPr="0018722B">
        <w:rPr>
          <w:snapToGrid w:val="0"/>
        </w:rPr>
        <w:t>id-transmissionCombn8</w:t>
      </w:r>
      <w:proofErr w:type="gramEnd"/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proofErr w:type="gramStart"/>
      <w:r w:rsidRPr="0018722B">
        <w:rPr>
          <w:rFonts w:eastAsia="DengXian"/>
        </w:rPr>
        <w:t>id-ServCellInfoList</w:t>
      </w:r>
      <w:proofErr w:type="gramEnd"/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proofErr w:type="gramStart"/>
      <w:r>
        <w:rPr>
          <w:rFonts w:eastAsia="宋体" w:hint="eastAsia"/>
          <w:snapToGrid w:val="0"/>
          <w:lang w:val="en-US" w:eastAsia="zh-CN"/>
        </w:rPr>
        <w:t>id-DedicatedSIDeliveryIndication</w:t>
      </w:r>
      <w:proofErr w:type="gram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proofErr w:type="gramStart"/>
      <w:r>
        <w:t>id-Configured-BWP-List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id-Preconfigured-measurement-GAP-Request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宋体"/>
          <w:snapToGrid w:val="0"/>
          <w:lang w:val="nl-NL"/>
        </w:rPr>
        <w:t>NeedForInterruptionInfoNR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id-SDT-Volume-Threshold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proofErr w:type="gramStart"/>
      <w:r>
        <w:rPr>
          <w:rFonts w:eastAsia="Malgun Gothic"/>
          <w:snapToGrid w:val="0"/>
        </w:rPr>
        <w:t>id-SupportedUETypeList</w:t>
      </w:r>
      <w:proofErr w:type="gram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proofErr w:type="gramStart"/>
      <w:r>
        <w:rPr>
          <w:rFonts w:eastAsia="DengXian"/>
        </w:rPr>
        <w:t>id-duplicationIndication</w:t>
      </w:r>
      <w:proofErr w:type="gram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proofErr w:type="gramStart"/>
      <w:r>
        <w:t>id-LTMInformation-Setup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proofErr w:type="gramStart"/>
      <w:r>
        <w:t>id-LTMConfigurationIDMappingList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proofErr w:type="gramStart"/>
      <w:r>
        <w:lastRenderedPageBreak/>
        <w:t>id-LTMCells-ToBeReleased-List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proofErr w:type="gramStart"/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id-LTMConfiguration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proofErr w:type="gramStart"/>
      <w:r>
        <w:t>id-EarlySyncInformation-Request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id-EarlySyncInformation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proofErr w:type="gramEnd"/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t>LTMCellSwitchInformation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proofErr w:type="gramStart"/>
      <w:r>
        <w:t>id-ProtocolIE-ID-731-not-to-be-used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宋体"/>
          <w:snapToGrid w:val="0"/>
          <w:lang w:eastAsia="zh-CN"/>
        </w:rPr>
      </w:pPr>
      <w:proofErr w:type="gramStart"/>
      <w:r w:rsidRPr="00024B4B">
        <w:rPr>
          <w:rFonts w:eastAsia="宋体"/>
          <w:snapToGrid w:val="0"/>
          <w:lang w:eastAsia="zh-CN"/>
        </w:rPr>
        <w:t>id-dRB-List</w:t>
      </w:r>
      <w:proofErr w:type="gram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宋体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宋体"/>
          <w:lang w:eastAsia="zh-CN"/>
        </w:rPr>
      </w:pPr>
      <w:proofErr w:type="gramStart"/>
      <w:r>
        <w:t>id-DeactivationIndication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/>
        </w:rPr>
        <w:t>id-ChannelOccupancyTimePercentageUL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proofErr w:type="gramStart"/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宋体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proofErr w:type="gramStart"/>
      <w:r>
        <w:rPr>
          <w:rFonts w:eastAsia="DengXian"/>
          <w:snapToGrid w:val="0"/>
          <w:lang w:eastAsia="zh-CN"/>
        </w:rPr>
        <w:t>id-FiveG-ProSeLayer2UEtoUERelay</w:t>
      </w:r>
      <w:proofErr w:type="gram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proofErr w:type="gramStart"/>
      <w:r>
        <w:rPr>
          <w:rFonts w:eastAsia="DengXian"/>
          <w:snapToGrid w:val="0"/>
          <w:lang w:eastAsia="zh-CN"/>
        </w:rPr>
        <w:t>id-FiveG-ProSeLayer2UEtoUERemote</w:t>
      </w:r>
      <w:proofErr w:type="gram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proofErr w:type="gramStart"/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proofErr w:type="gramStart"/>
      <w:r>
        <w:t>id-Recommended-SSBs-List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proofErr w:type="gramStart"/>
      <w:r>
        <w:t>id-Recommended-SSBs-for-Paging-List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proofErr w:type="gramStart"/>
      <w:r>
        <w:rPr>
          <w:rFonts w:eastAsia="宋体"/>
        </w:rPr>
        <w:t>id-SSBs-withinTheCell-tobe-Activated-List</w:t>
      </w:r>
      <w:proofErr w:type="gramEnd"/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proofErr w:type="gramStart"/>
      <w:r>
        <w:t>id-Cells-With-SSBs-Activated-List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宋体"/>
        </w:rPr>
      </w:pPr>
      <w:proofErr w:type="gramStart"/>
      <w:r>
        <w:rPr>
          <w:rFonts w:eastAsia="宋体"/>
          <w:snapToGrid w:val="0"/>
        </w:rPr>
        <w:t>id-Cells-Allowed-to-be-Deactivated-List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宋体"/>
          <w:snapToGrid w:val="0"/>
        </w:rPr>
      </w:pPr>
      <w:proofErr w:type="gramStart"/>
      <w:r>
        <w:rPr>
          <w:rFonts w:eastAsia="宋体"/>
          <w:snapToGrid w:val="0"/>
        </w:rPr>
        <w:t>id-Cells-Allowed-to-be-Deactivated-List-Item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proofErr w:type="gramStart"/>
      <w:r>
        <w:rPr>
          <w:rFonts w:eastAsia="宋体"/>
        </w:rPr>
        <w:t>id-Coverage-Modification-Cause</w:t>
      </w:r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proofErr w:type="gramStart"/>
      <w:r>
        <w:rPr>
          <w:rFonts w:eastAsiaTheme="minorEastAsia"/>
          <w:snapToGrid w:val="0"/>
          <w:lang w:eastAsia="zh-CN"/>
        </w:rPr>
        <w:t>id-RANTSSRequestType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id-RANTimingSynchronisationStatusInfo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 w:hint="eastAsia"/>
          <w:snapToGrid w:val="0"/>
          <w:lang w:eastAsia="zh-CN"/>
        </w:rPr>
        <w:t>id-TSCTrafficCharacteristicsFeedback</w:t>
      </w:r>
      <w:proofErr w:type="gramEnd"/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id-RANfeedbacktype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id-Target-gNB-ID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id-Target-gNB-IP-address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id-Target-SeGW-IP-address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id-Activated-Cells-Mapping-List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id-Activated-Cells-Mapping-List-Item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id-F1SetupOutcome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id-RRC-Terminating-IAB-Donor-Related-Info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id-RRC-Terminating-IAB-Donor-gNB-ID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id-NCGI-to-be-Updated-List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proofErr w:type="gramStart"/>
      <w:r>
        <w:rPr>
          <w:rFonts w:eastAsiaTheme="minorEastAsia"/>
          <w:snapToGrid w:val="0"/>
          <w:lang w:eastAsia="zh-CN"/>
        </w:rPr>
        <w:t>id-NCGI-to-be-Updated-List-Item</w:t>
      </w:r>
      <w:proofErr w:type="gram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lastRenderedPageBreak/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t>id-</w:t>
      </w:r>
      <w:r w:rsidRPr="0018722B">
        <w:rPr>
          <w:rFonts w:eastAsia="宋体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id-NRA2XServicesAuthorized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id-LTEA2XServicesAuthorized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id-NRUESidelinkAggregateMaximumBitrateForA2X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id-LTEUESidelinkAggregateMaximumBitrateForA2X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gram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id-ERedcap-Bcast-Information</w:t>
      </w:r>
      <w:proofErr w:type="gram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proofErr w:type="gramStart"/>
      <w:r>
        <w:rPr>
          <w:snapToGrid w:val="0"/>
        </w:rPr>
        <w:t>id-NRPaginglongeDRXInformationforRRCINACTIVE</w:t>
      </w:r>
      <w:proofErr w:type="gramEnd"/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proofErr w:type="gramStart"/>
      <w:r>
        <w:rPr>
          <w:rFonts w:eastAsia="宋体"/>
        </w:rPr>
        <w:t>id-SCPAC-Request</w:t>
      </w:r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proofErr w:type="gramStart"/>
      <w:r>
        <w:t>id-Target-F1-Terminating-Donor-gNB-ID</w:t>
      </w:r>
      <w:proofErr w:type="gramEnd"/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r>
        <w:t>Broadcast-MRBs-Transport-Request-List</w:t>
      </w:r>
      <w:proofErr w:type="gram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proofErr w:type="gramStart"/>
      <w:r>
        <w:rPr>
          <w:snapToGrid w:val="0"/>
        </w:rPr>
        <w:t>id-</w:t>
      </w:r>
      <w:r>
        <w:t>Broadcast-MRBs-Transport-Request-Item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id-S-CPACLowerLayerReferenceConfigRequest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id-S-CPAC-Configuration</w:t>
      </w:r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656" w:name="OLE_LINK72"/>
      <w:r w:rsidRPr="00135D44">
        <w:rPr>
          <w:snapToGrid w:val="0"/>
          <w:lang w:val="fr-FR"/>
        </w:rPr>
        <w:t>DLLBTFailureInformationRequest</w:t>
      </w:r>
      <w:bookmarkEnd w:id="656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id-SL-PHY-MAC-RLC-ConfigExt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proofErr w:type="gramStart"/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proofErr w:type="gramEnd"/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proofErr w:type="gramStart"/>
      <w:r>
        <w:rPr>
          <w:snapToGrid w:val="0"/>
        </w:rPr>
        <w:t>id-</w:t>
      </w:r>
      <w:r>
        <w:t>TimeWindowInformation-SRS-List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proofErr w:type="gramStart"/>
      <w:r>
        <w:t>id-TimeWindowInformation-Measurement-List</w:t>
      </w:r>
      <w:proofErr w:type="gramEnd"/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id-UL-RSCP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id-BW-Aggregation-Request-Indication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id-TimingReportingGranularityFactorExtended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proofErr w:type="gramEnd"/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</w:t>
      </w:r>
      <w:r w:rsidRPr="00024B4B">
        <w:t>PosValidityAreaCellList</w:t>
      </w:r>
      <w:proofErr w:type="gram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t>id-SRSReservationType</w:t>
      </w:r>
      <w:proofErr w:type="gram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id-SymbolIndex</w:t>
      </w:r>
      <w:proofErr w:type="gram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id-PRSBandwidthAggregationRequestIndication</w:t>
      </w:r>
      <w:proofErr w:type="gram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id-AggregatedPosSRSResourceIDList</w:t>
      </w:r>
      <w:proofErr w:type="gram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proofErr w:type="gramStart"/>
      <w:r w:rsidRPr="00024B4B">
        <w:rPr>
          <w:snapToGrid w:val="0"/>
        </w:rPr>
        <w:t>id-AggregatedPRSResourceSetList</w:t>
      </w:r>
      <w:proofErr w:type="gram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id-PhaseQuality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id-MeasuredFrequencyHops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id-TxHoppingConfiguration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id-ReportingGranularitykminus3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id-ReportingGranularitykminus4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id-ReportingGranularitykminus5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id-ReportingGranularitykminus6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id-ReportingGranularitykminus3additionalpath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id-ReportingGranularitykminus4additionalpath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id-ReportingGranularitykminus5additionalpath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id-ReportingGranularitykminus6additionalpath</w:t>
      </w:r>
      <w:proofErr w:type="gramEnd"/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id-AggregatedPosSRSResourceSetList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proofErr w:type="gramStart"/>
      <w:r>
        <w:rPr>
          <w:snapToGrid w:val="0"/>
        </w:rPr>
        <w:t>id-RequestedSRSPreconfigurationCharacteristics-List</w:t>
      </w:r>
      <w:proofErr w:type="gramEnd"/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657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658" w:name="_Hlk170400602"/>
      <w:bookmarkEnd w:id="657"/>
      <w:proofErr w:type="gramStart"/>
      <w:r w:rsidRPr="0018722B">
        <w:rPr>
          <w:lang w:val="en-US"/>
        </w:rPr>
        <w:t>id-PeerUE-ID</w:t>
      </w:r>
      <w:proofErr w:type="gramEnd"/>
      <w:r w:rsidRPr="0018722B">
        <w:rPr>
          <w:lang w:val="en-US"/>
        </w:rPr>
        <w:tab/>
      </w:r>
      <w:bookmarkEnd w:id="658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659" w:name="_Hlk166062290"/>
      <w:proofErr w:type="gramStart"/>
      <w:r w:rsidRPr="0018722B">
        <w:rPr>
          <w:rFonts w:hint="eastAsia"/>
          <w:snapToGrid w:val="0"/>
          <w:lang w:val="en-US"/>
        </w:rPr>
        <w:t>id-EarlySyncServingCellInformation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659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proofErr w:type="gramStart"/>
      <w:r w:rsidRPr="0018722B">
        <w:rPr>
          <w:snapToGrid w:val="0"/>
          <w:lang w:val="en-US"/>
        </w:rPr>
        <w:t>id-RANSharingAssistanceInformation</w:t>
      </w:r>
      <w:proofErr w:type="gramEnd"/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proofErr w:type="gramStart"/>
      <w:r w:rsidRPr="0018722B">
        <w:rPr>
          <w:lang w:val="en-US"/>
        </w:rPr>
        <w:t>id-LTMCFRAResourceConfig-List</w:t>
      </w:r>
      <w:proofErr w:type="gramEnd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宋体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60" w:name="_Hlk175547316"/>
      <w:bookmarkStart w:id="661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60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61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662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62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663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64" w:author="Ericsson (Rapporteur)" w:date="2025-04-25T16:11:00Z"/>
          <w:snapToGrid w:val="0"/>
          <w:lang w:val="pt-PT" w:eastAsia="zh-CN"/>
        </w:rPr>
      </w:pPr>
      <w:ins w:id="665" w:author="Ericsson (Rapporteur)" w:date="2025-04-25T16:11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63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66" w:author="Ericsson (Rapporteur)" w:date="2025-04-25T16:11:00Z"/>
          <w:snapToGrid w:val="0"/>
          <w:lang w:val="pt-PT" w:eastAsia="zh-CN"/>
        </w:rPr>
      </w:pPr>
      <w:ins w:id="667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5727289F" w14:textId="2A4292FB" w:rsidR="00434EF5" w:rsidRPr="00B25CB5" w:rsidRDefault="00434EF5" w:rsidP="00434EF5">
      <w:pPr>
        <w:pStyle w:val="PL"/>
        <w:rPr>
          <w:ins w:id="668" w:author="CATT" w:date="2025-05-22T16:30:00Z"/>
          <w:snapToGrid w:val="0"/>
          <w:lang w:eastAsia="zh-CN"/>
        </w:rPr>
      </w:pPr>
      <w:proofErr w:type="gramStart"/>
      <w:ins w:id="669" w:author="CATT" w:date="2025-05-22T16:30:00Z">
        <w:r w:rsidRPr="00B25CB5">
          <w:rPr>
            <w:lang w:eastAsia="zh-CN"/>
          </w:rPr>
          <w:t>id-</w:t>
        </w:r>
        <w:proofErr w:type="spellStart"/>
        <w:r w:rsidRPr="00B25CB5">
          <w:rPr>
            <w:lang w:eastAsia="zh-CN"/>
          </w:rPr>
          <w:t>NeighbourFutureCoverageModNotification</w:t>
        </w:r>
        <w:proofErr w:type="spellEnd"/>
        <w:proofErr w:type="gramEnd"/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proofErr w:type="spellStart"/>
        <w:r w:rsidRPr="00B25CB5">
          <w:rPr>
            <w:lang w:eastAsia="zh-CN"/>
          </w:rPr>
          <w:t>ProtocolIE</w:t>
        </w:r>
        <w:proofErr w:type="spellEnd"/>
        <w:r w:rsidRPr="00B25CB5">
          <w:rPr>
            <w:lang w:eastAsia="zh-CN"/>
          </w:rPr>
          <w:t>-ID ::=</w:t>
        </w:r>
      </w:ins>
      <w:ins w:id="670" w:author="Nokia" w:date="2025-05-22T14:48:00Z">
        <w:r w:rsidR="00765C11">
          <w:rPr>
            <w:lang w:eastAsia="zh-CN"/>
          </w:rPr>
          <w:t xml:space="preserve"> yy1</w:t>
        </w:r>
      </w:ins>
    </w:p>
    <w:p w14:paraId="4CE2B5C0" w14:textId="77777777" w:rsidR="003A519C" w:rsidRPr="00434EF5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D409A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20A4B9" w15:done="0"/>
  <w15:commentEx w15:paraId="294759E5" w15:paraIdParent="4820A4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CC1FAF" w16cex:dateUtc="2025-05-22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20A4B9" w16cid:durableId="2BDA302D"/>
  <w16cid:commentId w16cid:paraId="294759E5" w16cid:durableId="51CC1F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E50A1" w14:textId="77777777" w:rsidR="00CB7BF0" w:rsidRDefault="00CB7BF0">
      <w:pPr>
        <w:spacing w:after="0"/>
      </w:pPr>
      <w:r>
        <w:separator/>
      </w:r>
    </w:p>
  </w:endnote>
  <w:endnote w:type="continuationSeparator" w:id="0">
    <w:p w14:paraId="339A770C" w14:textId="77777777" w:rsidR="00CB7BF0" w:rsidRDefault="00CB7BF0">
      <w:pPr>
        <w:spacing w:after="0"/>
      </w:pPr>
      <w:r>
        <w:continuationSeparator/>
      </w:r>
    </w:p>
  </w:endnote>
  <w:endnote w:type="continuationNotice" w:id="1">
    <w:p w14:paraId="73B16D3F" w14:textId="77777777" w:rsidR="00CB7BF0" w:rsidRDefault="00CB7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C333F" w14:textId="77777777" w:rsidR="00CB7BF0" w:rsidRDefault="00CB7BF0">
      <w:pPr>
        <w:spacing w:after="0"/>
      </w:pPr>
      <w:r>
        <w:separator/>
      </w:r>
    </w:p>
  </w:footnote>
  <w:footnote w:type="continuationSeparator" w:id="0">
    <w:p w14:paraId="5D2954DC" w14:textId="77777777" w:rsidR="00CB7BF0" w:rsidRDefault="00CB7BF0">
      <w:pPr>
        <w:spacing w:after="0"/>
      </w:pPr>
      <w:r>
        <w:continuationSeparator/>
      </w:r>
    </w:p>
  </w:footnote>
  <w:footnote w:type="continuationNotice" w:id="1">
    <w:p w14:paraId="1D31E12B" w14:textId="77777777" w:rsidR="00CB7BF0" w:rsidRDefault="00CB7B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735025" w:rsidRDefault="0073502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Ericsson (Rapporteur)">
    <w15:presenceInfo w15:providerId="None" w15:userId="Ericsson (Rapporteur)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4EF1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8595C"/>
    <w:rsid w:val="00094F0A"/>
    <w:rsid w:val="000A6394"/>
    <w:rsid w:val="000B0359"/>
    <w:rsid w:val="000B7901"/>
    <w:rsid w:val="000B7976"/>
    <w:rsid w:val="000C038A"/>
    <w:rsid w:val="000C5242"/>
    <w:rsid w:val="000C6598"/>
    <w:rsid w:val="000C6CF7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07F94"/>
    <w:rsid w:val="0021760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D4E6A"/>
    <w:rsid w:val="002D7D33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34F8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E5E68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34EF5"/>
    <w:rsid w:val="00442CBF"/>
    <w:rsid w:val="00446AA0"/>
    <w:rsid w:val="00447131"/>
    <w:rsid w:val="004541CF"/>
    <w:rsid w:val="00454AC5"/>
    <w:rsid w:val="0046160B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375F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67C55"/>
    <w:rsid w:val="00570078"/>
    <w:rsid w:val="00575EFB"/>
    <w:rsid w:val="00585E16"/>
    <w:rsid w:val="00591FDC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64B1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0B6C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2210"/>
    <w:rsid w:val="007342B2"/>
    <w:rsid w:val="007346CD"/>
    <w:rsid w:val="00735025"/>
    <w:rsid w:val="00742578"/>
    <w:rsid w:val="00756398"/>
    <w:rsid w:val="00765952"/>
    <w:rsid w:val="00765C11"/>
    <w:rsid w:val="00770426"/>
    <w:rsid w:val="00770E9A"/>
    <w:rsid w:val="00773339"/>
    <w:rsid w:val="00773D46"/>
    <w:rsid w:val="00775CD6"/>
    <w:rsid w:val="007767A3"/>
    <w:rsid w:val="007769C2"/>
    <w:rsid w:val="00784219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0205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2EC3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C6E3F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5A2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43A8"/>
    <w:rsid w:val="00B0293A"/>
    <w:rsid w:val="00B0502B"/>
    <w:rsid w:val="00B064B1"/>
    <w:rsid w:val="00B2044C"/>
    <w:rsid w:val="00B24807"/>
    <w:rsid w:val="00B258BB"/>
    <w:rsid w:val="00B25CB5"/>
    <w:rsid w:val="00B358CB"/>
    <w:rsid w:val="00B437CA"/>
    <w:rsid w:val="00B43EF4"/>
    <w:rsid w:val="00B46833"/>
    <w:rsid w:val="00B50379"/>
    <w:rsid w:val="00B560B5"/>
    <w:rsid w:val="00B60C0B"/>
    <w:rsid w:val="00B62F53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4991"/>
    <w:rsid w:val="00C573F0"/>
    <w:rsid w:val="00C63055"/>
    <w:rsid w:val="00C64104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B7BF0"/>
    <w:rsid w:val="00CC5026"/>
    <w:rsid w:val="00CC644F"/>
    <w:rsid w:val="00CE2BB5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409A3"/>
    <w:rsid w:val="00D439EE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873A0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4EC6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56A"/>
    <w:rsid w:val="00F26E58"/>
    <w:rsid w:val="00F300FB"/>
    <w:rsid w:val="00F3190B"/>
    <w:rsid w:val="00F3648C"/>
    <w:rsid w:val="00F438EA"/>
    <w:rsid w:val="00F471D4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C7D64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CD31B-B04B-4B91-AD75-BBC987160F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55</Pages>
  <Words>16734</Words>
  <Characters>95385</Characters>
  <Application>Microsoft Office Word</Application>
  <DocSecurity>0</DocSecurity>
  <Lines>794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2411-12-31T15:59:00Z</cp:lastPrinted>
  <dcterms:created xsi:type="dcterms:W3CDTF">2025-05-22T15:56:00Z</dcterms:created>
  <dcterms:modified xsi:type="dcterms:W3CDTF">2025-05-22T15:56:00Z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