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0241E" w:rsidR="001E41F3" w:rsidRDefault="001E41F3">
      <w:pPr>
        <w:pStyle w:val="CRCoverPage"/>
        <w:tabs>
          <w:tab w:val="right" w:pos="9639"/>
        </w:tabs>
        <w:spacing w:after="0"/>
        <w:rPr>
          <w:b/>
          <w:i/>
          <w:noProof/>
          <w:sz w:val="28"/>
        </w:rPr>
      </w:pPr>
      <w:r>
        <w:rPr>
          <w:b/>
          <w:noProof/>
          <w:sz w:val="24"/>
        </w:rPr>
        <w:t>3GPP TSG-</w:t>
      </w:r>
      <w:r w:rsidR="002716B3">
        <w:rPr>
          <w:b/>
          <w:noProof/>
          <w:sz w:val="24"/>
        </w:rPr>
        <w:t>RAN3</w:t>
      </w:r>
      <w:r w:rsidR="00C66BA2">
        <w:rPr>
          <w:b/>
          <w:noProof/>
          <w:sz w:val="24"/>
        </w:rPr>
        <w:t xml:space="preserve"> </w:t>
      </w:r>
      <w:r>
        <w:rPr>
          <w:b/>
          <w:noProof/>
          <w:sz w:val="24"/>
        </w:rPr>
        <w:t>Meeting #</w:t>
      </w:r>
      <w:r w:rsidR="002716B3">
        <w:rPr>
          <w:b/>
          <w:noProof/>
          <w:sz w:val="24"/>
        </w:rPr>
        <w:t>128</w:t>
      </w:r>
      <w:r>
        <w:rPr>
          <w:b/>
          <w:i/>
          <w:noProof/>
          <w:sz w:val="28"/>
        </w:rPr>
        <w:tab/>
      </w:r>
      <w:r w:rsidR="005407E3">
        <w:rPr>
          <w:b/>
          <w:i/>
          <w:noProof/>
          <w:sz w:val="28"/>
        </w:rPr>
        <w:t>R3-25</w:t>
      </w:r>
      <w:r w:rsidR="00C06046">
        <w:rPr>
          <w:b/>
          <w:i/>
          <w:noProof/>
          <w:sz w:val="28"/>
        </w:rPr>
        <w:t>3814</w:t>
      </w:r>
    </w:p>
    <w:p w14:paraId="7CB45193" w14:textId="6A0672DF" w:rsidR="001E41F3" w:rsidRDefault="000643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716B3">
        <w:rPr>
          <w:b/>
          <w:noProof/>
          <w:sz w:val="24"/>
        </w:rPr>
        <w:t>St. Julian</w:t>
      </w:r>
      <w:r>
        <w:rPr>
          <w:b/>
          <w:noProof/>
          <w:sz w:val="24"/>
        </w:rPr>
        <w:fldChar w:fldCharType="end"/>
      </w:r>
      <w:r w:rsidR="00413D68">
        <w:rPr>
          <w:b/>
          <w:noProof/>
          <w:sz w:val="24"/>
        </w:rPr>
        <w:t>’s</w:t>
      </w:r>
      <w:r w:rsidR="001E41F3">
        <w:rPr>
          <w:b/>
          <w:noProof/>
          <w:sz w:val="24"/>
        </w:rPr>
        <w:t xml:space="preserve">, </w:t>
      </w:r>
      <w:r w:rsidR="002716B3">
        <w:rPr>
          <w:b/>
          <w:noProof/>
          <w:sz w:val="24"/>
        </w:rPr>
        <w:t>Malta</w:t>
      </w:r>
      <w:r w:rsidR="001E41F3">
        <w:rPr>
          <w:b/>
          <w:noProof/>
          <w:sz w:val="24"/>
        </w:rPr>
        <w:t xml:space="preserve">, </w:t>
      </w:r>
      <w:r w:rsidR="002716B3">
        <w:rPr>
          <w:b/>
          <w:noProof/>
          <w:sz w:val="24"/>
        </w:rPr>
        <w:t>19</w:t>
      </w:r>
      <w:r w:rsidR="002716B3" w:rsidRPr="002716B3">
        <w:rPr>
          <w:b/>
          <w:noProof/>
          <w:sz w:val="24"/>
          <w:vertAlign w:val="superscript"/>
        </w:rPr>
        <w:t>th</w:t>
      </w:r>
      <w:r w:rsidR="002716B3">
        <w:rPr>
          <w:b/>
          <w:noProof/>
          <w:sz w:val="24"/>
        </w:rPr>
        <w:t xml:space="preserve"> – 23</w:t>
      </w:r>
      <w:r w:rsidR="002716B3" w:rsidRPr="002716B3">
        <w:rPr>
          <w:b/>
          <w:noProof/>
          <w:sz w:val="24"/>
          <w:vertAlign w:val="superscript"/>
        </w:rPr>
        <w:t>rd</w:t>
      </w:r>
      <w:r w:rsidR="002716B3">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2ADD9" w:rsidR="001E41F3" w:rsidRPr="00410371" w:rsidRDefault="000643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16B3">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2528" w:rsidR="001E41F3" w:rsidRPr="00410371" w:rsidRDefault="0006431E" w:rsidP="00D231E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231E6" w:rsidRPr="00D231E6">
              <w:rPr>
                <w:b/>
                <w:noProof/>
                <w:sz w:val="28"/>
              </w:rPr>
              <w:t>1495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3051A" w:rsidR="001E41F3" w:rsidRPr="00410371" w:rsidRDefault="005407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B69F1" w:rsidR="001E41F3" w:rsidRPr="00410371" w:rsidRDefault="000643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16B3">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5DE997" w:rsidR="00F25D98" w:rsidRDefault="007979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93D8A" w:rsidR="001E41F3" w:rsidRDefault="00947E8E">
            <w:pPr>
              <w:pStyle w:val="CRCoverPage"/>
              <w:spacing w:after="0"/>
              <w:ind w:left="100"/>
              <w:rPr>
                <w:noProof/>
              </w:rPr>
            </w:pPr>
            <w:r w:rsidRPr="00947E8E">
              <w:rPr>
                <w:noProof/>
              </w:rPr>
              <w:t>Correction on UE performance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9202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EAC18" w:rsidR="001E41F3" w:rsidRPr="00D92026" w:rsidRDefault="00947E8E">
            <w:pPr>
              <w:pStyle w:val="CRCoverPage"/>
              <w:spacing w:after="0"/>
              <w:ind w:left="100"/>
              <w:rPr>
                <w:noProof/>
              </w:rPr>
            </w:pPr>
            <w:r w:rsidRPr="00D92026">
              <w:t xml:space="preserve">Huawei, </w:t>
            </w:r>
            <w:r w:rsidR="00B03E01" w:rsidRPr="00D92026">
              <w:t>Lenovo,</w:t>
            </w:r>
            <w:r w:rsidR="0075507F" w:rsidRPr="00D92026">
              <w:t xml:space="preserve"> Deutsche Telekom,</w:t>
            </w:r>
            <w:r w:rsidR="003F539F" w:rsidRPr="00D92026">
              <w:t xml:space="preserve"> BT</w:t>
            </w:r>
            <w:r w:rsidR="007979C2" w:rsidRPr="00D92026">
              <w:t xml:space="preserve">, </w:t>
            </w:r>
            <w:r w:rsidR="00F00228" w:rsidRPr="00D92026">
              <w:t>Ericsson</w:t>
            </w:r>
            <w:r w:rsidR="00C036FE" w:rsidRPr="00D92026">
              <w:t>, ZTE</w:t>
            </w:r>
            <w:r w:rsidR="00FF495F" w:rsidRPr="00D92026">
              <w:t>, CATT</w:t>
            </w:r>
            <w:r w:rsidR="00D92026" w:rsidRPr="00D92026">
              <w:t xml:space="preserve">, </w:t>
            </w:r>
            <w:proofErr w:type="spellStart"/>
            <w:r w:rsidR="00D92026" w:rsidRPr="00D92026">
              <w:t>FiberCop</w:t>
            </w:r>
            <w:proofErr w:type="spellEnd"/>
            <w:r w:rsidR="009B7B94">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3B650" w:rsidR="001E41F3" w:rsidRDefault="00947E8E"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FC68C" w:rsidR="001E41F3" w:rsidRDefault="00947E8E">
            <w:pPr>
              <w:pStyle w:val="CRCoverPage"/>
              <w:spacing w:after="0"/>
              <w:ind w:left="100"/>
              <w:rPr>
                <w:noProof/>
              </w:rPr>
            </w:pPr>
            <w:r w:rsidRPr="00947E8E">
              <w:rPr>
                <w:noProof/>
              </w:rPr>
              <w:t>NR_AIML_NGRAN-Core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85D5" w:rsidR="001E41F3" w:rsidRDefault="00947E8E">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1645A" w:rsidR="001E41F3" w:rsidRDefault="00947E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3A7CA" w:rsidR="001E41F3" w:rsidRDefault="00947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E236" w14:textId="77777777" w:rsidR="000C0893" w:rsidRDefault="000C0893" w:rsidP="000C0893">
            <w:pPr>
              <w:pStyle w:val="CRCoverPage"/>
              <w:spacing w:after="0"/>
              <w:ind w:left="100"/>
              <w:jc w:val="both"/>
              <w:rPr>
                <w:noProof/>
              </w:rPr>
            </w:pPr>
            <w:r w:rsidRPr="000C0893">
              <w:rPr>
                <w:noProof/>
              </w:rPr>
              <w:t>In the context of the Rel-18 “AI/ML for NG-RAN” RAN3 introduced in TS 38.423</w:t>
            </w:r>
            <w:r>
              <w:rPr>
                <w:noProof/>
              </w:rPr>
              <w:t xml:space="preserve"> </w:t>
            </w:r>
            <w:r w:rsidRPr="000C0893">
              <w:rPr>
                <w:noProof/>
              </w:rPr>
              <w:t xml:space="preserve">a set of metrics representing the UE performance that could be requested by the source gNB to be reported by the target gNB via the Data Collection Reporting (Initiation) procedures after an AI/ML-driven mobility decision. </w:t>
            </w:r>
          </w:p>
          <w:p w14:paraId="7547F8FD" w14:textId="6528034F" w:rsidR="000C0893" w:rsidRDefault="000C0893" w:rsidP="000C0893">
            <w:pPr>
              <w:pStyle w:val="CRCoverPage"/>
              <w:spacing w:after="0"/>
              <w:ind w:left="100"/>
              <w:jc w:val="both"/>
              <w:rPr>
                <w:noProof/>
              </w:rPr>
            </w:pPr>
            <w:r w:rsidRPr="000C0893">
              <w:rPr>
                <w:noProof/>
              </w:rPr>
              <w:t>UE performance</w:t>
            </w:r>
            <w:r>
              <w:rPr>
                <w:noProof/>
              </w:rPr>
              <w:t xml:space="preserve"> </w:t>
            </w:r>
            <w:r w:rsidRPr="000C0893">
              <w:rPr>
                <w:noProof/>
              </w:rPr>
              <w:t>metrics, i.e., Average UE Throughput DL</w:t>
            </w:r>
            <w:r>
              <w:rPr>
                <w:noProof/>
              </w:rPr>
              <w:t>/UL</w:t>
            </w:r>
            <w:r w:rsidRPr="000C0893">
              <w:rPr>
                <w:noProof/>
              </w:rPr>
              <w:t>,</w:t>
            </w:r>
            <w:r>
              <w:rPr>
                <w:noProof/>
              </w:rPr>
              <w:t xml:space="preserve"> </w:t>
            </w:r>
            <w:r w:rsidRPr="000C0893">
              <w:rPr>
                <w:noProof/>
              </w:rPr>
              <w:t xml:space="preserve">Average Packet Delay </w:t>
            </w:r>
            <w:r>
              <w:rPr>
                <w:noProof/>
              </w:rPr>
              <w:t xml:space="preserve">DL/UL </w:t>
            </w:r>
            <w:r w:rsidRPr="000C0893">
              <w:rPr>
                <w:noProof/>
              </w:rPr>
              <w:t xml:space="preserve">and Average Packet Loss DL, are intended to be collected by the target gNB on a per-UE basis. </w:t>
            </w:r>
          </w:p>
          <w:p w14:paraId="63D19B4D" w14:textId="73112F14" w:rsidR="000C0893" w:rsidRDefault="000C0893" w:rsidP="000C0893">
            <w:pPr>
              <w:pStyle w:val="CRCoverPage"/>
              <w:spacing w:after="0"/>
              <w:ind w:left="100"/>
              <w:jc w:val="both"/>
              <w:rPr>
                <w:noProof/>
              </w:rPr>
            </w:pPr>
            <w:r w:rsidRPr="000C0893">
              <w:rPr>
                <w:noProof/>
              </w:rPr>
              <w:t xml:space="preserve">However, there is no clear understanding on how a gNB could </w:t>
            </w:r>
            <w:r>
              <w:rPr>
                <w:noProof/>
              </w:rPr>
              <w:t>derive</w:t>
            </w:r>
            <w:r w:rsidRPr="000C0893">
              <w:rPr>
                <w:noProof/>
              </w:rPr>
              <w:t xml:space="preserve"> such per-UE </w:t>
            </w:r>
            <w:r>
              <w:rPr>
                <w:noProof/>
              </w:rPr>
              <w:t>metrics.</w:t>
            </w:r>
          </w:p>
          <w:p w14:paraId="3D51408D" w14:textId="4286FE2D" w:rsidR="001E41F3" w:rsidRDefault="000C0893" w:rsidP="000C0893">
            <w:pPr>
              <w:pStyle w:val="CRCoverPage"/>
              <w:spacing w:after="0"/>
              <w:ind w:left="100"/>
              <w:jc w:val="both"/>
              <w:rPr>
                <w:noProof/>
              </w:rPr>
            </w:pPr>
            <w:r>
              <w:rPr>
                <w:noProof/>
              </w:rPr>
              <w:t>In RAN3#126 it was agreed to send a LS to SA5 (</w:t>
            </w:r>
            <w:r w:rsidRPr="000C0893">
              <w:rPr>
                <w:noProof/>
              </w:rPr>
              <w:t>R3-247775</w:t>
            </w:r>
            <w:r>
              <w:rPr>
                <w:noProof/>
              </w:rPr>
              <w:t xml:space="preserve">) to check whether the Average UE Throughput DL/UL measurements in TS 28.558 are already defined with per-UE granularity, and SA5 confirmed in </w:t>
            </w:r>
            <w:r w:rsidRPr="000C0893">
              <w:rPr>
                <w:noProof/>
              </w:rPr>
              <w:t>R3-253023 (S5-252056)</w:t>
            </w:r>
            <w:r>
              <w:rPr>
                <w:noProof/>
              </w:rPr>
              <w:t xml:space="preserve"> that </w:t>
            </w:r>
            <w:r w:rsidRPr="000C0893">
              <w:rPr>
                <w:noProof/>
              </w:rPr>
              <w:t>Average UE Throughput DL/UL in TS 28.558 are per-UE measurements, originating from corresponding per-DRB measurements being aggregated to reflect a per-UE throughput</w:t>
            </w:r>
            <w:r>
              <w:rPr>
                <w:noProof/>
              </w:rPr>
              <w:t>.</w:t>
            </w:r>
          </w:p>
          <w:p w14:paraId="4FD1DA37" w14:textId="74A74C3B" w:rsidR="000C0893" w:rsidRDefault="000C0893" w:rsidP="000C0893">
            <w:pPr>
              <w:pStyle w:val="CRCoverPage"/>
              <w:spacing w:after="0"/>
              <w:ind w:left="100"/>
              <w:jc w:val="both"/>
              <w:rPr>
                <w:noProof/>
              </w:rPr>
            </w:pPr>
            <w:r>
              <w:rPr>
                <w:noProof/>
              </w:rPr>
              <w:t xml:space="preserve">This CR clarifies in the semantics description of </w:t>
            </w:r>
            <w:r w:rsidRPr="000C0893">
              <w:rPr>
                <w:i/>
                <w:iCs/>
                <w:lang w:eastAsia="zh-CN"/>
              </w:rPr>
              <w:t>Average UE Throughput DL</w:t>
            </w:r>
            <w:r>
              <w:rPr>
                <w:noProof/>
              </w:rPr>
              <w:t xml:space="preserve"> and </w:t>
            </w:r>
            <w:r w:rsidRPr="000C0893">
              <w:rPr>
                <w:i/>
                <w:iCs/>
                <w:lang w:eastAsia="zh-CN"/>
              </w:rPr>
              <w:t>Average UE Throughput UL</w:t>
            </w:r>
            <w:r>
              <w:rPr>
                <w:noProof/>
              </w:rPr>
              <w:t xml:space="preserve"> IEs that the corresponding measurements refer to TS 28.558 clauses </w:t>
            </w:r>
            <w:r w:rsidRPr="000C0893">
              <w:rPr>
                <w:noProof/>
              </w:rPr>
              <w:t>6.3.1.4.1</w:t>
            </w:r>
            <w:r>
              <w:rPr>
                <w:noProof/>
              </w:rPr>
              <w:t xml:space="preserve"> and </w:t>
            </w:r>
            <w:r w:rsidRPr="000C0893">
              <w:rPr>
                <w:noProof/>
              </w:rPr>
              <w:t>6.3.1.4.</w:t>
            </w:r>
            <w:r>
              <w:rPr>
                <w:noProof/>
              </w:rPr>
              <w:t xml:space="preserve">2, respectively. </w:t>
            </w:r>
          </w:p>
          <w:p w14:paraId="3D56CE5A" w14:textId="77777777" w:rsidR="00412EA4" w:rsidRDefault="00412EA4" w:rsidP="000C0893">
            <w:pPr>
              <w:pStyle w:val="CRCoverPage"/>
              <w:spacing w:after="0"/>
              <w:ind w:left="100"/>
              <w:jc w:val="both"/>
              <w:rPr>
                <w:rFonts w:cs="Arial"/>
                <w:bCs/>
              </w:rPr>
            </w:pPr>
          </w:p>
          <w:p w14:paraId="463724F7" w14:textId="77777777" w:rsidR="00412EA4" w:rsidRPr="009E0441" w:rsidRDefault="00412EA4" w:rsidP="00412EA4">
            <w:pPr>
              <w:spacing w:after="0"/>
              <w:rPr>
                <w:rFonts w:ascii="Arial" w:hAnsi="Arial"/>
                <w:b/>
                <w:u w:val="single"/>
                <w:lang w:eastAsia="zh-CN"/>
              </w:rPr>
            </w:pPr>
            <w:r w:rsidRPr="009E0441">
              <w:rPr>
                <w:rFonts w:ascii="Arial" w:hAnsi="Arial"/>
                <w:b/>
                <w:u w:val="single"/>
                <w:lang w:eastAsia="zh-CN"/>
              </w:rPr>
              <w:t>Impact Analysis:</w:t>
            </w:r>
          </w:p>
          <w:p w14:paraId="4C920281" w14:textId="77777777" w:rsidR="00412EA4" w:rsidRDefault="00412EA4" w:rsidP="00412EA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708AA7DE" w14:textId="439D2E29" w:rsidR="00412EA4" w:rsidRDefault="00412EA4" w:rsidP="00412EA4">
            <w:pPr>
              <w:pStyle w:val="CRCoverPage"/>
              <w:spacing w:after="0"/>
              <w:ind w:left="100"/>
              <w:jc w:val="both"/>
              <w:rPr>
                <w:noProof/>
              </w:rPr>
            </w:pPr>
            <w:r w:rsidRPr="009E0441">
              <w:rPr>
                <w:lang w:eastAsia="zh-CN"/>
              </w:rPr>
              <w:t xml:space="preserve">This CR has </w:t>
            </w:r>
            <w:r>
              <w:rPr>
                <w:lang w:eastAsia="zh-CN"/>
              </w:rPr>
              <w:t xml:space="preserve">an isolated impact towards the previous release of the specification because the </w:t>
            </w:r>
            <w:r w:rsidRPr="009E0441">
              <w:rPr>
                <w:lang w:eastAsia="zh-CN"/>
              </w:rPr>
              <w:t>change</w:t>
            </w:r>
            <w:r>
              <w:rPr>
                <w:lang w:eastAsia="zh-CN"/>
              </w:rPr>
              <w:t>s</w:t>
            </w:r>
            <w:r w:rsidRPr="009E0441">
              <w:rPr>
                <w:lang w:eastAsia="zh-CN"/>
              </w:rPr>
              <w:t xml:space="preserve"> only affect the</w:t>
            </w:r>
            <w:r>
              <w:rPr>
                <w:lang w:eastAsia="zh-CN"/>
              </w:rPr>
              <w:t xml:space="preserve"> AI/ML for NG-RAN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AF803" w:rsidR="000D2FAD" w:rsidRPr="000D2FAD" w:rsidRDefault="000D2FAD" w:rsidP="005407E3">
            <w:pPr>
              <w:pStyle w:val="CRCoverPage"/>
              <w:spacing w:after="0"/>
              <w:ind w:left="100"/>
              <w:rPr>
                <w:rFonts w:cs="Arial"/>
                <w:bCs/>
              </w:rPr>
            </w:pPr>
            <w:r>
              <w:rPr>
                <w:noProof/>
              </w:rPr>
              <w:t xml:space="preserve">The semantics description of </w:t>
            </w:r>
            <w:r w:rsidRPr="000C0893">
              <w:rPr>
                <w:i/>
                <w:iCs/>
                <w:lang w:eastAsia="zh-CN"/>
              </w:rPr>
              <w:t>Average UE Throughput DL</w:t>
            </w:r>
            <w:r>
              <w:rPr>
                <w:noProof/>
              </w:rPr>
              <w:t xml:space="preserve"> and </w:t>
            </w:r>
            <w:r w:rsidRPr="000C0893">
              <w:rPr>
                <w:i/>
                <w:iCs/>
                <w:lang w:eastAsia="zh-CN"/>
              </w:rPr>
              <w:t>Average UE Throughput UL</w:t>
            </w:r>
            <w:r>
              <w:rPr>
                <w:noProof/>
              </w:rPr>
              <w:t xml:space="preserve"> IEs within the </w:t>
            </w:r>
            <w:r w:rsidRPr="000D2FAD">
              <w:rPr>
                <w:i/>
                <w:iCs/>
                <w:noProof/>
              </w:rPr>
              <w:t>UE Performance</w:t>
            </w:r>
            <w:r>
              <w:rPr>
                <w:noProof/>
              </w:rPr>
              <w:t xml:space="preserve"> IE is updated so that the corresponding measurements refer to TS 28.558 clauses </w:t>
            </w:r>
            <w:r w:rsidRPr="000C0893">
              <w:rPr>
                <w:noProof/>
              </w:rPr>
              <w:t>6.3.1.4.1</w:t>
            </w:r>
            <w:r>
              <w:rPr>
                <w:noProof/>
              </w:rPr>
              <w:t xml:space="preserve"> and </w:t>
            </w:r>
            <w:r w:rsidRPr="000C0893">
              <w:rPr>
                <w:noProof/>
              </w:rPr>
              <w:t>6.3.1.4.</w:t>
            </w:r>
            <w:r>
              <w:rPr>
                <w:noProof/>
              </w:rPr>
              <w:t>2,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697064" w:rsidR="001E41F3" w:rsidRDefault="000D2FAD">
            <w:pPr>
              <w:pStyle w:val="CRCoverPage"/>
              <w:spacing w:after="0"/>
              <w:ind w:left="100"/>
              <w:rPr>
                <w:noProof/>
              </w:rPr>
            </w:pPr>
            <w:r>
              <w:rPr>
                <w:noProof/>
              </w:rPr>
              <w:t xml:space="preserve">It remains unclear how </w:t>
            </w:r>
            <w:r w:rsidR="005407E3" w:rsidRPr="005407E3">
              <w:rPr>
                <w:noProof/>
              </w:rPr>
              <w:t>Average UE Throughput DL and Average UE Throughput UL</w:t>
            </w:r>
            <w:r w:rsidR="005407E3" w:rsidRPr="005407E3" w:rsidDel="005407E3">
              <w:rPr>
                <w:noProof/>
              </w:rPr>
              <w:t xml:space="preserve"> </w:t>
            </w:r>
            <w:r>
              <w:rPr>
                <w:noProof/>
              </w:rPr>
              <w:t>are derived.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FCB04" w:rsidR="001E41F3" w:rsidRDefault="001C2B7F">
            <w:pPr>
              <w:pStyle w:val="CRCoverPage"/>
              <w:spacing w:after="0"/>
              <w:ind w:left="100"/>
              <w:rPr>
                <w:noProof/>
              </w:rPr>
            </w:pPr>
            <w:r>
              <w:rPr>
                <w:noProof/>
              </w:rPr>
              <w:t xml:space="preserve">2, </w:t>
            </w:r>
            <w:r w:rsidR="00947E8E">
              <w:rPr>
                <w:noProof/>
              </w:rPr>
              <w:t>9.2.3.179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FC6E6" w:rsidR="001E41F3" w:rsidRDefault="000D2F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E3788" w:rsidR="001E41F3" w:rsidRDefault="000D2F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D504F1" w:rsidR="001E41F3" w:rsidRDefault="000D2F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8387A" w:rsidR="008863B9" w:rsidRDefault="007979C2">
            <w:pPr>
              <w:pStyle w:val="CRCoverPage"/>
              <w:spacing w:after="0"/>
              <w:ind w:left="100"/>
              <w:rPr>
                <w:noProof/>
              </w:rPr>
            </w:pPr>
            <w:r>
              <w:rPr>
                <w:noProof/>
              </w:rPr>
              <w:t>Rev. 1: Updates after discussion at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14:paraId="68C9CD36" w14:textId="0B690061" w:rsidR="001E41F3" w:rsidRDefault="00284289" w:rsidP="00284289">
      <w:pPr>
        <w:spacing w:before="120" w:after="120"/>
        <w:jc w:val="center"/>
        <w:rPr>
          <w:b/>
          <w:bCs/>
          <w:noProof/>
          <w:color w:val="FF0000"/>
          <w:sz w:val="24"/>
          <w:szCs w:val="24"/>
        </w:rPr>
      </w:pPr>
      <w:r w:rsidRPr="00284289">
        <w:rPr>
          <w:b/>
          <w:bCs/>
          <w:noProof/>
          <w:color w:val="FF0000"/>
          <w:sz w:val="24"/>
          <w:szCs w:val="24"/>
        </w:rPr>
        <w:lastRenderedPageBreak/>
        <w:t>*** Start of Changes ***</w:t>
      </w:r>
    </w:p>
    <w:p w14:paraId="3909A361" w14:textId="77777777" w:rsidR="008279A9" w:rsidRPr="008279A9" w:rsidRDefault="008279A9" w:rsidP="008279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1" w:name="_Toc20955032"/>
      <w:bookmarkStart w:id="2" w:name="_Toc29991219"/>
      <w:bookmarkStart w:id="3" w:name="_Toc36555619"/>
      <w:bookmarkStart w:id="4" w:name="_Toc44497282"/>
      <w:bookmarkStart w:id="5" w:name="_Toc45107670"/>
      <w:bookmarkStart w:id="6" w:name="_Toc45901290"/>
      <w:bookmarkStart w:id="7" w:name="_Toc51850369"/>
      <w:bookmarkStart w:id="8" w:name="_Toc56693372"/>
      <w:bookmarkStart w:id="9" w:name="_Toc64446915"/>
      <w:bookmarkStart w:id="10" w:name="_Toc66286409"/>
      <w:bookmarkStart w:id="11" w:name="_Toc74151104"/>
      <w:bookmarkStart w:id="12" w:name="_Toc88653576"/>
      <w:bookmarkStart w:id="13" w:name="_Toc97903932"/>
      <w:bookmarkStart w:id="14" w:name="_Toc98867945"/>
      <w:bookmarkStart w:id="15" w:name="_Toc105174229"/>
      <w:bookmarkStart w:id="16" w:name="_Toc106109066"/>
      <w:bookmarkStart w:id="17" w:name="_Toc113824887"/>
      <w:bookmarkStart w:id="18" w:name="_Toc192842201"/>
      <w:r w:rsidRPr="008279A9">
        <w:rPr>
          <w:rFonts w:ascii="Arial" w:hAnsi="Arial"/>
          <w:sz w:val="36"/>
          <w:lang w:eastAsia="ko-KR"/>
        </w:rPr>
        <w:t>2</w:t>
      </w:r>
      <w:r w:rsidRPr="008279A9">
        <w:rPr>
          <w:rFonts w:ascii="Arial" w:hAnsi="Arial"/>
          <w:sz w:val="36"/>
          <w:lang w:eastAsia="ko-KR"/>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CD82ED" w14:textId="77777777" w:rsidR="008279A9" w:rsidRPr="008279A9" w:rsidRDefault="008279A9" w:rsidP="008279A9">
      <w:pPr>
        <w:overflowPunct w:val="0"/>
        <w:autoSpaceDE w:val="0"/>
        <w:autoSpaceDN w:val="0"/>
        <w:adjustRightInd w:val="0"/>
        <w:textAlignment w:val="baseline"/>
        <w:rPr>
          <w:lang w:eastAsia="ko-KR"/>
        </w:rPr>
      </w:pPr>
      <w:r w:rsidRPr="008279A9">
        <w:rPr>
          <w:lang w:eastAsia="ko-KR"/>
        </w:rPr>
        <w:t>The following documents contain provisions which, through reference in this text, constitute provisions of the present document.</w:t>
      </w:r>
    </w:p>
    <w:p w14:paraId="04248AE7" w14:textId="77777777" w:rsidR="008279A9" w:rsidRPr="008279A9" w:rsidRDefault="008279A9" w:rsidP="008279A9">
      <w:pPr>
        <w:overflowPunct w:val="0"/>
        <w:autoSpaceDE w:val="0"/>
        <w:autoSpaceDN w:val="0"/>
        <w:adjustRightInd w:val="0"/>
        <w:ind w:left="568" w:hanging="284"/>
        <w:textAlignment w:val="baseline"/>
        <w:rPr>
          <w:lang w:eastAsia="ko-KR"/>
        </w:rPr>
      </w:pPr>
      <w:bookmarkStart w:id="19" w:name="OLE_LINK2"/>
      <w:bookmarkStart w:id="20" w:name="OLE_LINK3"/>
      <w:bookmarkStart w:id="21" w:name="OLE_LINK4"/>
      <w:bookmarkStart w:id="22" w:name="OLE_LINK1"/>
      <w:r w:rsidRPr="008279A9">
        <w:rPr>
          <w:lang w:eastAsia="ko-KR"/>
        </w:rPr>
        <w:t>-</w:t>
      </w:r>
      <w:r w:rsidRPr="008279A9">
        <w:rPr>
          <w:lang w:eastAsia="ko-KR"/>
        </w:rPr>
        <w:tab/>
        <w:t>References are either specific (identified by date of publication, edition number, version number, etc.) or non</w:t>
      </w:r>
      <w:r w:rsidRPr="008279A9">
        <w:rPr>
          <w:lang w:eastAsia="ko-KR"/>
        </w:rPr>
        <w:noBreakHyphen/>
        <w:t>specific.</w:t>
      </w:r>
    </w:p>
    <w:p w14:paraId="08F17A5E" w14:textId="77777777" w:rsidR="008279A9" w:rsidRPr="008279A9" w:rsidRDefault="008279A9" w:rsidP="008279A9">
      <w:pPr>
        <w:overflowPunct w:val="0"/>
        <w:autoSpaceDE w:val="0"/>
        <w:autoSpaceDN w:val="0"/>
        <w:adjustRightInd w:val="0"/>
        <w:ind w:left="568" w:hanging="284"/>
        <w:textAlignment w:val="baseline"/>
        <w:rPr>
          <w:lang w:eastAsia="ko-KR"/>
        </w:rPr>
      </w:pPr>
      <w:r w:rsidRPr="008279A9">
        <w:rPr>
          <w:lang w:eastAsia="ko-KR"/>
        </w:rPr>
        <w:t>-</w:t>
      </w:r>
      <w:r w:rsidRPr="008279A9">
        <w:rPr>
          <w:lang w:eastAsia="ko-KR"/>
        </w:rPr>
        <w:tab/>
        <w:t>For a specific reference, subsequent revisions do not apply.</w:t>
      </w:r>
    </w:p>
    <w:p w14:paraId="32F00F56" w14:textId="77777777" w:rsidR="008279A9" w:rsidRPr="008279A9" w:rsidRDefault="008279A9" w:rsidP="008279A9">
      <w:pPr>
        <w:overflowPunct w:val="0"/>
        <w:autoSpaceDE w:val="0"/>
        <w:autoSpaceDN w:val="0"/>
        <w:adjustRightInd w:val="0"/>
        <w:ind w:left="568" w:hanging="284"/>
        <w:textAlignment w:val="baseline"/>
        <w:rPr>
          <w:lang w:eastAsia="ko-KR"/>
        </w:rPr>
      </w:pPr>
      <w:r w:rsidRPr="008279A9">
        <w:rPr>
          <w:lang w:eastAsia="ko-KR"/>
        </w:rPr>
        <w:t>-</w:t>
      </w:r>
      <w:r w:rsidRPr="008279A9">
        <w:rPr>
          <w:lang w:eastAsia="ko-KR"/>
        </w:rPr>
        <w:tab/>
        <w:t>For a non-specific reference, the latest version applies. In the case of a reference to a 3GPP document (including a GSM document), a non-specific reference implicitly refers to the latest version of that document</w:t>
      </w:r>
      <w:r w:rsidRPr="008279A9">
        <w:rPr>
          <w:i/>
          <w:lang w:eastAsia="ko-KR"/>
        </w:rPr>
        <w:t xml:space="preserve"> in the same Release as the present document</w:t>
      </w:r>
      <w:r w:rsidRPr="008279A9">
        <w:rPr>
          <w:lang w:eastAsia="ko-KR"/>
        </w:rPr>
        <w:t>.</w:t>
      </w:r>
    </w:p>
    <w:bookmarkEnd w:id="19"/>
    <w:bookmarkEnd w:id="20"/>
    <w:bookmarkEnd w:id="21"/>
    <w:bookmarkEnd w:id="22"/>
    <w:p w14:paraId="56404734" w14:textId="322F3F00" w:rsidR="008279A9" w:rsidRDefault="008279A9" w:rsidP="008279A9">
      <w:pPr>
        <w:pStyle w:val="EX"/>
        <w:overflowPunct w:val="0"/>
        <w:autoSpaceDE w:val="0"/>
        <w:autoSpaceDN w:val="0"/>
        <w:adjustRightInd w:val="0"/>
        <w:textAlignment w:val="baseline"/>
        <w:rPr>
          <w:lang w:eastAsia="ko-KR"/>
        </w:rPr>
      </w:pPr>
      <w:r w:rsidRPr="008279A9">
        <w:rPr>
          <w:lang w:eastAsia="ko-KR"/>
        </w:rPr>
        <w:t>[1]</w:t>
      </w:r>
      <w:r w:rsidRPr="008279A9">
        <w:rPr>
          <w:lang w:eastAsia="ko-KR"/>
        </w:rPr>
        <w:tab/>
        <w:t>3GPP TR 21.905: "Vocabulary for 3GPP Specifications".</w:t>
      </w:r>
    </w:p>
    <w:p w14:paraId="5990B545" w14:textId="244AA5EC" w:rsidR="008279A9" w:rsidRPr="008279A9" w:rsidRDefault="008279A9" w:rsidP="008279A9">
      <w:pPr>
        <w:pStyle w:val="EX"/>
        <w:overflowPunct w:val="0"/>
        <w:autoSpaceDE w:val="0"/>
        <w:autoSpaceDN w:val="0"/>
        <w:adjustRightInd w:val="0"/>
        <w:ind w:left="1418"/>
        <w:jc w:val="center"/>
        <w:textAlignment w:val="baseline"/>
        <w:rPr>
          <w:i/>
          <w:iCs/>
          <w:color w:val="00B050"/>
          <w:sz w:val="22"/>
          <w:szCs w:val="22"/>
          <w:lang w:eastAsia="ko-KR"/>
        </w:rPr>
      </w:pPr>
      <w:r w:rsidRPr="008279A9">
        <w:rPr>
          <w:i/>
          <w:iCs/>
          <w:color w:val="00B050"/>
          <w:sz w:val="22"/>
          <w:szCs w:val="22"/>
          <w:lang w:eastAsia="ko-KR"/>
        </w:rPr>
        <w:t xml:space="preserve">*** skip </w:t>
      </w:r>
      <w:r w:rsidR="00E76C83">
        <w:rPr>
          <w:i/>
          <w:iCs/>
          <w:color w:val="00B050"/>
          <w:sz w:val="22"/>
          <w:szCs w:val="22"/>
          <w:lang w:eastAsia="ko-KR"/>
        </w:rPr>
        <w:t>unmodified</w:t>
      </w:r>
      <w:r w:rsidRPr="008279A9">
        <w:rPr>
          <w:i/>
          <w:iCs/>
          <w:color w:val="00B050"/>
          <w:sz w:val="22"/>
          <w:szCs w:val="22"/>
          <w:lang w:eastAsia="ko-KR"/>
        </w:rPr>
        <w:t xml:space="preserve"> </w:t>
      </w:r>
      <w:r w:rsidR="00E76C83">
        <w:rPr>
          <w:i/>
          <w:iCs/>
          <w:color w:val="00B050"/>
          <w:sz w:val="22"/>
          <w:szCs w:val="22"/>
          <w:lang w:eastAsia="ko-KR"/>
        </w:rPr>
        <w:t>parts</w:t>
      </w:r>
      <w:r w:rsidRPr="008279A9">
        <w:rPr>
          <w:i/>
          <w:iCs/>
          <w:color w:val="00B050"/>
          <w:sz w:val="22"/>
          <w:szCs w:val="22"/>
          <w:lang w:eastAsia="ko-KR"/>
        </w:rPr>
        <w:t xml:space="preserve"> ***</w:t>
      </w:r>
    </w:p>
    <w:p w14:paraId="1D6E932C" w14:textId="0D8EFF33" w:rsidR="008279A9" w:rsidRDefault="008279A9" w:rsidP="008279A9">
      <w:pPr>
        <w:pStyle w:val="EX"/>
        <w:rPr>
          <w:ins w:id="23" w:author="Huawei-DR1" w:date="2025-04-30T14:44:00Z"/>
        </w:rPr>
      </w:pPr>
      <w:r>
        <w:rPr>
          <w:lang w:eastAsia="zh-CN"/>
        </w:rPr>
        <w:t>[</w:t>
      </w:r>
      <w:r>
        <w:rPr>
          <w:rFonts w:eastAsiaTheme="minorEastAsia" w:hint="eastAsia"/>
        </w:rPr>
        <w:t>57</w:t>
      </w:r>
      <w:r>
        <w:rPr>
          <w:lang w:eastAsia="zh-CN"/>
        </w:rPr>
        <w:t>]</w:t>
      </w:r>
      <w:r>
        <w:rPr>
          <w:lang w:eastAsia="zh-CN"/>
        </w:rPr>
        <w:tab/>
      </w:r>
      <w:r>
        <w:t>3GPP TS 23.527: "</w:t>
      </w:r>
      <w:r w:rsidRPr="00E25B4B">
        <w:t>5G System; Restoration procedures</w:t>
      </w:r>
      <w:r>
        <w:t>".</w:t>
      </w:r>
    </w:p>
    <w:p w14:paraId="1984C5BA" w14:textId="5D228D33" w:rsidR="008279A9" w:rsidRPr="008279A9" w:rsidRDefault="005407E3" w:rsidP="008279A9">
      <w:pPr>
        <w:pStyle w:val="EX"/>
        <w:rPr>
          <w:lang w:eastAsia="ko-KR"/>
        </w:rPr>
      </w:pPr>
      <w:ins w:id="24" w:author="Huawei" w:date="2025-05-19T14:35:00Z">
        <w:r>
          <w:t>[XX]</w:t>
        </w:r>
        <w:r>
          <w:tab/>
          <w:t>3GPP TS 28.558: “M</w:t>
        </w:r>
        <w:r w:rsidRPr="008279A9">
          <w:t>anagement and orchestration; UE level measurements for 5G system</w:t>
        </w:r>
        <w:r>
          <w:t>”.</w:t>
        </w:r>
      </w:ins>
    </w:p>
    <w:p w14:paraId="59D071A6" w14:textId="77777777" w:rsidR="008279A9" w:rsidRDefault="008279A9" w:rsidP="008279A9">
      <w:pPr>
        <w:spacing w:before="120" w:after="120"/>
        <w:jc w:val="center"/>
        <w:rPr>
          <w:b/>
          <w:bCs/>
          <w:noProof/>
          <w:color w:val="FF0000"/>
          <w:sz w:val="24"/>
          <w:szCs w:val="24"/>
        </w:rPr>
      </w:pPr>
      <w:r w:rsidRPr="00284289">
        <w:rPr>
          <w:b/>
          <w:bCs/>
          <w:noProof/>
          <w:color w:val="FF0000"/>
          <w:sz w:val="24"/>
          <w:szCs w:val="24"/>
        </w:rPr>
        <w:t xml:space="preserve">*** </w:t>
      </w:r>
      <w:r>
        <w:rPr>
          <w:b/>
          <w:bCs/>
          <w:noProof/>
          <w:color w:val="FF0000"/>
          <w:sz w:val="24"/>
          <w:szCs w:val="24"/>
        </w:rPr>
        <w:t xml:space="preserve">Next </w:t>
      </w:r>
      <w:r w:rsidRPr="00284289">
        <w:rPr>
          <w:b/>
          <w:bCs/>
          <w:noProof/>
          <w:color w:val="FF0000"/>
          <w:sz w:val="24"/>
          <w:szCs w:val="24"/>
        </w:rPr>
        <w:t>Change ***</w:t>
      </w:r>
    </w:p>
    <w:p w14:paraId="4E3BBCE8" w14:textId="77777777" w:rsidR="00284289" w:rsidRDefault="00284289" w:rsidP="00284289">
      <w:pPr>
        <w:pStyle w:val="Heading4"/>
      </w:pPr>
      <w:bookmarkStart w:id="25" w:name="_Toc192842891"/>
      <w:r>
        <w:t>9.2.3.179</w:t>
      </w:r>
      <w:r>
        <w:tab/>
        <w:t>UE Performance</w:t>
      </w:r>
      <w:bookmarkEnd w:id="25"/>
    </w:p>
    <w:p w14:paraId="64CAE985" w14:textId="77777777" w:rsidR="00284289" w:rsidRDefault="00284289" w:rsidP="00284289">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84289" w14:paraId="5F521409" w14:textId="77777777" w:rsidTr="006E38EF">
        <w:trPr>
          <w:cantSplit/>
          <w:tblHeader/>
        </w:trPr>
        <w:tc>
          <w:tcPr>
            <w:tcW w:w="2451" w:type="dxa"/>
            <w:tcBorders>
              <w:top w:val="single" w:sz="4" w:space="0" w:color="auto"/>
              <w:left w:val="single" w:sz="4" w:space="0" w:color="auto"/>
              <w:bottom w:val="single" w:sz="4" w:space="0" w:color="auto"/>
              <w:right w:val="single" w:sz="4" w:space="0" w:color="auto"/>
            </w:tcBorders>
          </w:tcPr>
          <w:p w14:paraId="576D79F8" w14:textId="77777777" w:rsidR="00284289" w:rsidRDefault="00284289" w:rsidP="006E38EF">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1DECF317" w14:textId="77777777" w:rsidR="00284289" w:rsidRDefault="00284289" w:rsidP="006E38EF">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6368496" w14:textId="77777777" w:rsidR="00284289" w:rsidRDefault="00284289" w:rsidP="006E38EF">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1489300F" w14:textId="77777777" w:rsidR="00284289" w:rsidRDefault="00284289" w:rsidP="006E38EF">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E056073" w14:textId="77777777" w:rsidR="00284289" w:rsidRDefault="00284289" w:rsidP="006E38EF">
            <w:pPr>
              <w:pStyle w:val="TAH"/>
              <w:rPr>
                <w:rFonts w:eastAsia="Malgun Gothic"/>
              </w:rPr>
            </w:pPr>
            <w:r>
              <w:rPr>
                <w:rFonts w:eastAsia="Malgun Gothic"/>
              </w:rPr>
              <w:t>Semantics Description</w:t>
            </w:r>
          </w:p>
        </w:tc>
      </w:tr>
      <w:tr w:rsidR="00284289" w14:paraId="1966144E"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6AD78BA3" w14:textId="77777777" w:rsidR="00284289" w:rsidRDefault="00284289" w:rsidP="006E38EF">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A14DB68" w14:textId="77777777" w:rsidR="00284289" w:rsidRDefault="00284289" w:rsidP="006E38E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D3213E7"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53246B4" w14:textId="77777777" w:rsidR="00284289" w:rsidRDefault="00284289" w:rsidP="006E38EF">
            <w:pPr>
              <w:pStyle w:val="TAL"/>
            </w:pPr>
            <w:r>
              <w:t>Bit Rate</w:t>
            </w:r>
          </w:p>
          <w:p w14:paraId="34CF53AA" w14:textId="77777777" w:rsidR="00284289" w:rsidRDefault="00284289" w:rsidP="006E38E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9664B" w14:textId="3B717F36" w:rsidR="008824A2" w:rsidRDefault="005407E3" w:rsidP="006E38EF">
            <w:pPr>
              <w:pStyle w:val="TAL"/>
              <w:rPr>
                <w:bCs/>
                <w:lang w:eastAsia="zh-CN"/>
              </w:rPr>
            </w:pPr>
            <w:ins w:id="26" w:author="Huawei" w:date="2025-05-19T14:35:00Z">
              <w:r>
                <w:rPr>
                  <w:bCs/>
                  <w:lang w:eastAsia="zh-CN"/>
                </w:rPr>
                <w:t xml:space="preserve">Corresponds to </w:t>
              </w:r>
              <w:r w:rsidRPr="00284289">
                <w:rPr>
                  <w:bCs/>
                  <w:lang w:eastAsia="zh-CN"/>
                </w:rPr>
                <w:t>Average UE Throughput DL</w:t>
              </w:r>
            </w:ins>
            <w:ins w:id="27" w:author="ZTE" w:date="2025-05-21T20:35:00Z">
              <w:r w:rsidR="006E5CF6">
                <w:rPr>
                  <w:bCs/>
                  <w:lang w:eastAsia="zh-CN"/>
                </w:rPr>
                <w:t xml:space="preserve"> </w:t>
              </w:r>
            </w:ins>
            <w:ins w:id="28" w:author="Huawei" w:date="2025-05-22T08:48:00Z">
              <w:r w:rsidR="00C06046">
                <w:rPr>
                  <w:bCs/>
                  <w:lang w:eastAsia="zh-CN"/>
                </w:rPr>
                <w:t xml:space="preserve">per-UE </w:t>
              </w:r>
            </w:ins>
            <w:ins w:id="29" w:author="Huawei" w:date="2025-05-19T14:35:00Z">
              <w:r>
                <w:rPr>
                  <w:bCs/>
                  <w:lang w:eastAsia="zh-CN"/>
                </w:rPr>
                <w:t>as specified in</w:t>
              </w:r>
              <w:r w:rsidRPr="00284289">
                <w:rPr>
                  <w:bCs/>
                  <w:lang w:eastAsia="zh-CN"/>
                </w:rPr>
                <w:t xml:space="preserve"> TS 28.558</w:t>
              </w:r>
              <w:r>
                <w:rPr>
                  <w:bCs/>
                  <w:lang w:eastAsia="zh-CN"/>
                </w:rPr>
                <w:t xml:space="preserve"> </w:t>
              </w:r>
              <w:r w:rsidRPr="005407E3">
                <w:rPr>
                  <w:bCs/>
                  <w:lang w:eastAsia="zh-CN"/>
                </w:rPr>
                <w:t>[XX]</w:t>
              </w:r>
              <w:r w:rsidRPr="00284289">
                <w:rPr>
                  <w:bCs/>
                  <w:lang w:eastAsia="zh-CN"/>
                </w:rPr>
                <w:t xml:space="preserve"> clause 6.3.1.4.1</w:t>
              </w:r>
              <w:r>
                <w:rPr>
                  <w:bCs/>
                  <w:lang w:eastAsia="zh-CN"/>
                </w:rPr>
                <w:t>.</w:t>
              </w:r>
            </w:ins>
          </w:p>
        </w:tc>
      </w:tr>
      <w:tr w:rsidR="00284289" w14:paraId="5EAC8ACE"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7C25ABA1" w14:textId="77777777" w:rsidR="00284289" w:rsidRDefault="00284289" w:rsidP="006E38EF">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4C3641A3" w14:textId="77777777" w:rsidR="00284289" w:rsidRDefault="00284289" w:rsidP="006E38E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880F7AF"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AADCDF" w14:textId="77777777" w:rsidR="00284289" w:rsidRDefault="00284289" w:rsidP="006E38EF">
            <w:pPr>
              <w:pStyle w:val="TAL"/>
            </w:pPr>
            <w:r>
              <w:t>Bit Rate</w:t>
            </w:r>
          </w:p>
          <w:p w14:paraId="43E85138" w14:textId="77777777" w:rsidR="00284289" w:rsidRDefault="00284289" w:rsidP="006E38E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280B500" w14:textId="4309B913" w:rsidR="008824A2" w:rsidRPr="00C06046" w:rsidRDefault="005407E3" w:rsidP="006E38EF">
            <w:pPr>
              <w:pStyle w:val="TAL"/>
              <w:rPr>
                <w:bCs/>
                <w:lang w:eastAsia="zh-CN"/>
              </w:rPr>
            </w:pPr>
            <w:ins w:id="30" w:author="Huawei" w:date="2025-05-19T14:36:00Z">
              <w:r>
                <w:rPr>
                  <w:bCs/>
                  <w:lang w:eastAsia="zh-CN"/>
                </w:rPr>
                <w:t xml:space="preserve">Corresponds to </w:t>
              </w:r>
              <w:r w:rsidRPr="00284289">
                <w:rPr>
                  <w:bCs/>
                  <w:lang w:eastAsia="zh-CN"/>
                </w:rPr>
                <w:t xml:space="preserve">Average UE Throughput UL </w:t>
              </w:r>
            </w:ins>
            <w:ins w:id="31" w:author="Huawei" w:date="2025-05-22T08:49:00Z">
              <w:r w:rsidR="00C06046">
                <w:rPr>
                  <w:bCs/>
                  <w:lang w:eastAsia="zh-CN"/>
                </w:rPr>
                <w:t xml:space="preserve">per-UE </w:t>
              </w:r>
            </w:ins>
            <w:ins w:id="32" w:author="Huawei" w:date="2025-05-19T14:36:00Z">
              <w:r>
                <w:rPr>
                  <w:bCs/>
                  <w:lang w:eastAsia="zh-CN"/>
                </w:rPr>
                <w:t xml:space="preserve">as specified </w:t>
              </w:r>
              <w:r w:rsidRPr="00284289">
                <w:rPr>
                  <w:bCs/>
                  <w:lang w:eastAsia="zh-CN"/>
                </w:rPr>
                <w:t xml:space="preserve">in TS 28.558 </w:t>
              </w:r>
              <w:r w:rsidRPr="005407E3">
                <w:rPr>
                  <w:bCs/>
                  <w:lang w:eastAsia="zh-CN"/>
                </w:rPr>
                <w:t>[XX]</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ins>
          </w:p>
        </w:tc>
      </w:tr>
      <w:tr w:rsidR="00284289" w14:paraId="0ADA1610"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1C55D775" w14:textId="77777777" w:rsidR="00284289" w:rsidRDefault="00284289" w:rsidP="006E38EF">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24375615" w14:textId="77777777" w:rsidR="00284289" w:rsidRDefault="00284289" w:rsidP="006E38EF">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EE2E67"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773043" w14:textId="77777777" w:rsidR="00284289" w:rsidRDefault="00284289" w:rsidP="006E38EF">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14834426" w14:textId="77777777" w:rsidR="00284289" w:rsidRDefault="00284289" w:rsidP="006E38EF">
            <w:pPr>
              <w:pStyle w:val="TAL"/>
              <w:rPr>
                <w:bCs/>
                <w:lang w:eastAsia="zh-CN"/>
              </w:rPr>
            </w:pPr>
          </w:p>
        </w:tc>
      </w:tr>
      <w:tr w:rsidR="00284289" w14:paraId="29411B5C"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6B8D1663" w14:textId="77777777" w:rsidR="00284289" w:rsidRDefault="00284289" w:rsidP="006E38EF">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A0C51C" w14:textId="77777777" w:rsidR="00284289" w:rsidRDefault="00284289" w:rsidP="006E38EF">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B68171"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C907D5B" w14:textId="77777777" w:rsidR="00284289" w:rsidRDefault="00284289" w:rsidP="006E38EF">
            <w:pPr>
              <w:pStyle w:val="TAL"/>
            </w:pPr>
            <w:r>
              <w:t>Packet Loss Rate</w:t>
            </w:r>
          </w:p>
          <w:p w14:paraId="3E25D377" w14:textId="77777777" w:rsidR="00284289" w:rsidRDefault="00284289" w:rsidP="006E38EF">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4C2E5A0A" w14:textId="77777777" w:rsidR="00284289" w:rsidRDefault="00284289" w:rsidP="006E38EF">
            <w:pPr>
              <w:pStyle w:val="TAL"/>
              <w:rPr>
                <w:bCs/>
                <w:lang w:eastAsia="zh-CN"/>
              </w:rPr>
            </w:pPr>
          </w:p>
        </w:tc>
      </w:tr>
    </w:tbl>
    <w:p w14:paraId="6A620A8D" w14:textId="4FA86BFE" w:rsidR="00284289" w:rsidRPr="00284289" w:rsidRDefault="00284289" w:rsidP="008279A9">
      <w:pPr>
        <w:spacing w:before="120" w:after="120"/>
        <w:jc w:val="center"/>
        <w:rPr>
          <w:b/>
          <w:bCs/>
          <w:noProof/>
          <w:color w:val="FF0000"/>
          <w:sz w:val="24"/>
          <w:szCs w:val="24"/>
        </w:rPr>
      </w:pPr>
      <w:r w:rsidRPr="00284289">
        <w:rPr>
          <w:b/>
          <w:bCs/>
          <w:noProof/>
          <w:color w:val="FF0000"/>
          <w:sz w:val="24"/>
          <w:szCs w:val="24"/>
        </w:rPr>
        <w:t xml:space="preserve">*** </w:t>
      </w:r>
      <w:r>
        <w:rPr>
          <w:b/>
          <w:bCs/>
          <w:noProof/>
          <w:color w:val="FF0000"/>
          <w:sz w:val="24"/>
          <w:szCs w:val="24"/>
        </w:rPr>
        <w:t>End</w:t>
      </w:r>
      <w:r w:rsidRPr="00284289">
        <w:rPr>
          <w:b/>
          <w:bCs/>
          <w:noProof/>
          <w:color w:val="FF0000"/>
          <w:sz w:val="24"/>
          <w:szCs w:val="24"/>
        </w:rPr>
        <w:t xml:space="preserve"> of Changes ***</w:t>
      </w:r>
    </w:p>
    <w:sectPr w:rsidR="00284289" w:rsidRPr="00284289"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6F07" w14:textId="77777777" w:rsidR="00090F5D" w:rsidRDefault="00090F5D">
      <w:r>
        <w:separator/>
      </w:r>
    </w:p>
  </w:endnote>
  <w:endnote w:type="continuationSeparator" w:id="0">
    <w:p w14:paraId="09D7515D" w14:textId="77777777" w:rsidR="00090F5D" w:rsidRDefault="0009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9A95C" w14:textId="443BB338" w:rsidR="00E95C33" w:rsidRDefault="00E95C33">
    <w:pPr>
      <w:pStyle w:val="Footer"/>
    </w:pPr>
    <w:r>
      <mc:AlternateContent>
        <mc:Choice Requires="wps">
          <w:drawing>
            <wp:anchor distT="0" distB="0" distL="0" distR="0" simplePos="0" relativeHeight="251659264" behindDoc="0" locked="0" layoutInCell="1" allowOverlap="1" wp14:anchorId="41575106" wp14:editId="5EB33715">
              <wp:simplePos x="635" y="635"/>
              <wp:positionH relativeFrom="page">
                <wp:align>center</wp:align>
              </wp:positionH>
              <wp:positionV relativeFrom="page">
                <wp:align>bottom</wp:align>
              </wp:positionV>
              <wp:extent cx="1983740" cy="314325"/>
              <wp:effectExtent l="0" t="0" r="16510" b="0"/>
              <wp:wrapNone/>
              <wp:docPr id="982552349" name="Text Box 2"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0DC4CD8F" w14:textId="520E9F5F"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575106" id="_x0000_t202" coordsize="21600,21600" o:spt="202" path="m,l,21600r21600,l21600,xe">
              <v:stroke joinstyle="miter"/>
              <v:path gradientshapeok="t" o:connecttype="rect"/>
            </v:shapetype>
            <v:shape id="Text Box 2" o:spid="_x0000_s1026" type="#_x0000_t202" alt="FiberCop - Uso Aziendale - Tutti i diritti riservati." style="position:absolute;left:0;text-align:left;margin-left:0;margin-top:0;width:156.2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ubDQIAAB0EAAAOAAAAZHJzL2Uyb0RvYy54bWysU8Fu2zAMvQ/YPwi6L7aTdm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" filled="f" stroked="f">
              <v:fill o:detectmouseclick="t"/>
              <v:textbox style="mso-fit-shape-to-text:t" inset="0,0,0,15pt">
                <w:txbxContent>
                  <w:p w14:paraId="0DC4CD8F" w14:textId="520E9F5F"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88EB" w14:textId="2F6ACB29" w:rsidR="00E95C33" w:rsidRDefault="00E95C33">
    <w:pPr>
      <w:pStyle w:val="Footer"/>
    </w:pPr>
    <w:r>
      <mc:AlternateContent>
        <mc:Choice Requires="wps">
          <w:drawing>
            <wp:anchor distT="0" distB="0" distL="0" distR="0" simplePos="0" relativeHeight="251658240" behindDoc="0" locked="0" layoutInCell="1" allowOverlap="1" wp14:anchorId="2F00B950" wp14:editId="64C23527">
              <wp:simplePos x="635" y="635"/>
              <wp:positionH relativeFrom="page">
                <wp:align>center</wp:align>
              </wp:positionH>
              <wp:positionV relativeFrom="page">
                <wp:align>bottom</wp:align>
              </wp:positionV>
              <wp:extent cx="1983740" cy="314325"/>
              <wp:effectExtent l="0" t="0" r="16510" b="0"/>
              <wp:wrapNone/>
              <wp:docPr id="233694349" name="Text Box 1"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44C9544F" w14:textId="7AB43668"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F00B950" id="_x0000_t202" coordsize="21600,21600" o:spt="202" path="m,l,21600r21600,l21600,xe">
              <v:stroke joinstyle="miter"/>
              <v:path gradientshapeok="t" o:connecttype="rect"/>
            </v:shapetype>
            <v:shape id="Text Box 1" o:spid="_x0000_s1028" type="#_x0000_t202" alt="FiberCop - Uso Aziendale - Tutti i diritti riservati." style="position:absolute;left:0;text-align:left;margin-left:0;margin-top:0;width:156.2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" filled="f" stroked="f">
              <v:fill o:detectmouseclick="t"/>
              <v:textbox style="mso-fit-shape-to-text:t" inset="0,0,0,15pt">
                <w:txbxContent>
                  <w:p w14:paraId="44C9544F" w14:textId="7AB43668"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60C4" w14:textId="2FE1F046" w:rsidR="00E95C33" w:rsidRDefault="00E95C33">
    <w:pPr>
      <w:pStyle w:val="Footer"/>
    </w:pPr>
    <w:r>
      <mc:AlternateContent>
        <mc:Choice Requires="wps">
          <w:drawing>
            <wp:anchor distT="0" distB="0" distL="0" distR="0" simplePos="0" relativeHeight="251662336" behindDoc="0" locked="0" layoutInCell="1" allowOverlap="1" wp14:anchorId="09CB8074" wp14:editId="48F64DA9">
              <wp:simplePos x="635" y="635"/>
              <wp:positionH relativeFrom="page">
                <wp:align>center</wp:align>
              </wp:positionH>
              <wp:positionV relativeFrom="page">
                <wp:align>bottom</wp:align>
              </wp:positionV>
              <wp:extent cx="1983740" cy="314325"/>
              <wp:effectExtent l="0" t="0" r="16510" b="0"/>
              <wp:wrapNone/>
              <wp:docPr id="2103839665" name="Text Box 5"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16934580" w14:textId="2ADDF274"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09CB8074" id="_x0000_t202" coordsize="21600,21600" o:spt="202" path="m,l,21600r21600,l21600,xe">
              <v:stroke joinstyle="miter"/>
              <v:path gradientshapeok="t" o:connecttype="rect"/>
            </v:shapetype>
            <v:shape id="Text Box 5" o:spid="_x0000_s1029" type="#_x0000_t202" alt="FiberCop - Uso Aziendale - Tutti i diritti riservati." style="position:absolute;left:0;text-align:left;margin-left:0;margin-top:0;width:156.2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" filled="f" stroked="f">
              <v:fill o:detectmouseclick="t"/>
              <v:textbox style="mso-fit-shape-to-text:t" inset="0,0,0,15pt">
                <w:txbxContent>
                  <w:p w14:paraId="16934580" w14:textId="2ADDF274"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7A4B" w14:textId="14DC11ED" w:rsidR="00E95C33" w:rsidRDefault="00E95C33">
    <w:pPr>
      <w:pStyle w:val="Footer"/>
    </w:pPr>
    <w:r>
      <mc:AlternateContent>
        <mc:Choice Requires="wps">
          <w:drawing>
            <wp:anchor distT="0" distB="0" distL="0" distR="0" simplePos="0" relativeHeight="251663360" behindDoc="0" locked="0" layoutInCell="1" allowOverlap="1" wp14:anchorId="59A87E0C" wp14:editId="56A64A37">
              <wp:simplePos x="635" y="635"/>
              <wp:positionH relativeFrom="page">
                <wp:align>center</wp:align>
              </wp:positionH>
              <wp:positionV relativeFrom="page">
                <wp:align>bottom</wp:align>
              </wp:positionV>
              <wp:extent cx="1983740" cy="314325"/>
              <wp:effectExtent l="0" t="0" r="16510" b="0"/>
              <wp:wrapNone/>
              <wp:docPr id="1184700829" name="Text Box 6"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4F8D8F69" w14:textId="04C3992C"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9A87E0C" id="_x0000_t202" coordsize="21600,21600" o:spt="202" path="m,l,21600r21600,l21600,xe">
              <v:stroke joinstyle="miter"/>
              <v:path gradientshapeok="t" o:connecttype="rect"/>
            </v:shapetype>
            <v:shape id="Text Box 6" o:spid="_x0000_s1030" type="#_x0000_t202" alt="FiberCop - Uso Aziendale - Tutti i diritti riservati." style="position:absolute;left:0;text-align:left;margin-left:0;margin-top:0;width:156.2pt;height:24.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" filled="f" stroked="f">
              <v:fill o:detectmouseclick="t"/>
              <v:textbox style="mso-fit-shape-to-text:t" inset="0,0,0,15pt">
                <w:txbxContent>
                  <w:p w14:paraId="4F8D8F69" w14:textId="04C3992C"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2917" w14:textId="5B0A0A28" w:rsidR="00E95C33" w:rsidRDefault="00E95C33">
    <w:pPr>
      <w:pStyle w:val="Footer"/>
    </w:pPr>
    <w:r>
      <mc:AlternateContent>
        <mc:Choice Requires="wps">
          <w:drawing>
            <wp:anchor distT="0" distB="0" distL="0" distR="0" simplePos="0" relativeHeight="251661312" behindDoc="0" locked="0" layoutInCell="1" allowOverlap="1" wp14:anchorId="2B347C65" wp14:editId="19240C0B">
              <wp:simplePos x="635" y="635"/>
              <wp:positionH relativeFrom="page">
                <wp:align>center</wp:align>
              </wp:positionH>
              <wp:positionV relativeFrom="page">
                <wp:align>bottom</wp:align>
              </wp:positionV>
              <wp:extent cx="1983740" cy="314325"/>
              <wp:effectExtent l="0" t="0" r="16510" b="0"/>
              <wp:wrapNone/>
              <wp:docPr id="1614918790" name="Text Box 4"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57274CEE" w14:textId="19BF2639"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B347C65" id="_x0000_t202" coordsize="21600,21600" o:spt="202" path="m,l,21600r21600,l21600,xe">
              <v:stroke joinstyle="miter"/>
              <v:path gradientshapeok="t" o:connecttype="rect"/>
            </v:shapetype>
            <v:shape id="Text Box 4" o:spid="_x0000_s1031" type="#_x0000_t202" alt="FiberCop - Uso Aziendale - Tutti i diritti riservati." style="position:absolute;left:0;text-align:left;margin-left:0;margin-top:0;width:156.2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" filled="f" stroked="f">
              <v:fill o:detectmouseclick="t"/>
              <v:textbox style="mso-fit-shape-to-text:t" inset="0,0,0,15pt">
                <w:txbxContent>
                  <w:p w14:paraId="57274CEE" w14:textId="19BF2639" w:rsidR="00E95C33" w:rsidRPr="00D92026" w:rsidRDefault="00E95C33" w:rsidP="00E95C33">
                    <w:pPr>
                      <w:spacing w:after="0"/>
                      <w:rPr>
                        <w:rFonts w:ascii="Calibri" w:eastAsia="Calibri" w:hAnsi="Calibri" w:cs="Calibri"/>
                        <w:noProof/>
                        <w:color w:val="0000FF"/>
                        <w:sz w:val="16"/>
                        <w:szCs w:val="16"/>
                        <w:lang w:val="it-IT"/>
                      </w:rPr>
                    </w:pPr>
                    <w:r w:rsidRPr="00D9202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A5145" w14:textId="77777777" w:rsidR="00090F5D" w:rsidRDefault="00090F5D">
      <w:r>
        <w:separator/>
      </w:r>
    </w:p>
  </w:footnote>
  <w:footnote w:type="continuationSeparator" w:id="0">
    <w:p w14:paraId="50C9891D" w14:textId="77777777" w:rsidR="00090F5D" w:rsidRDefault="0009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R1">
    <w15:presenceInfo w15:providerId="None" w15:userId="Huawei-DR1"/>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4"/>
    <w:rsid w:val="00022E4A"/>
    <w:rsid w:val="0006431E"/>
    <w:rsid w:val="00070E09"/>
    <w:rsid w:val="000902DC"/>
    <w:rsid w:val="00090F5D"/>
    <w:rsid w:val="000A6394"/>
    <w:rsid w:val="000B7FED"/>
    <w:rsid w:val="000C038A"/>
    <w:rsid w:val="000C0893"/>
    <w:rsid w:val="000C6598"/>
    <w:rsid w:val="000D2FAD"/>
    <w:rsid w:val="000D44B3"/>
    <w:rsid w:val="001163C5"/>
    <w:rsid w:val="00145D43"/>
    <w:rsid w:val="001529B3"/>
    <w:rsid w:val="00192C46"/>
    <w:rsid w:val="001A08B3"/>
    <w:rsid w:val="001A7B60"/>
    <w:rsid w:val="001B52F0"/>
    <w:rsid w:val="001B7A65"/>
    <w:rsid w:val="001C2B7F"/>
    <w:rsid w:val="001E22E5"/>
    <w:rsid w:val="001E41F3"/>
    <w:rsid w:val="0024243C"/>
    <w:rsid w:val="0026004D"/>
    <w:rsid w:val="002640DD"/>
    <w:rsid w:val="002716B3"/>
    <w:rsid w:val="00275D12"/>
    <w:rsid w:val="00284289"/>
    <w:rsid w:val="00284FEB"/>
    <w:rsid w:val="002860C4"/>
    <w:rsid w:val="00292950"/>
    <w:rsid w:val="00293AE5"/>
    <w:rsid w:val="002B5741"/>
    <w:rsid w:val="002E472E"/>
    <w:rsid w:val="00305409"/>
    <w:rsid w:val="00355319"/>
    <w:rsid w:val="003609EF"/>
    <w:rsid w:val="0036231A"/>
    <w:rsid w:val="00374DD4"/>
    <w:rsid w:val="00390FDD"/>
    <w:rsid w:val="003E1A36"/>
    <w:rsid w:val="003F26A8"/>
    <w:rsid w:val="003F539F"/>
    <w:rsid w:val="00410371"/>
    <w:rsid w:val="00412EA4"/>
    <w:rsid w:val="00413D68"/>
    <w:rsid w:val="0041700F"/>
    <w:rsid w:val="004242F1"/>
    <w:rsid w:val="00470D8C"/>
    <w:rsid w:val="004B0D35"/>
    <w:rsid w:val="004B75B7"/>
    <w:rsid w:val="004F79BB"/>
    <w:rsid w:val="005141D9"/>
    <w:rsid w:val="0051580D"/>
    <w:rsid w:val="005407E3"/>
    <w:rsid w:val="00547111"/>
    <w:rsid w:val="00592D74"/>
    <w:rsid w:val="005E2C44"/>
    <w:rsid w:val="00611430"/>
    <w:rsid w:val="00621188"/>
    <w:rsid w:val="0062571B"/>
    <w:rsid w:val="006257ED"/>
    <w:rsid w:val="006427B3"/>
    <w:rsid w:val="00653DE4"/>
    <w:rsid w:val="00665C47"/>
    <w:rsid w:val="00695808"/>
    <w:rsid w:val="006B46FB"/>
    <w:rsid w:val="006E21FB"/>
    <w:rsid w:val="006E5CF6"/>
    <w:rsid w:val="0075507F"/>
    <w:rsid w:val="00756949"/>
    <w:rsid w:val="007832E9"/>
    <w:rsid w:val="00792342"/>
    <w:rsid w:val="007977A8"/>
    <w:rsid w:val="007979C2"/>
    <w:rsid w:val="007B512A"/>
    <w:rsid w:val="007C03DD"/>
    <w:rsid w:val="007C2097"/>
    <w:rsid w:val="007D6A07"/>
    <w:rsid w:val="007F7259"/>
    <w:rsid w:val="008040A8"/>
    <w:rsid w:val="00815117"/>
    <w:rsid w:val="008279A9"/>
    <w:rsid w:val="008279FA"/>
    <w:rsid w:val="00861B71"/>
    <w:rsid w:val="008626E7"/>
    <w:rsid w:val="00870EE7"/>
    <w:rsid w:val="008824A2"/>
    <w:rsid w:val="008863B9"/>
    <w:rsid w:val="008A45A6"/>
    <w:rsid w:val="008B1384"/>
    <w:rsid w:val="008D3CCC"/>
    <w:rsid w:val="008F3789"/>
    <w:rsid w:val="008F686C"/>
    <w:rsid w:val="009148DE"/>
    <w:rsid w:val="00916648"/>
    <w:rsid w:val="00941E30"/>
    <w:rsid w:val="00947E8E"/>
    <w:rsid w:val="009531B0"/>
    <w:rsid w:val="0095683D"/>
    <w:rsid w:val="009741B3"/>
    <w:rsid w:val="009777D9"/>
    <w:rsid w:val="00987BF0"/>
    <w:rsid w:val="00991B88"/>
    <w:rsid w:val="009A5753"/>
    <w:rsid w:val="009A579D"/>
    <w:rsid w:val="009B7B94"/>
    <w:rsid w:val="009E3297"/>
    <w:rsid w:val="009F734F"/>
    <w:rsid w:val="00A246B6"/>
    <w:rsid w:val="00A47E70"/>
    <w:rsid w:val="00A50CF0"/>
    <w:rsid w:val="00A7671C"/>
    <w:rsid w:val="00AA2CBC"/>
    <w:rsid w:val="00AC5820"/>
    <w:rsid w:val="00AD1CD8"/>
    <w:rsid w:val="00B03E01"/>
    <w:rsid w:val="00B252F2"/>
    <w:rsid w:val="00B258BB"/>
    <w:rsid w:val="00B34EB1"/>
    <w:rsid w:val="00B65A63"/>
    <w:rsid w:val="00B67B97"/>
    <w:rsid w:val="00B91DD1"/>
    <w:rsid w:val="00B968C8"/>
    <w:rsid w:val="00BA3EC5"/>
    <w:rsid w:val="00BA51D9"/>
    <w:rsid w:val="00BB5DFC"/>
    <w:rsid w:val="00BD279D"/>
    <w:rsid w:val="00BD6BB8"/>
    <w:rsid w:val="00BF41ED"/>
    <w:rsid w:val="00C036FE"/>
    <w:rsid w:val="00C06046"/>
    <w:rsid w:val="00C604B7"/>
    <w:rsid w:val="00C66BA2"/>
    <w:rsid w:val="00C870F6"/>
    <w:rsid w:val="00C95985"/>
    <w:rsid w:val="00CA3692"/>
    <w:rsid w:val="00CA762A"/>
    <w:rsid w:val="00CC5026"/>
    <w:rsid w:val="00CC68D0"/>
    <w:rsid w:val="00D03F9A"/>
    <w:rsid w:val="00D06D51"/>
    <w:rsid w:val="00D13FA7"/>
    <w:rsid w:val="00D154E7"/>
    <w:rsid w:val="00D231E6"/>
    <w:rsid w:val="00D24991"/>
    <w:rsid w:val="00D50255"/>
    <w:rsid w:val="00D66520"/>
    <w:rsid w:val="00D829AB"/>
    <w:rsid w:val="00D84AE9"/>
    <w:rsid w:val="00D9124E"/>
    <w:rsid w:val="00D92026"/>
    <w:rsid w:val="00DD25F0"/>
    <w:rsid w:val="00DE1FBC"/>
    <w:rsid w:val="00DE34CF"/>
    <w:rsid w:val="00DE3B64"/>
    <w:rsid w:val="00E13F3D"/>
    <w:rsid w:val="00E34898"/>
    <w:rsid w:val="00E76C83"/>
    <w:rsid w:val="00E95C33"/>
    <w:rsid w:val="00EB09B7"/>
    <w:rsid w:val="00EE7D7C"/>
    <w:rsid w:val="00EF7BBE"/>
    <w:rsid w:val="00F00228"/>
    <w:rsid w:val="00F25D98"/>
    <w:rsid w:val="00F300FB"/>
    <w:rsid w:val="00FA2A6C"/>
    <w:rsid w:val="00FB6386"/>
    <w:rsid w:val="00FC0804"/>
    <w:rsid w:val="00FF4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9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84289"/>
    <w:rPr>
      <w:rFonts w:ascii="Arial" w:hAnsi="Arial"/>
      <w:sz w:val="18"/>
      <w:lang w:val="en-GB" w:eastAsia="en-US"/>
    </w:rPr>
  </w:style>
  <w:style w:type="character" w:customStyle="1" w:styleId="TAHChar">
    <w:name w:val="TAH Char"/>
    <w:link w:val="TAH"/>
    <w:qFormat/>
    <w:rsid w:val="00284289"/>
    <w:rPr>
      <w:rFonts w:ascii="Arial" w:hAnsi="Arial"/>
      <w:b/>
      <w:sz w:val="18"/>
      <w:lang w:val="en-GB" w:eastAsia="en-US"/>
    </w:rPr>
  </w:style>
  <w:style w:type="character" w:customStyle="1" w:styleId="EXChar">
    <w:name w:val="EX Char"/>
    <w:link w:val="EX"/>
    <w:qFormat/>
    <w:locked/>
    <w:rsid w:val="008279A9"/>
    <w:rPr>
      <w:rFonts w:ascii="Times New Roman" w:hAnsi="Times New Roman"/>
      <w:lang w:val="en-GB" w:eastAsia="en-US"/>
    </w:rPr>
  </w:style>
  <w:style w:type="paragraph" w:styleId="Revision">
    <w:name w:val="Revision"/>
    <w:hidden/>
    <w:uiPriority w:val="99"/>
    <w:semiHidden/>
    <w:rsid w:val="007C0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8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EE53-0DF9-4CD5-83AA-8FBB252C46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5b02733-e38d-4a62-8827-4d813c32e77d}" enabled="1" method="Standar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2025-05-22T07:24:00Z</dcterms:created>
  <dcterms:modified xsi:type="dcterms:W3CDTF">2025-05-22T10:55:00Z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dede48d,3a908f1d,1c7bdc97,6041b486,7d660bb1,469d199d</vt:lpwstr>
  </property>
  <property fmtid="{D5CDD505-2E9C-101B-9397-08002B2CF9AE}" pid="22" name="ClassificationContentMarkingFooterFontProps">
    <vt:lpwstr>#0000ff,8,Calibri</vt:lpwstr>
  </property>
  <property fmtid="{D5CDD505-2E9C-101B-9397-08002B2CF9AE}" pid="23" name="ClassificationContentMarkingFooterText">
    <vt:lpwstr>FiberCop - Uso Aziendale - Tutti i diritti riservati.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1747904963</vt:lpwstr>
  </property>
</Properties>
</file>