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4B939" w14:textId="77777777" w:rsidR="00456894" w:rsidRPr="00456894" w:rsidRDefault="00456894" w:rsidP="00456894">
      <w:pPr>
        <w:tabs>
          <w:tab w:val="right" w:pos="9639"/>
        </w:tabs>
        <w:spacing w:after="0" w:line="240" w:lineRule="auto"/>
        <w:rPr>
          <w:rFonts w:ascii="Arial" w:eastAsia="MS Mincho" w:hAnsi="Arial" w:cs="Times New Roman"/>
          <w:b/>
          <w:kern w:val="0"/>
          <w:sz w:val="24"/>
          <w:szCs w:val="20"/>
          <w14:ligatures w14:val="none"/>
        </w:rPr>
      </w:pPr>
      <w:r w:rsidRPr="00456894">
        <w:rPr>
          <w:rFonts w:ascii="Arial" w:eastAsia="MS Mincho" w:hAnsi="Arial" w:cs="Times New Roman"/>
          <w:b/>
          <w:kern w:val="0"/>
          <w:sz w:val="24"/>
          <w:szCs w:val="20"/>
          <w14:ligatures w14:val="none"/>
        </w:rPr>
        <w:t>3GPP TSG-RAN WG3 #128</w:t>
      </w:r>
      <w:r w:rsidRPr="00456894">
        <w:rPr>
          <w:rFonts w:ascii="Arial" w:eastAsia="MS Mincho" w:hAnsi="Arial" w:cs="Times New Roman"/>
          <w:b/>
          <w:kern w:val="0"/>
          <w:sz w:val="24"/>
          <w:szCs w:val="20"/>
          <w14:ligatures w14:val="none"/>
        </w:rPr>
        <w:tab/>
        <w:t xml:space="preserve">          R3-253810</w:t>
      </w:r>
    </w:p>
    <w:p w14:paraId="1D92767B" w14:textId="77777777" w:rsidR="00456894" w:rsidRPr="00456894" w:rsidRDefault="00456894" w:rsidP="00456894">
      <w:pPr>
        <w:tabs>
          <w:tab w:val="right" w:pos="9639"/>
        </w:tabs>
        <w:spacing w:after="0" w:line="240" w:lineRule="auto"/>
        <w:rPr>
          <w:rFonts w:ascii="Arial" w:eastAsia="MS Mincho" w:hAnsi="Arial" w:cs="Times New Roman"/>
          <w:b/>
          <w:kern w:val="0"/>
          <w:sz w:val="24"/>
          <w:szCs w:val="20"/>
          <w14:ligatures w14:val="none"/>
        </w:rPr>
      </w:pPr>
      <w:r w:rsidRPr="00456894">
        <w:rPr>
          <w:rFonts w:ascii="Arial" w:eastAsia="MS Mincho" w:hAnsi="Arial" w:cs="Times New Roman"/>
          <w:b/>
          <w:kern w:val="0"/>
          <w:sz w:val="24"/>
          <w:szCs w:val="20"/>
          <w14:ligatures w14:val="none"/>
        </w:rPr>
        <w:t xml:space="preserve">Malta, MT, </w:t>
      </w:r>
      <w:r w:rsidRPr="00456894">
        <w:rPr>
          <w:rFonts w:ascii="Arial" w:eastAsia="Times New Roman" w:hAnsi="Arial" w:cs="Arial"/>
          <w:b/>
          <w:bCs/>
          <w:kern w:val="0"/>
          <w:sz w:val="24"/>
          <w14:ligatures w14:val="none"/>
        </w:rPr>
        <w:t xml:space="preserve">19th </w:t>
      </w:r>
      <w:r w:rsidRPr="00456894">
        <w:rPr>
          <w:rFonts w:ascii="Arial" w:eastAsia="MS Mincho" w:hAnsi="Arial" w:cs="Times New Roman"/>
          <w:b/>
          <w:kern w:val="0"/>
          <w:sz w:val="24"/>
          <w:szCs w:val="20"/>
          <w14:ligatures w14:val="none"/>
        </w:rPr>
        <w:t xml:space="preserve">– </w:t>
      </w:r>
      <w:proofErr w:type="gramStart"/>
      <w:r w:rsidRPr="00456894">
        <w:rPr>
          <w:rFonts w:ascii="Arial" w:eastAsia="MS Mincho" w:hAnsi="Arial" w:cs="Times New Roman"/>
          <w:b/>
          <w:kern w:val="0"/>
          <w:sz w:val="24"/>
          <w:szCs w:val="20"/>
          <w14:ligatures w14:val="none"/>
        </w:rPr>
        <w:t>23th</w:t>
      </w:r>
      <w:proofErr w:type="gramEnd"/>
      <w:r w:rsidRPr="00456894">
        <w:rPr>
          <w:rFonts w:ascii="Arial" w:eastAsia="MS Mincho" w:hAnsi="Arial" w:cs="Times New Roman"/>
          <w:b/>
          <w:kern w:val="0"/>
          <w:sz w:val="24"/>
          <w:szCs w:val="20"/>
          <w14:ligatures w14:val="none"/>
        </w:rPr>
        <w:t xml:space="preserve"> </w:t>
      </w:r>
      <w:proofErr w:type="gramStart"/>
      <w:r w:rsidRPr="00456894">
        <w:rPr>
          <w:rFonts w:ascii="Arial" w:eastAsia="MS Mincho" w:hAnsi="Arial" w:cs="Times New Roman"/>
          <w:b/>
          <w:kern w:val="0"/>
          <w:sz w:val="24"/>
          <w:szCs w:val="20"/>
          <w14:ligatures w14:val="none"/>
        </w:rPr>
        <w:t>May  2025</w:t>
      </w:r>
      <w:proofErr w:type="gramEnd"/>
    </w:p>
    <w:p w14:paraId="16D81E0F" w14:textId="77777777" w:rsidR="00456894" w:rsidRPr="00456894" w:rsidRDefault="00456894" w:rsidP="00456894">
      <w:pPr>
        <w:spacing w:after="120" w:line="240" w:lineRule="auto"/>
        <w:outlineLvl w:val="0"/>
        <w:rPr>
          <w:rFonts w:ascii="Arial" w:eastAsia="MS Mincho" w:hAnsi="Arial" w:cs="Arial"/>
          <w:b/>
          <w:kern w:val="0"/>
          <w:sz w:val="24"/>
          <w:szCs w:val="24"/>
          <w14:ligatures w14:val="none"/>
        </w:rPr>
      </w:pPr>
    </w:p>
    <w:p w14:paraId="7C05E2F6" w14:textId="77777777" w:rsidR="00456894" w:rsidRPr="00456894" w:rsidRDefault="00456894" w:rsidP="00456894">
      <w:pPr>
        <w:tabs>
          <w:tab w:val="left" w:pos="1985"/>
        </w:tabs>
        <w:spacing w:after="120" w:line="240" w:lineRule="auto"/>
        <w:rPr>
          <w:rFonts w:ascii="Arial" w:eastAsia="MS Mincho" w:hAnsi="Arial" w:cs="Arial"/>
          <w:b/>
          <w:bCs/>
          <w:kern w:val="0"/>
          <w:sz w:val="24"/>
          <w:szCs w:val="20"/>
          <w:lang w:val="en-US" w:eastAsia="ja-JP"/>
          <w14:ligatures w14:val="none"/>
        </w:rPr>
      </w:pPr>
      <w:r w:rsidRPr="00456894">
        <w:rPr>
          <w:rFonts w:ascii="Arial" w:eastAsia="MS Mincho" w:hAnsi="Arial" w:cs="Arial"/>
          <w:b/>
          <w:bCs/>
          <w:kern w:val="0"/>
          <w:sz w:val="24"/>
          <w:szCs w:val="20"/>
          <w:lang w:val="en-US"/>
          <w14:ligatures w14:val="none"/>
        </w:rPr>
        <w:t>Agenda item:</w:t>
      </w:r>
      <w:r w:rsidRPr="00456894">
        <w:rPr>
          <w:rFonts w:ascii="Arial" w:eastAsia="MS Mincho" w:hAnsi="Arial" w:cs="Arial"/>
          <w:b/>
          <w:bCs/>
          <w:kern w:val="0"/>
          <w:sz w:val="24"/>
          <w:szCs w:val="20"/>
          <w:lang w:val="en-US"/>
          <w14:ligatures w14:val="none"/>
        </w:rPr>
        <w:tab/>
      </w:r>
      <w:r w:rsidRPr="00456894">
        <w:rPr>
          <w:rFonts w:ascii="Arial" w:eastAsia="MS Mincho" w:hAnsi="Arial" w:cs="Arial"/>
          <w:b/>
          <w:bCs/>
          <w:kern w:val="0"/>
          <w:sz w:val="24"/>
          <w:szCs w:val="20"/>
          <w:lang w:val="en-US" w:eastAsia="ja-JP"/>
          <w14:ligatures w14:val="none"/>
        </w:rPr>
        <w:t>20.2</w:t>
      </w:r>
    </w:p>
    <w:p w14:paraId="08E0FC72" w14:textId="77777777" w:rsidR="00456894" w:rsidRPr="00456894" w:rsidRDefault="00456894" w:rsidP="00456894">
      <w:pPr>
        <w:tabs>
          <w:tab w:val="left" w:pos="1985"/>
        </w:tabs>
        <w:spacing w:after="180" w:line="240" w:lineRule="auto"/>
        <w:ind w:left="1985" w:hanging="1985"/>
        <w:rPr>
          <w:rFonts w:ascii="Arial" w:eastAsia="SimSun" w:hAnsi="Arial" w:cs="Arial"/>
          <w:b/>
          <w:bCs/>
          <w:kern w:val="0"/>
          <w:sz w:val="24"/>
          <w:szCs w:val="20"/>
          <w14:ligatures w14:val="none"/>
        </w:rPr>
      </w:pPr>
      <w:r w:rsidRPr="00456894">
        <w:rPr>
          <w:rFonts w:ascii="Arial" w:eastAsia="SimSun" w:hAnsi="Arial" w:cs="Arial"/>
          <w:b/>
          <w:bCs/>
          <w:kern w:val="0"/>
          <w:sz w:val="24"/>
          <w:szCs w:val="20"/>
          <w14:ligatures w14:val="none"/>
        </w:rPr>
        <w:t>Source:</w:t>
      </w:r>
      <w:r w:rsidRPr="00456894">
        <w:rPr>
          <w:rFonts w:ascii="Arial" w:eastAsia="SimSun" w:hAnsi="Arial" w:cs="Arial"/>
          <w:b/>
          <w:bCs/>
          <w:kern w:val="0"/>
          <w:sz w:val="24"/>
          <w:szCs w:val="20"/>
          <w14:ligatures w14:val="none"/>
        </w:rPr>
        <w:tab/>
        <w:t>Ericsson</w:t>
      </w:r>
    </w:p>
    <w:p w14:paraId="3A41454E" w14:textId="77777777" w:rsidR="00456894" w:rsidRPr="00456894" w:rsidRDefault="00456894" w:rsidP="00456894">
      <w:pPr>
        <w:spacing w:after="180" w:line="240" w:lineRule="auto"/>
        <w:ind w:left="1985" w:hanging="1985"/>
        <w:rPr>
          <w:rFonts w:ascii="Arial" w:eastAsia="SimSun" w:hAnsi="Arial" w:cs="Arial"/>
          <w:b/>
          <w:bCs/>
          <w:kern w:val="0"/>
          <w:sz w:val="24"/>
          <w:szCs w:val="20"/>
          <w:lang w:val="en-US"/>
          <w14:ligatures w14:val="none"/>
        </w:rPr>
      </w:pPr>
      <w:r w:rsidRPr="00456894">
        <w:rPr>
          <w:rFonts w:ascii="Arial" w:eastAsia="SimSun" w:hAnsi="Arial" w:cs="Arial"/>
          <w:b/>
          <w:bCs/>
          <w:kern w:val="0"/>
          <w:sz w:val="24"/>
          <w:szCs w:val="20"/>
          <w14:ligatures w14:val="none"/>
        </w:rPr>
        <w:t>Title:</w:t>
      </w:r>
      <w:r w:rsidRPr="00456894">
        <w:rPr>
          <w:rFonts w:ascii="Arial" w:eastAsia="SimSun" w:hAnsi="Arial" w:cs="Arial"/>
          <w:b/>
          <w:bCs/>
          <w:kern w:val="0"/>
          <w:sz w:val="24"/>
          <w:szCs w:val="20"/>
          <w14:ligatures w14:val="none"/>
        </w:rPr>
        <w:tab/>
        <w:t xml:space="preserve">Summary of offline discussion on </w:t>
      </w:r>
      <w:r w:rsidRPr="00456894">
        <w:rPr>
          <w:rFonts w:ascii="Arial" w:eastAsia="SimSun" w:hAnsi="Arial" w:cs="Arial"/>
          <w:b/>
          <w:bCs/>
          <w:kern w:val="0"/>
          <w:sz w:val="24"/>
          <w:szCs w:val="20"/>
          <w:lang w:val="en-US"/>
          <w14:ligatures w14:val="none"/>
        </w:rPr>
        <w:t>CB: # AIPHY</w:t>
      </w:r>
    </w:p>
    <w:p w14:paraId="750C9B66" w14:textId="77777777" w:rsidR="00456894" w:rsidRPr="00456894" w:rsidRDefault="00456894" w:rsidP="00456894">
      <w:pPr>
        <w:tabs>
          <w:tab w:val="left" w:pos="1985"/>
        </w:tabs>
        <w:spacing w:after="180" w:line="240" w:lineRule="auto"/>
        <w:rPr>
          <w:rFonts w:ascii="Arial" w:eastAsia="SimSun" w:hAnsi="Arial" w:cs="Arial"/>
          <w:b/>
          <w:bCs/>
          <w:kern w:val="0"/>
          <w:sz w:val="24"/>
          <w:szCs w:val="20"/>
          <w14:ligatures w14:val="none"/>
        </w:rPr>
      </w:pPr>
      <w:r w:rsidRPr="00456894">
        <w:rPr>
          <w:rFonts w:ascii="Arial" w:eastAsia="SimSun" w:hAnsi="Arial" w:cs="Arial"/>
          <w:b/>
          <w:bCs/>
          <w:kern w:val="0"/>
          <w:sz w:val="24"/>
          <w:szCs w:val="20"/>
          <w14:ligatures w14:val="none"/>
        </w:rPr>
        <w:t>Document for:</w:t>
      </w:r>
      <w:r w:rsidRPr="00456894">
        <w:rPr>
          <w:rFonts w:ascii="Arial" w:eastAsia="SimSun" w:hAnsi="Arial" w:cs="Arial"/>
          <w:b/>
          <w:bCs/>
          <w:kern w:val="0"/>
          <w:sz w:val="24"/>
          <w:szCs w:val="20"/>
          <w14:ligatures w14:val="none"/>
        </w:rPr>
        <w:tab/>
        <w:t>Discussion and Decision</w:t>
      </w:r>
    </w:p>
    <w:p w14:paraId="7FB27EA1" w14:textId="77777777" w:rsidR="00456894" w:rsidRPr="00456894" w:rsidRDefault="00456894" w:rsidP="00456894">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14:ligatures w14:val="none"/>
        </w:rPr>
      </w:pPr>
      <w:r w:rsidRPr="00456894">
        <w:rPr>
          <w:rFonts w:ascii="Arial" w:eastAsia="SimSun" w:hAnsi="Arial" w:cs="Times New Roman"/>
          <w:kern w:val="0"/>
          <w:sz w:val="36"/>
          <w:szCs w:val="20"/>
          <w14:ligatures w14:val="none"/>
        </w:rPr>
        <w:t>1</w:t>
      </w:r>
      <w:r w:rsidRPr="00456894">
        <w:rPr>
          <w:rFonts w:ascii="Arial" w:eastAsia="SimSun" w:hAnsi="Arial" w:cs="Times New Roman"/>
          <w:kern w:val="0"/>
          <w:sz w:val="36"/>
          <w:szCs w:val="20"/>
          <w14:ligatures w14:val="none"/>
        </w:rPr>
        <w:tab/>
        <w:t>Introduction</w:t>
      </w:r>
    </w:p>
    <w:p w14:paraId="7DB0D9F3" w14:textId="117C0A72" w:rsidR="00456894" w:rsidRPr="00456894" w:rsidRDefault="00456894" w:rsidP="007714C3">
      <w:pPr>
        <w:jc w:val="both"/>
        <w:rPr>
          <w:rFonts w:ascii="Times New Roman" w:eastAsia="SimSun" w:hAnsi="Times New Roman" w:cs="Times New Roman"/>
          <w:kern w:val="0"/>
          <w:sz w:val="20"/>
          <w:szCs w:val="20"/>
          <w14:ligatures w14:val="none"/>
        </w:rPr>
      </w:pPr>
      <w:r w:rsidRPr="00456894">
        <w:rPr>
          <w:lang w:eastAsia="ja-JP"/>
        </w:rPr>
        <w:t xml:space="preserve">This contribution provides </w:t>
      </w:r>
      <w:r w:rsidR="007714C3">
        <w:rPr>
          <w:lang w:eastAsia="ja-JP"/>
        </w:rPr>
        <w:t xml:space="preserve">a </w:t>
      </w:r>
      <w:r w:rsidRPr="00456894">
        <w:rPr>
          <w:lang w:eastAsia="ja-JP"/>
        </w:rPr>
        <w:t>summary of offline discussion on CB: # AIPHY.</w:t>
      </w:r>
    </w:p>
    <w:p w14:paraId="04A63C09"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proofErr w:type="gramStart"/>
      <w:r w:rsidRPr="00456894">
        <w:rPr>
          <w:rFonts w:ascii="Times New Roman" w:eastAsia="SimSun" w:hAnsi="Times New Roman" w:cs="Calibri"/>
          <w:b/>
          <w:color w:val="FF00FF"/>
          <w:kern w:val="0"/>
          <w:sz w:val="20"/>
          <w:szCs w:val="20"/>
          <w:lang w:val="en-US"/>
          <w14:ligatures w14:val="none"/>
        </w:rPr>
        <w:t>CB: #</w:t>
      </w:r>
      <w:proofErr w:type="gramEnd"/>
      <w:r w:rsidRPr="00456894">
        <w:rPr>
          <w:rFonts w:ascii="Times New Roman" w:eastAsia="SimSun" w:hAnsi="Times New Roman" w:cs="Calibri"/>
          <w:b/>
          <w:color w:val="FF00FF"/>
          <w:kern w:val="0"/>
          <w:sz w:val="20"/>
          <w:szCs w:val="20"/>
          <w:lang w:val="en-US"/>
          <w14:ligatures w14:val="none"/>
        </w:rPr>
        <w:t xml:space="preserve"> AIPHY</w:t>
      </w:r>
    </w:p>
    <w:p w14:paraId="7859E960"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r w:rsidRPr="00456894">
        <w:rPr>
          <w:rFonts w:ascii="Times New Roman" w:eastAsia="SimSun" w:hAnsi="Times New Roman" w:cs="Calibri"/>
          <w:b/>
          <w:color w:val="FF00FF"/>
          <w:kern w:val="0"/>
          <w:sz w:val="20"/>
          <w:szCs w:val="20"/>
          <w:lang w:val="en-US"/>
          <w14:ligatures w14:val="none"/>
        </w:rPr>
        <w:t xml:space="preserve">- Check </w:t>
      </w:r>
      <w:proofErr w:type="spellStart"/>
      <w:r w:rsidRPr="00456894">
        <w:rPr>
          <w:rFonts w:ascii="Times New Roman" w:eastAsia="SimSun" w:hAnsi="Times New Roman" w:cs="Calibri"/>
          <w:b/>
          <w:color w:val="FF00FF"/>
          <w:kern w:val="0"/>
          <w:sz w:val="20"/>
          <w:szCs w:val="20"/>
          <w:lang w:val="en-US"/>
          <w14:ligatures w14:val="none"/>
        </w:rPr>
        <w:t>LSout</w:t>
      </w:r>
      <w:proofErr w:type="spellEnd"/>
      <w:r w:rsidRPr="00456894">
        <w:rPr>
          <w:rFonts w:ascii="Times New Roman" w:eastAsia="SimSun" w:hAnsi="Times New Roman" w:cs="Calibri"/>
          <w:b/>
          <w:color w:val="FF00FF"/>
          <w:kern w:val="0"/>
          <w:sz w:val="20"/>
          <w:szCs w:val="20"/>
          <w:lang w:val="en-US"/>
          <w14:ligatures w14:val="none"/>
        </w:rPr>
        <w:t xml:space="preserve"> in </w:t>
      </w:r>
      <w:hyperlink r:id="rId8" w:history="1">
        <w:r w:rsidRPr="00456894">
          <w:rPr>
            <w:rFonts w:ascii="Times New Roman" w:eastAsia="SimSun" w:hAnsi="Times New Roman" w:cs="Calibri"/>
            <w:b/>
            <w:color w:val="0000FF"/>
            <w:kern w:val="0"/>
            <w:sz w:val="20"/>
            <w:szCs w:val="20"/>
            <w:u w:val="single"/>
            <w:lang w:val="en-US"/>
            <w14:ligatures w14:val="none"/>
          </w:rPr>
          <w:t>R3-253806</w:t>
        </w:r>
      </w:hyperlink>
      <w:r w:rsidRPr="00456894">
        <w:rPr>
          <w:rFonts w:ascii="Times New Roman" w:eastAsia="SimSun" w:hAnsi="Times New Roman" w:cs="Calibri"/>
          <w:b/>
          <w:color w:val="FF00FF"/>
          <w:kern w:val="0"/>
          <w:sz w:val="20"/>
          <w:szCs w:val="20"/>
          <w:lang w:val="en-US"/>
          <w14:ligatures w14:val="none"/>
        </w:rPr>
        <w:t xml:space="preserve"> and </w:t>
      </w:r>
      <w:hyperlink r:id="rId9" w:history="1">
        <w:r w:rsidRPr="00456894">
          <w:rPr>
            <w:rFonts w:ascii="Times New Roman" w:eastAsia="SimSun" w:hAnsi="Times New Roman" w:cs="Calibri"/>
            <w:b/>
            <w:color w:val="0000FF"/>
            <w:kern w:val="0"/>
            <w:sz w:val="20"/>
            <w:szCs w:val="20"/>
            <w:u w:val="single"/>
            <w:lang w:val="en-US"/>
            <w14:ligatures w14:val="none"/>
          </w:rPr>
          <w:t>R3-253807</w:t>
        </w:r>
      </w:hyperlink>
    </w:p>
    <w:p w14:paraId="2C5B0C5A"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r w:rsidRPr="00456894">
        <w:rPr>
          <w:rFonts w:ascii="Times New Roman" w:eastAsia="SimSun" w:hAnsi="Times New Roman" w:cs="Calibri"/>
          <w:b/>
          <w:color w:val="FF00FF"/>
          <w:kern w:val="0"/>
          <w:sz w:val="20"/>
          <w:szCs w:val="20"/>
          <w:lang w:val="en-US"/>
          <w14:ligatures w14:val="none"/>
        </w:rPr>
        <w:t xml:space="preserve">- Work on the details of solution for Case3a </w:t>
      </w:r>
    </w:p>
    <w:p w14:paraId="3BF59191"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r w:rsidRPr="00456894">
        <w:rPr>
          <w:rFonts w:ascii="Times New Roman" w:eastAsia="SimSun" w:hAnsi="Times New Roman" w:cs="Calibri"/>
          <w:b/>
          <w:color w:val="FF00FF"/>
          <w:kern w:val="0"/>
          <w:sz w:val="20"/>
          <w:szCs w:val="20"/>
          <w:lang w:val="en-US"/>
          <w14:ligatures w14:val="none"/>
        </w:rPr>
        <w:t>- Check Case3b progress</w:t>
      </w:r>
    </w:p>
    <w:p w14:paraId="56DE3C58"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r w:rsidRPr="00456894">
        <w:rPr>
          <w:rFonts w:ascii="Times New Roman" w:eastAsia="SimSun" w:hAnsi="Times New Roman" w:cs="Calibri"/>
          <w:b/>
          <w:color w:val="FF00FF"/>
          <w:kern w:val="0"/>
          <w:sz w:val="20"/>
          <w:szCs w:val="20"/>
          <w:lang w:val="en-US"/>
          <w14:ligatures w14:val="none"/>
        </w:rPr>
        <w:t>- Stage2 TPs if agreeable</w:t>
      </w:r>
    </w:p>
    <w:p w14:paraId="26BDDF8D" w14:textId="77777777" w:rsidR="00456894" w:rsidRPr="00456894" w:rsidRDefault="00456894" w:rsidP="00456894">
      <w:pPr>
        <w:spacing w:after="180" w:line="240" w:lineRule="auto"/>
        <w:rPr>
          <w:rFonts w:ascii="Times New Roman" w:eastAsia="SimSun" w:hAnsi="Times New Roman" w:cs="Calibri"/>
          <w:b/>
          <w:color w:val="FF00FF"/>
          <w:kern w:val="0"/>
          <w:sz w:val="20"/>
          <w:szCs w:val="20"/>
          <w:lang w:val="en-US"/>
          <w14:ligatures w14:val="none"/>
        </w:rPr>
      </w:pPr>
      <w:r w:rsidRPr="00456894">
        <w:rPr>
          <w:rFonts w:ascii="Times New Roman" w:eastAsia="SimSun" w:hAnsi="Times New Roman" w:cs="Calibri"/>
          <w:b/>
          <w:color w:val="FF00FF"/>
          <w:kern w:val="0"/>
          <w:sz w:val="20"/>
          <w:szCs w:val="20"/>
          <w:lang w:val="en-US"/>
          <w14:ligatures w14:val="none"/>
        </w:rPr>
        <w:t>(moderator - E///)</w:t>
      </w:r>
    </w:p>
    <w:p w14:paraId="5D35E70F" w14:textId="77777777" w:rsidR="00456894" w:rsidRPr="00456894" w:rsidRDefault="00456894" w:rsidP="007714C3">
      <w:pPr>
        <w:jc w:val="both"/>
        <w:rPr>
          <w:lang w:eastAsia="ja-JP"/>
        </w:rPr>
      </w:pPr>
      <w:r w:rsidRPr="00456894">
        <w:rPr>
          <w:lang w:eastAsia="ja-JP"/>
        </w:rPr>
        <w:t xml:space="preserve">The offline discussion will have two phases: </w:t>
      </w:r>
    </w:p>
    <w:p w14:paraId="77EE052F" w14:textId="77777777" w:rsidR="00456894" w:rsidRPr="00456894" w:rsidRDefault="00456894" w:rsidP="00456894">
      <w:pPr>
        <w:numPr>
          <w:ilvl w:val="0"/>
          <w:numId w:val="1"/>
        </w:numPr>
        <w:spacing w:after="200" w:line="276" w:lineRule="auto"/>
        <w:contextualSpacing/>
        <w:rPr>
          <w:rFonts w:ascii="Times New Roman" w:eastAsia="SimSun" w:hAnsi="Times New Roman" w:cs="Times New Roman"/>
          <w:b/>
          <w:bCs/>
          <w:kern w:val="0"/>
          <w:sz w:val="20"/>
          <w:szCs w:val="20"/>
          <w14:ligatures w14:val="none"/>
        </w:rPr>
      </w:pPr>
      <w:r w:rsidRPr="00456894">
        <w:rPr>
          <w:rFonts w:ascii="Times New Roman" w:eastAsia="SimSun" w:hAnsi="Times New Roman" w:cs="Times New Roman"/>
          <w:b/>
          <w:bCs/>
          <w:kern w:val="0"/>
          <w:sz w:val="20"/>
          <w:szCs w:val="20"/>
          <w14:ligatures w14:val="none"/>
        </w:rPr>
        <w:t xml:space="preserve">Phase 1: </w:t>
      </w:r>
      <w:r w:rsidRPr="00456894">
        <w:rPr>
          <w:rFonts w:ascii="Times New Roman" w:eastAsia="SimSun" w:hAnsi="Times New Roman" w:cs="Times New Roman"/>
          <w:kern w:val="0"/>
          <w:sz w:val="20"/>
          <w:szCs w:val="20"/>
          <w14:ligatures w14:val="none"/>
        </w:rPr>
        <w:t xml:space="preserve">for the discussion on the questions. Please share your view on the questions </w:t>
      </w:r>
      <w:r w:rsidRPr="00456894">
        <w:rPr>
          <w:rFonts w:ascii="Times New Roman" w:eastAsia="SimSun" w:hAnsi="Times New Roman" w:cs="Times New Roman"/>
          <w:b/>
          <w:bCs/>
          <w:kern w:val="0"/>
          <w:sz w:val="20"/>
          <w:szCs w:val="20"/>
          <w:highlight w:val="yellow"/>
          <w14:ligatures w14:val="none"/>
        </w:rPr>
        <w:t>by 10:00 Thursday May 22nd (Malta time)</w:t>
      </w:r>
    </w:p>
    <w:p w14:paraId="0149DB02" w14:textId="77777777" w:rsidR="00456894" w:rsidRPr="00456894" w:rsidRDefault="00456894" w:rsidP="00456894">
      <w:pPr>
        <w:numPr>
          <w:ilvl w:val="0"/>
          <w:numId w:val="1"/>
        </w:numPr>
        <w:spacing w:after="200" w:line="276" w:lineRule="auto"/>
        <w:contextualSpacing/>
        <w:rPr>
          <w:rFonts w:ascii="Times New Roman" w:eastAsia="SimSun" w:hAnsi="Times New Roman" w:cs="Times New Roman"/>
          <w:b/>
          <w:bCs/>
          <w:kern w:val="0"/>
          <w:sz w:val="20"/>
          <w:szCs w:val="20"/>
          <w14:ligatures w14:val="none"/>
        </w:rPr>
      </w:pPr>
      <w:r w:rsidRPr="00456894">
        <w:rPr>
          <w:rFonts w:ascii="Times New Roman" w:eastAsia="SimSun" w:hAnsi="Times New Roman" w:cs="Times New Roman"/>
          <w:b/>
          <w:bCs/>
          <w:kern w:val="0"/>
          <w:sz w:val="20"/>
          <w:szCs w:val="20"/>
          <w14:ligatures w14:val="none"/>
        </w:rPr>
        <w:t xml:space="preserve">Phase 2: </w:t>
      </w:r>
      <w:r w:rsidRPr="00456894">
        <w:rPr>
          <w:rFonts w:ascii="Times New Roman" w:eastAsia="SimSun" w:hAnsi="Times New Roman" w:cs="Times New Roman"/>
          <w:kern w:val="0"/>
          <w:sz w:val="20"/>
          <w:szCs w:val="20"/>
          <w14:ligatures w14:val="none"/>
        </w:rPr>
        <w:t>Based on the result of Phase 1, TPs will be prepared. Phase 2 will discuss the TPs.</w:t>
      </w:r>
      <w:r w:rsidRPr="00456894">
        <w:rPr>
          <w:rFonts w:ascii="Times New Roman" w:eastAsia="SimSun" w:hAnsi="Times New Roman" w:cs="Times New Roman"/>
          <w:b/>
          <w:bCs/>
          <w:kern w:val="0"/>
          <w:sz w:val="20"/>
          <w:szCs w:val="20"/>
          <w14:ligatures w14:val="none"/>
        </w:rPr>
        <w:t xml:space="preserve"> </w:t>
      </w:r>
    </w:p>
    <w:p w14:paraId="096383D1" w14:textId="0AF170D5" w:rsidR="00456894" w:rsidRPr="00456894" w:rsidRDefault="00456894" w:rsidP="00456894">
      <w:pPr>
        <w:keepNext/>
        <w:pBdr>
          <w:top w:val="single" w:sz="12" w:space="3" w:color="auto"/>
        </w:pBdr>
        <w:tabs>
          <w:tab w:val="left" w:pos="432"/>
        </w:tabs>
        <w:spacing w:before="360" w:after="180" w:line="240" w:lineRule="auto"/>
        <w:ind w:left="431" w:hanging="431"/>
        <w:outlineLvl w:val="0"/>
        <w:rPr>
          <w:rFonts w:ascii="Arial" w:eastAsia="SimSun" w:hAnsi="Arial" w:cs="Times New Roman"/>
          <w:kern w:val="0"/>
          <w:sz w:val="36"/>
          <w:szCs w:val="20"/>
          <w:lang w:val="en-US"/>
          <w14:ligatures w14:val="none"/>
        </w:rPr>
      </w:pPr>
      <w:r w:rsidRPr="00456894">
        <w:rPr>
          <w:rFonts w:ascii="Arial" w:eastAsia="SimSun" w:hAnsi="Arial" w:cs="Times New Roman"/>
          <w:kern w:val="0"/>
          <w:sz w:val="36"/>
          <w:szCs w:val="20"/>
          <w14:ligatures w14:val="none"/>
        </w:rPr>
        <w:t>2</w:t>
      </w:r>
      <w:r w:rsidRPr="00456894">
        <w:rPr>
          <w:rFonts w:ascii="Arial" w:eastAsia="SimSun" w:hAnsi="Arial" w:cs="Times New Roman"/>
          <w:kern w:val="0"/>
          <w:sz w:val="36"/>
          <w:szCs w:val="20"/>
          <w14:ligatures w14:val="none"/>
        </w:rPr>
        <w:tab/>
        <w:t>For the Chair’s Notes</w:t>
      </w:r>
    </w:p>
    <w:p w14:paraId="1F665476" w14:textId="77777777" w:rsidR="005272FA" w:rsidRPr="005272FA" w:rsidRDefault="005272FA" w:rsidP="005272FA">
      <w:pPr>
        <w:spacing w:after="180" w:line="240" w:lineRule="auto"/>
        <w:rPr>
          <w:rFonts w:ascii="Times New Roman" w:eastAsia="SimSun" w:hAnsi="Times New Roman" w:cs="Times New Roman"/>
          <w:b/>
          <w:bCs/>
          <w:kern w:val="0"/>
          <w:sz w:val="20"/>
          <w:szCs w:val="20"/>
          <w14:ligatures w14:val="none"/>
        </w:rPr>
      </w:pPr>
      <w:r w:rsidRPr="005272FA">
        <w:rPr>
          <w:rFonts w:ascii="Times New Roman" w:eastAsia="SimSun" w:hAnsi="Times New Roman" w:cs="Times New Roman"/>
          <w:b/>
          <w:bCs/>
          <w:kern w:val="0"/>
          <w:sz w:val="20"/>
          <w:szCs w:val="20"/>
          <w14:ligatures w14:val="none"/>
        </w:rPr>
        <w:t xml:space="preserve">Issue#1 </w:t>
      </w:r>
      <w:proofErr w:type="spellStart"/>
      <w:r w:rsidRPr="005272FA">
        <w:rPr>
          <w:rFonts w:ascii="Times New Roman" w:eastAsia="SimSun" w:hAnsi="Times New Roman" w:cs="Times New Roman"/>
          <w:b/>
          <w:bCs/>
          <w:kern w:val="0"/>
          <w:sz w:val="20"/>
          <w:szCs w:val="20"/>
          <w14:ligatures w14:val="none"/>
        </w:rPr>
        <w:t>LSout</w:t>
      </w:r>
      <w:proofErr w:type="spellEnd"/>
      <w:r w:rsidRPr="005272FA">
        <w:rPr>
          <w:rFonts w:ascii="Times New Roman" w:eastAsia="SimSun" w:hAnsi="Times New Roman" w:cs="Times New Roman"/>
          <w:b/>
          <w:bCs/>
          <w:kern w:val="0"/>
          <w:sz w:val="20"/>
          <w:szCs w:val="20"/>
          <w14:ligatures w14:val="none"/>
        </w:rPr>
        <w:t xml:space="preserve"> in R3-253806 and R3-253807</w:t>
      </w:r>
    </w:p>
    <w:p w14:paraId="33C2ED3D" w14:textId="2358EE22" w:rsidR="005272FA" w:rsidRPr="00431B28" w:rsidRDefault="00431B28" w:rsidP="00913950">
      <w:pPr>
        <w:pStyle w:val="ListParagraph"/>
        <w:numPr>
          <w:ilvl w:val="0"/>
          <w:numId w:val="26"/>
        </w:numPr>
        <w:spacing w:after="180" w:line="240" w:lineRule="auto"/>
        <w:rPr>
          <w:b/>
          <w:bCs/>
          <w:color w:val="00B050"/>
          <w:sz w:val="20"/>
          <w:szCs w:val="20"/>
          <w:lang w:eastAsia="ja-JP"/>
        </w:rPr>
      </w:pPr>
      <w:r w:rsidRPr="00431B28">
        <w:rPr>
          <w:b/>
          <w:bCs/>
          <w:color w:val="00B050"/>
          <w:sz w:val="20"/>
          <w:szCs w:val="20"/>
          <w:lang w:eastAsia="ja-JP"/>
        </w:rPr>
        <w:t>Agree</w:t>
      </w:r>
      <w:r w:rsidR="005272FA" w:rsidRPr="00431B28">
        <w:rPr>
          <w:b/>
          <w:bCs/>
          <w:color w:val="00B050"/>
          <w:sz w:val="20"/>
          <w:szCs w:val="20"/>
          <w:lang w:eastAsia="ja-JP"/>
        </w:rPr>
        <w:t xml:space="preserve"> R3-253806 and R3-253807 </w:t>
      </w:r>
    </w:p>
    <w:p w14:paraId="05564A69" w14:textId="5FCDD4A0" w:rsidR="005272FA" w:rsidRPr="005272FA" w:rsidRDefault="005272FA" w:rsidP="005272FA">
      <w:pPr>
        <w:spacing w:after="180" w:line="240" w:lineRule="auto"/>
        <w:rPr>
          <w:rFonts w:ascii="Times New Roman" w:eastAsia="SimSun" w:hAnsi="Times New Roman" w:cs="Times New Roman"/>
          <w:b/>
          <w:bCs/>
          <w:kern w:val="0"/>
          <w:sz w:val="20"/>
          <w:szCs w:val="20"/>
          <w14:ligatures w14:val="none"/>
        </w:rPr>
      </w:pPr>
      <w:bookmarkStart w:id="0" w:name="_Hlk198815994"/>
      <w:r w:rsidRPr="005272FA">
        <w:rPr>
          <w:rFonts w:ascii="Times New Roman" w:eastAsia="SimSun" w:hAnsi="Times New Roman" w:cs="Times New Roman"/>
          <w:b/>
          <w:bCs/>
          <w:kern w:val="0"/>
          <w:sz w:val="20"/>
          <w:szCs w:val="20"/>
          <w14:ligatures w14:val="none"/>
        </w:rPr>
        <w:t xml:space="preserve">Issue#2 Case 3a </w:t>
      </w:r>
      <w:r w:rsidR="00431B28">
        <w:rPr>
          <w:rFonts w:ascii="Times New Roman" w:eastAsia="SimSun" w:hAnsi="Times New Roman" w:cs="Times New Roman"/>
          <w:b/>
          <w:bCs/>
          <w:kern w:val="0"/>
          <w:sz w:val="20"/>
          <w:szCs w:val="20"/>
          <w14:ligatures w14:val="none"/>
        </w:rPr>
        <w:t>data collection</w:t>
      </w:r>
    </w:p>
    <w:bookmarkEnd w:id="0"/>
    <w:p w14:paraId="21756A3E" w14:textId="4F124FE4" w:rsidR="008C5C78" w:rsidRPr="00431B28" w:rsidRDefault="008C5C78" w:rsidP="00913950">
      <w:pPr>
        <w:pStyle w:val="ListParagraph"/>
        <w:numPr>
          <w:ilvl w:val="0"/>
          <w:numId w:val="26"/>
        </w:numPr>
        <w:jc w:val="both"/>
        <w:rPr>
          <w:b/>
          <w:bCs/>
          <w:color w:val="00B050"/>
          <w:sz w:val="20"/>
          <w:szCs w:val="20"/>
          <w:lang w:eastAsia="ja-JP"/>
        </w:rPr>
      </w:pPr>
      <w:r w:rsidRPr="00431B28">
        <w:rPr>
          <w:b/>
          <w:bCs/>
          <w:color w:val="00B050"/>
          <w:sz w:val="20"/>
          <w:szCs w:val="20"/>
          <w:lang w:eastAsia="ja-JP"/>
        </w:rPr>
        <w:t xml:space="preserve">Define the </w:t>
      </w:r>
      <w:r w:rsidRPr="00431B28">
        <w:rPr>
          <w:b/>
          <w:bCs/>
          <w:i/>
          <w:iCs/>
          <w:color w:val="00B050"/>
          <w:sz w:val="20"/>
          <w:szCs w:val="20"/>
          <w:lang w:eastAsia="ja-JP"/>
        </w:rPr>
        <w:t xml:space="preserve">Positioning Data Collection Needed </w:t>
      </w:r>
      <w:r w:rsidRPr="00431B28">
        <w:rPr>
          <w:b/>
          <w:bCs/>
          <w:color w:val="00B050"/>
          <w:sz w:val="20"/>
          <w:szCs w:val="20"/>
          <w:lang w:eastAsia="ja-JP"/>
        </w:rPr>
        <w:t>IE as a new bitmap. The requested information in the bitmap is timing measurement (UL-TDOA, gNB Rx-Tx Time Difference) together with</w:t>
      </w:r>
      <w:r w:rsidR="00965DDC">
        <w:rPr>
          <w:b/>
          <w:bCs/>
          <w:color w:val="00B050"/>
          <w:sz w:val="20"/>
          <w:szCs w:val="20"/>
          <w:lang w:eastAsia="ja-JP"/>
        </w:rPr>
        <w:t xml:space="preserve"> optional</w:t>
      </w:r>
      <w:r w:rsidRPr="00431B28">
        <w:rPr>
          <w:b/>
          <w:bCs/>
          <w:color w:val="00B050"/>
          <w:sz w:val="20"/>
          <w:szCs w:val="20"/>
          <w:lang w:eastAsia="ja-JP"/>
        </w:rPr>
        <w:t xml:space="preserve"> </w:t>
      </w:r>
      <w:proofErr w:type="spellStart"/>
      <w:r w:rsidRPr="00431B28">
        <w:rPr>
          <w:b/>
          <w:bCs/>
          <w:color w:val="00B050"/>
          <w:sz w:val="20"/>
          <w:szCs w:val="20"/>
          <w:lang w:eastAsia="ja-JP"/>
        </w:rPr>
        <w:t>LoS</w:t>
      </w:r>
      <w:proofErr w:type="spellEnd"/>
      <w:r w:rsidRPr="00431B28">
        <w:rPr>
          <w:b/>
          <w:bCs/>
          <w:color w:val="00B050"/>
          <w:sz w:val="20"/>
          <w:szCs w:val="20"/>
          <w:lang w:eastAsia="ja-JP"/>
        </w:rPr>
        <w:t>/</w:t>
      </w:r>
      <w:proofErr w:type="spellStart"/>
      <w:r w:rsidRPr="00431B28">
        <w:rPr>
          <w:b/>
          <w:bCs/>
          <w:color w:val="00B050"/>
          <w:sz w:val="20"/>
          <w:szCs w:val="20"/>
          <w:lang w:eastAsia="ja-JP"/>
        </w:rPr>
        <w:t>NLoS</w:t>
      </w:r>
      <w:proofErr w:type="spellEnd"/>
      <w:r w:rsidRPr="00431B28">
        <w:rPr>
          <w:b/>
          <w:bCs/>
          <w:color w:val="00B050"/>
          <w:sz w:val="20"/>
          <w:szCs w:val="20"/>
          <w:lang w:eastAsia="ja-JP"/>
        </w:rPr>
        <w:t xml:space="preserve"> indicator. </w:t>
      </w:r>
    </w:p>
    <w:p w14:paraId="5E64C43C" w14:textId="389AE189" w:rsidR="008C5C78" w:rsidRPr="00431B28" w:rsidRDefault="008C5C78" w:rsidP="00913950">
      <w:pPr>
        <w:pStyle w:val="ListParagraph"/>
        <w:numPr>
          <w:ilvl w:val="0"/>
          <w:numId w:val="26"/>
        </w:numPr>
        <w:jc w:val="both"/>
        <w:rPr>
          <w:b/>
          <w:bCs/>
          <w:color w:val="00B050"/>
          <w:sz w:val="20"/>
          <w:szCs w:val="20"/>
          <w:lang w:eastAsia="ja-JP"/>
        </w:rPr>
      </w:pPr>
      <w:r w:rsidRPr="00431B28">
        <w:rPr>
          <w:b/>
          <w:bCs/>
          <w:color w:val="156082" w:themeColor="accent1"/>
          <w:sz w:val="20"/>
          <w:szCs w:val="20"/>
          <w:lang w:eastAsia="ja-JP"/>
        </w:rPr>
        <w:t xml:space="preserve">FFS </w:t>
      </w:r>
      <w:r w:rsidR="009E2E43">
        <w:rPr>
          <w:b/>
          <w:bCs/>
          <w:color w:val="156082" w:themeColor="accent1"/>
          <w:sz w:val="20"/>
          <w:szCs w:val="20"/>
          <w:lang w:eastAsia="ja-JP"/>
        </w:rPr>
        <w:t>if</w:t>
      </w:r>
      <w:r w:rsidRPr="00431B28">
        <w:rPr>
          <w:b/>
          <w:bCs/>
          <w:color w:val="156082" w:themeColor="accent1"/>
          <w:sz w:val="20"/>
          <w:szCs w:val="20"/>
          <w:lang w:eastAsia="ja-JP"/>
        </w:rPr>
        <w:t xml:space="preserve"> UE location</w:t>
      </w:r>
      <w:r w:rsidR="00431B28" w:rsidRPr="00431B28">
        <w:rPr>
          <w:b/>
          <w:bCs/>
          <w:color w:val="156082" w:themeColor="accent1"/>
          <w:sz w:val="20"/>
          <w:szCs w:val="20"/>
          <w:lang w:eastAsia="ja-JP"/>
        </w:rPr>
        <w:t xml:space="preserve"> can be requested</w:t>
      </w:r>
      <w:r w:rsidRPr="00431B28">
        <w:rPr>
          <w:b/>
          <w:bCs/>
          <w:color w:val="156082" w:themeColor="accent1"/>
          <w:sz w:val="20"/>
          <w:szCs w:val="20"/>
          <w:lang w:eastAsia="ja-JP"/>
        </w:rPr>
        <w:t>.</w:t>
      </w:r>
    </w:p>
    <w:p w14:paraId="5AC91D18" w14:textId="21619C77" w:rsidR="008C5C78" w:rsidRPr="00431B28" w:rsidRDefault="008C5C78" w:rsidP="00913950">
      <w:pPr>
        <w:pStyle w:val="ListParagraph"/>
        <w:numPr>
          <w:ilvl w:val="0"/>
          <w:numId w:val="26"/>
        </w:numPr>
        <w:jc w:val="both"/>
        <w:rPr>
          <w:b/>
          <w:bCs/>
          <w:color w:val="00B050"/>
          <w:sz w:val="20"/>
          <w:szCs w:val="20"/>
          <w:lang w:eastAsia="ja-JP"/>
        </w:rPr>
      </w:pPr>
      <w:r w:rsidRPr="00431B28">
        <w:rPr>
          <w:b/>
          <w:bCs/>
          <w:color w:val="00B050"/>
          <w:sz w:val="20"/>
          <w:szCs w:val="20"/>
          <w:lang w:eastAsia="ja-JP"/>
        </w:rPr>
        <w:t xml:space="preserve">The </w:t>
      </w:r>
      <w:r w:rsidRPr="00431B28">
        <w:rPr>
          <w:b/>
          <w:bCs/>
          <w:i/>
          <w:iCs/>
          <w:color w:val="00B050"/>
          <w:sz w:val="20"/>
          <w:szCs w:val="20"/>
          <w:lang w:eastAsia="ja-JP"/>
        </w:rPr>
        <w:t xml:space="preserve">Positioning Data Collection Needed </w:t>
      </w:r>
      <w:r w:rsidRPr="00431B28">
        <w:rPr>
          <w:b/>
          <w:bCs/>
          <w:color w:val="00B050"/>
          <w:sz w:val="20"/>
          <w:szCs w:val="20"/>
          <w:lang w:eastAsia="ja-JP"/>
        </w:rPr>
        <w:t>IE is introduced in the MEASUREMENT</w:t>
      </w:r>
      <w:r w:rsidR="00431B28" w:rsidRPr="00431B28">
        <w:rPr>
          <w:b/>
          <w:bCs/>
          <w:color w:val="00B050"/>
          <w:sz w:val="20"/>
          <w:szCs w:val="20"/>
          <w:lang w:eastAsia="ja-JP"/>
        </w:rPr>
        <w:t xml:space="preserve"> </w:t>
      </w:r>
      <w:r w:rsidRPr="00431B28">
        <w:rPr>
          <w:b/>
          <w:bCs/>
          <w:color w:val="00B050"/>
          <w:sz w:val="20"/>
          <w:szCs w:val="20"/>
          <w:lang w:eastAsia="ja-JP"/>
        </w:rPr>
        <w:t>REPORT message.</w:t>
      </w:r>
    </w:p>
    <w:p w14:paraId="28830ABE" w14:textId="05196F5E" w:rsidR="008C5C78" w:rsidRPr="00913950" w:rsidRDefault="00431B28" w:rsidP="00913950">
      <w:pPr>
        <w:pStyle w:val="ListParagraph"/>
        <w:numPr>
          <w:ilvl w:val="0"/>
          <w:numId w:val="26"/>
        </w:numPr>
        <w:jc w:val="both"/>
        <w:rPr>
          <w:rFonts w:eastAsia="SimSun"/>
          <w:b/>
          <w:bCs/>
          <w:color w:val="00B050"/>
          <w:sz w:val="20"/>
          <w:szCs w:val="20"/>
          <w:lang w:val="en-US"/>
        </w:rPr>
      </w:pPr>
      <w:r w:rsidRPr="00431B28">
        <w:rPr>
          <w:b/>
          <w:bCs/>
          <w:color w:val="00B050"/>
          <w:sz w:val="20"/>
          <w:szCs w:val="20"/>
          <w:lang w:eastAsia="ja-JP"/>
        </w:rPr>
        <w:t>Introduce</w:t>
      </w:r>
      <w:r w:rsidR="008C5C78" w:rsidRPr="00431B28">
        <w:rPr>
          <w:b/>
          <w:bCs/>
          <w:color w:val="00B050"/>
          <w:sz w:val="20"/>
          <w:szCs w:val="20"/>
          <w:lang w:eastAsia="ja-JP"/>
        </w:rPr>
        <w:t xml:space="preserve"> POSITIONING DATA COLLECTION REPORT message as class 2 procedure </w:t>
      </w:r>
      <w:r w:rsidR="00863825">
        <w:rPr>
          <w:b/>
          <w:bCs/>
          <w:color w:val="00B050"/>
          <w:sz w:val="20"/>
          <w:szCs w:val="20"/>
          <w:lang w:eastAsia="ja-JP"/>
        </w:rPr>
        <w:t>including</w:t>
      </w:r>
      <w:r w:rsidR="008C5C78" w:rsidRPr="00431B28">
        <w:rPr>
          <w:b/>
          <w:bCs/>
          <w:color w:val="00B050"/>
          <w:sz w:val="20"/>
          <w:szCs w:val="20"/>
          <w:lang w:eastAsia="ja-JP"/>
        </w:rPr>
        <w:t xml:space="preserve"> </w:t>
      </w:r>
      <w:r w:rsidR="008C5C78" w:rsidRPr="00913950">
        <w:rPr>
          <w:rFonts w:eastAsia="SimSun"/>
          <w:b/>
          <w:bCs/>
          <w:color w:val="00B050"/>
          <w:sz w:val="20"/>
          <w:szCs w:val="20"/>
          <w:lang w:val="en-US"/>
        </w:rPr>
        <w:t>Positioning Data Information IE</w:t>
      </w:r>
      <w:r w:rsidRPr="00913950">
        <w:rPr>
          <w:rFonts w:eastAsia="SimSun"/>
          <w:b/>
          <w:bCs/>
          <w:color w:val="00B050"/>
          <w:sz w:val="20"/>
          <w:szCs w:val="20"/>
          <w:lang w:val="en-US"/>
        </w:rPr>
        <w:t xml:space="preserve"> and</w:t>
      </w:r>
      <w:r w:rsidR="008C5C78" w:rsidRPr="00913950">
        <w:rPr>
          <w:rFonts w:eastAsia="SimSun"/>
          <w:b/>
          <w:bCs/>
          <w:color w:val="00B050"/>
          <w:sz w:val="20"/>
          <w:szCs w:val="20"/>
          <w:lang w:val="en-US"/>
        </w:rPr>
        <w:t xml:space="preserve"> RAN/LMF Measurement IDs </w:t>
      </w:r>
    </w:p>
    <w:p w14:paraId="77FB36AE" w14:textId="1C860BEE" w:rsidR="00913950" w:rsidRPr="00B504D3" w:rsidRDefault="00431B28" w:rsidP="00B504D3">
      <w:pPr>
        <w:pStyle w:val="ListParagraph"/>
        <w:numPr>
          <w:ilvl w:val="0"/>
          <w:numId w:val="26"/>
        </w:numPr>
        <w:jc w:val="both"/>
        <w:rPr>
          <w:rFonts w:eastAsia="SimSun"/>
          <w:b/>
          <w:bCs/>
          <w:color w:val="00B050"/>
          <w:sz w:val="20"/>
          <w:szCs w:val="20"/>
          <w:lang w:val="en-US"/>
        </w:rPr>
      </w:pPr>
      <w:r w:rsidRPr="00431B28">
        <w:rPr>
          <w:rFonts w:eastAsia="SimSun"/>
          <w:b/>
          <w:bCs/>
          <w:color w:val="00B050"/>
          <w:sz w:val="20"/>
          <w:szCs w:val="20"/>
          <w:lang w:val="en-US"/>
        </w:rPr>
        <w:t xml:space="preserve">Introduce an optional </w:t>
      </w:r>
      <w:r w:rsidRPr="00863825">
        <w:rPr>
          <w:rFonts w:eastAsia="SimSun"/>
          <w:b/>
          <w:bCs/>
          <w:i/>
          <w:iCs/>
          <w:color w:val="00B050"/>
          <w:sz w:val="20"/>
          <w:szCs w:val="20"/>
          <w:lang w:val="en-US"/>
        </w:rPr>
        <w:t>Positioning Data Unavailable</w:t>
      </w:r>
      <w:r w:rsidRPr="00431B28">
        <w:rPr>
          <w:rFonts w:eastAsia="SimSun"/>
          <w:b/>
          <w:bCs/>
          <w:color w:val="00B050"/>
          <w:sz w:val="20"/>
          <w:szCs w:val="20"/>
          <w:lang w:val="en-US"/>
        </w:rPr>
        <w:t xml:space="preserve"> IE (FFS on encoding) when the </w:t>
      </w:r>
      <w:r w:rsidRPr="00863825">
        <w:rPr>
          <w:rFonts w:eastAsia="SimSun"/>
          <w:b/>
          <w:bCs/>
          <w:i/>
          <w:iCs/>
          <w:color w:val="00B050"/>
          <w:sz w:val="20"/>
          <w:szCs w:val="20"/>
          <w:lang w:val="en-US"/>
        </w:rPr>
        <w:t>Positioning Data Information</w:t>
      </w:r>
      <w:r w:rsidRPr="00431B28">
        <w:rPr>
          <w:rFonts w:eastAsia="SimSun"/>
          <w:b/>
          <w:bCs/>
          <w:color w:val="00B050"/>
          <w:sz w:val="20"/>
          <w:szCs w:val="20"/>
          <w:lang w:val="en-US"/>
        </w:rPr>
        <w:t xml:space="preserve"> IE is absent in the </w:t>
      </w:r>
      <w:r w:rsidRPr="00913950">
        <w:rPr>
          <w:rFonts w:eastAsia="SimSun"/>
          <w:b/>
          <w:bCs/>
          <w:color w:val="00B050"/>
          <w:sz w:val="20"/>
          <w:szCs w:val="20"/>
          <w:lang w:val="en-US"/>
        </w:rPr>
        <w:t xml:space="preserve">POSITIONING DATA COLLECTION REPORT message. The codepoints </w:t>
      </w:r>
      <w:proofErr w:type="gramStart"/>
      <w:r w:rsidRPr="00913950">
        <w:rPr>
          <w:rFonts w:eastAsia="SimSun"/>
          <w:b/>
          <w:bCs/>
          <w:color w:val="00B050"/>
          <w:sz w:val="20"/>
          <w:szCs w:val="20"/>
          <w:lang w:val="en-US"/>
        </w:rPr>
        <w:t>indicating</w:t>
      </w:r>
      <w:proofErr w:type="gramEnd"/>
      <w:r w:rsidRPr="00913950">
        <w:rPr>
          <w:rFonts w:eastAsia="SimSun"/>
          <w:b/>
          <w:bCs/>
          <w:color w:val="00B050"/>
          <w:sz w:val="20"/>
          <w:szCs w:val="20"/>
          <w:lang w:val="en-US"/>
        </w:rPr>
        <w:t xml:space="preserve"> the reason.</w:t>
      </w:r>
    </w:p>
    <w:p w14:paraId="061E3E16" w14:textId="50776606" w:rsidR="00431B28" w:rsidRDefault="00913950" w:rsidP="00913950">
      <w:pPr>
        <w:pStyle w:val="ListParagraph"/>
        <w:numPr>
          <w:ilvl w:val="0"/>
          <w:numId w:val="26"/>
        </w:numPr>
        <w:jc w:val="both"/>
        <w:rPr>
          <w:rFonts w:eastAsia="SimSun"/>
          <w:b/>
          <w:bCs/>
          <w:color w:val="00B050"/>
          <w:sz w:val="20"/>
          <w:szCs w:val="20"/>
          <w:lang w:val="en-US"/>
        </w:rPr>
      </w:pPr>
      <w:r w:rsidRPr="00913950">
        <w:rPr>
          <w:rFonts w:eastAsia="SimSun"/>
          <w:b/>
          <w:bCs/>
          <w:color w:val="00B050"/>
          <w:sz w:val="20"/>
          <w:szCs w:val="20"/>
          <w:lang w:val="en-US"/>
        </w:rPr>
        <w:t>RAN3 confirms that P</w:t>
      </w:r>
      <w:r w:rsidR="00431B28" w:rsidRPr="00913950">
        <w:rPr>
          <w:rFonts w:eastAsia="SimSun"/>
          <w:b/>
          <w:bCs/>
          <w:color w:val="00B050"/>
          <w:sz w:val="20"/>
          <w:szCs w:val="20"/>
          <w:lang w:val="en-US"/>
        </w:rPr>
        <w:t>erformance monitoring is done in the RAN in case 3a.</w:t>
      </w:r>
    </w:p>
    <w:p w14:paraId="7A5A4CAA" w14:textId="230B48AD" w:rsidR="00746413" w:rsidRPr="00746413" w:rsidRDefault="00746413" w:rsidP="00746413">
      <w:pPr>
        <w:pStyle w:val="ListParagraph"/>
        <w:numPr>
          <w:ilvl w:val="0"/>
          <w:numId w:val="26"/>
        </w:numPr>
        <w:jc w:val="both"/>
        <w:rPr>
          <w:rFonts w:eastAsia="SimSun"/>
          <w:b/>
          <w:bCs/>
          <w:color w:val="00B050"/>
          <w:sz w:val="20"/>
          <w:szCs w:val="20"/>
          <w:lang w:val="en-US"/>
        </w:rPr>
      </w:pPr>
      <w:r>
        <w:rPr>
          <w:rFonts w:eastAsia="SimSun"/>
          <w:b/>
          <w:bCs/>
          <w:color w:val="00B050"/>
          <w:sz w:val="20"/>
          <w:szCs w:val="20"/>
          <w:lang w:val="en-US"/>
        </w:rPr>
        <w:t xml:space="preserve">RAN3 confirms the WA: </w:t>
      </w:r>
      <w:r w:rsidR="007B2274" w:rsidRPr="007B2274">
        <w:rPr>
          <w:rFonts w:eastAsia="SimSun"/>
          <w:b/>
          <w:bCs/>
          <w:color w:val="00B050"/>
          <w:sz w:val="20"/>
          <w:szCs w:val="20"/>
          <w:lang w:val="en-US"/>
        </w:rPr>
        <w:t xml:space="preserve">For case 3a data collection, Part A is known internally by the gNB and is not </w:t>
      </w:r>
      <w:proofErr w:type="spellStart"/>
      <w:r w:rsidR="007B2274" w:rsidRPr="007B2274">
        <w:rPr>
          <w:rFonts w:eastAsia="SimSun"/>
          <w:b/>
          <w:bCs/>
          <w:color w:val="00B050"/>
          <w:sz w:val="20"/>
          <w:szCs w:val="20"/>
          <w:lang w:val="en-US"/>
        </w:rPr>
        <w:t>signalled</w:t>
      </w:r>
      <w:proofErr w:type="spellEnd"/>
      <w:r w:rsidR="007B2274" w:rsidRPr="007B2274">
        <w:rPr>
          <w:rFonts w:eastAsia="SimSun"/>
          <w:b/>
          <w:bCs/>
          <w:color w:val="00B050"/>
          <w:sz w:val="20"/>
          <w:szCs w:val="20"/>
          <w:lang w:val="en-US"/>
        </w:rPr>
        <w:t xml:space="preserve"> over any network interface.</w:t>
      </w:r>
    </w:p>
    <w:p w14:paraId="1EA94299" w14:textId="38BBBC16" w:rsidR="00913950" w:rsidRPr="00913950" w:rsidRDefault="00913950" w:rsidP="00981486">
      <w:pPr>
        <w:pStyle w:val="ListParagraph"/>
        <w:numPr>
          <w:ilvl w:val="0"/>
          <w:numId w:val="26"/>
        </w:numPr>
        <w:jc w:val="both"/>
        <w:rPr>
          <w:rFonts w:eastAsia="SimSun"/>
          <w:b/>
          <w:bCs/>
          <w:color w:val="00B050"/>
          <w:sz w:val="20"/>
          <w:szCs w:val="20"/>
          <w:lang w:val="en-US"/>
        </w:rPr>
      </w:pPr>
      <w:r w:rsidRPr="00913950">
        <w:rPr>
          <w:rFonts w:eastAsia="SimSun"/>
          <w:b/>
          <w:bCs/>
          <w:color w:val="00B050"/>
          <w:sz w:val="20"/>
          <w:szCs w:val="20"/>
          <w:lang w:val="en-US"/>
        </w:rPr>
        <w:t>I</w:t>
      </w:r>
      <w:r w:rsidR="00431B28" w:rsidRPr="00913950">
        <w:rPr>
          <w:rFonts w:eastAsia="SimSun"/>
          <w:b/>
          <w:bCs/>
          <w:color w:val="00B050"/>
          <w:sz w:val="20"/>
          <w:szCs w:val="20"/>
          <w:lang w:val="en-US"/>
        </w:rPr>
        <w:t>ntroduce the new flag “</w:t>
      </w:r>
      <w:r w:rsidR="00DC0829">
        <w:rPr>
          <w:rFonts w:eastAsia="SimSun"/>
          <w:b/>
          <w:bCs/>
          <w:color w:val="00B050"/>
          <w:sz w:val="20"/>
          <w:szCs w:val="20"/>
          <w:lang w:val="en-US"/>
        </w:rPr>
        <w:t>I</w:t>
      </w:r>
      <w:r w:rsidR="00431B28" w:rsidRPr="00913950">
        <w:rPr>
          <w:rFonts w:eastAsia="SimSun"/>
          <w:b/>
          <w:bCs/>
          <w:color w:val="00B050"/>
          <w:sz w:val="20"/>
          <w:szCs w:val="20"/>
          <w:lang w:val="en-US"/>
        </w:rPr>
        <w:t>nferred measurement”</w:t>
      </w:r>
      <w:r w:rsidRPr="00913950">
        <w:rPr>
          <w:rFonts w:eastAsia="SimSun"/>
          <w:b/>
          <w:bCs/>
          <w:color w:val="00B050"/>
          <w:sz w:val="20"/>
          <w:szCs w:val="20"/>
          <w:lang w:val="en-US"/>
        </w:rPr>
        <w:t xml:space="preserve"> in the TRP Measurement Result</w:t>
      </w:r>
      <w:r w:rsidR="00431B28" w:rsidRPr="00913950">
        <w:rPr>
          <w:rFonts w:eastAsia="SimSun"/>
          <w:b/>
          <w:bCs/>
          <w:color w:val="00B050"/>
          <w:sz w:val="20"/>
          <w:szCs w:val="20"/>
          <w:lang w:val="en-US"/>
        </w:rPr>
        <w:t xml:space="preserve"> to align with RAN1 conclusion</w:t>
      </w:r>
    </w:p>
    <w:p w14:paraId="347810D1" w14:textId="605A7078" w:rsidR="00431B28" w:rsidRDefault="00431B28" w:rsidP="00981486">
      <w:pPr>
        <w:pStyle w:val="ListParagraph"/>
        <w:numPr>
          <w:ilvl w:val="0"/>
          <w:numId w:val="26"/>
        </w:numPr>
        <w:jc w:val="both"/>
        <w:rPr>
          <w:b/>
          <w:bCs/>
          <w:color w:val="156082" w:themeColor="accent1"/>
          <w:sz w:val="20"/>
          <w:szCs w:val="20"/>
          <w:lang w:val="en-US"/>
        </w:rPr>
      </w:pPr>
      <w:r w:rsidRPr="00913950">
        <w:rPr>
          <w:b/>
          <w:bCs/>
          <w:color w:val="156082" w:themeColor="accent1"/>
          <w:sz w:val="20"/>
          <w:szCs w:val="20"/>
          <w:lang w:val="en-US"/>
        </w:rPr>
        <w:t xml:space="preserve">FFS: if LMF should </w:t>
      </w:r>
      <w:r w:rsidR="00913950" w:rsidRPr="00913950">
        <w:rPr>
          <w:b/>
          <w:bCs/>
          <w:color w:val="156082" w:themeColor="accent1"/>
          <w:sz w:val="20"/>
          <w:szCs w:val="20"/>
          <w:lang w:val="en-US"/>
        </w:rPr>
        <w:t xml:space="preserve">specifically </w:t>
      </w:r>
      <w:r w:rsidRPr="00913950">
        <w:rPr>
          <w:b/>
          <w:bCs/>
          <w:color w:val="156082" w:themeColor="accent1"/>
          <w:sz w:val="20"/>
          <w:szCs w:val="20"/>
          <w:lang w:val="en-US"/>
        </w:rPr>
        <w:t xml:space="preserve">request for AIML </w:t>
      </w:r>
      <w:r w:rsidR="00DC0829">
        <w:rPr>
          <w:b/>
          <w:bCs/>
          <w:color w:val="156082" w:themeColor="accent1"/>
          <w:sz w:val="20"/>
          <w:szCs w:val="20"/>
          <w:lang w:val="en-US"/>
        </w:rPr>
        <w:t xml:space="preserve">inferred </w:t>
      </w:r>
      <w:r w:rsidRPr="00913950">
        <w:rPr>
          <w:b/>
          <w:bCs/>
          <w:color w:val="156082" w:themeColor="accent1"/>
          <w:sz w:val="20"/>
          <w:szCs w:val="20"/>
          <w:lang w:val="en-US"/>
        </w:rPr>
        <w:t xml:space="preserve">measurement </w:t>
      </w:r>
    </w:p>
    <w:p w14:paraId="3AEE095A" w14:textId="77777777" w:rsidR="00B504D3" w:rsidRDefault="00B504D3" w:rsidP="00B504D3">
      <w:pPr>
        <w:jc w:val="both"/>
        <w:rPr>
          <w:b/>
          <w:bCs/>
          <w:color w:val="156082" w:themeColor="accent1"/>
          <w:sz w:val="20"/>
          <w:szCs w:val="20"/>
          <w:lang w:val="en-US"/>
        </w:rPr>
      </w:pPr>
    </w:p>
    <w:p w14:paraId="6DDE5917" w14:textId="58249202" w:rsidR="00913950" w:rsidRPr="005272FA" w:rsidRDefault="00913950" w:rsidP="00913950">
      <w:pPr>
        <w:spacing w:after="180" w:line="240" w:lineRule="auto"/>
        <w:rPr>
          <w:rFonts w:ascii="Times New Roman" w:eastAsia="SimSun" w:hAnsi="Times New Roman" w:cs="Times New Roman"/>
          <w:b/>
          <w:bCs/>
          <w:kern w:val="0"/>
          <w:sz w:val="20"/>
          <w:szCs w:val="20"/>
          <w14:ligatures w14:val="none"/>
        </w:rPr>
      </w:pPr>
      <w:r w:rsidRPr="005272FA">
        <w:rPr>
          <w:rFonts w:ascii="Times New Roman" w:eastAsia="SimSun" w:hAnsi="Times New Roman" w:cs="Times New Roman"/>
          <w:b/>
          <w:bCs/>
          <w:kern w:val="0"/>
          <w:sz w:val="20"/>
          <w:szCs w:val="20"/>
          <w14:ligatures w14:val="none"/>
        </w:rPr>
        <w:t>Issue#</w:t>
      </w:r>
      <w:r>
        <w:rPr>
          <w:rFonts w:ascii="Times New Roman" w:eastAsia="SimSun" w:hAnsi="Times New Roman" w:cs="Times New Roman"/>
          <w:b/>
          <w:bCs/>
          <w:kern w:val="0"/>
          <w:sz w:val="20"/>
          <w:szCs w:val="20"/>
          <w14:ligatures w14:val="none"/>
        </w:rPr>
        <w:t>4</w:t>
      </w:r>
      <w:r w:rsidRPr="005272FA">
        <w:rPr>
          <w:rFonts w:ascii="Times New Roman" w:eastAsia="SimSun" w:hAnsi="Times New Roman" w:cs="Times New Roman"/>
          <w:b/>
          <w:bCs/>
          <w:kern w:val="0"/>
          <w:sz w:val="20"/>
          <w:szCs w:val="20"/>
          <w14:ligatures w14:val="none"/>
        </w:rPr>
        <w:t xml:space="preserve"> </w:t>
      </w:r>
      <w:r>
        <w:rPr>
          <w:rFonts w:ascii="Times New Roman" w:eastAsia="SimSun" w:hAnsi="Times New Roman" w:cs="Times New Roman"/>
          <w:b/>
          <w:bCs/>
          <w:kern w:val="0"/>
          <w:sz w:val="20"/>
          <w:szCs w:val="20"/>
          <w14:ligatures w14:val="none"/>
        </w:rPr>
        <w:t>TPs for checking</w:t>
      </w:r>
    </w:p>
    <w:p w14:paraId="6C9EF108" w14:textId="28CDC058" w:rsidR="00387384" w:rsidRPr="00B504D3" w:rsidRDefault="00387384" w:rsidP="00387384">
      <w:pPr>
        <w:pStyle w:val="ListParagraph"/>
        <w:numPr>
          <w:ilvl w:val="0"/>
          <w:numId w:val="27"/>
        </w:numPr>
        <w:jc w:val="both"/>
        <w:rPr>
          <w:rFonts w:eastAsia="SimSun"/>
          <w:b/>
          <w:bCs/>
          <w:color w:val="00B050"/>
          <w:sz w:val="20"/>
          <w:szCs w:val="20"/>
          <w:lang w:val="en-US"/>
        </w:rPr>
      </w:pPr>
      <w:r>
        <w:rPr>
          <w:rFonts w:eastAsia="SimSun"/>
          <w:b/>
          <w:bCs/>
          <w:color w:val="00B050"/>
          <w:sz w:val="20"/>
          <w:szCs w:val="20"/>
          <w:lang w:val="en-US"/>
        </w:rPr>
        <w:t xml:space="preserve">Agree R3-253888 </w:t>
      </w:r>
      <w:proofErr w:type="spellStart"/>
      <w:r>
        <w:rPr>
          <w:rFonts w:eastAsia="SimSun"/>
          <w:b/>
          <w:bCs/>
          <w:color w:val="00B050"/>
          <w:sz w:val="20"/>
          <w:szCs w:val="20"/>
          <w:lang w:val="en-US"/>
        </w:rPr>
        <w:t>NRPPa</w:t>
      </w:r>
      <w:proofErr w:type="spellEnd"/>
      <w:r>
        <w:rPr>
          <w:rFonts w:eastAsia="SimSun"/>
          <w:b/>
          <w:bCs/>
          <w:color w:val="00B050"/>
          <w:sz w:val="20"/>
          <w:szCs w:val="20"/>
          <w:lang w:val="en-US"/>
        </w:rPr>
        <w:t xml:space="preserve"> TP capturing above proposals </w:t>
      </w:r>
      <w:r w:rsidRPr="00B504D3">
        <w:rPr>
          <w:rFonts w:eastAsia="SimSun"/>
          <w:b/>
          <w:bCs/>
          <w:color w:val="156082" w:themeColor="accent1"/>
          <w:sz w:val="20"/>
          <w:szCs w:val="20"/>
          <w:lang w:val="en-US"/>
        </w:rPr>
        <w:t>(E///)</w:t>
      </w:r>
    </w:p>
    <w:p w14:paraId="7D928821" w14:textId="29C00AF4" w:rsidR="00431B28" w:rsidRPr="00913950" w:rsidRDefault="00431B28" w:rsidP="00387384">
      <w:pPr>
        <w:pStyle w:val="ListParagraph"/>
        <w:numPr>
          <w:ilvl w:val="0"/>
          <w:numId w:val="27"/>
        </w:numPr>
        <w:jc w:val="both"/>
        <w:rPr>
          <w:rFonts w:eastAsia="SimSun"/>
          <w:b/>
          <w:bCs/>
          <w:color w:val="00B050"/>
          <w:sz w:val="20"/>
          <w:szCs w:val="20"/>
          <w:lang w:val="en-US"/>
        </w:rPr>
      </w:pPr>
      <w:r w:rsidRPr="00913950">
        <w:rPr>
          <w:rFonts w:eastAsia="SimSun"/>
          <w:b/>
          <w:bCs/>
          <w:color w:val="00B050"/>
          <w:sz w:val="20"/>
          <w:szCs w:val="20"/>
          <w:lang w:val="en-US"/>
        </w:rPr>
        <w:t xml:space="preserve">Agree </w:t>
      </w:r>
      <w:r w:rsidR="00181166">
        <w:rPr>
          <w:rFonts w:eastAsia="SimSun"/>
          <w:b/>
          <w:bCs/>
          <w:color w:val="00B050"/>
          <w:sz w:val="20"/>
          <w:szCs w:val="20"/>
          <w:lang w:val="en-US"/>
        </w:rPr>
        <w:t xml:space="preserve">R3-253889 </w:t>
      </w:r>
      <w:r w:rsidRPr="00913950">
        <w:rPr>
          <w:rFonts w:eastAsia="SimSun"/>
          <w:b/>
          <w:bCs/>
          <w:color w:val="00B050"/>
          <w:sz w:val="20"/>
          <w:szCs w:val="20"/>
          <w:lang w:val="en-US"/>
        </w:rPr>
        <w:t xml:space="preserve">(TP to TS 38.300) Stage 2 for case 3a </w:t>
      </w:r>
      <w:r w:rsidR="00B504D3" w:rsidRPr="00B504D3">
        <w:rPr>
          <w:rFonts w:eastAsia="SimSun"/>
          <w:b/>
          <w:bCs/>
          <w:color w:val="156082" w:themeColor="accent1"/>
          <w:sz w:val="20"/>
          <w:szCs w:val="20"/>
          <w:lang w:val="en-US"/>
        </w:rPr>
        <w:t>(Nokia)</w:t>
      </w:r>
    </w:p>
    <w:p w14:paraId="797D61E8" w14:textId="020134B5" w:rsidR="00431B28" w:rsidRPr="00913950" w:rsidRDefault="00431B28" w:rsidP="00387384">
      <w:pPr>
        <w:pStyle w:val="ListParagraph"/>
        <w:numPr>
          <w:ilvl w:val="0"/>
          <w:numId w:val="27"/>
        </w:numPr>
        <w:jc w:val="both"/>
        <w:rPr>
          <w:rFonts w:eastAsia="SimSun"/>
          <w:b/>
          <w:bCs/>
          <w:color w:val="00B050"/>
          <w:sz w:val="20"/>
          <w:szCs w:val="20"/>
          <w:lang w:val="en-US"/>
        </w:rPr>
      </w:pPr>
      <w:r w:rsidRPr="00913950">
        <w:rPr>
          <w:rFonts w:eastAsia="SimSun"/>
          <w:b/>
          <w:bCs/>
          <w:color w:val="00B050"/>
          <w:sz w:val="20"/>
          <w:szCs w:val="20"/>
          <w:lang w:val="en-US"/>
        </w:rPr>
        <w:t>Agree R3-253</w:t>
      </w:r>
      <w:r w:rsidR="00181166">
        <w:rPr>
          <w:rFonts w:eastAsia="SimSun"/>
          <w:b/>
          <w:bCs/>
          <w:color w:val="00B050"/>
          <w:sz w:val="20"/>
          <w:szCs w:val="20"/>
          <w:lang w:val="en-US"/>
        </w:rPr>
        <w:t>890</w:t>
      </w:r>
      <w:r w:rsidR="00DC0829">
        <w:rPr>
          <w:rFonts w:eastAsia="SimSun"/>
          <w:b/>
          <w:bCs/>
          <w:color w:val="00B050"/>
          <w:sz w:val="20"/>
          <w:szCs w:val="20"/>
          <w:lang w:val="en-US"/>
        </w:rPr>
        <w:t xml:space="preserve"> (TP to TS 38.305)</w:t>
      </w:r>
      <w:r w:rsidR="00913950" w:rsidRPr="00913950">
        <w:rPr>
          <w:rFonts w:eastAsia="SimSun"/>
          <w:b/>
          <w:bCs/>
          <w:color w:val="00B050"/>
          <w:sz w:val="20"/>
          <w:szCs w:val="20"/>
          <w:lang w:val="en-US"/>
        </w:rPr>
        <w:t xml:space="preserve"> Stage 2 </w:t>
      </w:r>
      <w:r w:rsidR="00DC0829">
        <w:rPr>
          <w:rFonts w:eastAsia="SimSun"/>
          <w:b/>
          <w:bCs/>
          <w:color w:val="00B050"/>
          <w:sz w:val="20"/>
          <w:szCs w:val="20"/>
          <w:lang w:val="en-US"/>
        </w:rPr>
        <w:t>for cases 3a/3b</w:t>
      </w:r>
      <w:r w:rsidR="00B504D3">
        <w:rPr>
          <w:rFonts w:eastAsia="SimSun"/>
          <w:b/>
          <w:bCs/>
          <w:color w:val="00B050"/>
          <w:sz w:val="20"/>
          <w:szCs w:val="20"/>
          <w:lang w:val="en-US"/>
        </w:rPr>
        <w:t xml:space="preserve"> </w:t>
      </w:r>
      <w:r w:rsidR="00B504D3" w:rsidRPr="00B504D3">
        <w:rPr>
          <w:rFonts w:eastAsia="SimSun"/>
          <w:b/>
          <w:bCs/>
          <w:color w:val="156082" w:themeColor="accent1"/>
          <w:sz w:val="20"/>
          <w:szCs w:val="20"/>
          <w:lang w:val="en-US"/>
        </w:rPr>
        <w:t>(Qualcomm)</w:t>
      </w:r>
    </w:p>
    <w:p w14:paraId="5A21EE4D" w14:textId="08DD8A2A" w:rsidR="00431B28" w:rsidRPr="00FE2A2A" w:rsidRDefault="00913950" w:rsidP="00387384">
      <w:pPr>
        <w:pStyle w:val="ListParagraph"/>
        <w:numPr>
          <w:ilvl w:val="0"/>
          <w:numId w:val="27"/>
        </w:numPr>
        <w:jc w:val="both"/>
        <w:rPr>
          <w:rFonts w:eastAsia="SimSun"/>
          <w:b/>
          <w:bCs/>
          <w:color w:val="00B050"/>
          <w:sz w:val="20"/>
          <w:szCs w:val="20"/>
          <w:lang w:val="en-US"/>
        </w:rPr>
      </w:pPr>
      <w:r>
        <w:rPr>
          <w:rFonts w:eastAsia="SimSun"/>
          <w:b/>
          <w:bCs/>
          <w:color w:val="00B050"/>
          <w:sz w:val="20"/>
          <w:szCs w:val="20"/>
          <w:lang w:val="en-US"/>
        </w:rPr>
        <w:t>Agree</w:t>
      </w:r>
      <w:r w:rsidR="00431B28" w:rsidRPr="00913950">
        <w:rPr>
          <w:rFonts w:eastAsia="SimSun"/>
          <w:b/>
          <w:bCs/>
          <w:color w:val="00B050"/>
          <w:sz w:val="20"/>
          <w:szCs w:val="20"/>
          <w:lang w:val="en-US"/>
        </w:rPr>
        <w:t xml:space="preserve"> R3-25</w:t>
      </w:r>
      <w:r w:rsidR="00F408B8">
        <w:rPr>
          <w:rFonts w:eastAsia="SimSun"/>
          <w:b/>
          <w:bCs/>
          <w:color w:val="00B050"/>
          <w:sz w:val="20"/>
          <w:szCs w:val="20"/>
          <w:lang w:val="en-US"/>
        </w:rPr>
        <w:t>3891</w:t>
      </w:r>
      <w:r w:rsidR="00431B28" w:rsidRPr="00913950">
        <w:rPr>
          <w:rFonts w:eastAsia="SimSun"/>
          <w:b/>
          <w:bCs/>
          <w:color w:val="00B050"/>
          <w:sz w:val="20"/>
          <w:szCs w:val="20"/>
          <w:lang w:val="en-US"/>
        </w:rPr>
        <w:t xml:space="preserve"> (NGAP TP) adding new procedure name.</w:t>
      </w:r>
      <w:r w:rsidR="00B504D3">
        <w:rPr>
          <w:rFonts w:eastAsia="SimSun"/>
          <w:b/>
          <w:bCs/>
          <w:color w:val="00B050"/>
          <w:sz w:val="20"/>
          <w:szCs w:val="20"/>
          <w:lang w:val="en-US"/>
        </w:rPr>
        <w:t xml:space="preserve"> (</w:t>
      </w:r>
      <w:r w:rsidR="00B504D3" w:rsidRPr="00B504D3">
        <w:rPr>
          <w:rFonts w:eastAsia="SimSun"/>
          <w:b/>
          <w:bCs/>
          <w:color w:val="156082" w:themeColor="accent1"/>
          <w:sz w:val="20"/>
          <w:szCs w:val="20"/>
          <w:lang w:val="en-US"/>
        </w:rPr>
        <w:t>Huawei)</w:t>
      </w:r>
    </w:p>
    <w:p w14:paraId="49C4A339" w14:textId="656C84D3" w:rsidR="00456894" w:rsidRPr="00AF3407" w:rsidRDefault="00913950" w:rsidP="00387384">
      <w:pPr>
        <w:pStyle w:val="ListParagraph"/>
        <w:numPr>
          <w:ilvl w:val="0"/>
          <w:numId w:val="27"/>
        </w:numPr>
        <w:jc w:val="both"/>
        <w:rPr>
          <w:rFonts w:eastAsia="SimSun"/>
          <w:b/>
          <w:bCs/>
          <w:color w:val="00B050"/>
          <w:sz w:val="20"/>
          <w:szCs w:val="20"/>
          <w:lang w:val="en-US"/>
        </w:rPr>
      </w:pPr>
      <w:r w:rsidRPr="00DD7219">
        <w:rPr>
          <w:rFonts w:eastAsia="SimSun"/>
          <w:b/>
          <w:bCs/>
          <w:color w:val="00B050"/>
          <w:sz w:val="20"/>
          <w:szCs w:val="20"/>
          <w:lang w:val="en-US"/>
        </w:rPr>
        <w:t>Agree</w:t>
      </w:r>
      <w:r w:rsidR="00DB7439" w:rsidRPr="00DD7219">
        <w:rPr>
          <w:rFonts w:eastAsia="SimSun"/>
          <w:b/>
          <w:bCs/>
          <w:color w:val="00B050"/>
          <w:sz w:val="20"/>
          <w:szCs w:val="20"/>
          <w:lang w:val="en-US"/>
        </w:rPr>
        <w:t xml:space="preserve"> R3-25</w:t>
      </w:r>
      <w:r w:rsidR="00F408B8">
        <w:rPr>
          <w:rFonts w:eastAsia="SimSun"/>
          <w:b/>
          <w:bCs/>
          <w:color w:val="00B050"/>
          <w:sz w:val="20"/>
          <w:szCs w:val="20"/>
          <w:lang w:val="en-US"/>
        </w:rPr>
        <w:t>3892</w:t>
      </w:r>
      <w:r w:rsidR="00DB7439" w:rsidRPr="00DD7219">
        <w:rPr>
          <w:rFonts w:eastAsia="SimSun"/>
          <w:b/>
          <w:bCs/>
          <w:color w:val="00B050"/>
          <w:sz w:val="20"/>
          <w:szCs w:val="20"/>
          <w:lang w:val="en-US"/>
        </w:rPr>
        <w:t xml:space="preserve"> (TP to TS 38.401</w:t>
      </w:r>
      <w:r w:rsidR="00DD7219">
        <w:rPr>
          <w:rFonts w:eastAsia="SimSun"/>
          <w:b/>
          <w:bCs/>
          <w:color w:val="00B050"/>
          <w:sz w:val="20"/>
          <w:szCs w:val="20"/>
          <w:lang w:val="en-US"/>
        </w:rPr>
        <w:t>)</w:t>
      </w:r>
      <w:r w:rsidR="00B504D3" w:rsidRPr="00DD7219">
        <w:rPr>
          <w:rFonts w:eastAsia="SimSun"/>
          <w:b/>
          <w:bCs/>
          <w:color w:val="00B050"/>
          <w:sz w:val="20"/>
          <w:szCs w:val="20"/>
          <w:lang w:val="en-US"/>
        </w:rPr>
        <w:t xml:space="preserve"> </w:t>
      </w:r>
      <w:r w:rsidR="00B504D3" w:rsidRPr="00DD7219">
        <w:rPr>
          <w:rFonts w:eastAsia="SimSun"/>
          <w:b/>
          <w:bCs/>
          <w:color w:val="156082" w:themeColor="accent1"/>
          <w:sz w:val="20"/>
          <w:szCs w:val="20"/>
          <w:lang w:val="en-US"/>
        </w:rPr>
        <w:t>(ZTE)</w:t>
      </w:r>
    </w:p>
    <w:p w14:paraId="53F0C5C0" w14:textId="77777777" w:rsidR="00AF3407" w:rsidRPr="00AF3407" w:rsidRDefault="00AF3407" w:rsidP="00AF3407">
      <w:pPr>
        <w:jc w:val="both"/>
        <w:rPr>
          <w:rFonts w:eastAsia="SimSun"/>
          <w:b/>
          <w:bCs/>
          <w:color w:val="00B050"/>
          <w:sz w:val="20"/>
          <w:szCs w:val="20"/>
          <w:lang w:val="en-US"/>
        </w:rPr>
      </w:pPr>
    </w:p>
    <w:p w14:paraId="1152057D" w14:textId="248FAC56" w:rsidR="00DB7439" w:rsidRDefault="00DB7439" w:rsidP="00DB7439">
      <w:pPr>
        <w:spacing w:after="180" w:line="240" w:lineRule="auto"/>
        <w:rPr>
          <w:rFonts w:ascii="Times New Roman" w:eastAsia="SimSun" w:hAnsi="Times New Roman" w:cs="Times New Roman"/>
          <w:b/>
          <w:bCs/>
          <w:kern w:val="0"/>
          <w:sz w:val="20"/>
          <w:szCs w:val="20"/>
          <w14:ligatures w14:val="none"/>
        </w:rPr>
      </w:pPr>
      <w:r w:rsidRPr="00DB7439">
        <w:rPr>
          <w:rFonts w:ascii="Times New Roman" w:eastAsia="SimSun" w:hAnsi="Times New Roman" w:cs="Times New Roman"/>
          <w:b/>
          <w:bCs/>
          <w:kern w:val="0"/>
          <w:sz w:val="20"/>
          <w:szCs w:val="20"/>
          <w14:ligatures w14:val="none"/>
        </w:rPr>
        <w:t>Issue#5 Case 3b</w:t>
      </w:r>
    </w:p>
    <w:p w14:paraId="076DE67D" w14:textId="33DDD9C8" w:rsidR="00DB7439" w:rsidRPr="00DB7439" w:rsidRDefault="00DB7439" w:rsidP="00387384">
      <w:pPr>
        <w:pStyle w:val="ListParagraph"/>
        <w:numPr>
          <w:ilvl w:val="0"/>
          <w:numId w:val="27"/>
        </w:numPr>
        <w:jc w:val="both"/>
        <w:rPr>
          <w:rFonts w:eastAsia="SimSun"/>
          <w:b/>
          <w:bCs/>
          <w:color w:val="00B050"/>
          <w:sz w:val="20"/>
          <w:szCs w:val="20"/>
          <w:lang w:val="en-US"/>
        </w:rPr>
      </w:pPr>
      <w:r>
        <w:rPr>
          <w:rFonts w:eastAsia="SimSun"/>
          <w:b/>
          <w:bCs/>
          <w:color w:val="00B050"/>
          <w:sz w:val="20"/>
          <w:szCs w:val="20"/>
          <w:lang w:val="en-US"/>
        </w:rPr>
        <w:t xml:space="preserve">Agree </w:t>
      </w:r>
      <w:r w:rsidRPr="00DB7439">
        <w:rPr>
          <w:rFonts w:eastAsia="SimSun"/>
          <w:b/>
          <w:bCs/>
          <w:color w:val="00B050"/>
          <w:sz w:val="20"/>
          <w:szCs w:val="20"/>
          <w:lang w:val="en-US"/>
        </w:rPr>
        <w:t>R3-253</w:t>
      </w:r>
      <w:r w:rsidR="00F408B8">
        <w:rPr>
          <w:rFonts w:eastAsia="SimSun"/>
          <w:b/>
          <w:bCs/>
          <w:color w:val="00B050"/>
          <w:sz w:val="20"/>
          <w:szCs w:val="20"/>
          <w:lang w:val="en-US"/>
        </w:rPr>
        <w:t>893</w:t>
      </w:r>
      <w:r w:rsidRPr="00DB7439">
        <w:rPr>
          <w:rFonts w:eastAsia="SimSun"/>
          <w:b/>
          <w:bCs/>
          <w:color w:val="00B050"/>
          <w:sz w:val="20"/>
          <w:szCs w:val="20"/>
          <w:lang w:val="en-US"/>
        </w:rPr>
        <w:t>: (TP for TS 38.473) Support of Sample-based measurement (case 3b</w:t>
      </w:r>
      <w:r w:rsidRPr="00EC23F4">
        <w:rPr>
          <w:rFonts w:eastAsia="SimSun"/>
          <w:b/>
          <w:bCs/>
          <w:color w:val="000000" w:themeColor="text1"/>
          <w:sz w:val="20"/>
          <w:szCs w:val="20"/>
          <w:lang w:val="en-US"/>
        </w:rPr>
        <w:t>) adding FFS on all IEs</w:t>
      </w:r>
      <w:r w:rsidR="002A6AC9" w:rsidRPr="00EC23F4">
        <w:rPr>
          <w:rFonts w:eastAsia="SimSun"/>
          <w:b/>
          <w:bCs/>
          <w:color w:val="000000" w:themeColor="text1"/>
          <w:sz w:val="20"/>
          <w:szCs w:val="20"/>
          <w:lang w:val="en-US"/>
        </w:rPr>
        <w:t xml:space="preserve"> and remove </w:t>
      </w:r>
      <w:proofErr w:type="spellStart"/>
      <w:r w:rsidR="002A6AC9" w:rsidRPr="00EC23F4">
        <w:rPr>
          <w:rFonts w:eastAsia="SimSun"/>
          <w:b/>
          <w:bCs/>
          <w:color w:val="000000" w:themeColor="text1"/>
          <w:sz w:val="20"/>
          <w:szCs w:val="20"/>
          <w:lang w:val="en-US"/>
        </w:rPr>
        <w:t>Nt</w:t>
      </w:r>
      <w:proofErr w:type="spellEnd"/>
      <w:r w:rsidR="002A6AC9" w:rsidRPr="00EC23F4">
        <w:rPr>
          <w:rFonts w:eastAsia="SimSun"/>
          <w:b/>
          <w:bCs/>
          <w:color w:val="000000" w:themeColor="text1"/>
          <w:sz w:val="20"/>
          <w:szCs w:val="20"/>
          <w:lang w:val="en-US"/>
        </w:rPr>
        <w:t xml:space="preserve"> from the </w:t>
      </w:r>
      <w:r w:rsidR="00E2689B" w:rsidRPr="00EC23F4">
        <w:rPr>
          <w:rFonts w:eastAsia="SimSun"/>
          <w:b/>
          <w:bCs/>
          <w:color w:val="000000" w:themeColor="text1"/>
          <w:sz w:val="20"/>
          <w:szCs w:val="20"/>
          <w:lang w:val="en-US"/>
        </w:rPr>
        <w:t>TRP report</w:t>
      </w:r>
      <w:r w:rsidR="00B504D3" w:rsidRPr="00EC23F4">
        <w:rPr>
          <w:rFonts w:eastAsia="SimSun"/>
          <w:b/>
          <w:bCs/>
          <w:color w:val="000000" w:themeColor="text1"/>
          <w:sz w:val="20"/>
          <w:szCs w:val="20"/>
          <w:lang w:val="en-US"/>
        </w:rPr>
        <w:t xml:space="preserve"> </w:t>
      </w:r>
      <w:r w:rsidR="00B504D3" w:rsidRPr="00B504D3">
        <w:rPr>
          <w:rFonts w:eastAsia="SimSun"/>
          <w:b/>
          <w:bCs/>
          <w:color w:val="156082" w:themeColor="accent1"/>
          <w:sz w:val="20"/>
          <w:szCs w:val="20"/>
          <w:lang w:val="en-US"/>
        </w:rPr>
        <w:t>(Xiaomi)</w:t>
      </w:r>
    </w:p>
    <w:p w14:paraId="1E300C66" w14:textId="13388E99" w:rsidR="00DB7439" w:rsidRPr="00DB7439" w:rsidRDefault="00DB7439" w:rsidP="00387384">
      <w:pPr>
        <w:pStyle w:val="ListParagraph"/>
        <w:numPr>
          <w:ilvl w:val="0"/>
          <w:numId w:val="27"/>
        </w:numPr>
        <w:jc w:val="both"/>
        <w:rPr>
          <w:rFonts w:eastAsia="SimSun"/>
          <w:b/>
          <w:bCs/>
          <w:color w:val="00B050"/>
          <w:sz w:val="20"/>
          <w:szCs w:val="20"/>
          <w:lang w:val="en-US"/>
        </w:rPr>
      </w:pPr>
      <w:r>
        <w:rPr>
          <w:rFonts w:eastAsia="SimSun"/>
          <w:b/>
          <w:bCs/>
          <w:color w:val="00B050"/>
          <w:sz w:val="20"/>
          <w:szCs w:val="20"/>
          <w:lang w:val="en-US"/>
        </w:rPr>
        <w:t xml:space="preserve">Agree </w:t>
      </w:r>
      <w:r w:rsidRPr="00DB7439">
        <w:rPr>
          <w:rFonts w:eastAsia="SimSun"/>
          <w:b/>
          <w:bCs/>
          <w:color w:val="00B050"/>
          <w:sz w:val="20"/>
          <w:szCs w:val="20"/>
          <w:lang w:val="en-US"/>
        </w:rPr>
        <w:t>R3-253</w:t>
      </w:r>
      <w:r w:rsidR="00F408B8">
        <w:rPr>
          <w:rFonts w:eastAsia="SimSun"/>
          <w:b/>
          <w:bCs/>
          <w:color w:val="00B050"/>
          <w:sz w:val="20"/>
          <w:szCs w:val="20"/>
          <w:lang w:val="en-US"/>
        </w:rPr>
        <w:t>894</w:t>
      </w:r>
      <w:r w:rsidRPr="00DB7439">
        <w:rPr>
          <w:rFonts w:eastAsia="SimSun"/>
          <w:b/>
          <w:bCs/>
          <w:color w:val="00B050"/>
          <w:sz w:val="20"/>
          <w:szCs w:val="20"/>
          <w:lang w:val="en-US"/>
        </w:rPr>
        <w:t xml:space="preserve">: (TP for TS 38.455) Support of Sample-based measurement (case 3b) </w:t>
      </w:r>
      <w:r w:rsidRPr="0050665A">
        <w:rPr>
          <w:rFonts w:eastAsia="SimSun"/>
          <w:b/>
          <w:bCs/>
          <w:color w:val="000000" w:themeColor="text1"/>
          <w:sz w:val="20"/>
          <w:szCs w:val="20"/>
          <w:lang w:val="en-US"/>
        </w:rPr>
        <w:t>adding FFS on all IEs</w:t>
      </w:r>
      <w:r w:rsidR="00B504D3" w:rsidRPr="0050665A">
        <w:rPr>
          <w:rFonts w:eastAsia="SimSun"/>
          <w:b/>
          <w:bCs/>
          <w:color w:val="000000" w:themeColor="text1"/>
          <w:sz w:val="20"/>
          <w:szCs w:val="20"/>
          <w:lang w:val="en-US"/>
        </w:rPr>
        <w:t xml:space="preserve"> </w:t>
      </w:r>
      <w:r w:rsidR="00E2689B" w:rsidRPr="0050665A">
        <w:rPr>
          <w:rFonts w:eastAsia="SimSun"/>
          <w:b/>
          <w:bCs/>
          <w:color w:val="000000" w:themeColor="text1"/>
          <w:sz w:val="20"/>
          <w:szCs w:val="20"/>
          <w:lang w:val="en-US"/>
        </w:rPr>
        <w:t xml:space="preserve">and remove </w:t>
      </w:r>
      <w:proofErr w:type="spellStart"/>
      <w:r w:rsidR="00E2689B" w:rsidRPr="0050665A">
        <w:rPr>
          <w:rFonts w:eastAsia="SimSun"/>
          <w:b/>
          <w:bCs/>
          <w:color w:val="000000" w:themeColor="text1"/>
          <w:sz w:val="20"/>
          <w:szCs w:val="20"/>
          <w:lang w:val="en-US"/>
        </w:rPr>
        <w:t>Nt</w:t>
      </w:r>
      <w:proofErr w:type="spellEnd"/>
      <w:r w:rsidR="00E2689B" w:rsidRPr="0050665A">
        <w:rPr>
          <w:rFonts w:eastAsia="SimSun"/>
          <w:b/>
          <w:bCs/>
          <w:color w:val="000000" w:themeColor="text1"/>
          <w:sz w:val="20"/>
          <w:szCs w:val="20"/>
          <w:lang w:val="en-US"/>
        </w:rPr>
        <w:t xml:space="preserve"> from the TRP report </w:t>
      </w:r>
      <w:r w:rsidR="00B504D3" w:rsidRPr="00B504D3">
        <w:rPr>
          <w:rFonts w:eastAsia="SimSun"/>
          <w:b/>
          <w:bCs/>
          <w:color w:val="156082" w:themeColor="accent1"/>
          <w:sz w:val="20"/>
          <w:szCs w:val="20"/>
          <w:lang w:val="en-US"/>
        </w:rPr>
        <w:t>(E///)</w:t>
      </w:r>
    </w:p>
    <w:p w14:paraId="41678EFD" w14:textId="77777777" w:rsidR="00DB7439" w:rsidRPr="00DB7439" w:rsidRDefault="00DB7439" w:rsidP="00DB7439">
      <w:pPr>
        <w:spacing w:after="180" w:line="240" w:lineRule="auto"/>
        <w:rPr>
          <w:rFonts w:ascii="Times New Roman" w:eastAsia="SimSun" w:hAnsi="Times New Roman" w:cs="Times New Roman"/>
          <w:b/>
          <w:bCs/>
          <w:kern w:val="0"/>
          <w:sz w:val="20"/>
          <w:szCs w:val="20"/>
          <w14:ligatures w14:val="none"/>
        </w:rPr>
      </w:pPr>
    </w:p>
    <w:p w14:paraId="17B68CD3" w14:textId="77777777" w:rsidR="00456894" w:rsidRPr="00456894" w:rsidRDefault="00456894" w:rsidP="00456894">
      <w:pPr>
        <w:spacing w:after="180" w:line="240" w:lineRule="auto"/>
        <w:rPr>
          <w:rFonts w:ascii="Times New Roman" w:eastAsia="SimSun" w:hAnsi="Times New Roman" w:cs="Times New Roman"/>
          <w:kern w:val="0"/>
          <w:sz w:val="20"/>
          <w:szCs w:val="20"/>
          <w14:ligatures w14:val="none"/>
        </w:rPr>
      </w:pPr>
    </w:p>
    <w:p w14:paraId="514544FB" w14:textId="77777777" w:rsidR="00456894" w:rsidRPr="00456894" w:rsidRDefault="00456894" w:rsidP="00456894">
      <w:pPr>
        <w:spacing w:after="180" w:line="240" w:lineRule="auto"/>
        <w:rPr>
          <w:rFonts w:ascii="Times New Roman" w:eastAsia="SimSun" w:hAnsi="Times New Roman" w:cs="Times New Roman"/>
          <w:kern w:val="0"/>
          <w:sz w:val="20"/>
          <w:szCs w:val="20"/>
          <w14:ligatures w14:val="none"/>
        </w:rPr>
      </w:pPr>
    </w:p>
    <w:p w14:paraId="69743237" w14:textId="77777777" w:rsidR="00456894" w:rsidRPr="00456894" w:rsidRDefault="00456894" w:rsidP="00456894">
      <w:pPr>
        <w:spacing w:after="180" w:line="240" w:lineRule="auto"/>
        <w:rPr>
          <w:rFonts w:ascii="Times New Roman" w:eastAsia="SimSun" w:hAnsi="Times New Roman" w:cs="Times New Roman"/>
          <w:kern w:val="0"/>
          <w:sz w:val="20"/>
          <w:szCs w:val="20"/>
          <w14:ligatures w14:val="none"/>
        </w:rPr>
      </w:pPr>
    </w:p>
    <w:p w14:paraId="29B74A70" w14:textId="77777777" w:rsidR="00456894" w:rsidRPr="00456894" w:rsidRDefault="00456894" w:rsidP="00456894">
      <w:pPr>
        <w:spacing w:after="180" w:line="240" w:lineRule="auto"/>
        <w:rPr>
          <w:rFonts w:ascii="Times New Roman" w:eastAsia="SimSun" w:hAnsi="Times New Roman" w:cs="Times New Roman"/>
          <w:kern w:val="0"/>
          <w:sz w:val="20"/>
          <w:szCs w:val="20"/>
          <w14:ligatures w14:val="none"/>
        </w:rPr>
      </w:pPr>
    </w:p>
    <w:p w14:paraId="77AF7816" w14:textId="77777777" w:rsidR="00456894" w:rsidRPr="00456894" w:rsidRDefault="00456894" w:rsidP="00456894">
      <w:pPr>
        <w:spacing w:after="0" w:line="240" w:lineRule="auto"/>
        <w:rPr>
          <w:rFonts w:ascii="Arial" w:eastAsia="SimSun" w:hAnsi="Arial" w:cs="Times New Roman"/>
          <w:kern w:val="0"/>
          <w:sz w:val="36"/>
          <w:szCs w:val="20"/>
          <w14:ligatures w14:val="none"/>
        </w:rPr>
      </w:pPr>
      <w:r w:rsidRPr="00456894">
        <w:rPr>
          <w:rFonts w:ascii="Times New Roman" w:eastAsia="SimSun" w:hAnsi="Times New Roman" w:cs="Times New Roman"/>
          <w:kern w:val="0"/>
          <w:sz w:val="20"/>
          <w:szCs w:val="20"/>
          <w14:ligatures w14:val="none"/>
        </w:rPr>
        <w:br w:type="page"/>
      </w:r>
    </w:p>
    <w:p w14:paraId="219ED62F" w14:textId="77777777" w:rsidR="00456894" w:rsidRPr="00456894" w:rsidRDefault="00456894" w:rsidP="00456894">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14:ligatures w14:val="none"/>
        </w:rPr>
      </w:pPr>
      <w:r w:rsidRPr="00456894">
        <w:rPr>
          <w:rFonts w:ascii="Arial" w:eastAsia="SimSun" w:hAnsi="Arial" w:cs="Times New Roman"/>
          <w:kern w:val="0"/>
          <w:sz w:val="36"/>
          <w:szCs w:val="20"/>
          <w14:ligatures w14:val="none"/>
        </w:rPr>
        <w:lastRenderedPageBreak/>
        <w:t>3</w:t>
      </w:r>
      <w:r w:rsidRPr="00456894">
        <w:rPr>
          <w:rFonts w:ascii="Arial" w:eastAsia="SimSun" w:hAnsi="Arial" w:cs="Times New Roman"/>
          <w:kern w:val="0"/>
          <w:sz w:val="36"/>
          <w:szCs w:val="20"/>
          <w14:ligatures w14:val="none"/>
        </w:rPr>
        <w:tab/>
      </w:r>
      <w:proofErr w:type="spellStart"/>
      <w:r w:rsidRPr="00456894">
        <w:rPr>
          <w:rFonts w:ascii="Arial" w:eastAsia="SimSun" w:hAnsi="Arial" w:cs="Times New Roman"/>
          <w:kern w:val="0"/>
          <w:sz w:val="36"/>
          <w:szCs w:val="20"/>
          <w14:ligatures w14:val="none"/>
        </w:rPr>
        <w:t>LSout</w:t>
      </w:r>
      <w:proofErr w:type="spellEnd"/>
      <w:r w:rsidRPr="00456894">
        <w:rPr>
          <w:rFonts w:ascii="Arial" w:eastAsia="SimSun" w:hAnsi="Arial" w:cs="Times New Roman"/>
          <w:kern w:val="0"/>
          <w:sz w:val="36"/>
          <w:szCs w:val="20"/>
          <w14:ligatures w14:val="none"/>
        </w:rPr>
        <w:t xml:space="preserve"> in R3-253806 and R3-253807</w:t>
      </w:r>
    </w:p>
    <w:p w14:paraId="658B9C05" w14:textId="59BD9951" w:rsidR="00456894" w:rsidRPr="00456894" w:rsidRDefault="00456894" w:rsidP="00456894">
      <w:pPr>
        <w:jc w:val="both"/>
        <w:rPr>
          <w:lang w:eastAsia="ja-JP"/>
        </w:rPr>
      </w:pPr>
      <w:r w:rsidRPr="00456894">
        <w:rPr>
          <w:lang w:eastAsia="ja-JP"/>
        </w:rPr>
        <w:t xml:space="preserve">Online session agreed </w:t>
      </w:r>
      <w:r w:rsidR="007714C3">
        <w:rPr>
          <w:lang w:eastAsia="ja-JP"/>
        </w:rPr>
        <w:t>the following:</w:t>
      </w:r>
    </w:p>
    <w:tbl>
      <w:tblPr>
        <w:tblW w:w="10524" w:type="dxa"/>
        <w:tblInd w:w="-39" w:type="dxa"/>
        <w:tblLayout w:type="fixed"/>
        <w:tblLook w:val="04A0" w:firstRow="1" w:lastRow="0" w:firstColumn="1" w:lastColumn="0" w:noHBand="0" w:noVBand="1"/>
      </w:tblPr>
      <w:tblGrid>
        <w:gridCol w:w="4223"/>
        <w:gridCol w:w="6301"/>
      </w:tblGrid>
      <w:tr w:rsidR="00456894" w:rsidRPr="00456894" w14:paraId="6AF3E2C1" w14:textId="77777777" w:rsidTr="005C526A">
        <w:tc>
          <w:tcPr>
            <w:tcW w:w="4223" w:type="dxa"/>
            <w:tcBorders>
              <w:top w:val="single" w:sz="4" w:space="0" w:color="000000"/>
              <w:left w:val="single" w:sz="4" w:space="0" w:color="000000"/>
              <w:bottom w:val="single" w:sz="4" w:space="0" w:color="000000"/>
              <w:right w:val="single" w:sz="4" w:space="0" w:color="000000"/>
            </w:tcBorders>
            <w:shd w:val="clear" w:color="auto" w:fill="FFFFFF"/>
            <w:hideMark/>
          </w:tcPr>
          <w:p w14:paraId="37ED4894" w14:textId="77777777" w:rsidR="00456894" w:rsidRPr="00456894" w:rsidRDefault="00456894" w:rsidP="00456894">
            <w:pPr>
              <w:widowControl w:val="0"/>
              <w:spacing w:before="100" w:beforeAutospacing="1" w:after="180" w:line="240" w:lineRule="auto"/>
              <w:ind w:left="144" w:hanging="144"/>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14:ligatures w14:val="none"/>
              </w:rPr>
              <w:t xml:space="preserve">[Draft LS] Discussion on </w:t>
            </w:r>
            <w:proofErr w:type="spellStart"/>
            <w:r w:rsidRPr="00456894">
              <w:rPr>
                <w:rFonts w:ascii="Times New Roman" w:eastAsia="SimSun" w:hAnsi="Times New Roman" w:cs="Calibri"/>
                <w:kern w:val="0"/>
                <w:sz w:val="18"/>
                <w:szCs w:val="24"/>
                <w:lang w:val="en-US"/>
                <w14:ligatures w14:val="none"/>
              </w:rPr>
              <w:t>Relpy</w:t>
            </w:r>
            <w:proofErr w:type="spellEnd"/>
            <w:r w:rsidRPr="00456894">
              <w:rPr>
                <w:rFonts w:ascii="Times New Roman" w:eastAsia="SimSun" w:hAnsi="Times New Roman" w:cs="Calibri"/>
                <w:kern w:val="0"/>
                <w:sz w:val="18"/>
                <w:szCs w:val="24"/>
                <w:lang w:val="en-US"/>
                <w14:ligatures w14:val="none"/>
              </w:rPr>
              <w:t xml:space="preserve"> LSs from RAN2 (ZTE Corporation)</w:t>
            </w:r>
          </w:p>
        </w:tc>
        <w:tc>
          <w:tcPr>
            <w:tcW w:w="6301" w:type="dxa"/>
            <w:tcBorders>
              <w:top w:val="single" w:sz="4" w:space="0" w:color="000000"/>
              <w:left w:val="single" w:sz="4" w:space="0" w:color="000000"/>
              <w:bottom w:val="single" w:sz="4" w:space="0" w:color="000000"/>
              <w:right w:val="single" w:sz="4" w:space="0" w:color="000000"/>
            </w:tcBorders>
            <w:shd w:val="clear" w:color="auto" w:fill="FFFFFF"/>
            <w:hideMark/>
          </w:tcPr>
          <w:p w14:paraId="25062AA9" w14:textId="77777777" w:rsidR="00456894" w:rsidRPr="00456894" w:rsidRDefault="00456894" w:rsidP="00456894">
            <w:pPr>
              <w:spacing w:before="100" w:beforeAutospacing="1" w:after="180" w:line="240" w:lineRule="auto"/>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14:ligatures w14:val="none"/>
              </w:rPr>
              <w:t>Other</w:t>
            </w:r>
          </w:p>
          <w:p w14:paraId="789F6783" w14:textId="77777777" w:rsidR="00456894" w:rsidRPr="00456894" w:rsidRDefault="00456894" w:rsidP="00456894">
            <w:pPr>
              <w:spacing w:before="100" w:beforeAutospacing="1" w:after="180" w:line="240" w:lineRule="auto"/>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14:ligatures w14:val="none"/>
              </w:rPr>
              <w:t>Move to 20.2</w:t>
            </w:r>
          </w:p>
          <w:p w14:paraId="16530FCB" w14:textId="77777777" w:rsidR="00456894" w:rsidRPr="00456894" w:rsidRDefault="00456894" w:rsidP="00456894">
            <w:pPr>
              <w:spacing w:before="100" w:beforeAutospacing="1" w:after="180" w:line="240" w:lineRule="auto"/>
              <w:rPr>
                <w:rFonts w:ascii="Times New Roman" w:eastAsia="SimSun" w:hAnsi="Times New Roman" w:cs="Calibri"/>
                <w:b/>
                <w:color w:val="008000"/>
                <w:kern w:val="0"/>
                <w:sz w:val="18"/>
                <w:szCs w:val="24"/>
                <w:lang w:val="en-US"/>
                <w14:ligatures w14:val="none"/>
              </w:rPr>
            </w:pPr>
            <w:r w:rsidRPr="00456894">
              <w:rPr>
                <w:rFonts w:ascii="Times New Roman" w:eastAsia="SimSun" w:hAnsi="Times New Roman" w:cs="Calibri"/>
                <w:b/>
                <w:color w:val="008000"/>
                <w:kern w:val="0"/>
                <w:sz w:val="18"/>
                <w:szCs w:val="24"/>
                <w:lang w:val="en-US"/>
                <w14:ligatures w14:val="none"/>
              </w:rPr>
              <w:t>For both RAN2 agreements, they can be supported based on current management based immediate MDT mechanism without impact on RAN3.</w:t>
            </w:r>
          </w:p>
          <w:p w14:paraId="0B919453" w14:textId="77777777" w:rsidR="00456894" w:rsidRPr="00456894" w:rsidRDefault="00456894" w:rsidP="00456894">
            <w:pPr>
              <w:spacing w:before="100" w:beforeAutospacing="1" w:after="180" w:line="240" w:lineRule="auto"/>
              <w:rPr>
                <w:rFonts w:ascii="Times New Roman" w:eastAsia="SimSun" w:hAnsi="Times New Roman" w:cs="Calibri"/>
                <w:kern w:val="0"/>
                <w:sz w:val="18"/>
                <w:szCs w:val="24"/>
                <w:lang w:val="en-US" w:eastAsia="zh-CN"/>
                <w14:ligatures w14:val="none"/>
              </w:rPr>
            </w:pPr>
            <w:r w:rsidRPr="00456894">
              <w:rPr>
                <w:rFonts w:ascii="Times New Roman" w:eastAsia="SimSun" w:hAnsi="Times New Roman" w:cs="Calibri"/>
                <w:kern w:val="0"/>
                <w:sz w:val="18"/>
                <w:szCs w:val="24"/>
                <w:lang w:val="en-US" w:eastAsia="zh-CN"/>
                <w14:ligatures w14:val="none"/>
              </w:rPr>
              <w:t xml:space="preserve">Rev in </w:t>
            </w:r>
            <w:hyperlink r:id="rId10" w:history="1">
              <w:r w:rsidRPr="00456894">
                <w:rPr>
                  <w:rFonts w:ascii="Times New Roman" w:eastAsia="SimSun" w:hAnsi="Times New Roman" w:cs="Calibri"/>
                  <w:color w:val="0000FF"/>
                  <w:kern w:val="0"/>
                  <w:sz w:val="18"/>
                  <w:szCs w:val="24"/>
                  <w:u w:val="single"/>
                  <w:lang w:val="en-US" w:eastAsia="zh-CN"/>
                  <w14:ligatures w14:val="none"/>
                </w:rPr>
                <w:t>R3-253807</w:t>
              </w:r>
            </w:hyperlink>
          </w:p>
        </w:tc>
      </w:tr>
      <w:tr w:rsidR="00456894" w:rsidRPr="00456894" w14:paraId="32D8844C" w14:textId="77777777" w:rsidTr="005C526A">
        <w:tc>
          <w:tcPr>
            <w:tcW w:w="4223" w:type="dxa"/>
            <w:tcBorders>
              <w:top w:val="single" w:sz="4" w:space="0" w:color="000000"/>
              <w:left w:val="single" w:sz="4" w:space="0" w:color="000000"/>
              <w:bottom w:val="single" w:sz="4" w:space="0" w:color="000000"/>
              <w:right w:val="single" w:sz="4" w:space="0" w:color="000000"/>
            </w:tcBorders>
            <w:shd w:val="clear" w:color="auto" w:fill="FFFFFF"/>
            <w:hideMark/>
          </w:tcPr>
          <w:p w14:paraId="294F0591" w14:textId="77777777" w:rsidR="00456894" w:rsidRPr="00456894" w:rsidRDefault="00456894" w:rsidP="00456894">
            <w:pPr>
              <w:widowControl w:val="0"/>
              <w:spacing w:before="100" w:beforeAutospacing="1" w:after="180" w:line="240" w:lineRule="auto"/>
              <w:ind w:left="144" w:hanging="144"/>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14:ligatures w14:val="none"/>
              </w:rPr>
              <w:t xml:space="preserve">(Draft LS out) Reply LS on </w:t>
            </w:r>
            <w:proofErr w:type="spellStart"/>
            <w:r w:rsidRPr="00456894">
              <w:rPr>
                <w:rFonts w:ascii="Times New Roman" w:eastAsia="SimSun" w:hAnsi="Times New Roman" w:cs="Calibri"/>
                <w:kern w:val="0"/>
                <w:sz w:val="18"/>
                <w:szCs w:val="24"/>
                <w:lang w:val="en-US"/>
                <w14:ligatures w14:val="none"/>
              </w:rPr>
              <w:t>signalling</w:t>
            </w:r>
            <w:proofErr w:type="spellEnd"/>
            <w:r w:rsidRPr="00456894">
              <w:rPr>
                <w:rFonts w:ascii="Times New Roman" w:eastAsia="SimSun" w:hAnsi="Times New Roman" w:cs="Calibri"/>
                <w:kern w:val="0"/>
                <w:sz w:val="18"/>
                <w:szCs w:val="24"/>
                <w:lang w:val="en-US"/>
                <w14:ligatures w14:val="none"/>
              </w:rPr>
              <w:t xml:space="preserve"> feasibility of dataset and parameter sharing (Xiaomi, MediaTek, Qualcomm Incorporated, Huawei, Apple, China Mobile)</w:t>
            </w:r>
          </w:p>
        </w:tc>
        <w:tc>
          <w:tcPr>
            <w:tcW w:w="6301" w:type="dxa"/>
            <w:tcBorders>
              <w:top w:val="single" w:sz="4" w:space="0" w:color="000000"/>
              <w:left w:val="single" w:sz="4" w:space="0" w:color="000000"/>
              <w:bottom w:val="single" w:sz="4" w:space="0" w:color="000000"/>
              <w:right w:val="single" w:sz="4" w:space="0" w:color="000000"/>
            </w:tcBorders>
            <w:shd w:val="clear" w:color="auto" w:fill="FFFFFF"/>
            <w:hideMark/>
          </w:tcPr>
          <w:p w14:paraId="57956477" w14:textId="77777777" w:rsidR="00456894" w:rsidRPr="00456894" w:rsidRDefault="00456894" w:rsidP="00456894">
            <w:pPr>
              <w:widowControl w:val="0"/>
              <w:spacing w:before="100" w:beforeAutospacing="1" w:after="180" w:line="240" w:lineRule="auto"/>
              <w:ind w:left="144" w:hanging="144"/>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14:ligatures w14:val="none"/>
              </w:rPr>
              <w:t xml:space="preserve">LS out </w:t>
            </w:r>
            <w:proofErr w:type="gramStart"/>
            <w:r w:rsidRPr="00456894">
              <w:rPr>
                <w:rFonts w:ascii="Times New Roman" w:eastAsia="SimSun" w:hAnsi="Times New Roman" w:cs="Calibri"/>
                <w:kern w:val="0"/>
                <w:sz w:val="18"/>
                <w:szCs w:val="24"/>
                <w:lang w:val="en-US"/>
                <w14:ligatures w14:val="none"/>
              </w:rPr>
              <w:t>To</w:t>
            </w:r>
            <w:proofErr w:type="gramEnd"/>
            <w:r w:rsidRPr="00456894">
              <w:rPr>
                <w:rFonts w:ascii="Times New Roman" w:eastAsia="SimSun" w:hAnsi="Times New Roman" w:cs="Calibri"/>
                <w:kern w:val="0"/>
                <w:sz w:val="18"/>
                <w:szCs w:val="24"/>
                <w:lang w:val="en-US"/>
                <w14:ligatures w14:val="none"/>
              </w:rPr>
              <w:t>: RAN2, RAN1 CC: SA2, SA5, SA3</w:t>
            </w:r>
          </w:p>
          <w:p w14:paraId="193C0C70" w14:textId="77777777" w:rsidR="00456894" w:rsidRPr="00456894" w:rsidRDefault="00456894" w:rsidP="00456894">
            <w:pPr>
              <w:overflowPunct w:val="0"/>
              <w:autoSpaceDE w:val="0"/>
              <w:adjustRightInd w:val="0"/>
              <w:spacing w:before="100" w:after="0" w:line="240" w:lineRule="auto"/>
              <w:contextualSpacing/>
              <w:textAlignment w:val="baseline"/>
              <w:rPr>
                <w:rFonts w:ascii="Calibri" w:eastAsia="SimSun" w:hAnsi="Calibri" w:cs="Calibri"/>
                <w:b/>
                <w:color w:val="008000"/>
                <w:kern w:val="0"/>
                <w:sz w:val="18"/>
                <w:szCs w:val="24"/>
                <w:lang w:val="en-US"/>
                <w14:ligatures w14:val="none"/>
              </w:rPr>
            </w:pPr>
            <w:r w:rsidRPr="00456894">
              <w:rPr>
                <w:rFonts w:ascii="Calibri" w:eastAsia="SimSun" w:hAnsi="Calibri" w:cs="Calibri"/>
                <w:b/>
                <w:color w:val="008000"/>
                <w:kern w:val="0"/>
                <w:sz w:val="18"/>
                <w:szCs w:val="24"/>
                <w:lang w:val="en-US"/>
                <w14:ligatures w14:val="none"/>
              </w:rPr>
              <w:t>It is feasible from RAN3 point of view for gNB to transfer the model related data to OAM.</w:t>
            </w:r>
          </w:p>
          <w:p w14:paraId="2FB5EB0C" w14:textId="77777777" w:rsidR="00456894" w:rsidRPr="00456894" w:rsidRDefault="00456894" w:rsidP="00456894">
            <w:pPr>
              <w:spacing w:before="100" w:beforeAutospacing="1" w:after="180" w:line="240" w:lineRule="auto"/>
              <w:rPr>
                <w:rFonts w:ascii="Times New Roman" w:eastAsia="SimSun" w:hAnsi="Times New Roman" w:cs="Calibri"/>
                <w:b/>
                <w:color w:val="008000"/>
                <w:kern w:val="0"/>
                <w:sz w:val="18"/>
                <w:szCs w:val="24"/>
                <w:lang w:val="en-US"/>
                <w14:ligatures w14:val="none"/>
              </w:rPr>
            </w:pPr>
            <w:r w:rsidRPr="00456894">
              <w:rPr>
                <w:rFonts w:ascii="Times New Roman" w:eastAsia="SimSun" w:hAnsi="Times New Roman" w:cs="Calibri"/>
                <w:b/>
                <w:color w:val="008000"/>
                <w:kern w:val="0"/>
                <w:sz w:val="18"/>
                <w:szCs w:val="24"/>
                <w:lang w:val="en-US"/>
                <w14:ligatures w14:val="none"/>
              </w:rPr>
              <w:t xml:space="preserve">The exchange of AI/ML-related data between the CN and gNB is not supported in R19, and no evaluation on the feasibility in Rel-19 has </w:t>
            </w:r>
            <w:proofErr w:type="gramStart"/>
            <w:r w:rsidRPr="00456894">
              <w:rPr>
                <w:rFonts w:ascii="Times New Roman" w:eastAsia="SimSun" w:hAnsi="Times New Roman" w:cs="Calibri"/>
                <w:b/>
                <w:color w:val="008000"/>
                <w:kern w:val="0"/>
                <w:sz w:val="18"/>
                <w:szCs w:val="24"/>
                <w:lang w:val="en-US"/>
                <w14:ligatures w14:val="none"/>
              </w:rPr>
              <w:t>been done</w:t>
            </w:r>
            <w:proofErr w:type="gramEnd"/>
            <w:r w:rsidRPr="00456894">
              <w:rPr>
                <w:rFonts w:ascii="Times New Roman" w:eastAsia="SimSun" w:hAnsi="Times New Roman" w:cs="Calibri"/>
                <w:b/>
                <w:color w:val="008000"/>
                <w:kern w:val="0"/>
                <w:sz w:val="18"/>
                <w:szCs w:val="24"/>
                <w:lang w:val="en-US"/>
                <w14:ligatures w14:val="none"/>
              </w:rPr>
              <w:t>.</w:t>
            </w:r>
          </w:p>
          <w:p w14:paraId="7106F456" w14:textId="77777777" w:rsidR="00456894" w:rsidRPr="00456894" w:rsidRDefault="00456894" w:rsidP="00456894">
            <w:pPr>
              <w:widowControl w:val="0"/>
              <w:spacing w:before="100" w:beforeAutospacing="1" w:after="180" w:line="240" w:lineRule="auto"/>
              <w:ind w:left="144" w:hanging="144"/>
              <w:rPr>
                <w:rFonts w:ascii="Times New Roman" w:eastAsia="SimSun" w:hAnsi="Times New Roman" w:cs="Calibri"/>
                <w:kern w:val="0"/>
                <w:sz w:val="18"/>
                <w:szCs w:val="24"/>
                <w:lang w:val="en-US"/>
                <w14:ligatures w14:val="none"/>
              </w:rPr>
            </w:pPr>
            <w:r w:rsidRPr="00456894">
              <w:rPr>
                <w:rFonts w:ascii="Times New Roman" w:eastAsia="SimSun" w:hAnsi="Times New Roman" w:cs="Calibri"/>
                <w:kern w:val="0"/>
                <w:sz w:val="18"/>
                <w:szCs w:val="24"/>
                <w:lang w:val="en-US" w:eastAsia="zh-CN"/>
                <w14:ligatures w14:val="none"/>
              </w:rPr>
              <w:t xml:space="preserve">Rev in </w:t>
            </w:r>
            <w:hyperlink r:id="rId11" w:history="1">
              <w:r w:rsidRPr="00456894">
                <w:rPr>
                  <w:rFonts w:ascii="Times New Roman" w:eastAsia="SimSun" w:hAnsi="Times New Roman" w:cs="Calibri"/>
                  <w:color w:val="0000FF"/>
                  <w:kern w:val="0"/>
                  <w:sz w:val="18"/>
                  <w:szCs w:val="24"/>
                  <w:u w:val="single"/>
                  <w:lang w:val="en-US" w:eastAsia="zh-CN"/>
                  <w14:ligatures w14:val="none"/>
                </w:rPr>
                <w:t>R3-253806</w:t>
              </w:r>
            </w:hyperlink>
            <w:r w:rsidRPr="00456894">
              <w:rPr>
                <w:rFonts w:ascii="Times New Roman" w:eastAsia="SimSun" w:hAnsi="Times New Roman" w:cs="Calibri"/>
                <w:kern w:val="0"/>
                <w:sz w:val="18"/>
                <w:szCs w:val="24"/>
                <w:lang w:val="en-US" w:eastAsia="zh-CN"/>
                <w14:ligatures w14:val="none"/>
              </w:rPr>
              <w:t xml:space="preserve"> </w:t>
            </w:r>
          </w:p>
        </w:tc>
      </w:tr>
    </w:tbl>
    <w:p w14:paraId="37583798" w14:textId="77777777" w:rsidR="00456894" w:rsidRPr="00456894" w:rsidRDefault="00456894" w:rsidP="00456894">
      <w:pPr>
        <w:spacing w:after="180" w:line="240" w:lineRule="auto"/>
        <w:rPr>
          <w:rFonts w:ascii="Times New Roman" w:eastAsia="SimSun" w:hAnsi="Times New Roman" w:cs="Times New Roman"/>
          <w:kern w:val="0"/>
          <w:sz w:val="20"/>
          <w:szCs w:val="20"/>
          <w14:ligatures w14:val="none"/>
        </w:rPr>
      </w:pPr>
    </w:p>
    <w:p w14:paraId="5CF03233" w14:textId="45D57679" w:rsidR="00456894" w:rsidRDefault="00456894" w:rsidP="00456894">
      <w:pPr>
        <w:jc w:val="both"/>
        <w:rPr>
          <w:lang w:eastAsia="ja-JP"/>
        </w:rPr>
      </w:pPr>
      <w:r w:rsidRPr="00456894">
        <w:rPr>
          <w:lang w:eastAsia="ja-JP"/>
        </w:rPr>
        <w:t xml:space="preserve">Moderator asks ZTE and Xiaomi to upload drafts to R3-253806 and R3-253807 to draft folder for final checking </w:t>
      </w:r>
      <w:hyperlink r:id="rId12" w:history="1">
        <w:r w:rsidR="00A07103" w:rsidRPr="00531D81">
          <w:rPr>
            <w:rStyle w:val="Hyperlink"/>
            <w:lang w:eastAsia="ja-JP"/>
          </w:rPr>
          <w:t>ftp://10.10.10.10/RAN/RAN3/Inbox/Drafts/CB%20%23%20AIPHY</w:t>
        </w:r>
      </w:hyperlink>
    </w:p>
    <w:p w14:paraId="3FC765A5" w14:textId="4DE4DC2B" w:rsidR="00A07103" w:rsidRPr="00D031B0" w:rsidRDefault="00D031B0" w:rsidP="00456894">
      <w:pPr>
        <w:jc w:val="both"/>
        <w:rPr>
          <w:b/>
          <w:bCs/>
          <w:lang w:eastAsia="ja-JP"/>
        </w:rPr>
      </w:pPr>
      <w:r w:rsidRPr="00D031B0">
        <w:rPr>
          <w:b/>
          <w:bCs/>
          <w:lang w:eastAsia="ja-JP"/>
        </w:rPr>
        <w:t>P</w:t>
      </w:r>
      <w:r>
        <w:rPr>
          <w:b/>
          <w:bCs/>
          <w:lang w:eastAsia="ja-JP"/>
        </w:rPr>
        <w:t>-</w:t>
      </w:r>
      <w:r w:rsidRPr="00D031B0">
        <w:rPr>
          <w:b/>
          <w:bCs/>
          <w:lang w:eastAsia="ja-JP"/>
        </w:rPr>
        <w:t xml:space="preserve">0: </w:t>
      </w:r>
      <w:r w:rsidR="00A07103" w:rsidRPr="00D031B0">
        <w:rPr>
          <w:b/>
          <w:bCs/>
          <w:lang w:eastAsia="ja-JP"/>
        </w:rPr>
        <w:t>It is proposed to agree R3-253806 and R3-253807</w:t>
      </w:r>
      <w:r>
        <w:rPr>
          <w:b/>
          <w:bCs/>
          <w:lang w:eastAsia="ja-JP"/>
        </w:rPr>
        <w:t xml:space="preserve"> with text as agreed online.</w:t>
      </w:r>
    </w:p>
    <w:p w14:paraId="05C2BB7A" w14:textId="43DC1ABB" w:rsidR="00456894" w:rsidRPr="00456894" w:rsidRDefault="00456894" w:rsidP="00456894">
      <w:pPr>
        <w:pStyle w:val="ListParagraph"/>
        <w:keepNext/>
        <w:keepLines/>
        <w:numPr>
          <w:ilvl w:val="0"/>
          <w:numId w:val="5"/>
        </w:numPr>
        <w:pBdr>
          <w:top w:val="single" w:sz="12" w:space="3" w:color="auto"/>
        </w:pBdr>
        <w:spacing w:before="240" w:after="180" w:line="240" w:lineRule="auto"/>
        <w:outlineLvl w:val="0"/>
        <w:rPr>
          <w:rFonts w:ascii="Arial" w:eastAsia="SimSun" w:hAnsi="Arial" w:cs="Times New Roman"/>
          <w:kern w:val="0"/>
          <w:sz w:val="36"/>
          <w:szCs w:val="20"/>
          <w14:ligatures w14:val="none"/>
        </w:rPr>
      </w:pPr>
      <w:r w:rsidRPr="00456894">
        <w:rPr>
          <w:rFonts w:ascii="Arial" w:eastAsia="SimSun" w:hAnsi="Arial" w:cs="Times New Roman"/>
          <w:kern w:val="0"/>
          <w:sz w:val="36"/>
          <w:szCs w:val="20"/>
          <w14:ligatures w14:val="none"/>
        </w:rPr>
        <w:t>Case 3a discussion</w:t>
      </w:r>
    </w:p>
    <w:p w14:paraId="364481CB" w14:textId="4FCC7C6B" w:rsidR="00456894" w:rsidRPr="00456894" w:rsidRDefault="00456894" w:rsidP="00456894">
      <w:pPr>
        <w:pStyle w:val="Heading2"/>
        <w:rPr>
          <w:rFonts w:eastAsia="SimSun"/>
          <w:lang w:val="en-US"/>
        </w:rPr>
      </w:pPr>
      <w:r>
        <w:rPr>
          <w:rFonts w:eastAsia="SimSun"/>
          <w:lang w:val="en-US"/>
        </w:rPr>
        <w:t xml:space="preserve">4-1) </w:t>
      </w:r>
      <w:r w:rsidRPr="00456894">
        <w:rPr>
          <w:rFonts w:eastAsia="SimSun"/>
          <w:lang w:val="en-US"/>
        </w:rPr>
        <w:t xml:space="preserve">Stage 3 details for opportunistic </w:t>
      </w:r>
      <w:proofErr w:type="spellStart"/>
      <w:r w:rsidRPr="00456894">
        <w:rPr>
          <w:rFonts w:eastAsia="SimSun"/>
          <w:lang w:val="en-US"/>
        </w:rPr>
        <w:t>signalling</w:t>
      </w:r>
      <w:proofErr w:type="spellEnd"/>
      <w:r w:rsidRPr="00456894">
        <w:rPr>
          <w:rFonts w:eastAsia="SimSun"/>
          <w:lang w:val="en-US"/>
        </w:rPr>
        <w:t xml:space="preserve"> (IE, and new procedures)</w:t>
      </w:r>
    </w:p>
    <w:p w14:paraId="692B648F" w14:textId="039E1445" w:rsidR="00456894" w:rsidRDefault="00456894" w:rsidP="00456894">
      <w:pPr>
        <w:jc w:val="both"/>
        <w:rPr>
          <w:lang w:eastAsia="ja-JP"/>
        </w:rPr>
      </w:pPr>
      <w:r w:rsidRPr="383B1CC6">
        <w:rPr>
          <w:lang w:eastAsia="ja-JP"/>
        </w:rPr>
        <w:t xml:space="preserve">In RAN3#127bis meeting, the following call flow was agreed for the opportunistic method as part of the AI/ML model training. </w:t>
      </w:r>
    </w:p>
    <w:p w14:paraId="40BDBDF5" w14:textId="77777777" w:rsidR="00456894" w:rsidRDefault="00456894" w:rsidP="00456894">
      <w:pPr>
        <w:ind w:left="360"/>
        <w:jc w:val="center"/>
      </w:pPr>
      <w:r>
        <w:rPr>
          <w:noProof/>
          <w:lang w:val="en-US" w:eastAsia="zh-CN"/>
        </w:rPr>
        <w:drawing>
          <wp:inline distT="0" distB="0" distL="0" distR="0" wp14:anchorId="2BAC7030" wp14:editId="092A68B6">
            <wp:extent cx="5495925" cy="2855473"/>
            <wp:effectExtent l="0" t="0" r="0" b="0"/>
            <wp:docPr id="684242366" name="Picture 68424236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242366" name="Picture 684242366" descr="A screenshot of a computer&#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495925" cy="2855473"/>
                    </a:xfrm>
                    <a:prstGeom prst="rect">
                      <a:avLst/>
                    </a:prstGeom>
                  </pic:spPr>
                </pic:pic>
              </a:graphicData>
            </a:graphic>
          </wp:inline>
        </w:drawing>
      </w:r>
    </w:p>
    <w:p w14:paraId="4A2D2B15" w14:textId="77777777" w:rsidR="00456894" w:rsidRDefault="00456894" w:rsidP="00456894">
      <w:pPr>
        <w:jc w:val="center"/>
        <w:rPr>
          <w:b/>
          <w:bCs/>
          <w:lang w:eastAsia="ja-JP"/>
        </w:rPr>
      </w:pPr>
      <w:r w:rsidRPr="383B1CC6">
        <w:rPr>
          <w:b/>
          <w:bCs/>
          <w:lang w:eastAsia="ja-JP"/>
        </w:rPr>
        <w:t>Figure 1: Positioning Information collection for UEs under positioning</w:t>
      </w:r>
    </w:p>
    <w:p w14:paraId="28BBD27A" w14:textId="0AC5DC19" w:rsidR="00456894" w:rsidRPr="00456894" w:rsidRDefault="00456894" w:rsidP="00456894">
      <w:pPr>
        <w:jc w:val="both"/>
        <w:rPr>
          <w:lang w:eastAsia="ja-JP"/>
        </w:rPr>
      </w:pPr>
      <w:r w:rsidRPr="00456894">
        <w:rPr>
          <w:lang w:eastAsia="ja-JP"/>
        </w:rPr>
        <w:lastRenderedPageBreak/>
        <w:t xml:space="preserve">It was agreed that in step 4 the gNB(s) sends the </w:t>
      </w:r>
      <w:proofErr w:type="spellStart"/>
      <w:r w:rsidRPr="00456894">
        <w:rPr>
          <w:lang w:eastAsia="ja-JP"/>
        </w:rPr>
        <w:t>NRPPa</w:t>
      </w:r>
      <w:proofErr w:type="spellEnd"/>
      <w:r w:rsidRPr="00456894">
        <w:rPr>
          <w:lang w:eastAsia="ja-JP"/>
        </w:rPr>
        <w:t xml:space="preserve"> MEASUREMENT RESPONSE message to the LMF and indicates that </w:t>
      </w:r>
      <w:r w:rsidRPr="00456894">
        <w:rPr>
          <w:highlight w:val="yellow"/>
          <w:lang w:eastAsia="ja-JP"/>
        </w:rPr>
        <w:t>data collection is needed</w:t>
      </w:r>
      <w:r w:rsidRPr="00456894">
        <w:rPr>
          <w:lang w:eastAsia="ja-JP"/>
        </w:rPr>
        <w:t xml:space="preserve"> for the UE being positioned.</w:t>
      </w:r>
    </w:p>
    <w:p w14:paraId="48866677" w14:textId="77777777" w:rsidR="00456894" w:rsidRDefault="00456894" w:rsidP="00456894">
      <w:pPr>
        <w:pStyle w:val="ListParagraph"/>
        <w:ind w:left="360"/>
        <w:rPr>
          <w:rFonts w:ascii="Times New Roman" w:eastAsia="Times New Roman" w:hAnsi="Times New Roman"/>
          <w:sz w:val="20"/>
          <w:szCs w:val="20"/>
        </w:rPr>
      </w:pPr>
    </w:p>
    <w:p w14:paraId="4F2652DD" w14:textId="0482FE46" w:rsidR="00456894" w:rsidRDefault="00456894" w:rsidP="00456894">
      <w:pPr>
        <w:jc w:val="both"/>
        <w:rPr>
          <w:lang w:eastAsia="ja-JP"/>
        </w:rPr>
      </w:pPr>
      <w:r w:rsidRPr="00456894">
        <w:rPr>
          <w:lang w:eastAsia="ja-JP"/>
        </w:rPr>
        <w:t xml:space="preserve">It is proposed to discuss how to encode the </w:t>
      </w:r>
      <w:r w:rsidRPr="007714C3">
        <w:rPr>
          <w:i/>
          <w:iCs/>
          <w:lang w:eastAsia="ja-JP"/>
        </w:rPr>
        <w:t>Positioning Data Collection Needed</w:t>
      </w:r>
      <w:r>
        <w:rPr>
          <w:lang w:eastAsia="ja-JP"/>
        </w:rPr>
        <w:t xml:space="preserve"> i</w:t>
      </w:r>
      <w:r w:rsidRPr="00456894">
        <w:rPr>
          <w:lang w:eastAsia="ja-JP"/>
        </w:rPr>
        <w:t>ndication</w:t>
      </w:r>
      <w:r>
        <w:rPr>
          <w:lang w:eastAsia="ja-JP"/>
        </w:rPr>
        <w:t>.</w:t>
      </w:r>
    </w:p>
    <w:p w14:paraId="2688AF0A" w14:textId="350EA594" w:rsidR="00456894" w:rsidRDefault="00456894" w:rsidP="00456894">
      <w:pPr>
        <w:pStyle w:val="ListParagraph"/>
        <w:numPr>
          <w:ilvl w:val="0"/>
          <w:numId w:val="6"/>
        </w:numPr>
        <w:jc w:val="both"/>
        <w:rPr>
          <w:lang w:eastAsia="ja-JP"/>
        </w:rPr>
      </w:pPr>
      <w:r>
        <w:rPr>
          <w:lang w:eastAsia="ja-JP"/>
        </w:rPr>
        <w:t xml:space="preserve">Option 1: </w:t>
      </w:r>
      <w:proofErr w:type="gramStart"/>
      <w:r>
        <w:rPr>
          <w:lang w:eastAsia="ja-JP"/>
        </w:rPr>
        <w:t>ENUMERATED(</w:t>
      </w:r>
      <w:proofErr w:type="gramEnd"/>
      <w:r>
        <w:rPr>
          <w:lang w:eastAsia="ja-JP"/>
        </w:rPr>
        <w:t>true, …)</w:t>
      </w:r>
    </w:p>
    <w:p w14:paraId="39FC493A" w14:textId="1F2B6B03" w:rsidR="00456894" w:rsidRDefault="00456894" w:rsidP="00456894">
      <w:pPr>
        <w:pStyle w:val="ListParagraph"/>
        <w:numPr>
          <w:ilvl w:val="0"/>
          <w:numId w:val="6"/>
        </w:numPr>
        <w:jc w:val="both"/>
        <w:rPr>
          <w:lang w:eastAsia="ja-JP"/>
        </w:rPr>
      </w:pPr>
      <w:r>
        <w:rPr>
          <w:lang w:eastAsia="ja-JP"/>
        </w:rPr>
        <w:t xml:space="preserve">Option 2: </w:t>
      </w:r>
      <w:r w:rsidRPr="00456894">
        <w:rPr>
          <w:lang w:eastAsia="ja-JP"/>
        </w:rPr>
        <w:t>ENUMERATED (UL RTOA, LOS/NLOS, ..., UL RTOA and LOS/NLOS)</w:t>
      </w:r>
    </w:p>
    <w:p w14:paraId="405569D2" w14:textId="637E8D95" w:rsidR="00456894" w:rsidRDefault="00456894" w:rsidP="00456894">
      <w:pPr>
        <w:pStyle w:val="ListParagraph"/>
        <w:numPr>
          <w:ilvl w:val="0"/>
          <w:numId w:val="6"/>
        </w:numPr>
        <w:jc w:val="both"/>
        <w:rPr>
          <w:lang w:eastAsia="ja-JP"/>
        </w:rPr>
      </w:pPr>
      <w:r>
        <w:rPr>
          <w:lang w:eastAsia="ja-JP"/>
        </w:rPr>
        <w:t xml:space="preserve">Option 3: a </w:t>
      </w:r>
      <w:r w:rsidR="00C5756D">
        <w:rPr>
          <w:lang w:eastAsia="ja-JP"/>
        </w:rPr>
        <w:t>SEQUENCE containing a CHOICE</w:t>
      </w:r>
      <w:r>
        <w:rPr>
          <w:lang w:eastAsia="ja-JP"/>
        </w:rPr>
        <w:t xml:space="preserve"> between </w:t>
      </w:r>
      <w:r w:rsidR="00C5756D">
        <w:rPr>
          <w:lang w:eastAsia="ja-JP"/>
        </w:rPr>
        <w:t>“</w:t>
      </w:r>
      <w:r>
        <w:rPr>
          <w:lang w:eastAsia="ja-JP"/>
        </w:rPr>
        <w:t>UE location</w:t>
      </w:r>
      <w:r w:rsidR="00C5756D">
        <w:rPr>
          <w:lang w:eastAsia="ja-JP"/>
        </w:rPr>
        <w:t>”</w:t>
      </w:r>
      <w:r>
        <w:rPr>
          <w:lang w:eastAsia="ja-JP"/>
        </w:rPr>
        <w:t xml:space="preserve"> encoded as </w:t>
      </w:r>
      <w:proofErr w:type="gramStart"/>
      <w:r>
        <w:rPr>
          <w:lang w:eastAsia="ja-JP"/>
        </w:rPr>
        <w:t>ENUMERATED(true,…</w:t>
      </w:r>
      <w:proofErr w:type="gramEnd"/>
      <w:r>
        <w:rPr>
          <w:lang w:eastAsia="ja-JP"/>
        </w:rPr>
        <w:t>) and</w:t>
      </w:r>
      <w:r w:rsidR="0033172B">
        <w:rPr>
          <w:lang w:eastAsia="ja-JP"/>
        </w:rPr>
        <w:t xml:space="preserve"> </w:t>
      </w:r>
      <w:r w:rsidR="00C5756D">
        <w:rPr>
          <w:lang w:eastAsia="ja-JP"/>
        </w:rPr>
        <w:t xml:space="preserve">a BITSTRING </w:t>
      </w:r>
      <w:r w:rsidR="0033172B">
        <w:rPr>
          <w:lang w:eastAsia="ja-JP"/>
        </w:rPr>
        <w:t>where e</w:t>
      </w:r>
      <w:r w:rsidR="0033172B" w:rsidRPr="0033172B">
        <w:rPr>
          <w:lang w:eastAsia="ja-JP"/>
        </w:rPr>
        <w:t>ach position in the bitmap represents a requested measurement type:</w:t>
      </w:r>
      <w:r w:rsidR="0033172B">
        <w:rPr>
          <w:lang w:eastAsia="ja-JP"/>
        </w:rPr>
        <w:t xml:space="preserve"> UL-RTOA, gNB Rx-</w:t>
      </w:r>
      <w:proofErr w:type="spellStart"/>
      <w:r w:rsidR="0033172B">
        <w:rPr>
          <w:lang w:eastAsia="ja-JP"/>
        </w:rPr>
        <w:t>tx</w:t>
      </w:r>
      <w:proofErr w:type="spellEnd"/>
      <w:r w:rsidR="0033172B">
        <w:rPr>
          <w:lang w:eastAsia="ja-JP"/>
        </w:rPr>
        <w:t>, other attributes, etc.</w:t>
      </w:r>
    </w:p>
    <w:p w14:paraId="3CDF02CB" w14:textId="28F60DDD" w:rsidR="00D467B6" w:rsidRPr="00C5756D" w:rsidRDefault="00C5756D" w:rsidP="00C5756D">
      <w:pPr>
        <w:widowControl w:val="0"/>
        <w:spacing w:before="120"/>
        <w:outlineLvl w:val="2"/>
        <w:rPr>
          <w:ins w:id="1" w:author="Ericsson" w:date="2025-05-06T23:46:00Z"/>
          <w:rFonts w:ascii="Arial" w:hAnsi="Arial"/>
          <w:sz w:val="28"/>
          <w:lang w:eastAsia="ko-KR"/>
        </w:rPr>
      </w:pPr>
      <w:r>
        <w:rPr>
          <w:rFonts w:ascii="Arial" w:hAnsi="Arial"/>
          <w:sz w:val="28"/>
          <w:lang w:eastAsia="ko-KR"/>
        </w:rPr>
        <w:t>9</w:t>
      </w:r>
      <w:ins w:id="2" w:author="Ericsson" w:date="2025-05-06T23:46:00Z">
        <w:r w:rsidR="00D467B6" w:rsidRPr="00C5756D">
          <w:rPr>
            <w:rFonts w:ascii="Arial" w:hAnsi="Arial"/>
            <w:sz w:val="28"/>
            <w:lang w:eastAsia="ko-KR"/>
          </w:rPr>
          <w:t>.</w:t>
        </w:r>
        <w:proofErr w:type="gramStart"/>
        <w:r w:rsidR="00D467B6" w:rsidRPr="00C5756D">
          <w:rPr>
            <w:rFonts w:ascii="Arial" w:hAnsi="Arial"/>
            <w:sz w:val="28"/>
            <w:lang w:eastAsia="ko-KR"/>
          </w:rPr>
          <w:t>2.</w:t>
        </w:r>
      </w:ins>
      <w:ins w:id="3" w:author="Ericsson" w:date="2025-05-06T23:47:00Z">
        <w:r w:rsidR="00D467B6" w:rsidRPr="00C5756D">
          <w:rPr>
            <w:rFonts w:ascii="Arial" w:hAnsi="Arial"/>
            <w:sz w:val="28"/>
            <w:lang w:eastAsia="ko-KR"/>
          </w:rPr>
          <w:t>Z</w:t>
        </w:r>
      </w:ins>
      <w:proofErr w:type="gramEnd"/>
      <w:ins w:id="4" w:author="Ericsson" w:date="2025-05-06T23:46:00Z">
        <w:r w:rsidR="00D467B6" w:rsidRPr="00C5756D">
          <w:rPr>
            <w:rFonts w:ascii="Arial" w:hAnsi="Arial"/>
            <w:sz w:val="28"/>
            <w:lang w:eastAsia="ko-KR"/>
          </w:rPr>
          <w:tab/>
        </w:r>
      </w:ins>
      <w:ins w:id="5" w:author="Ericsson" w:date="2025-05-06T23:47:00Z">
        <w:r w:rsidR="00D467B6" w:rsidRPr="00C5756D">
          <w:rPr>
            <w:rFonts w:ascii="Arial" w:hAnsi="Arial"/>
            <w:sz w:val="28"/>
            <w:lang w:eastAsia="ko-KR"/>
          </w:rPr>
          <w:t>Positioning Data Collection Needed</w:t>
        </w:r>
      </w:ins>
    </w:p>
    <w:p w14:paraId="527B0727" w14:textId="77777777" w:rsidR="00D467B6" w:rsidRPr="00C5756D" w:rsidRDefault="00D467B6" w:rsidP="00C5756D">
      <w:pPr>
        <w:widowControl w:val="0"/>
        <w:rPr>
          <w:ins w:id="6" w:author="Ericsson" w:date="2025-05-06T23:46:00Z"/>
          <w:lang w:eastAsia="ko-KR"/>
        </w:rPr>
      </w:pPr>
      <w:ins w:id="7" w:author="Ericsson" w:date="2025-05-06T23:46:00Z">
        <w:r w:rsidRPr="00C5756D">
          <w:rPr>
            <w:lang w:eastAsia="ko-KR"/>
          </w:rPr>
          <w:t xml:space="preserve">This information element contains the </w:t>
        </w:r>
      </w:ins>
      <w:ins w:id="8" w:author="Ericsson" w:date="2025-05-06T23:47:00Z">
        <w:r w:rsidRPr="00C5756D">
          <w:rPr>
            <w:lang w:eastAsia="ko-KR"/>
          </w:rPr>
          <w:t>requested positioning information for data collection</w:t>
        </w:r>
      </w:ins>
      <w:ins w:id="9" w:author="Ericsson" w:date="2025-05-06T23:46:00Z">
        <w:r w:rsidRPr="00C5756D">
          <w:rPr>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1434"/>
        <w:gridCol w:w="1434"/>
        <w:gridCol w:w="2007"/>
        <w:gridCol w:w="2294"/>
      </w:tblGrid>
      <w:tr w:rsidR="00D467B6" w:rsidRPr="005E1248" w14:paraId="099DAD7F" w14:textId="77777777" w:rsidTr="005C526A">
        <w:trPr>
          <w:trHeight w:val="430"/>
          <w:tblHeader/>
          <w:ins w:id="10" w:author="Ericsson" w:date="2025-05-06T23:46:00Z"/>
        </w:trPr>
        <w:tc>
          <w:tcPr>
            <w:tcW w:w="2869" w:type="dxa"/>
          </w:tcPr>
          <w:p w14:paraId="54CE421A" w14:textId="77777777" w:rsidR="00D467B6" w:rsidRPr="005E1248" w:rsidRDefault="00D467B6" w:rsidP="005C526A">
            <w:pPr>
              <w:widowControl w:val="0"/>
              <w:spacing w:after="0"/>
              <w:jc w:val="center"/>
              <w:rPr>
                <w:ins w:id="11" w:author="Ericsson" w:date="2025-05-06T23:46:00Z"/>
                <w:rFonts w:ascii="Arial" w:hAnsi="Arial"/>
                <w:b/>
                <w:sz w:val="18"/>
                <w:lang w:eastAsia="ko-KR"/>
              </w:rPr>
            </w:pPr>
            <w:ins w:id="12" w:author="Ericsson" w:date="2025-05-06T23:46:00Z">
              <w:r w:rsidRPr="005E1248">
                <w:rPr>
                  <w:rFonts w:ascii="Arial" w:hAnsi="Arial"/>
                  <w:b/>
                  <w:sz w:val="18"/>
                  <w:lang w:eastAsia="ko-KR"/>
                </w:rPr>
                <w:t>IE/Group Name</w:t>
              </w:r>
            </w:ins>
          </w:p>
        </w:tc>
        <w:tc>
          <w:tcPr>
            <w:tcW w:w="1434" w:type="dxa"/>
          </w:tcPr>
          <w:p w14:paraId="07CABE9C" w14:textId="77777777" w:rsidR="00D467B6" w:rsidRPr="005E1248" w:rsidRDefault="00D467B6" w:rsidP="005C526A">
            <w:pPr>
              <w:widowControl w:val="0"/>
              <w:spacing w:after="0"/>
              <w:jc w:val="center"/>
              <w:rPr>
                <w:ins w:id="13" w:author="Ericsson" w:date="2025-05-06T23:46:00Z"/>
                <w:rFonts w:ascii="Arial" w:hAnsi="Arial"/>
                <w:b/>
                <w:sz w:val="18"/>
                <w:lang w:eastAsia="ko-KR"/>
              </w:rPr>
            </w:pPr>
            <w:ins w:id="14" w:author="Ericsson" w:date="2025-05-06T23:46:00Z">
              <w:r w:rsidRPr="005E1248">
                <w:rPr>
                  <w:rFonts w:ascii="Arial" w:hAnsi="Arial"/>
                  <w:b/>
                  <w:sz w:val="18"/>
                  <w:lang w:eastAsia="ko-KR"/>
                </w:rPr>
                <w:t>Presence</w:t>
              </w:r>
            </w:ins>
          </w:p>
        </w:tc>
        <w:tc>
          <w:tcPr>
            <w:tcW w:w="1434" w:type="dxa"/>
          </w:tcPr>
          <w:p w14:paraId="07FF0E03" w14:textId="77777777" w:rsidR="00D467B6" w:rsidRPr="005E1248" w:rsidRDefault="00D467B6" w:rsidP="005C526A">
            <w:pPr>
              <w:widowControl w:val="0"/>
              <w:spacing w:after="0"/>
              <w:jc w:val="center"/>
              <w:rPr>
                <w:ins w:id="15" w:author="Ericsson" w:date="2025-05-06T23:46:00Z"/>
                <w:rFonts w:ascii="Arial" w:hAnsi="Arial"/>
                <w:b/>
                <w:sz w:val="18"/>
                <w:lang w:eastAsia="ko-KR"/>
              </w:rPr>
            </w:pPr>
            <w:ins w:id="16" w:author="Ericsson" w:date="2025-05-06T23:46:00Z">
              <w:r w:rsidRPr="005E1248">
                <w:rPr>
                  <w:rFonts w:ascii="Arial" w:hAnsi="Arial"/>
                  <w:b/>
                  <w:sz w:val="18"/>
                  <w:lang w:eastAsia="ko-KR"/>
                </w:rPr>
                <w:t>Range</w:t>
              </w:r>
            </w:ins>
          </w:p>
        </w:tc>
        <w:tc>
          <w:tcPr>
            <w:tcW w:w="2007" w:type="dxa"/>
          </w:tcPr>
          <w:p w14:paraId="5EC94A6D" w14:textId="77777777" w:rsidR="00D467B6" w:rsidRPr="005E1248" w:rsidRDefault="00D467B6" w:rsidP="005C526A">
            <w:pPr>
              <w:widowControl w:val="0"/>
              <w:spacing w:after="0"/>
              <w:jc w:val="center"/>
              <w:rPr>
                <w:ins w:id="17" w:author="Ericsson" w:date="2025-05-06T23:46:00Z"/>
                <w:rFonts w:ascii="Arial" w:hAnsi="Arial"/>
                <w:b/>
                <w:sz w:val="18"/>
                <w:lang w:eastAsia="ko-KR"/>
              </w:rPr>
            </w:pPr>
            <w:ins w:id="18" w:author="Ericsson" w:date="2025-05-06T23:46:00Z">
              <w:r w:rsidRPr="005E1248">
                <w:rPr>
                  <w:rFonts w:ascii="Arial" w:hAnsi="Arial"/>
                  <w:b/>
                  <w:sz w:val="18"/>
                  <w:lang w:eastAsia="ko-KR"/>
                </w:rPr>
                <w:t>IE Type and Reference</w:t>
              </w:r>
            </w:ins>
          </w:p>
        </w:tc>
        <w:tc>
          <w:tcPr>
            <w:tcW w:w="2294" w:type="dxa"/>
          </w:tcPr>
          <w:p w14:paraId="6B39206C" w14:textId="77777777" w:rsidR="00D467B6" w:rsidRPr="005E1248" w:rsidRDefault="00D467B6" w:rsidP="005C526A">
            <w:pPr>
              <w:widowControl w:val="0"/>
              <w:spacing w:after="0"/>
              <w:jc w:val="center"/>
              <w:rPr>
                <w:ins w:id="19" w:author="Ericsson" w:date="2025-05-06T23:46:00Z"/>
                <w:rFonts w:ascii="Arial" w:hAnsi="Arial"/>
                <w:b/>
                <w:sz w:val="18"/>
                <w:lang w:eastAsia="ko-KR"/>
              </w:rPr>
            </w:pPr>
            <w:ins w:id="20" w:author="Ericsson" w:date="2025-05-06T23:46:00Z">
              <w:r w:rsidRPr="005E1248">
                <w:rPr>
                  <w:rFonts w:ascii="Arial" w:hAnsi="Arial"/>
                  <w:b/>
                  <w:sz w:val="18"/>
                  <w:lang w:eastAsia="ko-KR"/>
                </w:rPr>
                <w:t>Semantics Description</w:t>
              </w:r>
            </w:ins>
          </w:p>
        </w:tc>
      </w:tr>
      <w:tr w:rsidR="00D467B6" w:rsidRPr="00833A33" w14:paraId="0721134D" w14:textId="77777777" w:rsidTr="005C526A">
        <w:trPr>
          <w:trHeight w:val="652"/>
          <w:ins w:id="21"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0115A819" w14:textId="77777777" w:rsidR="00D467B6" w:rsidRPr="00E74AB3" w:rsidRDefault="00D467B6" w:rsidP="005C526A">
            <w:pPr>
              <w:widowControl w:val="0"/>
              <w:spacing w:after="0"/>
              <w:rPr>
                <w:ins w:id="22" w:author="Ericsson" w:date="2025-05-06T23:47:00Z"/>
                <w:rFonts w:ascii="Arial" w:hAnsi="Arial"/>
                <w:sz w:val="18"/>
                <w:lang w:eastAsia="ko-KR"/>
              </w:rPr>
            </w:pPr>
            <w:ins w:id="23" w:author="Ericsson" w:date="2025-05-06T23:47:00Z">
              <w:r w:rsidRPr="00E74AB3">
                <w:rPr>
                  <w:rFonts w:ascii="Arial" w:hAnsi="Arial"/>
                  <w:sz w:val="18"/>
                  <w:lang w:eastAsia="ko-KR"/>
                </w:rPr>
                <w:t>CHOICE</w:t>
              </w:r>
            </w:ins>
            <w:r>
              <w:rPr>
                <w:rFonts w:ascii="Arial" w:hAnsi="Arial"/>
                <w:sz w:val="18"/>
                <w:lang w:eastAsia="ko-KR"/>
              </w:rPr>
              <w:t xml:space="preserve"> </w:t>
            </w:r>
            <w:ins w:id="24" w:author="Ericsson" w:date="2025-05-06T23:48:00Z">
              <w:r w:rsidRPr="00E74AB3">
                <w:rPr>
                  <w:rFonts w:ascii="Arial" w:hAnsi="Arial"/>
                  <w:i/>
                  <w:iCs/>
                  <w:sz w:val="18"/>
                  <w:lang w:eastAsia="ko-KR"/>
                </w:rPr>
                <w:t>Positioning data</w:t>
              </w:r>
            </w:ins>
            <w:ins w:id="25" w:author="Ericsson" w:date="2025-05-06T23:47:00Z">
              <w:r w:rsidRPr="00E74AB3">
                <w:rPr>
                  <w:rFonts w:ascii="Arial" w:hAnsi="Arial"/>
                  <w:i/>
                  <w:iCs/>
                  <w:sz w:val="18"/>
                  <w:lang w:eastAsia="ko-KR"/>
                </w:rPr>
                <w:t xml:space="preserve"> Information Type</w:t>
              </w:r>
            </w:ins>
          </w:p>
        </w:tc>
        <w:tc>
          <w:tcPr>
            <w:tcW w:w="1434" w:type="dxa"/>
            <w:tcBorders>
              <w:top w:val="single" w:sz="4" w:space="0" w:color="auto"/>
              <w:left w:val="single" w:sz="4" w:space="0" w:color="auto"/>
              <w:bottom w:val="single" w:sz="4" w:space="0" w:color="auto"/>
              <w:right w:val="single" w:sz="4" w:space="0" w:color="auto"/>
            </w:tcBorders>
          </w:tcPr>
          <w:p w14:paraId="36DE7B15" w14:textId="77777777" w:rsidR="00D467B6" w:rsidRPr="00833A33" w:rsidRDefault="00D467B6" w:rsidP="005C526A">
            <w:pPr>
              <w:widowControl w:val="0"/>
              <w:spacing w:after="0"/>
              <w:rPr>
                <w:ins w:id="26" w:author="Ericsson" w:date="2025-05-06T23:47:00Z"/>
                <w:rFonts w:ascii="Arial" w:hAnsi="Arial"/>
                <w:sz w:val="18"/>
                <w:lang w:eastAsia="ko-KR"/>
              </w:rPr>
            </w:pPr>
            <w:ins w:id="27" w:author="Ericsson" w:date="2025-05-06T23:47:00Z">
              <w:r>
                <w:rPr>
                  <w:rFonts w:ascii="Arial"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1024B0B8" w14:textId="77777777" w:rsidR="00D467B6" w:rsidRPr="00E74AB3" w:rsidRDefault="00D467B6" w:rsidP="005C526A">
            <w:pPr>
              <w:widowControl w:val="0"/>
              <w:spacing w:after="0"/>
              <w:rPr>
                <w:ins w:id="28" w:author="Ericsson" w:date="2025-05-06T23:47:00Z"/>
                <w:rFonts w:ascii="Arial"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6A9C4AD9" w14:textId="77777777" w:rsidR="00D467B6" w:rsidRPr="00833A33" w:rsidRDefault="00D467B6" w:rsidP="005C526A">
            <w:pPr>
              <w:widowControl w:val="0"/>
              <w:spacing w:after="0"/>
              <w:rPr>
                <w:ins w:id="29" w:author="Ericsson" w:date="2025-05-06T23:47:00Z"/>
                <w:rFonts w:ascii="Arial" w:hAnsi="Arial"/>
                <w:sz w:val="18"/>
                <w:lang w:eastAsia="ko-KR"/>
              </w:rPr>
            </w:pPr>
          </w:p>
        </w:tc>
        <w:tc>
          <w:tcPr>
            <w:tcW w:w="2294" w:type="dxa"/>
            <w:tcBorders>
              <w:top w:val="single" w:sz="4" w:space="0" w:color="auto"/>
              <w:left w:val="single" w:sz="4" w:space="0" w:color="auto"/>
              <w:bottom w:val="single" w:sz="4" w:space="0" w:color="auto"/>
              <w:right w:val="single" w:sz="4" w:space="0" w:color="auto"/>
            </w:tcBorders>
          </w:tcPr>
          <w:p w14:paraId="08F05608" w14:textId="77777777" w:rsidR="00D467B6" w:rsidRPr="00E74AB3" w:rsidRDefault="00D467B6" w:rsidP="005C526A">
            <w:pPr>
              <w:widowControl w:val="0"/>
              <w:spacing w:after="0"/>
              <w:rPr>
                <w:ins w:id="30" w:author="Ericsson" w:date="2025-05-06T23:47:00Z"/>
                <w:rFonts w:ascii="Arial" w:hAnsi="Arial"/>
                <w:bCs/>
                <w:sz w:val="18"/>
                <w:lang w:eastAsia="zh-CN"/>
              </w:rPr>
            </w:pPr>
          </w:p>
        </w:tc>
      </w:tr>
      <w:tr w:rsidR="00D467B6" w:rsidRPr="00833A33" w14:paraId="2C0E299B" w14:textId="77777777" w:rsidTr="005C526A">
        <w:trPr>
          <w:trHeight w:val="652"/>
          <w:ins w:id="31"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1AEE32C3" w14:textId="77777777" w:rsidR="00D467B6" w:rsidRPr="00E74AB3" w:rsidRDefault="00D467B6" w:rsidP="005C526A">
            <w:pPr>
              <w:widowControl w:val="0"/>
              <w:spacing w:after="0"/>
              <w:ind w:left="142"/>
              <w:rPr>
                <w:ins w:id="32" w:author="Ericsson" w:date="2025-05-06T23:47:00Z"/>
                <w:rFonts w:ascii="Arial" w:hAnsi="Arial"/>
                <w:i/>
                <w:iCs/>
                <w:sz w:val="18"/>
                <w:lang w:eastAsia="ko-KR"/>
              </w:rPr>
            </w:pPr>
            <w:ins w:id="33" w:author="Ericsson" w:date="2025-05-06T23:47:00Z">
              <w:r w:rsidRPr="00E74AB3">
                <w:rPr>
                  <w:rFonts w:ascii="Arial" w:hAnsi="Arial"/>
                  <w:i/>
                  <w:iCs/>
                  <w:sz w:val="18"/>
                  <w:lang w:eastAsia="ko-KR"/>
                </w:rPr>
                <w:t>&gt;UE location</w:t>
              </w:r>
            </w:ins>
          </w:p>
        </w:tc>
        <w:tc>
          <w:tcPr>
            <w:tcW w:w="1434" w:type="dxa"/>
            <w:tcBorders>
              <w:top w:val="single" w:sz="4" w:space="0" w:color="auto"/>
              <w:left w:val="single" w:sz="4" w:space="0" w:color="auto"/>
              <w:bottom w:val="single" w:sz="4" w:space="0" w:color="auto"/>
              <w:right w:val="single" w:sz="4" w:space="0" w:color="auto"/>
            </w:tcBorders>
          </w:tcPr>
          <w:p w14:paraId="3F1E28C0" w14:textId="77777777" w:rsidR="00D467B6" w:rsidRPr="00833A33" w:rsidRDefault="00D467B6" w:rsidP="005C526A">
            <w:pPr>
              <w:widowControl w:val="0"/>
              <w:spacing w:after="0"/>
              <w:rPr>
                <w:ins w:id="34" w:author="Ericsson" w:date="2025-05-06T23:47:00Z"/>
                <w:rFonts w:ascii="Arial" w:hAnsi="Arial"/>
                <w:sz w:val="18"/>
                <w:lang w:eastAsia="ko-KR"/>
              </w:rPr>
            </w:pPr>
            <w:ins w:id="35" w:author="Ericsson" w:date="2025-05-06T23:47:00Z">
              <w:r w:rsidRPr="00833A33">
                <w:rPr>
                  <w:rFonts w:ascii="Arial"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030E134A" w14:textId="77777777" w:rsidR="00D467B6" w:rsidRPr="00E74AB3" w:rsidRDefault="00D467B6" w:rsidP="005C526A">
            <w:pPr>
              <w:widowControl w:val="0"/>
              <w:spacing w:after="0"/>
              <w:rPr>
                <w:ins w:id="36" w:author="Ericsson" w:date="2025-05-06T23:47:00Z"/>
                <w:rFonts w:ascii="Arial"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4E06A093" w14:textId="77777777" w:rsidR="00D467B6" w:rsidRPr="00833A33" w:rsidRDefault="00D467B6" w:rsidP="005C526A">
            <w:pPr>
              <w:widowControl w:val="0"/>
              <w:spacing w:after="0"/>
              <w:rPr>
                <w:ins w:id="37" w:author="Ericsson" w:date="2025-05-06T23:47:00Z"/>
                <w:rFonts w:ascii="Arial" w:hAnsi="Arial"/>
                <w:sz w:val="18"/>
                <w:lang w:eastAsia="ko-KR"/>
              </w:rPr>
            </w:pPr>
            <w:proofErr w:type="gramStart"/>
            <w:ins w:id="38" w:author="Ericsson" w:date="2025-05-06T23:47:00Z">
              <w:r w:rsidRPr="00833A33">
                <w:rPr>
                  <w:rFonts w:ascii="Arial" w:hAnsi="Arial"/>
                  <w:sz w:val="18"/>
                  <w:lang w:eastAsia="ko-KR"/>
                </w:rPr>
                <w:t>ENUMERATED(true,…</w:t>
              </w:r>
              <w:proofErr w:type="gramEnd"/>
              <w:r w:rsidRPr="00833A33">
                <w:rPr>
                  <w:rFonts w:ascii="Arial" w:hAnsi="Arial"/>
                  <w:sz w:val="18"/>
                  <w:lang w:eastAsia="ko-KR"/>
                </w:rPr>
                <w:t>)</w:t>
              </w:r>
            </w:ins>
          </w:p>
        </w:tc>
        <w:tc>
          <w:tcPr>
            <w:tcW w:w="2294" w:type="dxa"/>
            <w:tcBorders>
              <w:top w:val="single" w:sz="4" w:space="0" w:color="auto"/>
              <w:left w:val="single" w:sz="4" w:space="0" w:color="auto"/>
              <w:bottom w:val="single" w:sz="4" w:space="0" w:color="auto"/>
              <w:right w:val="single" w:sz="4" w:space="0" w:color="auto"/>
            </w:tcBorders>
          </w:tcPr>
          <w:p w14:paraId="6F4B0510" w14:textId="77777777" w:rsidR="00D467B6" w:rsidRPr="00E74AB3" w:rsidRDefault="00D467B6" w:rsidP="005C526A">
            <w:pPr>
              <w:widowControl w:val="0"/>
              <w:spacing w:after="0"/>
              <w:rPr>
                <w:ins w:id="39" w:author="Ericsson" w:date="2025-05-06T23:47:00Z"/>
                <w:rFonts w:ascii="Arial" w:hAnsi="Arial"/>
                <w:bCs/>
                <w:sz w:val="18"/>
                <w:lang w:eastAsia="zh-CN"/>
              </w:rPr>
            </w:pPr>
          </w:p>
        </w:tc>
      </w:tr>
      <w:tr w:rsidR="00D467B6" w:rsidRPr="00833A33" w14:paraId="7EF2039D" w14:textId="77777777" w:rsidTr="005C526A">
        <w:trPr>
          <w:trHeight w:val="652"/>
          <w:ins w:id="40" w:author="Ericsson" w:date="2025-05-06T23:47:00Z"/>
        </w:trPr>
        <w:tc>
          <w:tcPr>
            <w:tcW w:w="2869" w:type="dxa"/>
            <w:tcBorders>
              <w:top w:val="single" w:sz="4" w:space="0" w:color="auto"/>
              <w:left w:val="single" w:sz="4" w:space="0" w:color="auto"/>
              <w:bottom w:val="single" w:sz="4" w:space="0" w:color="auto"/>
              <w:right w:val="single" w:sz="4" w:space="0" w:color="auto"/>
            </w:tcBorders>
          </w:tcPr>
          <w:p w14:paraId="365EDD46" w14:textId="77777777" w:rsidR="00D467B6" w:rsidRPr="00E74AB3" w:rsidRDefault="00D467B6" w:rsidP="005C526A">
            <w:pPr>
              <w:widowControl w:val="0"/>
              <w:spacing w:after="0"/>
              <w:ind w:left="142"/>
              <w:rPr>
                <w:ins w:id="41" w:author="Ericsson" w:date="2025-05-06T23:47:00Z"/>
                <w:rFonts w:ascii="Arial" w:hAnsi="Arial"/>
                <w:i/>
                <w:iCs/>
                <w:sz w:val="18"/>
                <w:lang w:eastAsia="ko-KR"/>
              </w:rPr>
            </w:pPr>
            <w:ins w:id="42" w:author="Ericsson" w:date="2025-05-06T23:47:00Z">
              <w:r w:rsidRPr="00E74AB3">
                <w:rPr>
                  <w:rFonts w:ascii="Arial" w:hAnsi="Arial"/>
                  <w:i/>
                  <w:iCs/>
                  <w:sz w:val="18"/>
                  <w:lang w:eastAsia="ko-KR"/>
                </w:rPr>
                <w:t>&gt;Measurement type</w:t>
              </w:r>
            </w:ins>
          </w:p>
        </w:tc>
        <w:tc>
          <w:tcPr>
            <w:tcW w:w="1434" w:type="dxa"/>
            <w:tcBorders>
              <w:top w:val="single" w:sz="4" w:space="0" w:color="auto"/>
              <w:left w:val="single" w:sz="4" w:space="0" w:color="auto"/>
              <w:bottom w:val="single" w:sz="4" w:space="0" w:color="auto"/>
              <w:right w:val="single" w:sz="4" w:space="0" w:color="auto"/>
            </w:tcBorders>
          </w:tcPr>
          <w:p w14:paraId="705BA895" w14:textId="77777777" w:rsidR="00D467B6" w:rsidRPr="00833A33" w:rsidRDefault="00D467B6" w:rsidP="005C526A">
            <w:pPr>
              <w:widowControl w:val="0"/>
              <w:spacing w:after="0"/>
              <w:rPr>
                <w:ins w:id="43" w:author="Ericsson" w:date="2025-05-06T23:47:00Z"/>
                <w:rFonts w:ascii="Arial" w:hAnsi="Arial"/>
                <w:sz w:val="18"/>
                <w:lang w:eastAsia="ko-KR"/>
              </w:rPr>
            </w:pPr>
            <w:ins w:id="44" w:author="Ericsson" w:date="2025-05-06T23:47:00Z">
              <w:r w:rsidRPr="00833A33">
                <w:rPr>
                  <w:rFonts w:ascii="Arial" w:hAnsi="Arial"/>
                  <w:sz w:val="18"/>
                  <w:lang w:eastAsia="ko-KR"/>
                </w:rPr>
                <w:t>M</w:t>
              </w:r>
            </w:ins>
          </w:p>
        </w:tc>
        <w:tc>
          <w:tcPr>
            <w:tcW w:w="1434" w:type="dxa"/>
            <w:tcBorders>
              <w:top w:val="single" w:sz="4" w:space="0" w:color="auto"/>
              <w:left w:val="single" w:sz="4" w:space="0" w:color="auto"/>
              <w:bottom w:val="single" w:sz="4" w:space="0" w:color="auto"/>
              <w:right w:val="single" w:sz="4" w:space="0" w:color="auto"/>
            </w:tcBorders>
          </w:tcPr>
          <w:p w14:paraId="075F5A63" w14:textId="77777777" w:rsidR="00D467B6" w:rsidRPr="00E74AB3" w:rsidRDefault="00D467B6" w:rsidP="005C526A">
            <w:pPr>
              <w:widowControl w:val="0"/>
              <w:spacing w:after="0"/>
              <w:rPr>
                <w:ins w:id="45" w:author="Ericsson" w:date="2025-05-06T23:47:00Z"/>
                <w:rFonts w:ascii="Arial" w:hAnsi="Arial"/>
                <w:i/>
                <w:sz w:val="18"/>
                <w:lang w:eastAsia="ko-KR"/>
              </w:rPr>
            </w:pPr>
          </w:p>
        </w:tc>
        <w:tc>
          <w:tcPr>
            <w:tcW w:w="2007" w:type="dxa"/>
            <w:tcBorders>
              <w:top w:val="single" w:sz="4" w:space="0" w:color="auto"/>
              <w:left w:val="single" w:sz="4" w:space="0" w:color="auto"/>
              <w:bottom w:val="single" w:sz="4" w:space="0" w:color="auto"/>
              <w:right w:val="single" w:sz="4" w:space="0" w:color="auto"/>
            </w:tcBorders>
          </w:tcPr>
          <w:p w14:paraId="701B3DFC" w14:textId="77777777" w:rsidR="00D467B6" w:rsidRPr="00833A33" w:rsidRDefault="00D467B6" w:rsidP="005C526A">
            <w:pPr>
              <w:widowControl w:val="0"/>
              <w:spacing w:after="0"/>
              <w:rPr>
                <w:ins w:id="46" w:author="Ericsson" w:date="2025-05-06T23:47:00Z"/>
                <w:rFonts w:ascii="Arial" w:hAnsi="Arial"/>
                <w:sz w:val="18"/>
                <w:lang w:eastAsia="ko-KR"/>
              </w:rPr>
            </w:pPr>
            <w:ins w:id="47" w:author="Ericsson" w:date="2025-05-08T14:12: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ins>
            <w:proofErr w:type="gramEnd"/>
            <w:ins w:id="48" w:author="Ericsson" w:date="2025-05-08T14:13:00Z">
              <w:r>
                <w:rPr>
                  <w:rFonts w:ascii="Arial" w:eastAsia="Calibri" w:hAnsi="Arial" w:cs="Arial"/>
                  <w:sz w:val="18"/>
                  <w:szCs w:val="18"/>
                  <w:lang w:eastAsia="ko-KR"/>
                </w:rPr>
                <w:t>8</w:t>
              </w:r>
            </w:ins>
            <w:ins w:id="49" w:author="Ericsson" w:date="2025-05-08T14:12:00Z">
              <w:r w:rsidRPr="002A6B35">
                <w:rPr>
                  <w:rFonts w:ascii="Arial" w:eastAsia="Calibri" w:hAnsi="Arial" w:cs="Arial"/>
                  <w:sz w:val="18"/>
                  <w:szCs w:val="18"/>
                  <w:lang w:eastAsia="ko-KR"/>
                </w:rPr>
                <w:t>))</w:t>
              </w:r>
            </w:ins>
          </w:p>
        </w:tc>
        <w:tc>
          <w:tcPr>
            <w:tcW w:w="2294" w:type="dxa"/>
            <w:tcBorders>
              <w:top w:val="single" w:sz="4" w:space="0" w:color="auto"/>
              <w:left w:val="single" w:sz="4" w:space="0" w:color="auto"/>
              <w:bottom w:val="single" w:sz="4" w:space="0" w:color="auto"/>
              <w:right w:val="single" w:sz="4" w:space="0" w:color="auto"/>
            </w:tcBorders>
          </w:tcPr>
          <w:p w14:paraId="6025EB53" w14:textId="77777777" w:rsidR="00D467B6" w:rsidRPr="002A6B35" w:rsidRDefault="00D467B6" w:rsidP="005C526A">
            <w:pPr>
              <w:keepNext/>
              <w:keepLines/>
              <w:overflowPunct w:val="0"/>
              <w:autoSpaceDE w:val="0"/>
              <w:autoSpaceDN w:val="0"/>
              <w:adjustRightInd w:val="0"/>
              <w:spacing w:after="0"/>
              <w:textAlignment w:val="baseline"/>
              <w:rPr>
                <w:ins w:id="50" w:author="Ericsson" w:date="2025-05-08T14:12:00Z"/>
                <w:rFonts w:ascii="Arial" w:eastAsia="Calibri" w:hAnsi="Arial"/>
                <w:sz w:val="18"/>
                <w:lang w:eastAsia="zh-CN"/>
              </w:rPr>
            </w:pPr>
            <w:ins w:id="51" w:author="Ericsson" w:date="2025-05-08T14:12:00Z">
              <w:r w:rsidRPr="002A6B35">
                <w:rPr>
                  <w:rFonts w:ascii="Arial" w:eastAsia="Calibri" w:hAnsi="Arial"/>
                  <w:sz w:val="18"/>
                  <w:lang w:eastAsia="zh-CN"/>
                </w:rPr>
                <w:t xml:space="preserve">Each position in the bitmap represents a requested measurement </w:t>
              </w:r>
            </w:ins>
            <w:ins w:id="52" w:author="Ericsson" w:date="2025-05-08T14:13:00Z">
              <w:r>
                <w:rPr>
                  <w:rFonts w:ascii="Arial" w:eastAsia="Calibri" w:hAnsi="Arial"/>
                  <w:sz w:val="18"/>
                  <w:lang w:eastAsia="zh-CN"/>
                </w:rPr>
                <w:t>type</w:t>
              </w:r>
            </w:ins>
            <w:ins w:id="53" w:author="Ericsson" w:date="2025-05-08T14:12:00Z">
              <w:r w:rsidRPr="002A6B35">
                <w:rPr>
                  <w:rFonts w:ascii="Arial" w:eastAsia="Calibri" w:hAnsi="Arial"/>
                  <w:sz w:val="18"/>
                  <w:lang w:eastAsia="zh-CN"/>
                </w:rPr>
                <w:t>:</w:t>
              </w:r>
            </w:ins>
          </w:p>
          <w:p w14:paraId="29C1B5E1" w14:textId="77777777" w:rsidR="00D467B6" w:rsidRPr="002A6B35" w:rsidRDefault="00D467B6" w:rsidP="005C526A">
            <w:pPr>
              <w:keepNext/>
              <w:keepLines/>
              <w:overflowPunct w:val="0"/>
              <w:autoSpaceDE w:val="0"/>
              <w:autoSpaceDN w:val="0"/>
              <w:adjustRightInd w:val="0"/>
              <w:spacing w:after="0"/>
              <w:textAlignment w:val="baseline"/>
              <w:rPr>
                <w:ins w:id="54" w:author="Ericsson" w:date="2025-05-08T14:12:00Z"/>
                <w:rFonts w:ascii="Arial" w:eastAsia="Calibri" w:hAnsi="Arial"/>
                <w:sz w:val="18"/>
                <w:lang w:eastAsia="zh-CN"/>
              </w:rPr>
            </w:pPr>
          </w:p>
          <w:p w14:paraId="076B53B4" w14:textId="77777777" w:rsidR="00D467B6" w:rsidRPr="002A6B35" w:rsidRDefault="00D467B6" w:rsidP="005C526A">
            <w:pPr>
              <w:keepNext/>
              <w:keepLines/>
              <w:overflowPunct w:val="0"/>
              <w:autoSpaceDE w:val="0"/>
              <w:autoSpaceDN w:val="0"/>
              <w:adjustRightInd w:val="0"/>
              <w:spacing w:after="0"/>
              <w:textAlignment w:val="baseline"/>
              <w:rPr>
                <w:ins w:id="55" w:author="Ericsson" w:date="2025-05-08T14:12:00Z"/>
                <w:rFonts w:ascii="Arial" w:eastAsia="Calibri" w:hAnsi="Arial"/>
                <w:sz w:val="18"/>
                <w:lang w:eastAsia="zh-CN"/>
              </w:rPr>
            </w:pPr>
            <w:ins w:id="56" w:author="Ericsson" w:date="2025-05-08T14:12:00Z">
              <w:r w:rsidRPr="002A6B35">
                <w:rPr>
                  <w:rFonts w:ascii="Arial" w:eastAsia="Calibri" w:hAnsi="Arial"/>
                  <w:sz w:val="18"/>
                  <w:lang w:eastAsia="zh-CN"/>
                </w:rPr>
                <w:t xml:space="preserve">first bit: </w:t>
              </w:r>
            </w:ins>
            <w:ins w:id="57" w:author="Ericsson" w:date="2025-05-08T14:13:00Z">
              <w:r>
                <w:rPr>
                  <w:rFonts w:ascii="Arial" w:eastAsia="Calibri" w:hAnsi="Arial"/>
                  <w:sz w:val="18"/>
                  <w:lang w:eastAsia="zh-CN"/>
                </w:rPr>
                <w:t>UL-RTOA</w:t>
              </w:r>
            </w:ins>
          </w:p>
          <w:p w14:paraId="3B76E780" w14:textId="77777777" w:rsidR="00D467B6" w:rsidRPr="002A6B35" w:rsidRDefault="00D467B6" w:rsidP="005C526A">
            <w:pPr>
              <w:keepNext/>
              <w:keepLines/>
              <w:overflowPunct w:val="0"/>
              <w:autoSpaceDE w:val="0"/>
              <w:autoSpaceDN w:val="0"/>
              <w:adjustRightInd w:val="0"/>
              <w:spacing w:after="0"/>
              <w:textAlignment w:val="baseline"/>
              <w:rPr>
                <w:ins w:id="58" w:author="Ericsson" w:date="2025-05-08T14:12:00Z"/>
                <w:rFonts w:ascii="Arial" w:eastAsia="Calibri" w:hAnsi="Arial"/>
                <w:sz w:val="18"/>
                <w:lang w:eastAsia="zh-CN"/>
              </w:rPr>
            </w:pPr>
          </w:p>
          <w:p w14:paraId="5B9BDB6F" w14:textId="77777777" w:rsidR="00D467B6" w:rsidRPr="002A6B35" w:rsidRDefault="00D467B6" w:rsidP="005C526A">
            <w:pPr>
              <w:keepNext/>
              <w:keepLines/>
              <w:overflowPunct w:val="0"/>
              <w:autoSpaceDE w:val="0"/>
              <w:autoSpaceDN w:val="0"/>
              <w:adjustRightInd w:val="0"/>
              <w:spacing w:after="0"/>
              <w:textAlignment w:val="baseline"/>
              <w:rPr>
                <w:ins w:id="59" w:author="Ericsson" w:date="2025-05-08T14:12:00Z"/>
                <w:rFonts w:ascii="Arial" w:eastAsia="Calibri" w:hAnsi="Arial"/>
                <w:sz w:val="18"/>
                <w:lang w:eastAsia="zh-CN"/>
              </w:rPr>
            </w:pPr>
            <w:ins w:id="60" w:author="Ericsson" w:date="2025-05-08T14:12:00Z">
              <w:r w:rsidRPr="002A6B35">
                <w:rPr>
                  <w:rFonts w:ascii="Arial" w:eastAsia="Calibri" w:hAnsi="Arial"/>
                  <w:sz w:val="18"/>
                  <w:lang w:eastAsia="zh-CN"/>
                </w:rPr>
                <w:t xml:space="preserve">Second bit: </w:t>
              </w:r>
            </w:ins>
            <w:ins w:id="61" w:author="Ericsson" w:date="2025-05-08T14:13:00Z">
              <w:r>
                <w:rPr>
                  <w:rFonts w:ascii="Arial" w:eastAsia="Calibri" w:hAnsi="Arial"/>
                  <w:sz w:val="18"/>
                  <w:lang w:eastAsia="zh-CN"/>
                </w:rPr>
                <w:t>gNB Rx-Tx Time Difference</w:t>
              </w:r>
            </w:ins>
            <w:ins w:id="62" w:author="Ericsson" w:date="2025-05-08T14:12:00Z">
              <w:r w:rsidRPr="002A6B35">
                <w:rPr>
                  <w:rFonts w:ascii="Arial" w:eastAsia="Calibri" w:hAnsi="Arial"/>
                  <w:sz w:val="18"/>
                  <w:lang w:eastAsia="zh-CN"/>
                </w:rPr>
                <w:t xml:space="preserve"> </w:t>
              </w:r>
            </w:ins>
          </w:p>
          <w:p w14:paraId="053E2B89" w14:textId="77777777" w:rsidR="00D467B6" w:rsidRPr="002A6B35" w:rsidRDefault="00D467B6" w:rsidP="005C526A">
            <w:pPr>
              <w:keepNext/>
              <w:keepLines/>
              <w:overflowPunct w:val="0"/>
              <w:autoSpaceDE w:val="0"/>
              <w:autoSpaceDN w:val="0"/>
              <w:adjustRightInd w:val="0"/>
              <w:spacing w:after="0"/>
              <w:textAlignment w:val="baseline"/>
              <w:rPr>
                <w:ins w:id="63" w:author="Ericsson" w:date="2025-05-08T14:12:00Z"/>
                <w:rFonts w:ascii="Arial" w:eastAsia="Calibri" w:hAnsi="Arial"/>
                <w:sz w:val="18"/>
                <w:lang w:eastAsia="zh-CN"/>
              </w:rPr>
            </w:pPr>
          </w:p>
          <w:p w14:paraId="3D18E410" w14:textId="77777777" w:rsidR="00D467B6" w:rsidRPr="00E74AB3" w:rsidRDefault="00D467B6" w:rsidP="005C526A">
            <w:pPr>
              <w:widowControl w:val="0"/>
              <w:spacing w:after="0"/>
              <w:rPr>
                <w:ins w:id="64" w:author="Ericsson" w:date="2025-05-06T23:47:00Z"/>
                <w:rFonts w:ascii="Arial" w:hAnsi="Arial"/>
                <w:bCs/>
                <w:sz w:val="18"/>
                <w:lang w:eastAsia="zh-CN"/>
              </w:rPr>
            </w:pPr>
            <w:ins w:id="65" w:author="Ericsson" w:date="2025-05-08T14:12:00Z">
              <w:r w:rsidRPr="002A6B35">
                <w:rPr>
                  <w:rFonts w:ascii="Arial" w:eastAsia="Calibri" w:hAnsi="Arial"/>
                  <w:sz w:val="18"/>
                  <w:lang w:eastAsia="zh-CN"/>
                </w:rPr>
                <w:t xml:space="preserve">Other bits reserved for future use. Value ‘1’ indicates ‘requested measurement </w:t>
              </w:r>
            </w:ins>
            <w:ins w:id="66" w:author="Ericsson" w:date="2025-05-08T14:13:00Z">
              <w:r>
                <w:rPr>
                  <w:rFonts w:ascii="Arial" w:eastAsia="Calibri" w:hAnsi="Arial"/>
                  <w:sz w:val="18"/>
                  <w:lang w:eastAsia="zh-CN"/>
                </w:rPr>
                <w:t>type</w:t>
              </w:r>
            </w:ins>
            <w:ins w:id="67" w:author="Ericsson" w:date="2025-05-08T14:12:00Z">
              <w:r w:rsidRPr="002A6B35">
                <w:rPr>
                  <w:rFonts w:ascii="Arial" w:eastAsia="Calibri" w:hAnsi="Arial"/>
                  <w:sz w:val="18"/>
                  <w:lang w:eastAsia="zh-CN"/>
                </w:rPr>
                <w:t>’, Value ‘0’ indicates ‘not requested’.</w:t>
              </w:r>
            </w:ins>
          </w:p>
        </w:tc>
      </w:tr>
    </w:tbl>
    <w:p w14:paraId="35093B3D" w14:textId="77777777" w:rsidR="00D467B6" w:rsidRDefault="00D467B6" w:rsidP="00D467B6">
      <w:pPr>
        <w:jc w:val="both"/>
        <w:rPr>
          <w:lang w:eastAsia="ja-JP"/>
        </w:rPr>
      </w:pPr>
    </w:p>
    <w:p w14:paraId="7C8B57A7" w14:textId="3D6E5882" w:rsidR="0033172B" w:rsidRPr="0033172B" w:rsidRDefault="0033172B" w:rsidP="0033172B">
      <w:pPr>
        <w:jc w:val="both"/>
        <w:rPr>
          <w:b/>
          <w:bCs/>
          <w:lang w:eastAsia="ja-JP"/>
        </w:rPr>
      </w:pPr>
      <w:r w:rsidRPr="0033172B">
        <w:rPr>
          <w:b/>
          <w:bCs/>
          <w:lang w:eastAsia="ja-JP"/>
        </w:rPr>
        <w:t>Q1-1: which option is preferred by companies?</w:t>
      </w:r>
    </w:p>
    <w:p w14:paraId="1DD92D69" w14:textId="180351CF" w:rsidR="0033172B" w:rsidRPr="0033172B" w:rsidRDefault="0033172B" w:rsidP="0033172B">
      <w:pPr>
        <w:jc w:val="both"/>
        <w:rPr>
          <w:b/>
          <w:bCs/>
          <w:lang w:eastAsia="ja-JP"/>
        </w:rPr>
      </w:pPr>
      <w:r w:rsidRPr="0033172B">
        <w:rPr>
          <w:b/>
          <w:bCs/>
          <w:lang w:eastAsia="ja-JP"/>
        </w:rPr>
        <w:t>Q1-2: Should the IE also be introduced in the MEASUREMENT REPORT message?</w:t>
      </w:r>
    </w:p>
    <w:tbl>
      <w:tblPr>
        <w:tblStyle w:val="TableGrid"/>
        <w:tblW w:w="0" w:type="auto"/>
        <w:tblLook w:val="04A0" w:firstRow="1" w:lastRow="0" w:firstColumn="1" w:lastColumn="0" w:noHBand="0" w:noVBand="1"/>
      </w:tblPr>
      <w:tblGrid>
        <w:gridCol w:w="1555"/>
        <w:gridCol w:w="1559"/>
        <w:gridCol w:w="6515"/>
      </w:tblGrid>
      <w:tr w:rsidR="0033172B" w:rsidRPr="0033172B" w14:paraId="7F382260" w14:textId="77777777" w:rsidTr="0033172B">
        <w:tc>
          <w:tcPr>
            <w:tcW w:w="1555" w:type="dxa"/>
          </w:tcPr>
          <w:p w14:paraId="5E7407F2" w14:textId="340219FB" w:rsidR="0033172B" w:rsidRPr="0033172B" w:rsidRDefault="0033172B" w:rsidP="0033172B">
            <w:pPr>
              <w:rPr>
                <w:rFonts w:asciiTheme="minorHAnsi" w:hAnsiTheme="minorHAnsi"/>
                <w:b/>
                <w:bCs/>
                <w:lang w:eastAsia="ja-JP"/>
              </w:rPr>
            </w:pPr>
            <w:r w:rsidRPr="0033172B">
              <w:rPr>
                <w:rFonts w:asciiTheme="minorHAnsi" w:hAnsiTheme="minorHAnsi"/>
                <w:b/>
                <w:bCs/>
                <w:lang w:eastAsia="ja-JP"/>
              </w:rPr>
              <w:t xml:space="preserve">Company </w:t>
            </w:r>
          </w:p>
        </w:tc>
        <w:tc>
          <w:tcPr>
            <w:tcW w:w="1559" w:type="dxa"/>
          </w:tcPr>
          <w:p w14:paraId="2461B5F2" w14:textId="033A9B65" w:rsidR="0033172B" w:rsidRPr="0033172B" w:rsidRDefault="0033172B" w:rsidP="0033172B">
            <w:pPr>
              <w:rPr>
                <w:rFonts w:asciiTheme="minorHAnsi" w:hAnsiTheme="minorHAnsi"/>
                <w:b/>
                <w:bCs/>
                <w:lang w:eastAsia="ja-JP"/>
              </w:rPr>
            </w:pPr>
            <w:r w:rsidRPr="0033172B">
              <w:rPr>
                <w:rFonts w:asciiTheme="minorHAnsi" w:hAnsiTheme="minorHAnsi"/>
                <w:b/>
                <w:bCs/>
                <w:lang w:eastAsia="ja-JP"/>
              </w:rPr>
              <w:t>Option</w:t>
            </w:r>
          </w:p>
        </w:tc>
        <w:tc>
          <w:tcPr>
            <w:tcW w:w="6515" w:type="dxa"/>
          </w:tcPr>
          <w:p w14:paraId="538DBA7D" w14:textId="25733EA1" w:rsidR="0033172B" w:rsidRPr="0033172B" w:rsidRDefault="0033172B" w:rsidP="0033172B">
            <w:pPr>
              <w:rPr>
                <w:rFonts w:asciiTheme="minorHAnsi" w:hAnsiTheme="minorHAnsi"/>
                <w:b/>
                <w:bCs/>
                <w:lang w:eastAsia="ja-JP"/>
              </w:rPr>
            </w:pPr>
            <w:r w:rsidRPr="0033172B">
              <w:rPr>
                <w:rFonts w:asciiTheme="minorHAnsi" w:hAnsiTheme="minorHAnsi"/>
                <w:b/>
                <w:bCs/>
                <w:lang w:eastAsia="ja-JP"/>
              </w:rPr>
              <w:t>Comment</w:t>
            </w:r>
          </w:p>
        </w:tc>
      </w:tr>
      <w:tr w:rsidR="0033172B" w:rsidRPr="0033172B" w14:paraId="5C66D4DA" w14:textId="77777777" w:rsidTr="0033172B">
        <w:tc>
          <w:tcPr>
            <w:tcW w:w="1555" w:type="dxa"/>
          </w:tcPr>
          <w:p w14:paraId="278BBC54" w14:textId="461B1E13" w:rsidR="0033172B" w:rsidRPr="0033172B" w:rsidRDefault="0033172B" w:rsidP="0033172B">
            <w:pPr>
              <w:jc w:val="both"/>
              <w:rPr>
                <w:rFonts w:asciiTheme="minorHAnsi" w:hAnsiTheme="minorHAnsi"/>
                <w:lang w:eastAsia="ja-JP"/>
              </w:rPr>
            </w:pPr>
            <w:r w:rsidRPr="0033172B">
              <w:rPr>
                <w:rFonts w:asciiTheme="minorHAnsi" w:hAnsiTheme="minorHAnsi"/>
                <w:lang w:eastAsia="ja-JP"/>
              </w:rPr>
              <w:t>Ericsson</w:t>
            </w:r>
          </w:p>
        </w:tc>
        <w:tc>
          <w:tcPr>
            <w:tcW w:w="1559" w:type="dxa"/>
          </w:tcPr>
          <w:p w14:paraId="38AF4D4A" w14:textId="77777777" w:rsidR="0033172B" w:rsidRDefault="0033172B" w:rsidP="0033172B">
            <w:pPr>
              <w:jc w:val="both"/>
              <w:rPr>
                <w:rFonts w:asciiTheme="minorHAnsi" w:hAnsiTheme="minorHAnsi"/>
                <w:lang w:eastAsia="ja-JP"/>
              </w:rPr>
            </w:pPr>
            <w:r>
              <w:rPr>
                <w:rFonts w:asciiTheme="minorHAnsi" w:hAnsiTheme="minorHAnsi"/>
                <w:lang w:eastAsia="ja-JP"/>
              </w:rPr>
              <w:t xml:space="preserve">Q1-1: Option </w:t>
            </w:r>
            <w:r w:rsidRPr="0033172B">
              <w:rPr>
                <w:rFonts w:asciiTheme="minorHAnsi" w:hAnsiTheme="minorHAnsi"/>
                <w:lang w:eastAsia="ja-JP"/>
              </w:rPr>
              <w:t>3</w:t>
            </w:r>
          </w:p>
          <w:p w14:paraId="36C4BB4E" w14:textId="317D835B" w:rsidR="0033172B" w:rsidRPr="0033172B" w:rsidRDefault="0033172B" w:rsidP="0033172B">
            <w:pPr>
              <w:jc w:val="both"/>
              <w:rPr>
                <w:rFonts w:asciiTheme="minorHAnsi" w:hAnsiTheme="minorHAnsi"/>
                <w:lang w:eastAsia="ja-JP"/>
              </w:rPr>
            </w:pPr>
            <w:r>
              <w:rPr>
                <w:rFonts w:asciiTheme="minorHAnsi" w:hAnsiTheme="minorHAnsi"/>
                <w:lang w:eastAsia="ja-JP"/>
              </w:rPr>
              <w:t>Q1-2: Yes</w:t>
            </w:r>
          </w:p>
        </w:tc>
        <w:tc>
          <w:tcPr>
            <w:tcW w:w="6515" w:type="dxa"/>
          </w:tcPr>
          <w:p w14:paraId="1181EED8" w14:textId="77777777" w:rsidR="0033172B" w:rsidRDefault="0033172B" w:rsidP="0033172B">
            <w:pPr>
              <w:jc w:val="both"/>
              <w:rPr>
                <w:ins w:id="68" w:author="Ericsson - Yazid" w:date="2025-05-21T14:17:00Z"/>
                <w:rFonts w:asciiTheme="minorHAnsi" w:hAnsiTheme="minorHAnsi"/>
                <w:lang w:eastAsia="ja-JP"/>
              </w:rPr>
            </w:pPr>
            <w:r w:rsidRPr="0033172B">
              <w:rPr>
                <w:rFonts w:asciiTheme="minorHAnsi" w:hAnsiTheme="minorHAnsi"/>
                <w:lang w:eastAsia="ja-JP"/>
              </w:rPr>
              <w:t>We prefer option 3 as it is more future-proof and allows gNB to request exact information it requires for training, Bitstring can be extended for future usage</w:t>
            </w:r>
            <w:r w:rsidR="00A715AA">
              <w:rPr>
                <w:rFonts w:asciiTheme="minorHAnsi" w:hAnsiTheme="minorHAnsi"/>
                <w:lang w:eastAsia="ja-JP"/>
              </w:rPr>
              <w:t>. In our view the new IE should be encoded in dedicated tabular.</w:t>
            </w:r>
          </w:p>
          <w:p w14:paraId="59F690D9" w14:textId="77777777" w:rsidR="002011B3" w:rsidRDefault="002011B3" w:rsidP="0033172B">
            <w:pPr>
              <w:jc w:val="both"/>
              <w:rPr>
                <w:ins w:id="69" w:author="Ericsson - Yazid" w:date="2025-05-21T14:17:00Z"/>
                <w:rFonts w:asciiTheme="minorHAnsi" w:hAnsiTheme="minorHAnsi"/>
                <w:lang w:eastAsia="ja-JP"/>
              </w:rPr>
            </w:pPr>
          </w:p>
          <w:p w14:paraId="3452828B" w14:textId="7AA0368B" w:rsidR="002011B3" w:rsidRPr="0033172B" w:rsidRDefault="002011B3" w:rsidP="0033172B">
            <w:pPr>
              <w:jc w:val="both"/>
              <w:rPr>
                <w:rFonts w:asciiTheme="minorHAnsi" w:hAnsiTheme="minorHAnsi"/>
                <w:lang w:eastAsia="ja-JP"/>
              </w:rPr>
            </w:pPr>
            <w:ins w:id="70" w:author="Ericsson - Yazid" w:date="2025-05-21T14:17:00Z">
              <w:r>
                <w:rPr>
                  <w:rFonts w:asciiTheme="minorHAnsi" w:hAnsiTheme="minorHAnsi"/>
                  <w:lang w:eastAsia="ja-JP"/>
                </w:rPr>
                <w:t>We realize the RAN should include the bitstring in an area of interest, i.e., in a list of TRPs.</w:t>
              </w:r>
            </w:ins>
          </w:p>
        </w:tc>
      </w:tr>
      <w:tr w:rsidR="0033172B" w:rsidRPr="0033172B" w14:paraId="023ABAD8" w14:textId="77777777" w:rsidTr="0033172B">
        <w:tc>
          <w:tcPr>
            <w:tcW w:w="1555" w:type="dxa"/>
          </w:tcPr>
          <w:p w14:paraId="70009E89" w14:textId="3A4D0C9B" w:rsidR="0033172B" w:rsidRPr="0033172B" w:rsidRDefault="00E95A03" w:rsidP="0033172B">
            <w:pPr>
              <w:jc w:val="both"/>
              <w:rPr>
                <w:rFonts w:asciiTheme="minorHAnsi" w:hAnsiTheme="minorHAnsi"/>
                <w:lang w:eastAsia="zh-CN"/>
              </w:rPr>
            </w:pPr>
            <w:r>
              <w:rPr>
                <w:rFonts w:asciiTheme="minorHAnsi" w:hAnsiTheme="minorHAnsi"/>
                <w:lang w:eastAsia="ja-JP"/>
              </w:rPr>
              <w:t>CATT</w:t>
            </w:r>
          </w:p>
        </w:tc>
        <w:tc>
          <w:tcPr>
            <w:tcW w:w="1559" w:type="dxa"/>
          </w:tcPr>
          <w:p w14:paraId="62CEEAD3" w14:textId="7C2FD9B3" w:rsidR="0033172B" w:rsidRPr="0033172B" w:rsidRDefault="00E95A03" w:rsidP="00E95A03">
            <w:pPr>
              <w:jc w:val="both"/>
              <w:rPr>
                <w:rFonts w:asciiTheme="minorHAnsi" w:hAnsiTheme="minorHAnsi"/>
                <w:lang w:eastAsia="zh-CN"/>
              </w:rPr>
            </w:pPr>
            <w:r>
              <w:rPr>
                <w:rFonts w:asciiTheme="minorHAnsi" w:hAnsiTheme="minorHAnsi" w:hint="eastAsia"/>
                <w:lang w:eastAsia="zh-CN"/>
              </w:rPr>
              <w:t>See Comments</w:t>
            </w:r>
          </w:p>
        </w:tc>
        <w:tc>
          <w:tcPr>
            <w:tcW w:w="6515" w:type="dxa"/>
          </w:tcPr>
          <w:p w14:paraId="48CFF38B" w14:textId="77777777" w:rsidR="0033172B" w:rsidRDefault="00E95A03" w:rsidP="0033172B">
            <w:pPr>
              <w:jc w:val="both"/>
              <w:rPr>
                <w:rFonts w:asciiTheme="minorHAnsi" w:hAnsiTheme="minorHAnsi"/>
                <w:lang w:eastAsia="zh-CN"/>
              </w:rPr>
            </w:pPr>
            <w:r>
              <w:rPr>
                <w:rFonts w:asciiTheme="minorHAnsi" w:hAnsiTheme="minorHAnsi" w:hint="eastAsia"/>
                <w:lang w:eastAsia="zh-CN"/>
              </w:rPr>
              <w:t xml:space="preserve">For Q1-1, generally </w:t>
            </w:r>
            <w:r>
              <w:rPr>
                <w:rFonts w:asciiTheme="minorHAnsi" w:hAnsiTheme="minorHAnsi"/>
                <w:lang w:eastAsia="zh-CN"/>
              </w:rPr>
              <w:t>we</w:t>
            </w:r>
            <w:r>
              <w:rPr>
                <w:rFonts w:asciiTheme="minorHAnsi" w:hAnsiTheme="minorHAnsi" w:hint="eastAsia"/>
                <w:lang w:eastAsia="zh-CN"/>
              </w:rPr>
              <w:t xml:space="preserve"> are fine to introduce a requested type to say exact information requested by the gNB for training. For the Encoding, no need to use the choice type, just a bitmap. </w:t>
            </w:r>
            <w:proofErr w:type="gramStart"/>
            <w:r>
              <w:rPr>
                <w:rFonts w:asciiTheme="minorHAnsi" w:hAnsiTheme="minorHAnsi"/>
                <w:lang w:eastAsia="zh-CN"/>
              </w:rPr>
              <w:t>W</w:t>
            </w:r>
            <w:r>
              <w:rPr>
                <w:rFonts w:asciiTheme="minorHAnsi" w:hAnsiTheme="minorHAnsi" w:hint="eastAsia"/>
                <w:lang w:eastAsia="zh-CN"/>
              </w:rPr>
              <w:t xml:space="preserve">hether  </w:t>
            </w:r>
            <w:r>
              <w:rPr>
                <w:rFonts w:asciiTheme="minorHAnsi" w:hAnsiTheme="minorHAnsi"/>
                <w:lang w:eastAsia="zh-CN"/>
              </w:rPr>
              <w:t>“</w:t>
            </w:r>
            <w:proofErr w:type="gramEnd"/>
            <w:r>
              <w:rPr>
                <w:rFonts w:asciiTheme="minorHAnsi" w:hAnsiTheme="minorHAnsi" w:hint="eastAsia"/>
                <w:lang w:eastAsia="zh-CN"/>
              </w:rPr>
              <w:t>UE location</w:t>
            </w:r>
            <w:r>
              <w:rPr>
                <w:rFonts w:asciiTheme="minorHAnsi" w:hAnsiTheme="minorHAnsi"/>
                <w:lang w:eastAsia="zh-CN"/>
              </w:rPr>
              <w:t>”</w:t>
            </w:r>
            <w:r>
              <w:rPr>
                <w:rFonts w:asciiTheme="minorHAnsi" w:hAnsiTheme="minorHAnsi" w:hint="eastAsia"/>
                <w:lang w:eastAsia="zh-CN"/>
              </w:rPr>
              <w:t xml:space="preserve"> info could be requested or provided is not confirmed, if it</w:t>
            </w:r>
            <w:r>
              <w:rPr>
                <w:rFonts w:asciiTheme="minorHAnsi" w:hAnsiTheme="minorHAnsi"/>
                <w:lang w:eastAsia="zh-CN"/>
              </w:rPr>
              <w:t>’</w:t>
            </w:r>
            <w:r>
              <w:rPr>
                <w:rFonts w:asciiTheme="minorHAnsi" w:hAnsiTheme="minorHAnsi" w:hint="eastAsia"/>
                <w:lang w:eastAsia="zh-CN"/>
              </w:rPr>
              <w:t>s added in the future, it could also be added via the bitmap.</w:t>
            </w:r>
          </w:p>
          <w:p w14:paraId="6CBEE9CB" w14:textId="77777777" w:rsidR="00E95A03" w:rsidRDefault="00E95A03" w:rsidP="0033172B">
            <w:pPr>
              <w:jc w:val="both"/>
              <w:rPr>
                <w:rFonts w:asciiTheme="minorHAnsi" w:hAnsiTheme="minorHAnsi"/>
                <w:lang w:eastAsia="zh-CN"/>
              </w:rPr>
            </w:pPr>
          </w:p>
          <w:p w14:paraId="58A18D9D" w14:textId="77777777" w:rsidR="00E95A03" w:rsidRDefault="00E95A03" w:rsidP="00E95A03">
            <w:pPr>
              <w:jc w:val="both"/>
              <w:rPr>
                <w:rFonts w:asciiTheme="minorHAnsi" w:hAnsiTheme="minorHAnsi"/>
                <w:lang w:eastAsia="zh-CN"/>
              </w:rPr>
            </w:pPr>
            <w:r>
              <w:rPr>
                <w:rFonts w:asciiTheme="minorHAnsi" w:hAnsiTheme="minorHAnsi" w:hint="eastAsia"/>
                <w:lang w:eastAsia="zh-CN"/>
              </w:rPr>
              <w:t xml:space="preserve">For Q1-2, maybe we should be careful to use two messages to request for training data. For example, in Measurement Response, gNB indicate UL-RTOA is needed, in following-up measurement report, it </w:t>
            </w:r>
            <w:proofErr w:type="gramStart"/>
            <w:r>
              <w:rPr>
                <w:rFonts w:asciiTheme="minorHAnsi" w:hAnsiTheme="minorHAnsi" w:hint="eastAsia"/>
                <w:lang w:eastAsia="zh-CN"/>
              </w:rPr>
              <w:t>include</w:t>
            </w:r>
            <w:proofErr w:type="gramEnd"/>
            <w:r>
              <w:rPr>
                <w:rFonts w:asciiTheme="minorHAnsi" w:hAnsiTheme="minorHAnsi" w:hint="eastAsia"/>
                <w:lang w:eastAsia="zh-CN"/>
              </w:rPr>
              <w:t xml:space="preserve"> the other bitmap, how to understand and how to proceed? </w:t>
            </w:r>
            <w:r>
              <w:rPr>
                <w:rFonts w:asciiTheme="minorHAnsi" w:hAnsiTheme="minorHAnsi"/>
                <w:lang w:eastAsia="zh-CN"/>
              </w:rPr>
              <w:t>Wholly</w:t>
            </w:r>
            <w:r>
              <w:rPr>
                <w:rFonts w:asciiTheme="minorHAnsi" w:hAnsiTheme="minorHAnsi" w:hint="eastAsia"/>
                <w:lang w:eastAsia="zh-CN"/>
              </w:rPr>
              <w:t xml:space="preserve"> replace the previous bitmap or combine the bitmaps???</w:t>
            </w:r>
          </w:p>
          <w:p w14:paraId="371380A3" w14:textId="1407C420" w:rsidR="00E95A03" w:rsidRPr="0033172B" w:rsidRDefault="00E95A03" w:rsidP="00E95A03">
            <w:pPr>
              <w:jc w:val="both"/>
              <w:rPr>
                <w:rFonts w:asciiTheme="minorHAnsi" w:hAnsiTheme="minorHAnsi"/>
                <w:lang w:eastAsia="zh-CN"/>
              </w:rPr>
            </w:pPr>
            <w:r>
              <w:rPr>
                <w:rFonts w:asciiTheme="minorHAnsi" w:hAnsiTheme="minorHAnsi" w:hint="eastAsia"/>
                <w:lang w:eastAsia="zh-CN"/>
              </w:rPr>
              <w:t>So, it</w:t>
            </w:r>
            <w:r>
              <w:rPr>
                <w:rFonts w:asciiTheme="minorHAnsi" w:hAnsiTheme="minorHAnsi"/>
                <w:lang w:eastAsia="zh-CN"/>
              </w:rPr>
              <w:t>’</w:t>
            </w:r>
            <w:r>
              <w:rPr>
                <w:rFonts w:asciiTheme="minorHAnsi" w:hAnsiTheme="minorHAnsi" w:hint="eastAsia"/>
                <w:lang w:eastAsia="zh-CN"/>
              </w:rPr>
              <w:t xml:space="preserve">s </w:t>
            </w:r>
            <w:proofErr w:type="gramStart"/>
            <w:r>
              <w:rPr>
                <w:rFonts w:asciiTheme="minorHAnsi" w:hAnsiTheme="minorHAnsi" w:hint="eastAsia"/>
                <w:lang w:eastAsia="zh-CN"/>
              </w:rPr>
              <w:t>prefer</w:t>
            </w:r>
            <w:proofErr w:type="gramEnd"/>
            <w:r>
              <w:rPr>
                <w:rFonts w:asciiTheme="minorHAnsi" w:hAnsiTheme="minorHAnsi" w:hint="eastAsia"/>
                <w:lang w:eastAsia="zh-CN"/>
              </w:rPr>
              <w:t xml:space="preserve"> not to extend the measurement report.</w:t>
            </w:r>
          </w:p>
        </w:tc>
      </w:tr>
      <w:tr w:rsidR="002010A0" w:rsidRPr="0033172B" w14:paraId="1C30CA48" w14:textId="77777777" w:rsidTr="0033172B">
        <w:tc>
          <w:tcPr>
            <w:tcW w:w="1555" w:type="dxa"/>
          </w:tcPr>
          <w:p w14:paraId="221EAAD7" w14:textId="7CD713D2" w:rsidR="002010A0" w:rsidRPr="0033172B" w:rsidRDefault="002010A0" w:rsidP="002010A0">
            <w:pPr>
              <w:jc w:val="both"/>
              <w:rPr>
                <w:rFonts w:asciiTheme="minorHAnsi" w:hAnsiTheme="minorHAnsi"/>
                <w:lang w:eastAsia="ja-JP"/>
              </w:rPr>
            </w:pPr>
            <w:r>
              <w:rPr>
                <w:rFonts w:asciiTheme="minorHAnsi" w:hAnsiTheme="minorHAnsi" w:hint="eastAsia"/>
                <w:lang w:eastAsia="zh-CN"/>
              </w:rPr>
              <w:lastRenderedPageBreak/>
              <w:t>Xiaomi</w:t>
            </w:r>
          </w:p>
        </w:tc>
        <w:tc>
          <w:tcPr>
            <w:tcW w:w="1559" w:type="dxa"/>
          </w:tcPr>
          <w:p w14:paraId="622047AA" w14:textId="77777777" w:rsidR="002010A0" w:rsidRDefault="002010A0" w:rsidP="002010A0">
            <w:pPr>
              <w:jc w:val="both"/>
              <w:rPr>
                <w:rFonts w:asciiTheme="minorHAnsi" w:hAnsiTheme="minorHAnsi"/>
                <w:lang w:eastAsia="zh-CN"/>
              </w:rPr>
            </w:pPr>
            <w:r>
              <w:rPr>
                <w:rFonts w:asciiTheme="minorHAnsi" w:hAnsiTheme="minorHAnsi" w:hint="eastAsia"/>
                <w:lang w:eastAsia="zh-CN"/>
              </w:rPr>
              <w:t>Q</w:t>
            </w:r>
            <w:r>
              <w:rPr>
                <w:rFonts w:asciiTheme="minorHAnsi" w:hAnsiTheme="minorHAnsi"/>
                <w:lang w:eastAsia="zh-CN"/>
              </w:rPr>
              <w:t>1-1</w:t>
            </w:r>
            <w:r>
              <w:rPr>
                <w:rFonts w:asciiTheme="minorHAnsi" w:hAnsiTheme="minorHAnsi" w:hint="eastAsia"/>
                <w:lang w:eastAsia="zh-CN"/>
              </w:rPr>
              <w:t>:</w:t>
            </w:r>
            <w:r>
              <w:rPr>
                <w:rFonts w:asciiTheme="minorHAnsi" w:hAnsiTheme="minorHAnsi"/>
                <w:lang w:eastAsia="zh-CN"/>
              </w:rPr>
              <w:t xml:space="preserve"> option 2 (encoding as bitstring is also ok)</w:t>
            </w:r>
          </w:p>
          <w:p w14:paraId="0D8CC0B2" w14:textId="0B6A1FA6" w:rsidR="002010A0" w:rsidRPr="0033172B" w:rsidRDefault="002010A0" w:rsidP="002010A0">
            <w:pPr>
              <w:jc w:val="both"/>
              <w:rPr>
                <w:rFonts w:asciiTheme="minorHAnsi" w:hAnsiTheme="minorHAnsi"/>
                <w:lang w:eastAsia="ja-JP"/>
              </w:rPr>
            </w:pPr>
            <w:r>
              <w:rPr>
                <w:rFonts w:asciiTheme="minorHAnsi" w:hAnsiTheme="minorHAnsi" w:hint="eastAsia"/>
                <w:lang w:eastAsia="zh-CN"/>
              </w:rPr>
              <w:t>Q</w:t>
            </w:r>
            <w:r>
              <w:rPr>
                <w:rFonts w:asciiTheme="minorHAnsi" w:hAnsiTheme="minorHAnsi"/>
                <w:lang w:eastAsia="zh-CN"/>
              </w:rPr>
              <w:t>1-2: yes</w:t>
            </w:r>
          </w:p>
        </w:tc>
        <w:tc>
          <w:tcPr>
            <w:tcW w:w="6515" w:type="dxa"/>
          </w:tcPr>
          <w:p w14:paraId="014CE373" w14:textId="7DBE5278" w:rsidR="002010A0" w:rsidRDefault="002010A0" w:rsidP="002010A0">
            <w:pPr>
              <w:jc w:val="both"/>
              <w:rPr>
                <w:rFonts w:asciiTheme="minorHAnsi" w:hAnsiTheme="minorHAnsi"/>
                <w:lang w:eastAsia="zh-CN"/>
              </w:rPr>
            </w:pPr>
            <w:r>
              <w:rPr>
                <w:rFonts w:asciiTheme="minorHAnsi" w:hAnsiTheme="minorHAnsi"/>
                <w:lang w:eastAsia="zh-CN"/>
              </w:rPr>
              <w:t xml:space="preserve">Ok to use bitstring, which can be used to request the data of measurement type, and user location as well, but for user location, we need further check whether this is allowed to be provided to the gNB for the PRU and UE with user consent.  We can put FFS on user location. </w:t>
            </w:r>
          </w:p>
          <w:p w14:paraId="27FB3AB8" w14:textId="77777777" w:rsidR="002010A0" w:rsidRDefault="002010A0" w:rsidP="002010A0">
            <w:pPr>
              <w:jc w:val="both"/>
              <w:rPr>
                <w:rFonts w:asciiTheme="minorHAnsi" w:hAnsiTheme="minorHAnsi"/>
                <w:lang w:eastAsia="zh-CN"/>
              </w:rPr>
            </w:pPr>
          </w:p>
          <w:p w14:paraId="096EBF6F" w14:textId="4C3BD7E5" w:rsidR="002010A0" w:rsidRDefault="002010A0" w:rsidP="002010A0">
            <w:pPr>
              <w:jc w:val="both"/>
              <w:rPr>
                <w:rFonts w:asciiTheme="minorHAnsi" w:hAnsiTheme="minorHAnsi"/>
                <w:lang w:eastAsia="zh-CN"/>
              </w:rPr>
            </w:pPr>
            <w:r>
              <w:rPr>
                <w:rFonts w:asciiTheme="minorHAnsi" w:hAnsiTheme="minorHAnsi"/>
                <w:lang w:eastAsia="zh-CN"/>
              </w:rPr>
              <w:t>We think the data collection needed is for a specific measurement, so it’s ok to extend to measurement report.</w:t>
            </w:r>
          </w:p>
          <w:p w14:paraId="6BC914D3" w14:textId="77777777" w:rsidR="002010A0" w:rsidRPr="0033172B" w:rsidRDefault="002010A0" w:rsidP="002010A0">
            <w:pPr>
              <w:jc w:val="both"/>
              <w:rPr>
                <w:rFonts w:asciiTheme="minorHAnsi" w:hAnsiTheme="minorHAnsi"/>
                <w:lang w:eastAsia="ja-JP"/>
              </w:rPr>
            </w:pPr>
          </w:p>
        </w:tc>
      </w:tr>
      <w:tr w:rsidR="002010A0" w:rsidRPr="0033172B" w14:paraId="259BFFAA" w14:textId="77777777" w:rsidTr="0033172B">
        <w:tc>
          <w:tcPr>
            <w:tcW w:w="1555" w:type="dxa"/>
          </w:tcPr>
          <w:p w14:paraId="16CCE7BA" w14:textId="440A2AD3" w:rsidR="002010A0" w:rsidRPr="0033172B" w:rsidRDefault="001F065A" w:rsidP="002010A0">
            <w:pPr>
              <w:jc w:val="both"/>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1559" w:type="dxa"/>
          </w:tcPr>
          <w:p w14:paraId="4DE28D8E" w14:textId="7E3BAAF1" w:rsidR="002010A0" w:rsidRPr="0033172B" w:rsidRDefault="001F065A" w:rsidP="002010A0">
            <w:pPr>
              <w:jc w:val="both"/>
              <w:rPr>
                <w:rFonts w:asciiTheme="minorHAnsi" w:hAnsiTheme="minorHAnsi"/>
                <w:lang w:eastAsia="zh-CN"/>
              </w:rPr>
            </w:pPr>
            <w:r>
              <w:rPr>
                <w:rFonts w:asciiTheme="minorHAnsi" w:hAnsiTheme="minorHAnsi" w:hint="eastAsia"/>
                <w:lang w:eastAsia="zh-CN"/>
              </w:rPr>
              <w:t>S</w:t>
            </w:r>
            <w:r>
              <w:rPr>
                <w:rFonts w:asciiTheme="minorHAnsi" w:hAnsiTheme="minorHAnsi"/>
                <w:lang w:eastAsia="zh-CN"/>
              </w:rPr>
              <w:t>ee comments</w:t>
            </w:r>
          </w:p>
        </w:tc>
        <w:tc>
          <w:tcPr>
            <w:tcW w:w="6515" w:type="dxa"/>
          </w:tcPr>
          <w:p w14:paraId="6E23644B" w14:textId="1B5988E5" w:rsidR="001F065A" w:rsidRPr="001F065A" w:rsidRDefault="001F065A" w:rsidP="001F065A">
            <w:pPr>
              <w:jc w:val="both"/>
              <w:rPr>
                <w:rFonts w:asciiTheme="minorHAnsi" w:hAnsiTheme="minorHAnsi"/>
                <w:lang w:eastAsia="zh-CN"/>
              </w:rPr>
            </w:pPr>
            <w:r w:rsidRPr="001F065A">
              <w:rPr>
                <w:rFonts w:asciiTheme="minorHAnsi" w:hAnsiTheme="minorHAnsi"/>
                <w:lang w:eastAsia="zh-CN"/>
              </w:rPr>
              <w:t xml:space="preserve">Regarding the </w:t>
            </w:r>
            <w:r w:rsidR="00A61BE8">
              <w:rPr>
                <w:rFonts w:asciiTheme="minorHAnsi" w:hAnsiTheme="minorHAnsi"/>
                <w:lang w:eastAsia="zh-CN"/>
              </w:rPr>
              <w:t>Q1</w:t>
            </w:r>
            <w:r w:rsidRPr="001F065A">
              <w:rPr>
                <w:rFonts w:asciiTheme="minorHAnsi" w:hAnsiTheme="minorHAnsi"/>
                <w:lang w:eastAsia="zh-CN"/>
              </w:rPr>
              <w:t>, the use of a Choice structure is problematic. If a Choice structure is used, it implies that only one item can be requested—either the UE location or the Measurement type, but not both.</w:t>
            </w:r>
          </w:p>
          <w:p w14:paraId="5ECB81A3" w14:textId="77777777" w:rsidR="001F065A" w:rsidRPr="001F065A" w:rsidRDefault="001F065A" w:rsidP="001F065A">
            <w:pPr>
              <w:jc w:val="both"/>
              <w:rPr>
                <w:rFonts w:asciiTheme="minorHAnsi" w:hAnsiTheme="minorHAnsi"/>
                <w:lang w:eastAsia="zh-CN"/>
              </w:rPr>
            </w:pPr>
            <w:r w:rsidRPr="001F065A">
              <w:rPr>
                <w:rFonts w:asciiTheme="minorHAnsi" w:hAnsiTheme="minorHAnsi"/>
                <w:lang w:eastAsia="zh-CN"/>
              </w:rPr>
              <w:t>Moreover, whether UE location can be requested in this context is still under discussion and has not been confirmed.</w:t>
            </w:r>
          </w:p>
          <w:p w14:paraId="403935BD" w14:textId="77777777" w:rsidR="001F065A" w:rsidRPr="001F065A" w:rsidRDefault="001F065A" w:rsidP="001F065A">
            <w:pPr>
              <w:jc w:val="both"/>
              <w:rPr>
                <w:rFonts w:asciiTheme="minorHAnsi" w:hAnsiTheme="minorHAnsi"/>
                <w:lang w:eastAsia="zh-CN"/>
              </w:rPr>
            </w:pPr>
          </w:p>
          <w:p w14:paraId="47ABD010" w14:textId="1A9BCF75" w:rsidR="001F065A" w:rsidRDefault="001F065A" w:rsidP="001F065A">
            <w:pPr>
              <w:jc w:val="both"/>
              <w:rPr>
                <w:rFonts w:asciiTheme="minorHAnsi" w:hAnsiTheme="minorHAnsi"/>
                <w:lang w:eastAsia="zh-CN"/>
              </w:rPr>
            </w:pPr>
            <w:r w:rsidRPr="00F72226">
              <w:rPr>
                <w:rFonts w:asciiTheme="minorHAnsi" w:hAnsiTheme="minorHAnsi"/>
                <w:b/>
                <w:lang w:eastAsia="zh-CN"/>
              </w:rPr>
              <w:t xml:space="preserve">A better approach would be to use a bitmap to indicate which measurement types are being requested, </w:t>
            </w:r>
            <w:proofErr w:type="gramStart"/>
            <w:r w:rsidRPr="00F72226">
              <w:rPr>
                <w:rFonts w:asciiTheme="minorHAnsi" w:hAnsiTheme="minorHAnsi"/>
                <w:b/>
                <w:lang w:eastAsia="zh-CN"/>
              </w:rPr>
              <w:t>similar to</w:t>
            </w:r>
            <w:proofErr w:type="gramEnd"/>
            <w:r w:rsidRPr="00F72226">
              <w:rPr>
                <w:rFonts w:asciiTheme="minorHAnsi" w:hAnsiTheme="minorHAnsi"/>
                <w:b/>
                <w:lang w:eastAsia="zh-CN"/>
              </w:rPr>
              <w:t xml:space="preserve"> the Report Characteristics IE used in AI/ML for NG-RAN.</w:t>
            </w:r>
            <w:r w:rsidR="00435742">
              <w:rPr>
                <w:rFonts w:asciiTheme="minorHAnsi" w:hAnsiTheme="minorHAnsi" w:hint="eastAsia"/>
                <w:lang w:eastAsia="zh-CN"/>
              </w:rPr>
              <w:t xml:space="preserve"> </w:t>
            </w:r>
            <w:r w:rsidRPr="001F065A">
              <w:rPr>
                <w:rFonts w:asciiTheme="minorHAnsi" w:hAnsiTheme="minorHAnsi"/>
                <w:lang w:eastAsia="zh-CN"/>
              </w:rPr>
              <w:t>This allows for greater flexibility and extensibility without limiting the request to a single measurement.</w:t>
            </w:r>
          </w:p>
          <w:p w14:paraId="66727965" w14:textId="50A7F2E1" w:rsidR="00EB5477" w:rsidRDefault="00EB5477" w:rsidP="001F065A">
            <w:pPr>
              <w:jc w:val="both"/>
              <w:rPr>
                <w:rFonts w:asciiTheme="minorHAnsi" w:hAnsiTheme="minorHAnsi"/>
                <w:lang w:eastAsia="zh-CN"/>
              </w:rPr>
            </w:pPr>
          </w:p>
          <w:p w14:paraId="561D7DC0" w14:textId="6E625CED" w:rsidR="00EB5477" w:rsidRPr="001F065A" w:rsidRDefault="00EB5477" w:rsidP="00EB5477">
            <w:pPr>
              <w:jc w:val="both"/>
              <w:rPr>
                <w:rFonts w:asciiTheme="minorHAnsi" w:hAnsiTheme="minorHAnsi"/>
                <w:lang w:eastAsia="zh-CN"/>
              </w:rPr>
            </w:pPr>
            <w:r w:rsidRPr="00EB5477">
              <w:rPr>
                <w:rFonts w:asciiTheme="minorHAnsi" w:hAnsiTheme="minorHAnsi"/>
                <w:lang w:eastAsia="zh-CN"/>
              </w:rPr>
              <w:t xml:space="preserve">Regarding the </w:t>
            </w:r>
            <w:r w:rsidR="00CF7791">
              <w:rPr>
                <w:rFonts w:asciiTheme="minorHAnsi" w:hAnsiTheme="minorHAnsi"/>
                <w:lang w:eastAsia="zh-CN"/>
              </w:rPr>
              <w:t>Q2</w:t>
            </w:r>
            <w:r w:rsidRPr="00EB5477">
              <w:rPr>
                <w:rFonts w:asciiTheme="minorHAnsi" w:hAnsiTheme="minorHAnsi"/>
                <w:lang w:eastAsia="zh-CN"/>
              </w:rPr>
              <w:t>, this approach deviates from the procedure flow agreed in the previous meeting.</w:t>
            </w:r>
            <w:r w:rsidR="00AA054E">
              <w:rPr>
                <w:rFonts w:asciiTheme="minorHAnsi" w:hAnsiTheme="minorHAnsi" w:hint="eastAsia"/>
                <w:lang w:eastAsia="zh-CN"/>
              </w:rPr>
              <w:t xml:space="preserve"> </w:t>
            </w:r>
            <w:r w:rsidRPr="00EB5477">
              <w:rPr>
                <w:rFonts w:asciiTheme="minorHAnsi" w:hAnsiTheme="minorHAnsi"/>
                <w:lang w:eastAsia="zh-CN"/>
              </w:rPr>
              <w:t xml:space="preserve">We do not recommend introducing a new request indication in a separate message, as it would complicate the established </w:t>
            </w:r>
            <w:proofErr w:type="spellStart"/>
            <w:r w:rsidRPr="00EB5477">
              <w:rPr>
                <w:rFonts w:asciiTheme="minorHAnsi" w:hAnsiTheme="minorHAnsi"/>
                <w:lang w:eastAsia="zh-CN"/>
              </w:rPr>
              <w:t>signaling</w:t>
            </w:r>
            <w:proofErr w:type="spellEnd"/>
            <w:r w:rsidRPr="00EB5477">
              <w:rPr>
                <w:rFonts w:asciiTheme="minorHAnsi" w:hAnsiTheme="minorHAnsi"/>
                <w:lang w:eastAsia="zh-CN"/>
              </w:rPr>
              <w:t xml:space="preserve"> procedure.</w:t>
            </w:r>
          </w:p>
          <w:p w14:paraId="075D6944" w14:textId="27E94884" w:rsidR="002010A0" w:rsidRPr="0033172B" w:rsidRDefault="002010A0" w:rsidP="002010A0">
            <w:pPr>
              <w:jc w:val="both"/>
              <w:rPr>
                <w:rFonts w:asciiTheme="minorHAnsi" w:hAnsiTheme="minorHAnsi"/>
                <w:lang w:eastAsia="zh-CN"/>
              </w:rPr>
            </w:pPr>
          </w:p>
        </w:tc>
      </w:tr>
      <w:tr w:rsidR="00961DEF" w:rsidRPr="0033172B" w14:paraId="13745E49" w14:textId="77777777" w:rsidTr="00961DEF">
        <w:tc>
          <w:tcPr>
            <w:tcW w:w="1555" w:type="dxa"/>
          </w:tcPr>
          <w:p w14:paraId="455E13C6" w14:textId="77777777" w:rsidR="00961DEF" w:rsidRPr="0033172B" w:rsidRDefault="00961DEF" w:rsidP="00993E72">
            <w:pPr>
              <w:jc w:val="both"/>
              <w:rPr>
                <w:rFonts w:asciiTheme="minorHAnsi" w:hAnsiTheme="minorHAnsi"/>
                <w:lang w:eastAsia="ja-JP"/>
              </w:rPr>
            </w:pPr>
            <w:r>
              <w:rPr>
                <w:rFonts w:asciiTheme="minorHAnsi" w:hAnsiTheme="minorHAnsi" w:hint="eastAsia"/>
                <w:lang w:eastAsia="zh-CN"/>
              </w:rPr>
              <w:t>NEC</w:t>
            </w:r>
          </w:p>
        </w:tc>
        <w:tc>
          <w:tcPr>
            <w:tcW w:w="1559" w:type="dxa"/>
          </w:tcPr>
          <w:p w14:paraId="4529680C" w14:textId="77777777" w:rsidR="00961DEF" w:rsidRDefault="00961DEF" w:rsidP="00993E72">
            <w:pPr>
              <w:jc w:val="both"/>
              <w:rPr>
                <w:rFonts w:asciiTheme="minorHAnsi" w:hAnsiTheme="minorHAnsi"/>
                <w:lang w:eastAsia="zh-CN"/>
              </w:rPr>
            </w:pPr>
            <w:r>
              <w:rPr>
                <w:rFonts w:asciiTheme="minorHAnsi" w:hAnsiTheme="minorHAnsi" w:hint="eastAsia"/>
                <w:lang w:eastAsia="zh-CN"/>
              </w:rPr>
              <w:t>Q</w:t>
            </w:r>
            <w:r>
              <w:rPr>
                <w:rFonts w:asciiTheme="minorHAnsi" w:hAnsiTheme="minorHAnsi"/>
                <w:lang w:eastAsia="zh-CN"/>
              </w:rPr>
              <w:t>1-1: Option 2</w:t>
            </w:r>
          </w:p>
          <w:p w14:paraId="60897B62" w14:textId="77777777" w:rsidR="00961DEF" w:rsidRPr="0033172B" w:rsidRDefault="00961DEF" w:rsidP="00993E72">
            <w:pPr>
              <w:jc w:val="both"/>
              <w:rPr>
                <w:rFonts w:asciiTheme="minorHAnsi" w:hAnsiTheme="minorHAnsi"/>
                <w:lang w:eastAsia="zh-CN"/>
              </w:rPr>
            </w:pPr>
            <w:r>
              <w:rPr>
                <w:rFonts w:asciiTheme="minorHAnsi" w:hAnsiTheme="minorHAnsi" w:hint="eastAsia"/>
                <w:lang w:eastAsia="zh-CN"/>
              </w:rPr>
              <w:t>Q</w:t>
            </w:r>
            <w:r>
              <w:rPr>
                <w:rFonts w:asciiTheme="minorHAnsi" w:hAnsiTheme="minorHAnsi"/>
                <w:lang w:eastAsia="zh-CN"/>
              </w:rPr>
              <w:t>1-2: No</w:t>
            </w:r>
          </w:p>
        </w:tc>
        <w:tc>
          <w:tcPr>
            <w:tcW w:w="6515" w:type="dxa"/>
          </w:tcPr>
          <w:p w14:paraId="154F5571" w14:textId="77777777" w:rsidR="00961DEF" w:rsidRDefault="00961DEF" w:rsidP="00993E72">
            <w:pPr>
              <w:jc w:val="both"/>
              <w:rPr>
                <w:rFonts w:asciiTheme="minorHAnsi" w:hAnsiTheme="minorHAnsi"/>
                <w:lang w:eastAsia="zh-CN"/>
              </w:rPr>
            </w:pPr>
            <w:r>
              <w:rPr>
                <w:rFonts w:asciiTheme="minorHAnsi" w:hAnsiTheme="minorHAnsi"/>
                <w:lang w:eastAsia="zh-CN"/>
              </w:rPr>
              <w:t xml:space="preserve">Regarding Q1, </w:t>
            </w:r>
            <w:r w:rsidRPr="006A5CF4">
              <w:rPr>
                <w:rFonts w:asciiTheme="minorHAnsi" w:hAnsiTheme="minorHAnsi"/>
                <w:lang w:eastAsia="zh-CN"/>
              </w:rPr>
              <w:t>Option 2</w:t>
            </w:r>
            <w:r>
              <w:rPr>
                <w:rFonts w:asciiTheme="minorHAnsi" w:hAnsiTheme="minorHAnsi"/>
                <w:lang w:eastAsia="zh-CN"/>
              </w:rPr>
              <w:t xml:space="preserve"> is preferred. For Option 1, We partly agree with ZTE that “</w:t>
            </w:r>
            <w:r w:rsidRPr="001F065A">
              <w:rPr>
                <w:rFonts w:asciiTheme="minorHAnsi" w:hAnsiTheme="minorHAnsi"/>
                <w:lang w:eastAsia="zh-CN"/>
              </w:rPr>
              <w:t>only one item can be requested</w:t>
            </w:r>
            <w:r>
              <w:rPr>
                <w:rFonts w:asciiTheme="minorHAnsi" w:hAnsiTheme="minorHAnsi"/>
                <w:lang w:eastAsia="zh-CN"/>
              </w:rPr>
              <w:t>”. For Option 3, the UE location should not be provided from LMF to gNB, as the gNB is not allowed to obtain the UE location a</w:t>
            </w:r>
            <w:r w:rsidRPr="007375C9">
              <w:rPr>
                <w:rFonts w:asciiTheme="minorHAnsi" w:hAnsiTheme="minorHAnsi"/>
                <w:lang w:eastAsia="zh-CN"/>
              </w:rPr>
              <w:t>ccording to existing specification</w:t>
            </w:r>
            <w:r>
              <w:rPr>
                <w:rFonts w:asciiTheme="minorHAnsi" w:hAnsiTheme="minorHAnsi"/>
                <w:lang w:eastAsia="zh-CN"/>
              </w:rPr>
              <w:t xml:space="preserve">. </w:t>
            </w:r>
          </w:p>
          <w:p w14:paraId="1F8D86AD" w14:textId="34CEDDA4" w:rsidR="00961DEF" w:rsidRPr="0033172B" w:rsidRDefault="00961DEF" w:rsidP="00993E72">
            <w:pPr>
              <w:jc w:val="both"/>
              <w:rPr>
                <w:rFonts w:asciiTheme="minorHAnsi" w:hAnsiTheme="minorHAnsi"/>
                <w:lang w:eastAsia="zh-CN"/>
              </w:rPr>
            </w:pPr>
            <w:r>
              <w:rPr>
                <w:rFonts w:asciiTheme="minorHAnsi" w:hAnsiTheme="minorHAnsi" w:hint="eastAsia"/>
                <w:lang w:eastAsia="zh-CN"/>
              </w:rPr>
              <w:t>R</w:t>
            </w:r>
            <w:r>
              <w:rPr>
                <w:rFonts w:asciiTheme="minorHAnsi" w:hAnsiTheme="minorHAnsi"/>
                <w:lang w:eastAsia="zh-CN"/>
              </w:rPr>
              <w:t xml:space="preserve">egarding Q2, agree with CATT/ZTE that additional IE is </w:t>
            </w:r>
            <w:r w:rsidR="00AF1687">
              <w:rPr>
                <w:rFonts w:asciiTheme="minorHAnsi" w:hAnsiTheme="minorHAnsi" w:hint="eastAsia"/>
                <w:lang w:eastAsia="zh-CN"/>
              </w:rPr>
              <w:t>un</w:t>
            </w:r>
            <w:r>
              <w:rPr>
                <w:rFonts w:asciiTheme="minorHAnsi" w:hAnsiTheme="minorHAnsi"/>
                <w:lang w:eastAsia="zh-CN"/>
              </w:rPr>
              <w:t>necessary as we have the similar IE in previous procedure.</w:t>
            </w:r>
          </w:p>
        </w:tc>
      </w:tr>
      <w:tr w:rsidR="00AA0EC6" w:rsidRPr="0033172B" w14:paraId="5F643721" w14:textId="77777777" w:rsidTr="0033172B">
        <w:tc>
          <w:tcPr>
            <w:tcW w:w="1555" w:type="dxa"/>
          </w:tcPr>
          <w:p w14:paraId="6CABEBCE" w14:textId="59111173" w:rsidR="00AA0EC6" w:rsidRPr="00961DEF" w:rsidRDefault="00AA0EC6" w:rsidP="00AA0EC6">
            <w:pPr>
              <w:jc w:val="both"/>
              <w:rPr>
                <w:rFonts w:asciiTheme="minorHAnsi" w:hAnsiTheme="minorHAnsi"/>
                <w:lang w:eastAsia="ja-JP"/>
              </w:rPr>
            </w:pPr>
            <w:r>
              <w:rPr>
                <w:rFonts w:asciiTheme="minorHAnsi" w:hAnsiTheme="minorHAnsi"/>
                <w:lang w:eastAsia="ja-JP"/>
              </w:rPr>
              <w:t>CMCC</w:t>
            </w:r>
          </w:p>
        </w:tc>
        <w:tc>
          <w:tcPr>
            <w:tcW w:w="1559" w:type="dxa"/>
          </w:tcPr>
          <w:p w14:paraId="7ED75C9D" w14:textId="77777777" w:rsidR="00AA0EC6" w:rsidRDefault="00AA0EC6" w:rsidP="00AA0EC6">
            <w:pPr>
              <w:jc w:val="both"/>
              <w:rPr>
                <w:rFonts w:asciiTheme="minorHAnsi" w:hAnsiTheme="minorHAnsi"/>
                <w:lang w:eastAsia="ja-JP"/>
              </w:rPr>
            </w:pPr>
            <w:r>
              <w:rPr>
                <w:rFonts w:asciiTheme="minorHAnsi" w:hAnsiTheme="minorHAnsi"/>
                <w:lang w:eastAsia="ja-JP"/>
              </w:rPr>
              <w:t>Q1-1: option 1, expendable for future new part b</w:t>
            </w:r>
          </w:p>
          <w:p w14:paraId="2708EC32" w14:textId="77777777" w:rsidR="00AA0EC6" w:rsidRDefault="00AA0EC6" w:rsidP="00AA0EC6">
            <w:pPr>
              <w:jc w:val="both"/>
              <w:rPr>
                <w:rFonts w:asciiTheme="minorHAnsi" w:hAnsiTheme="minorHAnsi"/>
                <w:lang w:eastAsia="ja-JP"/>
              </w:rPr>
            </w:pPr>
          </w:p>
          <w:p w14:paraId="1A822FE1" w14:textId="1C5A0911" w:rsidR="00AA0EC6" w:rsidRPr="0033172B" w:rsidRDefault="00AA0EC6" w:rsidP="00AA0EC6">
            <w:pPr>
              <w:jc w:val="both"/>
              <w:rPr>
                <w:rFonts w:asciiTheme="minorHAnsi" w:hAnsiTheme="minorHAnsi"/>
                <w:lang w:eastAsia="ja-JP"/>
              </w:rPr>
            </w:pPr>
            <w:r>
              <w:rPr>
                <w:rFonts w:asciiTheme="minorHAnsi" w:hAnsiTheme="minorHAnsi"/>
                <w:lang w:eastAsia="ja-JP"/>
              </w:rPr>
              <w:t>Q1-2 prefer a new class 2 positioning data collection report</w:t>
            </w:r>
          </w:p>
        </w:tc>
        <w:tc>
          <w:tcPr>
            <w:tcW w:w="6515" w:type="dxa"/>
          </w:tcPr>
          <w:p w14:paraId="0F738FE6" w14:textId="77777777" w:rsidR="00AA0EC6" w:rsidRPr="0033172B" w:rsidRDefault="00AA0EC6" w:rsidP="00AA0EC6">
            <w:pPr>
              <w:jc w:val="both"/>
              <w:rPr>
                <w:rFonts w:asciiTheme="minorHAnsi" w:hAnsiTheme="minorHAnsi"/>
                <w:lang w:eastAsia="ja-JP"/>
              </w:rPr>
            </w:pPr>
          </w:p>
        </w:tc>
      </w:tr>
      <w:tr w:rsidR="00AA0EC6" w:rsidRPr="0033172B" w14:paraId="371E1877" w14:textId="77777777" w:rsidTr="0033172B">
        <w:tc>
          <w:tcPr>
            <w:tcW w:w="1555" w:type="dxa"/>
          </w:tcPr>
          <w:p w14:paraId="2D46E1F0" w14:textId="2A69E831" w:rsidR="00AA0EC6" w:rsidRPr="0033172B" w:rsidRDefault="005F1F9A" w:rsidP="00AA0EC6">
            <w:pPr>
              <w:jc w:val="both"/>
              <w:rPr>
                <w:lang w:eastAsia="ja-JP"/>
              </w:rPr>
            </w:pPr>
            <w:r>
              <w:rPr>
                <w:lang w:eastAsia="ja-JP"/>
              </w:rPr>
              <w:t>Qualcomm</w:t>
            </w:r>
          </w:p>
        </w:tc>
        <w:tc>
          <w:tcPr>
            <w:tcW w:w="1559" w:type="dxa"/>
          </w:tcPr>
          <w:p w14:paraId="7D247968" w14:textId="77777777" w:rsidR="005F1F9A" w:rsidRDefault="005F1F9A" w:rsidP="005F1F9A">
            <w:pPr>
              <w:jc w:val="both"/>
              <w:rPr>
                <w:lang w:eastAsia="ja-JP"/>
              </w:rPr>
            </w:pPr>
            <w:r>
              <w:rPr>
                <w:lang w:eastAsia="ja-JP"/>
              </w:rPr>
              <w:t>Q1-1: Option 3</w:t>
            </w:r>
          </w:p>
          <w:p w14:paraId="13568D48" w14:textId="7B528D9A" w:rsidR="00AA0EC6" w:rsidRPr="0033172B" w:rsidRDefault="005F1F9A" w:rsidP="005F1F9A">
            <w:pPr>
              <w:jc w:val="both"/>
              <w:rPr>
                <w:lang w:eastAsia="ja-JP"/>
              </w:rPr>
            </w:pPr>
            <w:r>
              <w:rPr>
                <w:lang w:eastAsia="ja-JP"/>
              </w:rPr>
              <w:t>Q1-2: Yes</w:t>
            </w:r>
          </w:p>
        </w:tc>
        <w:tc>
          <w:tcPr>
            <w:tcW w:w="6515" w:type="dxa"/>
          </w:tcPr>
          <w:p w14:paraId="7A76B581" w14:textId="7A75603E" w:rsidR="00AA0EC6" w:rsidRPr="0033172B" w:rsidRDefault="002813AC" w:rsidP="00AA0EC6">
            <w:pPr>
              <w:jc w:val="both"/>
              <w:rPr>
                <w:lang w:eastAsia="ja-JP"/>
              </w:rPr>
            </w:pPr>
            <w:r>
              <w:rPr>
                <w:lang w:eastAsia="ja-JP"/>
              </w:rPr>
              <w:t xml:space="preserve">For Q1-2, </w:t>
            </w:r>
            <w:r w:rsidR="00EA763A">
              <w:rPr>
                <w:lang w:eastAsia="ja-JP"/>
              </w:rPr>
              <w:t>if periodic measurements are</w:t>
            </w:r>
            <w:r w:rsidR="00203952">
              <w:rPr>
                <w:lang w:eastAsia="ja-JP"/>
              </w:rPr>
              <w:t xml:space="preserve"> </w:t>
            </w:r>
            <w:r w:rsidR="00EA763A">
              <w:rPr>
                <w:lang w:eastAsia="ja-JP"/>
              </w:rPr>
              <w:t>requested</w:t>
            </w:r>
            <w:r w:rsidR="004A78F2">
              <w:rPr>
                <w:lang w:eastAsia="ja-JP"/>
              </w:rPr>
              <w:t xml:space="preserve"> for an ongoing positioning session</w:t>
            </w:r>
            <w:r w:rsidR="0077163D">
              <w:rPr>
                <w:lang w:eastAsia="ja-JP"/>
              </w:rPr>
              <w:t xml:space="preserve"> anyhow</w:t>
            </w:r>
            <w:r w:rsidR="00EA763A">
              <w:rPr>
                <w:lang w:eastAsia="ja-JP"/>
              </w:rPr>
              <w:t xml:space="preserve">, </w:t>
            </w:r>
            <w:r w:rsidR="001437EE">
              <w:rPr>
                <w:lang w:eastAsia="ja-JP"/>
              </w:rPr>
              <w:t xml:space="preserve">a </w:t>
            </w:r>
            <w:r w:rsidR="00EA763A">
              <w:rPr>
                <w:lang w:eastAsia="ja-JP"/>
              </w:rPr>
              <w:t>gNB may use these</w:t>
            </w:r>
            <w:r w:rsidR="006B4AF8">
              <w:rPr>
                <w:lang w:eastAsia="ja-JP"/>
              </w:rPr>
              <w:t xml:space="preserve"> UL transmissions</w:t>
            </w:r>
            <w:r w:rsidR="00EA763A">
              <w:rPr>
                <w:lang w:eastAsia="ja-JP"/>
              </w:rPr>
              <w:t xml:space="preserve"> for data collection as well and may </w:t>
            </w:r>
            <w:r w:rsidR="001437EE">
              <w:rPr>
                <w:lang w:eastAsia="ja-JP"/>
              </w:rPr>
              <w:t xml:space="preserve">then </w:t>
            </w:r>
            <w:r w:rsidR="00B10D4E">
              <w:rPr>
                <w:lang w:eastAsia="ja-JP"/>
              </w:rPr>
              <w:t>want</w:t>
            </w:r>
            <w:r w:rsidR="00EA763A">
              <w:rPr>
                <w:lang w:eastAsia="ja-JP"/>
              </w:rPr>
              <w:t xml:space="preserve"> the labels periodically. </w:t>
            </w:r>
            <w:r w:rsidR="00B10D4E">
              <w:rPr>
                <w:lang w:eastAsia="ja-JP"/>
              </w:rPr>
              <w:t>Feasibility</w:t>
            </w:r>
            <w:r w:rsidR="003B57BA">
              <w:rPr>
                <w:lang w:eastAsia="ja-JP"/>
              </w:rPr>
              <w:t>/success</w:t>
            </w:r>
            <w:r w:rsidR="0016305B">
              <w:rPr>
                <w:lang w:eastAsia="ja-JP"/>
              </w:rPr>
              <w:t xml:space="preserve"> of providing the labels</w:t>
            </w:r>
            <w:r w:rsidR="00B10D4E">
              <w:rPr>
                <w:lang w:eastAsia="ja-JP"/>
              </w:rPr>
              <w:t xml:space="preserve"> depends on the reporting interval</w:t>
            </w:r>
            <w:r w:rsidR="00237F81">
              <w:rPr>
                <w:lang w:eastAsia="ja-JP"/>
              </w:rPr>
              <w:t xml:space="preserve"> for the positioning measurement reporting</w:t>
            </w:r>
            <w:r w:rsidR="00B25B2C">
              <w:rPr>
                <w:lang w:eastAsia="ja-JP"/>
              </w:rPr>
              <w:t>.</w:t>
            </w:r>
          </w:p>
        </w:tc>
      </w:tr>
      <w:tr w:rsidR="00AA0EC6" w:rsidRPr="0033172B" w14:paraId="5D941DED" w14:textId="77777777" w:rsidTr="0033172B">
        <w:tc>
          <w:tcPr>
            <w:tcW w:w="1555" w:type="dxa"/>
          </w:tcPr>
          <w:p w14:paraId="100A9757" w14:textId="3D226BA1" w:rsidR="00AA0EC6" w:rsidRPr="0033172B" w:rsidRDefault="000A0414" w:rsidP="00AA0EC6">
            <w:pPr>
              <w:jc w:val="both"/>
              <w:rPr>
                <w:lang w:eastAsia="ja-JP"/>
              </w:rPr>
            </w:pPr>
            <w:r>
              <w:rPr>
                <w:lang w:eastAsia="ja-JP"/>
              </w:rPr>
              <w:t>CEWiT</w:t>
            </w:r>
          </w:p>
        </w:tc>
        <w:tc>
          <w:tcPr>
            <w:tcW w:w="1559" w:type="dxa"/>
          </w:tcPr>
          <w:p w14:paraId="3C65AD81" w14:textId="77777777" w:rsidR="00AA0EC6" w:rsidRDefault="000A0414" w:rsidP="00AA0EC6">
            <w:pPr>
              <w:jc w:val="both"/>
              <w:rPr>
                <w:lang w:eastAsia="ja-JP"/>
              </w:rPr>
            </w:pPr>
            <w:r>
              <w:rPr>
                <w:lang w:eastAsia="ja-JP"/>
              </w:rPr>
              <w:t>Q1-1: Option 1 or Option 3</w:t>
            </w:r>
          </w:p>
          <w:p w14:paraId="015C9863" w14:textId="4492BEA5" w:rsidR="000A0414" w:rsidRPr="0033172B" w:rsidRDefault="000A0414" w:rsidP="00AA0EC6">
            <w:pPr>
              <w:jc w:val="both"/>
              <w:rPr>
                <w:lang w:eastAsia="ja-JP"/>
              </w:rPr>
            </w:pPr>
            <w:r>
              <w:rPr>
                <w:lang w:eastAsia="ja-JP"/>
              </w:rPr>
              <w:t>Q1-2: Yes</w:t>
            </w:r>
          </w:p>
        </w:tc>
        <w:tc>
          <w:tcPr>
            <w:tcW w:w="6515" w:type="dxa"/>
          </w:tcPr>
          <w:p w14:paraId="44877B5C" w14:textId="77777777" w:rsidR="00AA0EC6" w:rsidRDefault="000A0414" w:rsidP="00AA0EC6">
            <w:pPr>
              <w:jc w:val="both"/>
              <w:rPr>
                <w:lang w:eastAsia="ja-JP"/>
              </w:rPr>
            </w:pPr>
            <w:r>
              <w:rPr>
                <w:lang w:eastAsia="ja-JP"/>
              </w:rPr>
              <w:t xml:space="preserve">For Question 1-1 we see the option 1 and option 3 works. Solution 1 is for ongoing positioning which means positioning measurement type is already selected and LMF can provide same one that is configured to be measured. SO mere indication to provide same back works. </w:t>
            </w:r>
          </w:p>
          <w:p w14:paraId="7F9967C1" w14:textId="77777777" w:rsidR="000A0414" w:rsidRDefault="000A0414" w:rsidP="00AA0EC6">
            <w:pPr>
              <w:jc w:val="both"/>
              <w:rPr>
                <w:lang w:eastAsia="ja-JP"/>
              </w:rPr>
            </w:pPr>
          </w:p>
          <w:p w14:paraId="2842D782" w14:textId="77777777" w:rsidR="000A0414" w:rsidRDefault="000A0414" w:rsidP="00AA0EC6">
            <w:pPr>
              <w:jc w:val="both"/>
              <w:rPr>
                <w:lang w:eastAsia="ja-JP"/>
              </w:rPr>
            </w:pPr>
            <w:r>
              <w:rPr>
                <w:lang w:eastAsia="ja-JP"/>
              </w:rPr>
              <w:lastRenderedPageBreak/>
              <w:t>T</w:t>
            </w:r>
            <w:r w:rsidR="00A124E8">
              <w:rPr>
                <w:lang w:eastAsia="ja-JP"/>
              </w:rPr>
              <w:t>o</w:t>
            </w:r>
            <w:r>
              <w:rPr>
                <w:lang w:eastAsia="ja-JP"/>
              </w:rPr>
              <w:t xml:space="preserve"> support the periodic </w:t>
            </w:r>
            <w:r w:rsidR="00A124E8">
              <w:rPr>
                <w:lang w:eastAsia="ja-JP"/>
              </w:rPr>
              <w:t>measurements,</w:t>
            </w:r>
            <w:r>
              <w:rPr>
                <w:lang w:eastAsia="ja-JP"/>
              </w:rPr>
              <w:t xml:space="preserve"> it is necessary to add in MEASUREMENT REPORT too.</w:t>
            </w:r>
          </w:p>
          <w:p w14:paraId="1BB426A0" w14:textId="77777777" w:rsidR="001816F1" w:rsidRDefault="001816F1" w:rsidP="00AA0EC6">
            <w:pPr>
              <w:jc w:val="both"/>
              <w:rPr>
                <w:lang w:eastAsia="ja-JP"/>
              </w:rPr>
            </w:pPr>
          </w:p>
          <w:p w14:paraId="584EAEC8" w14:textId="130C9CB5" w:rsidR="001816F1" w:rsidRPr="0033172B" w:rsidRDefault="001816F1" w:rsidP="00AA0EC6">
            <w:pPr>
              <w:jc w:val="both"/>
              <w:rPr>
                <w:lang w:eastAsia="ja-JP"/>
              </w:rPr>
            </w:pPr>
            <w:r>
              <w:rPr>
                <w:lang w:eastAsia="ja-JP"/>
              </w:rPr>
              <w:t>We are curious why UL-AOA measurement is skipped from measurement type??</w:t>
            </w:r>
          </w:p>
        </w:tc>
      </w:tr>
      <w:tr w:rsidR="006E1303" w:rsidRPr="0033172B" w14:paraId="6ECAD283" w14:textId="77777777" w:rsidTr="0033172B">
        <w:tc>
          <w:tcPr>
            <w:tcW w:w="1555" w:type="dxa"/>
          </w:tcPr>
          <w:p w14:paraId="6633141D" w14:textId="541701B4" w:rsidR="006E1303" w:rsidRPr="0033172B" w:rsidRDefault="006E1303" w:rsidP="006E1303">
            <w:pPr>
              <w:jc w:val="both"/>
              <w:rPr>
                <w:lang w:eastAsia="ja-JP"/>
              </w:rPr>
            </w:pPr>
            <w:r>
              <w:rPr>
                <w:lang w:eastAsia="ja-JP"/>
              </w:rPr>
              <w:lastRenderedPageBreak/>
              <w:t>Nokia</w:t>
            </w:r>
          </w:p>
        </w:tc>
        <w:tc>
          <w:tcPr>
            <w:tcW w:w="1559" w:type="dxa"/>
          </w:tcPr>
          <w:p w14:paraId="11A9297D" w14:textId="77777777" w:rsidR="006E1303" w:rsidRDefault="006E1303" w:rsidP="006E1303">
            <w:pPr>
              <w:jc w:val="both"/>
              <w:rPr>
                <w:lang w:eastAsia="ja-JP"/>
              </w:rPr>
            </w:pPr>
            <w:r>
              <w:rPr>
                <w:lang w:eastAsia="ja-JP"/>
              </w:rPr>
              <w:t>Q1-1: Option 3</w:t>
            </w:r>
          </w:p>
          <w:p w14:paraId="50979458" w14:textId="21A964BF" w:rsidR="006E1303" w:rsidRPr="0033172B" w:rsidRDefault="006E1303" w:rsidP="006E1303">
            <w:pPr>
              <w:jc w:val="both"/>
              <w:rPr>
                <w:lang w:eastAsia="ja-JP"/>
              </w:rPr>
            </w:pPr>
            <w:r>
              <w:rPr>
                <w:lang w:eastAsia="ja-JP"/>
              </w:rPr>
              <w:t>Q1-2: Yes</w:t>
            </w:r>
          </w:p>
        </w:tc>
        <w:tc>
          <w:tcPr>
            <w:tcW w:w="6515" w:type="dxa"/>
          </w:tcPr>
          <w:p w14:paraId="7A8AC009" w14:textId="77777777" w:rsidR="006E1303" w:rsidRDefault="006E1303" w:rsidP="006E1303">
            <w:pPr>
              <w:jc w:val="both"/>
              <w:rPr>
                <w:lang w:eastAsia="ja-JP"/>
              </w:rPr>
            </w:pPr>
            <w:r>
              <w:rPr>
                <w:lang w:eastAsia="ja-JP"/>
              </w:rPr>
              <w:t xml:space="preserve">For Q1-1, we support option 3 but the specific IEs should be FFS. There is no RAN1 agreement that UE location information is sent from LMF to gNB. The only related agreement from RAN1 is: </w:t>
            </w:r>
          </w:p>
          <w:p w14:paraId="37F61281" w14:textId="77777777" w:rsidR="006E1303" w:rsidRDefault="006E1303" w:rsidP="006E1303">
            <w:pPr>
              <w:jc w:val="both"/>
              <w:rPr>
                <w:lang w:eastAsia="ja-JP"/>
              </w:rPr>
            </w:pPr>
          </w:p>
          <w:p w14:paraId="7630B4CE" w14:textId="77777777" w:rsidR="006E1303" w:rsidRPr="000F74E5" w:rsidRDefault="006E1303" w:rsidP="006E1303">
            <w:pPr>
              <w:jc w:val="both"/>
              <w:rPr>
                <w:lang w:val="en-US" w:eastAsia="ja-JP"/>
              </w:rPr>
            </w:pPr>
            <w:r w:rsidRPr="000F74E5">
              <w:rPr>
                <w:lang w:val="en-US" w:eastAsia="ja-JP"/>
              </w:rPr>
              <w:t>For training data collection of Part B in AI/ML based positioning Case 3a, for the case when Part B label includes timing information, support the following for providing label and quality indicator of label,</w:t>
            </w:r>
          </w:p>
          <w:p w14:paraId="459529CA" w14:textId="77777777" w:rsidR="006E1303" w:rsidRPr="000F74E5" w:rsidRDefault="006E1303" w:rsidP="006E1303">
            <w:pPr>
              <w:numPr>
                <w:ilvl w:val="0"/>
                <w:numId w:val="15"/>
              </w:numPr>
              <w:jc w:val="both"/>
              <w:rPr>
                <w:lang w:val="en-US" w:eastAsia="ja-JP"/>
              </w:rPr>
            </w:pPr>
            <w:r w:rsidRPr="000F74E5">
              <w:rPr>
                <w:lang w:val="en-US" w:eastAsia="ja-JP"/>
              </w:rPr>
              <w:t>The corresponding label is provided by LMF to gNB in the format of timing information. “Timing Measurement Quality” in 38.455 can serve as quality indicator of the label.</w:t>
            </w:r>
          </w:p>
          <w:p w14:paraId="0670F40B" w14:textId="77777777" w:rsidR="006E1303" w:rsidRPr="000F74E5" w:rsidRDefault="006E1303" w:rsidP="006E1303">
            <w:pPr>
              <w:jc w:val="both"/>
              <w:rPr>
                <w:lang w:val="en-US" w:eastAsia="ja-JP"/>
              </w:rPr>
            </w:pPr>
            <w:r w:rsidRPr="000F74E5">
              <w:rPr>
                <w:lang w:val="en-US" w:eastAsia="ja-JP"/>
              </w:rPr>
              <w:t>Note: It is assumed that user data privacy of non-PRU UE is preserved.</w:t>
            </w:r>
          </w:p>
          <w:p w14:paraId="364EEC50" w14:textId="77777777" w:rsidR="006E1303" w:rsidRPr="000F74E5" w:rsidRDefault="006E1303" w:rsidP="006E1303">
            <w:pPr>
              <w:jc w:val="both"/>
              <w:rPr>
                <w:lang w:val="en-US" w:eastAsia="ja-JP"/>
              </w:rPr>
            </w:pPr>
          </w:p>
          <w:p w14:paraId="6222DED1" w14:textId="77777777" w:rsidR="006E1303" w:rsidRPr="0033172B" w:rsidRDefault="006E1303" w:rsidP="006E1303">
            <w:pPr>
              <w:jc w:val="both"/>
              <w:rPr>
                <w:lang w:eastAsia="ja-JP"/>
              </w:rPr>
            </w:pPr>
          </w:p>
        </w:tc>
      </w:tr>
      <w:tr w:rsidR="00AA0EC6" w:rsidRPr="0033172B" w14:paraId="6F2774B3" w14:textId="77777777" w:rsidTr="0033172B">
        <w:tc>
          <w:tcPr>
            <w:tcW w:w="1555" w:type="dxa"/>
          </w:tcPr>
          <w:p w14:paraId="183EB2DC" w14:textId="77777777" w:rsidR="00AA0EC6" w:rsidRPr="0033172B" w:rsidRDefault="00AA0EC6" w:rsidP="00AA0EC6">
            <w:pPr>
              <w:jc w:val="both"/>
              <w:rPr>
                <w:lang w:eastAsia="ja-JP"/>
              </w:rPr>
            </w:pPr>
          </w:p>
        </w:tc>
        <w:tc>
          <w:tcPr>
            <w:tcW w:w="1559" w:type="dxa"/>
          </w:tcPr>
          <w:p w14:paraId="386066B5" w14:textId="77777777" w:rsidR="00AA0EC6" w:rsidRPr="0033172B" w:rsidRDefault="00AA0EC6" w:rsidP="00AA0EC6">
            <w:pPr>
              <w:jc w:val="both"/>
              <w:rPr>
                <w:lang w:eastAsia="ja-JP"/>
              </w:rPr>
            </w:pPr>
          </w:p>
        </w:tc>
        <w:tc>
          <w:tcPr>
            <w:tcW w:w="6515" w:type="dxa"/>
          </w:tcPr>
          <w:p w14:paraId="6550FDDA" w14:textId="77777777" w:rsidR="00AA0EC6" w:rsidRPr="0033172B" w:rsidRDefault="00AA0EC6" w:rsidP="00AA0EC6">
            <w:pPr>
              <w:jc w:val="both"/>
              <w:rPr>
                <w:lang w:eastAsia="ja-JP"/>
              </w:rPr>
            </w:pPr>
          </w:p>
        </w:tc>
      </w:tr>
      <w:tr w:rsidR="00A07103" w:rsidRPr="0033172B" w14:paraId="798BAF82" w14:textId="77777777" w:rsidTr="007E4101">
        <w:tc>
          <w:tcPr>
            <w:tcW w:w="9629" w:type="dxa"/>
            <w:gridSpan w:val="3"/>
          </w:tcPr>
          <w:p w14:paraId="46020440" w14:textId="77777777" w:rsidR="00A07103" w:rsidRPr="00F16913" w:rsidRDefault="00A07103" w:rsidP="00A07103">
            <w:pPr>
              <w:jc w:val="both"/>
              <w:rPr>
                <w:rFonts w:asciiTheme="minorHAnsi" w:eastAsiaTheme="minorEastAsia" w:hAnsiTheme="minorHAnsi" w:cstheme="minorBidi"/>
                <w:b/>
                <w:bCs/>
                <w:color w:val="0070C0"/>
                <w:kern w:val="2"/>
                <w:sz w:val="22"/>
                <w:szCs w:val="22"/>
                <w:lang w:eastAsia="ja-JP"/>
                <w14:ligatures w14:val="standardContextual"/>
              </w:rPr>
            </w:pPr>
            <w:r w:rsidRPr="00F16913">
              <w:rPr>
                <w:rFonts w:asciiTheme="minorHAnsi" w:eastAsiaTheme="minorEastAsia" w:hAnsiTheme="minorHAnsi" w:cstheme="minorBidi"/>
                <w:b/>
                <w:bCs/>
                <w:color w:val="0070C0"/>
                <w:kern w:val="2"/>
                <w:sz w:val="22"/>
                <w:szCs w:val="22"/>
                <w:lang w:eastAsia="ja-JP"/>
                <w14:ligatures w14:val="standardContextual"/>
              </w:rPr>
              <w:t>Moderator’s conclusion:</w:t>
            </w:r>
          </w:p>
          <w:p w14:paraId="7705BE3A" w14:textId="029B89EC" w:rsidR="00A07103" w:rsidRPr="00F16913" w:rsidRDefault="00A07103" w:rsidP="00A07103">
            <w:pPr>
              <w:pStyle w:val="ListParagraph"/>
              <w:numPr>
                <w:ilvl w:val="0"/>
                <w:numId w:val="14"/>
              </w:numPr>
              <w:jc w:val="both"/>
              <w:rPr>
                <w:rFonts w:asciiTheme="minorHAnsi" w:hAnsiTheme="minorHAnsi"/>
                <w:color w:val="0070C0"/>
                <w:lang w:eastAsia="ja-JP"/>
              </w:rPr>
            </w:pPr>
            <w:r w:rsidRPr="00F16913">
              <w:rPr>
                <w:rFonts w:asciiTheme="minorHAnsi" w:hAnsiTheme="minorHAnsi"/>
                <w:color w:val="0070C0"/>
                <w:lang w:eastAsia="ja-JP"/>
              </w:rPr>
              <w:t xml:space="preserve">Majority of companies prefer introducing a bitmap in the new IE </w:t>
            </w:r>
            <w:r w:rsidR="00F16913" w:rsidRPr="00F16913">
              <w:rPr>
                <w:rFonts w:asciiTheme="minorHAnsi" w:hAnsiTheme="minorHAnsi"/>
                <w:color w:val="0070C0"/>
                <w:lang w:eastAsia="ja-JP"/>
              </w:rPr>
              <w:t>indicating the requested</w:t>
            </w:r>
            <w:r w:rsidRPr="00F16913">
              <w:rPr>
                <w:rFonts w:asciiTheme="minorHAnsi" w:hAnsiTheme="minorHAnsi"/>
                <w:color w:val="0070C0"/>
                <w:lang w:eastAsia="ja-JP"/>
              </w:rPr>
              <w:t xml:space="preserve"> positioning data type</w:t>
            </w:r>
            <w:r w:rsidR="00F16913" w:rsidRPr="00F16913">
              <w:rPr>
                <w:rFonts w:asciiTheme="minorHAnsi" w:hAnsiTheme="minorHAnsi"/>
                <w:color w:val="0070C0"/>
                <w:lang w:eastAsia="ja-JP"/>
              </w:rPr>
              <w:t xml:space="preserve"> by gNB</w:t>
            </w:r>
            <w:r w:rsidRPr="00F16913">
              <w:rPr>
                <w:rFonts w:asciiTheme="minorHAnsi" w:hAnsiTheme="minorHAnsi"/>
                <w:color w:val="0070C0"/>
                <w:lang w:eastAsia="ja-JP"/>
              </w:rPr>
              <w:t xml:space="preserve">. FFS if UE location can also </w:t>
            </w:r>
            <w:r w:rsidR="00F16913" w:rsidRPr="00F16913">
              <w:rPr>
                <w:rFonts w:asciiTheme="minorHAnsi" w:hAnsiTheme="minorHAnsi"/>
                <w:color w:val="0070C0"/>
                <w:lang w:eastAsia="ja-JP"/>
              </w:rPr>
              <w:t xml:space="preserve">be </w:t>
            </w:r>
            <w:r w:rsidRPr="00F16913">
              <w:rPr>
                <w:rFonts w:asciiTheme="minorHAnsi" w:hAnsiTheme="minorHAnsi"/>
                <w:color w:val="0070C0"/>
                <w:lang w:eastAsia="ja-JP"/>
              </w:rPr>
              <w:t>requested</w:t>
            </w:r>
          </w:p>
          <w:p w14:paraId="366C732F" w14:textId="30308A90" w:rsidR="00A07103" w:rsidRPr="00A07103" w:rsidRDefault="00A07103" w:rsidP="00A07103">
            <w:pPr>
              <w:pStyle w:val="ListParagraph"/>
              <w:numPr>
                <w:ilvl w:val="0"/>
                <w:numId w:val="14"/>
              </w:numPr>
              <w:jc w:val="both"/>
              <w:rPr>
                <w:lang w:eastAsia="ja-JP"/>
              </w:rPr>
            </w:pPr>
            <w:r w:rsidRPr="00F16913">
              <w:rPr>
                <w:rFonts w:asciiTheme="minorHAnsi" w:hAnsiTheme="minorHAnsi"/>
                <w:color w:val="0070C0"/>
                <w:lang w:eastAsia="ja-JP"/>
              </w:rPr>
              <w:t xml:space="preserve">For periodic UL SRS measurements, the gNB may want </w:t>
            </w:r>
            <w:r w:rsidR="00F16913" w:rsidRPr="00F16913">
              <w:rPr>
                <w:rFonts w:asciiTheme="minorHAnsi" w:hAnsiTheme="minorHAnsi"/>
                <w:color w:val="0070C0"/>
                <w:lang w:eastAsia="ja-JP"/>
              </w:rPr>
              <w:t xml:space="preserve">to receive </w:t>
            </w:r>
            <w:r w:rsidRPr="00F16913">
              <w:rPr>
                <w:rFonts w:asciiTheme="minorHAnsi" w:hAnsiTheme="minorHAnsi"/>
                <w:color w:val="0070C0"/>
                <w:lang w:eastAsia="ja-JP"/>
              </w:rPr>
              <w:t>the labels periodically</w:t>
            </w:r>
            <w:r w:rsidR="00F16913" w:rsidRPr="00F16913">
              <w:rPr>
                <w:rFonts w:asciiTheme="minorHAnsi" w:hAnsiTheme="minorHAnsi"/>
                <w:color w:val="0070C0"/>
                <w:lang w:eastAsia="ja-JP"/>
              </w:rPr>
              <w:t>:</w:t>
            </w:r>
            <w:r w:rsidRPr="00F16913">
              <w:rPr>
                <w:rFonts w:asciiTheme="minorHAnsi" w:hAnsiTheme="minorHAnsi"/>
                <w:color w:val="0070C0"/>
                <w:lang w:eastAsia="ja-JP"/>
              </w:rPr>
              <w:t xml:space="preserve"> this </w:t>
            </w:r>
            <w:r w:rsidR="00F16913" w:rsidRPr="00F16913">
              <w:rPr>
                <w:rFonts w:asciiTheme="minorHAnsi" w:hAnsiTheme="minorHAnsi"/>
                <w:color w:val="0070C0"/>
                <w:lang w:eastAsia="ja-JP"/>
              </w:rPr>
              <w:t>can</w:t>
            </w:r>
            <w:r w:rsidRPr="00F16913">
              <w:rPr>
                <w:rFonts w:asciiTheme="minorHAnsi" w:hAnsiTheme="minorHAnsi"/>
                <w:color w:val="0070C0"/>
                <w:lang w:eastAsia="ja-JP"/>
              </w:rPr>
              <w:t xml:space="preserve"> be indicated in MEASUREMENT </w:t>
            </w:r>
            <w:proofErr w:type="gramStart"/>
            <w:r w:rsidRPr="00F16913">
              <w:rPr>
                <w:rFonts w:asciiTheme="minorHAnsi" w:hAnsiTheme="minorHAnsi"/>
                <w:color w:val="0070C0"/>
                <w:lang w:eastAsia="ja-JP"/>
              </w:rPr>
              <w:t>REPORT, or</w:t>
            </w:r>
            <w:proofErr w:type="gramEnd"/>
            <w:r w:rsidRPr="00F16913">
              <w:rPr>
                <w:rFonts w:asciiTheme="minorHAnsi" w:hAnsiTheme="minorHAnsi"/>
                <w:color w:val="0070C0"/>
                <w:lang w:eastAsia="ja-JP"/>
              </w:rPr>
              <w:t xml:space="preserve"> indicated by the gNB in the first request with a periodicity</w:t>
            </w:r>
            <w:r w:rsidR="00F16913" w:rsidRPr="00F16913">
              <w:rPr>
                <w:rFonts w:asciiTheme="minorHAnsi" w:hAnsiTheme="minorHAnsi"/>
                <w:color w:val="0070C0"/>
                <w:lang w:eastAsia="ja-JP"/>
              </w:rPr>
              <w:t>, or new class 2 message</w:t>
            </w:r>
            <w:r w:rsidRPr="00F16913">
              <w:rPr>
                <w:rFonts w:asciiTheme="minorHAnsi" w:hAnsiTheme="minorHAnsi"/>
                <w:color w:val="0070C0"/>
                <w:lang w:eastAsia="ja-JP"/>
              </w:rPr>
              <w:t>.</w:t>
            </w:r>
            <w:r w:rsidR="00F16913" w:rsidRPr="00F16913">
              <w:rPr>
                <w:rFonts w:asciiTheme="minorHAnsi" w:hAnsiTheme="minorHAnsi"/>
                <w:color w:val="0070C0"/>
                <w:lang w:eastAsia="ja-JP"/>
              </w:rPr>
              <w:t xml:space="preserve"> Simplest way is to add the IE in the MEASUREMENT REPORT message, assuming the UL SRS periodicity may be re-used.</w:t>
            </w:r>
          </w:p>
        </w:tc>
      </w:tr>
    </w:tbl>
    <w:p w14:paraId="0ED5C035" w14:textId="77777777" w:rsidR="0033172B" w:rsidRDefault="0033172B" w:rsidP="0033172B">
      <w:pPr>
        <w:jc w:val="both"/>
        <w:rPr>
          <w:lang w:eastAsia="ja-JP"/>
        </w:rPr>
      </w:pPr>
    </w:p>
    <w:p w14:paraId="60EE72BB" w14:textId="77777777" w:rsidR="00316708" w:rsidRPr="00316708" w:rsidRDefault="00F16913" w:rsidP="0033172B">
      <w:pPr>
        <w:jc w:val="both"/>
        <w:rPr>
          <w:b/>
          <w:bCs/>
          <w:color w:val="00B050"/>
          <w:lang w:eastAsia="ja-JP"/>
        </w:rPr>
      </w:pPr>
      <w:r w:rsidRPr="00316708">
        <w:rPr>
          <w:b/>
          <w:bCs/>
          <w:color w:val="00B050"/>
          <w:lang w:eastAsia="ja-JP"/>
        </w:rPr>
        <w:t xml:space="preserve">P1-1: Define the </w:t>
      </w:r>
      <w:r w:rsidR="006E1303" w:rsidRPr="00316708">
        <w:rPr>
          <w:b/>
          <w:bCs/>
          <w:i/>
          <w:iCs/>
          <w:color w:val="00B050"/>
          <w:lang w:eastAsia="ja-JP"/>
        </w:rPr>
        <w:t xml:space="preserve">Positioning Data Collection Needed </w:t>
      </w:r>
      <w:r w:rsidR="006E1303" w:rsidRPr="00316708">
        <w:rPr>
          <w:b/>
          <w:bCs/>
          <w:color w:val="00B050"/>
          <w:lang w:eastAsia="ja-JP"/>
        </w:rPr>
        <w:t xml:space="preserve">IE </w:t>
      </w:r>
      <w:r w:rsidRPr="00316708">
        <w:rPr>
          <w:b/>
          <w:bCs/>
          <w:color w:val="00B050"/>
          <w:lang w:eastAsia="ja-JP"/>
        </w:rPr>
        <w:t>as a new bitmap. The requested information in the bitmap is timing measurement (UL-TDOA, gNB Rx-Tx Time Difference)</w:t>
      </w:r>
      <w:r w:rsidR="00316708" w:rsidRPr="00316708">
        <w:rPr>
          <w:b/>
          <w:bCs/>
          <w:color w:val="00B050"/>
          <w:lang w:eastAsia="ja-JP"/>
        </w:rPr>
        <w:t xml:space="preserve"> together with</w:t>
      </w:r>
      <w:r w:rsidRPr="00316708">
        <w:rPr>
          <w:b/>
          <w:bCs/>
          <w:color w:val="00B050"/>
          <w:lang w:eastAsia="ja-JP"/>
        </w:rPr>
        <w:t xml:space="preserve"> </w:t>
      </w:r>
      <w:proofErr w:type="spellStart"/>
      <w:r w:rsidRPr="00316708">
        <w:rPr>
          <w:b/>
          <w:bCs/>
          <w:color w:val="00B050"/>
          <w:lang w:eastAsia="ja-JP"/>
        </w:rPr>
        <w:t>LoS</w:t>
      </w:r>
      <w:proofErr w:type="spellEnd"/>
      <w:r w:rsidRPr="00316708">
        <w:rPr>
          <w:b/>
          <w:bCs/>
          <w:color w:val="00B050"/>
          <w:lang w:eastAsia="ja-JP"/>
        </w:rPr>
        <w:t>/</w:t>
      </w:r>
      <w:proofErr w:type="spellStart"/>
      <w:r w:rsidRPr="00316708">
        <w:rPr>
          <w:b/>
          <w:bCs/>
          <w:color w:val="00B050"/>
          <w:lang w:eastAsia="ja-JP"/>
        </w:rPr>
        <w:t>NLoS</w:t>
      </w:r>
      <w:proofErr w:type="spellEnd"/>
      <w:r w:rsidRPr="00316708">
        <w:rPr>
          <w:b/>
          <w:bCs/>
          <w:color w:val="00B050"/>
          <w:lang w:eastAsia="ja-JP"/>
        </w:rPr>
        <w:t xml:space="preserve"> indicator. </w:t>
      </w:r>
    </w:p>
    <w:p w14:paraId="60C69361" w14:textId="0311E798" w:rsidR="00F16913" w:rsidRPr="00316708" w:rsidRDefault="00F16913" w:rsidP="0033172B">
      <w:pPr>
        <w:jc w:val="both"/>
        <w:rPr>
          <w:b/>
          <w:bCs/>
          <w:color w:val="156082" w:themeColor="accent1"/>
          <w:lang w:eastAsia="ja-JP"/>
        </w:rPr>
      </w:pPr>
      <w:r w:rsidRPr="00316708">
        <w:rPr>
          <w:b/>
          <w:bCs/>
          <w:color w:val="156082" w:themeColor="accent1"/>
          <w:lang w:eastAsia="ja-JP"/>
        </w:rPr>
        <w:t>FFS on UE location.</w:t>
      </w:r>
    </w:p>
    <w:p w14:paraId="4FFA076B" w14:textId="4A0E171B" w:rsidR="00F16913" w:rsidRPr="00316708" w:rsidRDefault="00F16913" w:rsidP="0033172B">
      <w:pPr>
        <w:jc w:val="both"/>
        <w:rPr>
          <w:b/>
          <w:bCs/>
          <w:color w:val="00B050"/>
          <w:lang w:eastAsia="ja-JP"/>
        </w:rPr>
      </w:pPr>
      <w:r w:rsidRPr="00316708">
        <w:rPr>
          <w:b/>
          <w:bCs/>
          <w:color w:val="00B050"/>
          <w:lang w:eastAsia="ja-JP"/>
        </w:rPr>
        <w:t xml:space="preserve">P1-2: </w:t>
      </w:r>
      <w:r w:rsidR="006E1303" w:rsidRPr="00316708">
        <w:rPr>
          <w:b/>
          <w:bCs/>
          <w:color w:val="00B050"/>
          <w:lang w:eastAsia="ja-JP"/>
        </w:rPr>
        <w:t xml:space="preserve">the </w:t>
      </w:r>
      <w:r w:rsidR="006E1303" w:rsidRPr="00316708">
        <w:rPr>
          <w:b/>
          <w:bCs/>
          <w:i/>
          <w:iCs/>
          <w:color w:val="00B050"/>
          <w:lang w:eastAsia="ja-JP"/>
        </w:rPr>
        <w:t xml:space="preserve">Positioning Data Collection Needed </w:t>
      </w:r>
      <w:r w:rsidR="006E1303" w:rsidRPr="00316708">
        <w:rPr>
          <w:b/>
          <w:bCs/>
          <w:color w:val="00B050"/>
          <w:lang w:eastAsia="ja-JP"/>
        </w:rPr>
        <w:t>IE</w:t>
      </w:r>
      <w:r w:rsidR="00316708" w:rsidRPr="00316708">
        <w:rPr>
          <w:b/>
          <w:bCs/>
          <w:color w:val="00B050"/>
          <w:lang w:eastAsia="ja-JP"/>
        </w:rPr>
        <w:t xml:space="preserve"> is introduced</w:t>
      </w:r>
      <w:r w:rsidR="006E1303" w:rsidRPr="00316708">
        <w:rPr>
          <w:b/>
          <w:bCs/>
          <w:color w:val="00B050"/>
          <w:lang w:eastAsia="ja-JP"/>
        </w:rPr>
        <w:t xml:space="preserve"> in the MEASUREMENT REPORT message.</w:t>
      </w:r>
    </w:p>
    <w:p w14:paraId="1A1876B8" w14:textId="070FE802" w:rsidR="0033172B" w:rsidRDefault="0033172B" w:rsidP="0033172B">
      <w:pPr>
        <w:jc w:val="both"/>
        <w:rPr>
          <w:lang w:eastAsia="ja-JP"/>
        </w:rPr>
      </w:pPr>
      <w:r>
        <w:rPr>
          <w:lang w:eastAsia="ja-JP"/>
        </w:rPr>
        <w:t xml:space="preserve">Several companies propose to define the new class 2 </w:t>
      </w:r>
      <w:r w:rsidRPr="0033172B">
        <w:rPr>
          <w:lang w:eastAsia="ja-JP"/>
        </w:rPr>
        <w:t>POSITIONING DATA COLLECTION REPORT</w:t>
      </w:r>
      <w:r>
        <w:rPr>
          <w:lang w:eastAsia="ja-JP"/>
        </w:rPr>
        <w:t xml:space="preserve"> message as below</w:t>
      </w:r>
      <w:r w:rsidR="008D4F4F">
        <w:rPr>
          <w:lang w:eastAsia="ja-JP"/>
        </w:rPr>
        <w:t>, containing</w:t>
      </w:r>
      <w:r>
        <w:rPr>
          <w:lang w:eastAsia="ja-JP"/>
        </w:rPr>
        <w:t>:</w:t>
      </w:r>
    </w:p>
    <w:p w14:paraId="65A0654F" w14:textId="419336C5" w:rsidR="008D4F4F" w:rsidRDefault="008D4F4F" w:rsidP="008D4F4F">
      <w:pPr>
        <w:pStyle w:val="ListParagraph"/>
        <w:numPr>
          <w:ilvl w:val="0"/>
          <w:numId w:val="7"/>
        </w:numPr>
        <w:jc w:val="both"/>
        <w:rPr>
          <w:lang w:eastAsia="ja-JP"/>
        </w:rPr>
      </w:pPr>
      <w:r>
        <w:rPr>
          <w:lang w:eastAsia="ja-JP"/>
        </w:rPr>
        <w:t xml:space="preserve">the correlation information: </w:t>
      </w:r>
      <w:proofErr w:type="spellStart"/>
      <w:r>
        <w:rPr>
          <w:lang w:eastAsia="ja-JP"/>
        </w:rPr>
        <w:t>NRPPa</w:t>
      </w:r>
      <w:proofErr w:type="spellEnd"/>
      <w:r>
        <w:rPr>
          <w:lang w:eastAsia="ja-JP"/>
        </w:rPr>
        <w:t xml:space="preserve"> Transaction ID, LMF Measurement ID, RAN Measurement ID</w:t>
      </w:r>
    </w:p>
    <w:p w14:paraId="082654E3" w14:textId="4B531BC2" w:rsidR="008D4F4F" w:rsidRDefault="008D4F4F" w:rsidP="008D4F4F">
      <w:pPr>
        <w:pStyle w:val="ListParagraph"/>
        <w:numPr>
          <w:ilvl w:val="0"/>
          <w:numId w:val="7"/>
        </w:numPr>
        <w:jc w:val="both"/>
        <w:rPr>
          <w:lang w:eastAsia="ja-JP"/>
        </w:rPr>
      </w:pPr>
      <w:r>
        <w:rPr>
          <w:lang w:eastAsia="ja-JP"/>
        </w:rPr>
        <w:t xml:space="preserve">Positioning Data Information, which according to RAN1 agreements contains measurements and </w:t>
      </w:r>
      <w:proofErr w:type="spellStart"/>
      <w:r>
        <w:rPr>
          <w:lang w:eastAsia="ja-JP"/>
        </w:rPr>
        <w:t>LoS</w:t>
      </w:r>
      <w:proofErr w:type="spellEnd"/>
      <w:r>
        <w:rPr>
          <w:lang w:eastAsia="ja-JP"/>
        </w:rPr>
        <w:t>/</w:t>
      </w:r>
      <w:proofErr w:type="spellStart"/>
      <w:r>
        <w:rPr>
          <w:lang w:eastAsia="ja-JP"/>
        </w:rPr>
        <w:t>NLoS</w:t>
      </w:r>
      <w:proofErr w:type="spellEnd"/>
      <w:r>
        <w:rPr>
          <w:lang w:eastAsia="ja-JP"/>
        </w:rPr>
        <w:t xml:space="preserve"> information. RAN3 assumed for several meetings </w:t>
      </w:r>
      <w:proofErr w:type="gramStart"/>
      <w:r w:rsidR="00A715AA">
        <w:rPr>
          <w:lang w:eastAsia="ja-JP"/>
        </w:rPr>
        <w:t xml:space="preserve">that </w:t>
      </w:r>
      <w:r>
        <w:rPr>
          <w:lang w:eastAsia="ja-JP"/>
        </w:rPr>
        <w:t xml:space="preserve"> it</w:t>
      </w:r>
      <w:proofErr w:type="gramEnd"/>
      <w:r>
        <w:rPr>
          <w:lang w:eastAsia="ja-JP"/>
        </w:rPr>
        <w:t xml:space="preserve"> should also contain UE location information.</w:t>
      </w:r>
    </w:p>
    <w:p w14:paraId="05C401E2" w14:textId="77777777" w:rsidR="0033172B" w:rsidRPr="00610B20" w:rsidRDefault="0033172B" w:rsidP="0033172B">
      <w:pPr>
        <w:pStyle w:val="Heading4"/>
        <w:keepNext w:val="0"/>
        <w:widowControl w:val="0"/>
        <w:rPr>
          <w:ins w:id="71" w:author="Ericsson - Yazid" w:date="2025-05-21T09:03:00Z"/>
          <w:rFonts w:ascii="Arial" w:hAnsi="Arial" w:cs="Arial"/>
          <w:b/>
          <w:noProof/>
          <w:sz w:val="24"/>
        </w:rPr>
      </w:pPr>
      <w:ins w:id="72" w:author="Ericsson - Yazid" w:date="2025-05-21T09:03:00Z">
        <w:r w:rsidRPr="00610B20">
          <w:rPr>
            <w:rFonts w:ascii="Arial" w:hAnsi="Arial" w:cs="Arial"/>
            <w:noProof/>
            <w:sz w:val="24"/>
          </w:rPr>
          <w:t>9.1.</w:t>
        </w:r>
        <w:r w:rsidRPr="00610B20">
          <w:rPr>
            <w:rFonts w:ascii="Arial" w:eastAsiaTheme="minorEastAsia" w:hAnsi="Arial" w:cs="Arial"/>
            <w:noProof/>
            <w:sz w:val="24"/>
            <w:lang w:eastAsia="zh-CN"/>
          </w:rPr>
          <w:t>x</w:t>
        </w:r>
        <w:r w:rsidRPr="00610B20">
          <w:rPr>
            <w:rFonts w:ascii="Arial" w:hAnsi="Arial" w:cs="Arial"/>
            <w:noProof/>
            <w:sz w:val="24"/>
          </w:rPr>
          <w:t>.</w:t>
        </w:r>
        <w:r w:rsidRPr="00610B20">
          <w:rPr>
            <w:rFonts w:ascii="Arial" w:eastAsiaTheme="minorEastAsia" w:hAnsi="Arial" w:cs="Arial"/>
            <w:noProof/>
            <w:sz w:val="24"/>
            <w:lang w:eastAsia="zh-CN"/>
          </w:rPr>
          <w:t>1</w:t>
        </w:r>
        <w:r w:rsidRPr="00610B20">
          <w:rPr>
            <w:rFonts w:ascii="Arial" w:hAnsi="Arial" w:cs="Arial"/>
            <w:noProof/>
            <w:sz w:val="24"/>
          </w:rPr>
          <w:tab/>
        </w:r>
        <w:r w:rsidRPr="00610B20">
          <w:rPr>
            <w:rFonts w:ascii="Arial" w:eastAsiaTheme="minorEastAsia" w:hAnsi="Arial" w:cs="Arial"/>
            <w:sz w:val="24"/>
            <w:szCs w:val="20"/>
            <w:lang w:eastAsia="zh-CN"/>
          </w:rPr>
          <w:t>POSITIONING DATA COLLECTION REPORT</w:t>
        </w:r>
      </w:ins>
    </w:p>
    <w:p w14:paraId="4B88FCE3" w14:textId="77777777" w:rsidR="0033172B" w:rsidRPr="002571EA" w:rsidRDefault="0033172B" w:rsidP="0033172B">
      <w:pPr>
        <w:widowControl w:val="0"/>
        <w:rPr>
          <w:ins w:id="73" w:author="Ericsson - Yazid" w:date="2025-05-21T09:03:00Z"/>
        </w:rPr>
      </w:pPr>
      <w:ins w:id="74" w:author="Ericsson - Yazid" w:date="2025-05-21T09:03:00Z">
        <w:r w:rsidRPr="002571EA">
          <w:t xml:space="preserve">This message is sent by </w:t>
        </w:r>
        <w:r>
          <w:t>the LMF</w:t>
        </w:r>
        <w:r w:rsidRPr="002571EA">
          <w:t xml:space="preserve"> to report </w:t>
        </w:r>
        <w:r>
          <w:rPr>
            <w:rFonts w:hint="eastAsia"/>
            <w:lang w:eastAsia="zh-CN"/>
          </w:rPr>
          <w:t>information related to UE location</w:t>
        </w:r>
        <w:r w:rsidRPr="002966C0">
          <w:t>.</w:t>
        </w:r>
      </w:ins>
    </w:p>
    <w:p w14:paraId="615A7CBC" w14:textId="77777777" w:rsidR="0033172B" w:rsidRPr="002571EA" w:rsidRDefault="0033172B" w:rsidP="0033172B">
      <w:pPr>
        <w:widowControl w:val="0"/>
        <w:rPr>
          <w:ins w:id="75" w:author="Ericsson - Yazid" w:date="2025-05-21T09:03:00Z"/>
        </w:rPr>
      </w:pPr>
      <w:ins w:id="76" w:author="Ericsson - Yazid" w:date="2025-05-21T09:03:00Z">
        <w:r w:rsidRPr="002571EA">
          <w:t>Direction:</w:t>
        </w:r>
        <w:r w:rsidRPr="007F20B4">
          <w:t xml:space="preserve"> </w:t>
        </w:r>
        <w:r>
          <w:t>LMF</w:t>
        </w:r>
        <w:r w:rsidRPr="002571EA">
          <w:t xml:space="preserve"> </w:t>
        </w:r>
        <w:r w:rsidRPr="002571EA">
          <w:sym w:font="Symbol" w:char="F0AE"/>
        </w:r>
        <w:r w:rsidRPr="002571EA">
          <w:t xml:space="preserve"> </w:t>
        </w:r>
        <w:r>
          <w:t>NG-RAN node</w:t>
        </w:r>
        <w:r w:rsidRPr="002571EA">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3172B" w:rsidRPr="002571EA" w14:paraId="41FC41BF" w14:textId="77777777" w:rsidTr="005C526A">
        <w:trPr>
          <w:tblHeader/>
          <w:ins w:id="77" w:author="Ericsson - Yazid" w:date="2025-05-21T09:03:00Z"/>
        </w:trPr>
        <w:tc>
          <w:tcPr>
            <w:tcW w:w="2161" w:type="dxa"/>
          </w:tcPr>
          <w:p w14:paraId="67702431" w14:textId="77777777" w:rsidR="0033172B" w:rsidRPr="002571EA" w:rsidRDefault="0033172B" w:rsidP="005C526A">
            <w:pPr>
              <w:pStyle w:val="TAH"/>
              <w:rPr>
                <w:ins w:id="78" w:author="Ericsson - Yazid" w:date="2025-05-21T09:03:00Z"/>
              </w:rPr>
            </w:pPr>
            <w:ins w:id="79" w:author="Ericsson - Yazid" w:date="2025-05-21T09:03:00Z">
              <w:r w:rsidRPr="002571EA">
                <w:t>IE/Group Name</w:t>
              </w:r>
            </w:ins>
          </w:p>
        </w:tc>
        <w:tc>
          <w:tcPr>
            <w:tcW w:w="1080" w:type="dxa"/>
          </w:tcPr>
          <w:p w14:paraId="54295B38" w14:textId="77777777" w:rsidR="0033172B" w:rsidRPr="002571EA" w:rsidRDefault="0033172B" w:rsidP="005C526A">
            <w:pPr>
              <w:pStyle w:val="TAH"/>
              <w:rPr>
                <w:ins w:id="80" w:author="Ericsson - Yazid" w:date="2025-05-21T09:03:00Z"/>
              </w:rPr>
            </w:pPr>
            <w:ins w:id="81" w:author="Ericsson - Yazid" w:date="2025-05-21T09:03:00Z">
              <w:r w:rsidRPr="002571EA">
                <w:t>Presence</w:t>
              </w:r>
            </w:ins>
          </w:p>
        </w:tc>
        <w:tc>
          <w:tcPr>
            <w:tcW w:w="1080" w:type="dxa"/>
          </w:tcPr>
          <w:p w14:paraId="519D5101" w14:textId="77777777" w:rsidR="0033172B" w:rsidRPr="002571EA" w:rsidRDefault="0033172B" w:rsidP="005C526A">
            <w:pPr>
              <w:pStyle w:val="TAH"/>
              <w:rPr>
                <w:ins w:id="82" w:author="Ericsson - Yazid" w:date="2025-05-21T09:03:00Z"/>
              </w:rPr>
            </w:pPr>
            <w:ins w:id="83" w:author="Ericsson - Yazid" w:date="2025-05-21T09:03:00Z">
              <w:r w:rsidRPr="002571EA">
                <w:t>Range</w:t>
              </w:r>
            </w:ins>
          </w:p>
        </w:tc>
        <w:tc>
          <w:tcPr>
            <w:tcW w:w="1512" w:type="dxa"/>
          </w:tcPr>
          <w:p w14:paraId="1B396F27" w14:textId="77777777" w:rsidR="0033172B" w:rsidRPr="002571EA" w:rsidRDefault="0033172B" w:rsidP="005C526A">
            <w:pPr>
              <w:pStyle w:val="TAH"/>
              <w:rPr>
                <w:ins w:id="84" w:author="Ericsson - Yazid" w:date="2025-05-21T09:03:00Z"/>
              </w:rPr>
            </w:pPr>
            <w:ins w:id="85" w:author="Ericsson - Yazid" w:date="2025-05-21T09:03:00Z">
              <w:r w:rsidRPr="002571EA">
                <w:t>IE type and reference</w:t>
              </w:r>
            </w:ins>
          </w:p>
        </w:tc>
        <w:tc>
          <w:tcPr>
            <w:tcW w:w="1728" w:type="dxa"/>
          </w:tcPr>
          <w:p w14:paraId="0569F234" w14:textId="77777777" w:rsidR="0033172B" w:rsidRPr="002571EA" w:rsidRDefault="0033172B" w:rsidP="005C526A">
            <w:pPr>
              <w:pStyle w:val="TAH"/>
              <w:rPr>
                <w:ins w:id="86" w:author="Ericsson - Yazid" w:date="2025-05-21T09:03:00Z"/>
              </w:rPr>
            </w:pPr>
            <w:ins w:id="87" w:author="Ericsson - Yazid" w:date="2025-05-21T09:03:00Z">
              <w:r w:rsidRPr="002571EA">
                <w:t>Semantics description</w:t>
              </w:r>
            </w:ins>
          </w:p>
        </w:tc>
        <w:tc>
          <w:tcPr>
            <w:tcW w:w="1080" w:type="dxa"/>
          </w:tcPr>
          <w:p w14:paraId="4C7D6FDC" w14:textId="77777777" w:rsidR="0033172B" w:rsidRPr="002571EA" w:rsidRDefault="0033172B" w:rsidP="005C526A">
            <w:pPr>
              <w:pStyle w:val="TAH"/>
              <w:rPr>
                <w:ins w:id="88" w:author="Ericsson - Yazid" w:date="2025-05-21T09:03:00Z"/>
                <w:b w:val="0"/>
              </w:rPr>
            </w:pPr>
            <w:ins w:id="89" w:author="Ericsson - Yazid" w:date="2025-05-21T09:03:00Z">
              <w:r w:rsidRPr="002571EA">
                <w:t>Criticality</w:t>
              </w:r>
            </w:ins>
          </w:p>
        </w:tc>
        <w:tc>
          <w:tcPr>
            <w:tcW w:w="1080" w:type="dxa"/>
          </w:tcPr>
          <w:p w14:paraId="033922E4" w14:textId="77777777" w:rsidR="0033172B" w:rsidRPr="002571EA" w:rsidRDefault="0033172B" w:rsidP="005C526A">
            <w:pPr>
              <w:pStyle w:val="TAH"/>
              <w:rPr>
                <w:ins w:id="90" w:author="Ericsson - Yazid" w:date="2025-05-21T09:03:00Z"/>
                <w:b w:val="0"/>
              </w:rPr>
            </w:pPr>
            <w:ins w:id="91" w:author="Ericsson - Yazid" w:date="2025-05-21T09:03:00Z">
              <w:r w:rsidRPr="002571EA">
                <w:t>Assigned Criticality</w:t>
              </w:r>
            </w:ins>
          </w:p>
        </w:tc>
      </w:tr>
      <w:tr w:rsidR="0033172B" w:rsidRPr="002571EA" w14:paraId="482BF177" w14:textId="77777777" w:rsidTr="005C526A">
        <w:trPr>
          <w:ins w:id="92" w:author="Ericsson - Yazid" w:date="2025-05-21T09:03:00Z"/>
        </w:trPr>
        <w:tc>
          <w:tcPr>
            <w:tcW w:w="2161" w:type="dxa"/>
          </w:tcPr>
          <w:p w14:paraId="057309B8" w14:textId="77777777" w:rsidR="0033172B" w:rsidRPr="002571EA" w:rsidRDefault="0033172B" w:rsidP="005C526A">
            <w:pPr>
              <w:pStyle w:val="TAL"/>
              <w:rPr>
                <w:ins w:id="93" w:author="Ericsson - Yazid" w:date="2025-05-21T09:03:00Z"/>
              </w:rPr>
            </w:pPr>
            <w:ins w:id="94" w:author="Ericsson - Yazid" w:date="2025-05-21T09:03:00Z">
              <w:r w:rsidRPr="002571EA">
                <w:t>Message Type</w:t>
              </w:r>
            </w:ins>
          </w:p>
        </w:tc>
        <w:tc>
          <w:tcPr>
            <w:tcW w:w="1080" w:type="dxa"/>
          </w:tcPr>
          <w:p w14:paraId="29488D58" w14:textId="77777777" w:rsidR="0033172B" w:rsidRPr="002571EA" w:rsidRDefault="0033172B" w:rsidP="005C526A">
            <w:pPr>
              <w:pStyle w:val="TAL"/>
              <w:rPr>
                <w:ins w:id="95" w:author="Ericsson - Yazid" w:date="2025-05-21T09:03:00Z"/>
              </w:rPr>
            </w:pPr>
            <w:ins w:id="96" w:author="Ericsson - Yazid" w:date="2025-05-21T09:03:00Z">
              <w:r w:rsidRPr="002571EA">
                <w:t>M</w:t>
              </w:r>
            </w:ins>
          </w:p>
        </w:tc>
        <w:tc>
          <w:tcPr>
            <w:tcW w:w="1080" w:type="dxa"/>
          </w:tcPr>
          <w:p w14:paraId="5F6336F8" w14:textId="77777777" w:rsidR="0033172B" w:rsidRPr="002571EA" w:rsidRDefault="0033172B" w:rsidP="005C526A">
            <w:pPr>
              <w:pStyle w:val="TAL"/>
              <w:rPr>
                <w:ins w:id="97" w:author="Ericsson - Yazid" w:date="2025-05-21T09:03:00Z"/>
              </w:rPr>
            </w:pPr>
          </w:p>
        </w:tc>
        <w:tc>
          <w:tcPr>
            <w:tcW w:w="1512" w:type="dxa"/>
          </w:tcPr>
          <w:p w14:paraId="7C40A54D" w14:textId="77777777" w:rsidR="0033172B" w:rsidRPr="002571EA" w:rsidRDefault="0033172B" w:rsidP="005C526A">
            <w:pPr>
              <w:pStyle w:val="TAL"/>
              <w:rPr>
                <w:ins w:id="98" w:author="Ericsson - Yazid" w:date="2025-05-21T09:03:00Z"/>
              </w:rPr>
            </w:pPr>
            <w:ins w:id="99" w:author="Ericsson - Yazid" w:date="2025-05-21T09:03:00Z">
              <w:r w:rsidRPr="002571EA">
                <w:t>9.2.</w:t>
              </w:r>
              <w:r>
                <w:t>3</w:t>
              </w:r>
            </w:ins>
          </w:p>
        </w:tc>
        <w:tc>
          <w:tcPr>
            <w:tcW w:w="1728" w:type="dxa"/>
          </w:tcPr>
          <w:p w14:paraId="571279AD" w14:textId="77777777" w:rsidR="0033172B" w:rsidRPr="002571EA" w:rsidRDefault="0033172B" w:rsidP="005C526A">
            <w:pPr>
              <w:pStyle w:val="TAL"/>
              <w:rPr>
                <w:ins w:id="100" w:author="Ericsson - Yazid" w:date="2025-05-21T09:03:00Z"/>
              </w:rPr>
            </w:pPr>
          </w:p>
        </w:tc>
        <w:tc>
          <w:tcPr>
            <w:tcW w:w="1080" w:type="dxa"/>
          </w:tcPr>
          <w:p w14:paraId="7AD2C1AD" w14:textId="77777777" w:rsidR="0033172B" w:rsidRPr="002571EA" w:rsidRDefault="0033172B" w:rsidP="005C526A">
            <w:pPr>
              <w:pStyle w:val="TAC"/>
              <w:rPr>
                <w:ins w:id="101" w:author="Ericsson - Yazid" w:date="2025-05-21T09:03:00Z"/>
              </w:rPr>
            </w:pPr>
            <w:ins w:id="102" w:author="Ericsson - Yazid" w:date="2025-05-21T09:03:00Z">
              <w:r w:rsidRPr="002571EA">
                <w:t>YES</w:t>
              </w:r>
            </w:ins>
          </w:p>
        </w:tc>
        <w:tc>
          <w:tcPr>
            <w:tcW w:w="1080" w:type="dxa"/>
          </w:tcPr>
          <w:p w14:paraId="025D1644" w14:textId="77777777" w:rsidR="0033172B" w:rsidRPr="002571EA" w:rsidRDefault="0033172B" w:rsidP="005C526A">
            <w:pPr>
              <w:pStyle w:val="TAC"/>
              <w:rPr>
                <w:ins w:id="103" w:author="Ericsson - Yazid" w:date="2025-05-21T09:03:00Z"/>
              </w:rPr>
            </w:pPr>
            <w:ins w:id="104" w:author="Ericsson - Yazid" w:date="2025-05-21T09:03:00Z">
              <w:r>
                <w:t>ignore</w:t>
              </w:r>
            </w:ins>
          </w:p>
        </w:tc>
      </w:tr>
      <w:tr w:rsidR="0033172B" w:rsidRPr="002571EA" w14:paraId="170618D9" w14:textId="77777777" w:rsidTr="005C526A">
        <w:trPr>
          <w:ins w:id="105" w:author="Ericsson - Yazid" w:date="2025-05-21T09:03:00Z"/>
        </w:trPr>
        <w:tc>
          <w:tcPr>
            <w:tcW w:w="2161" w:type="dxa"/>
          </w:tcPr>
          <w:p w14:paraId="58DB3600" w14:textId="77777777" w:rsidR="0033172B" w:rsidRPr="002571EA" w:rsidRDefault="0033172B" w:rsidP="005C526A">
            <w:pPr>
              <w:pStyle w:val="TAL"/>
              <w:rPr>
                <w:ins w:id="106" w:author="Ericsson - Yazid" w:date="2025-05-21T09:03:00Z"/>
              </w:rPr>
            </w:pPr>
            <w:proofErr w:type="spellStart"/>
            <w:ins w:id="107" w:author="Ericsson - Yazid" w:date="2025-05-21T09:03:00Z">
              <w:r>
                <w:t>NRPPa</w:t>
              </w:r>
              <w:proofErr w:type="spellEnd"/>
              <w:r w:rsidRPr="002571EA">
                <w:t xml:space="preserve"> Transaction ID</w:t>
              </w:r>
            </w:ins>
          </w:p>
        </w:tc>
        <w:tc>
          <w:tcPr>
            <w:tcW w:w="1080" w:type="dxa"/>
          </w:tcPr>
          <w:p w14:paraId="6CB391B0" w14:textId="77777777" w:rsidR="0033172B" w:rsidRPr="002571EA" w:rsidRDefault="0033172B" w:rsidP="005C526A">
            <w:pPr>
              <w:pStyle w:val="TAL"/>
              <w:rPr>
                <w:ins w:id="108" w:author="Ericsson - Yazid" w:date="2025-05-21T09:03:00Z"/>
              </w:rPr>
            </w:pPr>
            <w:ins w:id="109" w:author="Ericsson - Yazid" w:date="2025-05-21T09:03:00Z">
              <w:r w:rsidRPr="002571EA">
                <w:t>M</w:t>
              </w:r>
            </w:ins>
          </w:p>
        </w:tc>
        <w:tc>
          <w:tcPr>
            <w:tcW w:w="1080" w:type="dxa"/>
          </w:tcPr>
          <w:p w14:paraId="3FE8F829" w14:textId="77777777" w:rsidR="0033172B" w:rsidRPr="002571EA" w:rsidRDefault="0033172B" w:rsidP="005C526A">
            <w:pPr>
              <w:pStyle w:val="TAL"/>
              <w:rPr>
                <w:ins w:id="110" w:author="Ericsson - Yazid" w:date="2025-05-21T09:03:00Z"/>
              </w:rPr>
            </w:pPr>
          </w:p>
        </w:tc>
        <w:tc>
          <w:tcPr>
            <w:tcW w:w="1512" w:type="dxa"/>
          </w:tcPr>
          <w:p w14:paraId="67851409" w14:textId="77777777" w:rsidR="0033172B" w:rsidRPr="002571EA" w:rsidRDefault="0033172B" w:rsidP="005C526A">
            <w:pPr>
              <w:pStyle w:val="TAL"/>
              <w:rPr>
                <w:ins w:id="111" w:author="Ericsson - Yazid" w:date="2025-05-21T09:03:00Z"/>
              </w:rPr>
            </w:pPr>
            <w:ins w:id="112" w:author="Ericsson - Yazid" w:date="2025-05-21T09:03:00Z">
              <w:r w:rsidRPr="002571EA">
                <w:t>9.2.</w:t>
              </w:r>
              <w:r>
                <w:t>4</w:t>
              </w:r>
            </w:ins>
          </w:p>
        </w:tc>
        <w:tc>
          <w:tcPr>
            <w:tcW w:w="1728" w:type="dxa"/>
          </w:tcPr>
          <w:p w14:paraId="775E809F" w14:textId="77777777" w:rsidR="0033172B" w:rsidRPr="002571EA" w:rsidRDefault="0033172B" w:rsidP="005C526A">
            <w:pPr>
              <w:pStyle w:val="TAL"/>
              <w:rPr>
                <w:ins w:id="113" w:author="Ericsson - Yazid" w:date="2025-05-21T09:03:00Z"/>
              </w:rPr>
            </w:pPr>
          </w:p>
        </w:tc>
        <w:tc>
          <w:tcPr>
            <w:tcW w:w="1080" w:type="dxa"/>
          </w:tcPr>
          <w:p w14:paraId="7F794E6A" w14:textId="77777777" w:rsidR="0033172B" w:rsidRPr="002571EA" w:rsidRDefault="0033172B" w:rsidP="005C526A">
            <w:pPr>
              <w:pStyle w:val="TAC"/>
              <w:rPr>
                <w:ins w:id="114" w:author="Ericsson - Yazid" w:date="2025-05-21T09:03:00Z"/>
              </w:rPr>
            </w:pPr>
            <w:ins w:id="115" w:author="Ericsson - Yazid" w:date="2025-05-21T09:03:00Z">
              <w:r w:rsidRPr="002571EA">
                <w:t>-</w:t>
              </w:r>
            </w:ins>
          </w:p>
        </w:tc>
        <w:tc>
          <w:tcPr>
            <w:tcW w:w="1080" w:type="dxa"/>
          </w:tcPr>
          <w:p w14:paraId="6BC2460C" w14:textId="77777777" w:rsidR="0033172B" w:rsidRPr="002571EA" w:rsidRDefault="0033172B" w:rsidP="005C526A">
            <w:pPr>
              <w:pStyle w:val="TAC"/>
              <w:rPr>
                <w:ins w:id="116" w:author="Ericsson - Yazid" w:date="2025-05-21T09:03:00Z"/>
              </w:rPr>
            </w:pPr>
          </w:p>
        </w:tc>
      </w:tr>
      <w:tr w:rsidR="0033172B" w:rsidRPr="002571EA" w14:paraId="6E32D4E2" w14:textId="77777777" w:rsidTr="00316708">
        <w:trPr>
          <w:trHeight w:val="43"/>
          <w:ins w:id="117" w:author="Ericsson - Yazid" w:date="2025-05-21T09:03:00Z"/>
        </w:trPr>
        <w:tc>
          <w:tcPr>
            <w:tcW w:w="2161" w:type="dxa"/>
          </w:tcPr>
          <w:p w14:paraId="5FF3F241" w14:textId="77777777" w:rsidR="0033172B" w:rsidRPr="002571EA" w:rsidRDefault="0033172B" w:rsidP="005C526A">
            <w:pPr>
              <w:pStyle w:val="TAL"/>
              <w:rPr>
                <w:ins w:id="118" w:author="Ericsson - Yazid" w:date="2025-05-21T09:03:00Z"/>
              </w:rPr>
            </w:pPr>
            <w:ins w:id="119" w:author="Ericsson - Yazid" w:date="2025-05-21T09:03:00Z">
              <w:r>
                <w:t xml:space="preserve">LMF </w:t>
              </w:r>
              <w:r w:rsidRPr="002571EA">
                <w:t>Measurement ID</w:t>
              </w:r>
            </w:ins>
          </w:p>
        </w:tc>
        <w:tc>
          <w:tcPr>
            <w:tcW w:w="1080" w:type="dxa"/>
          </w:tcPr>
          <w:p w14:paraId="2CA19503" w14:textId="77777777" w:rsidR="0033172B" w:rsidRPr="002571EA" w:rsidRDefault="0033172B" w:rsidP="005C526A">
            <w:pPr>
              <w:pStyle w:val="TAL"/>
              <w:rPr>
                <w:ins w:id="120" w:author="Ericsson - Yazid" w:date="2025-05-21T09:03:00Z"/>
              </w:rPr>
            </w:pPr>
            <w:ins w:id="121" w:author="Ericsson - Yazid" w:date="2025-05-21T09:03:00Z">
              <w:r w:rsidRPr="002571EA">
                <w:t>M</w:t>
              </w:r>
            </w:ins>
          </w:p>
        </w:tc>
        <w:tc>
          <w:tcPr>
            <w:tcW w:w="1080" w:type="dxa"/>
          </w:tcPr>
          <w:p w14:paraId="4DDE4F0F" w14:textId="77777777" w:rsidR="0033172B" w:rsidRPr="002571EA" w:rsidRDefault="0033172B" w:rsidP="005C526A">
            <w:pPr>
              <w:pStyle w:val="TAL"/>
              <w:rPr>
                <w:ins w:id="122" w:author="Ericsson - Yazid" w:date="2025-05-21T09:03:00Z"/>
              </w:rPr>
            </w:pPr>
          </w:p>
        </w:tc>
        <w:tc>
          <w:tcPr>
            <w:tcW w:w="1512" w:type="dxa"/>
          </w:tcPr>
          <w:p w14:paraId="648BCA6A" w14:textId="77777777" w:rsidR="0033172B" w:rsidRPr="002571EA" w:rsidRDefault="0033172B" w:rsidP="005C526A">
            <w:pPr>
              <w:pStyle w:val="TAL"/>
              <w:rPr>
                <w:ins w:id="123" w:author="Ericsson - Yazid" w:date="2025-05-21T09:03:00Z"/>
              </w:rPr>
            </w:pPr>
            <w:ins w:id="124" w:author="Ericsson - Yazid" w:date="2025-05-21T09:03: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61E127C9" w14:textId="77777777" w:rsidR="0033172B" w:rsidRPr="002571EA" w:rsidRDefault="0033172B" w:rsidP="005C526A">
            <w:pPr>
              <w:pStyle w:val="TAL"/>
              <w:rPr>
                <w:ins w:id="125" w:author="Ericsson - Yazid" w:date="2025-05-21T09:03:00Z"/>
              </w:rPr>
            </w:pPr>
          </w:p>
        </w:tc>
        <w:tc>
          <w:tcPr>
            <w:tcW w:w="1080" w:type="dxa"/>
          </w:tcPr>
          <w:p w14:paraId="15C03DB6" w14:textId="77777777" w:rsidR="0033172B" w:rsidRPr="002571EA" w:rsidRDefault="0033172B" w:rsidP="005C526A">
            <w:pPr>
              <w:pStyle w:val="TAC"/>
              <w:rPr>
                <w:ins w:id="126" w:author="Ericsson - Yazid" w:date="2025-05-21T09:03:00Z"/>
              </w:rPr>
            </w:pPr>
            <w:ins w:id="127" w:author="Ericsson - Yazid" w:date="2025-05-21T09:03:00Z">
              <w:r w:rsidRPr="002571EA">
                <w:t>YES</w:t>
              </w:r>
            </w:ins>
          </w:p>
        </w:tc>
        <w:tc>
          <w:tcPr>
            <w:tcW w:w="1080" w:type="dxa"/>
          </w:tcPr>
          <w:p w14:paraId="0B0C33FB" w14:textId="77777777" w:rsidR="0033172B" w:rsidRPr="002571EA" w:rsidRDefault="0033172B" w:rsidP="005C526A">
            <w:pPr>
              <w:pStyle w:val="TAC"/>
              <w:rPr>
                <w:ins w:id="128" w:author="Ericsson - Yazid" w:date="2025-05-21T09:03:00Z"/>
              </w:rPr>
            </w:pPr>
            <w:ins w:id="129" w:author="Ericsson - Yazid" w:date="2025-05-21T09:03:00Z">
              <w:r w:rsidRPr="002571EA">
                <w:t>reject</w:t>
              </w:r>
            </w:ins>
          </w:p>
        </w:tc>
      </w:tr>
      <w:tr w:rsidR="0033172B" w:rsidRPr="002571EA" w14:paraId="08638759" w14:textId="77777777" w:rsidTr="005C526A">
        <w:trPr>
          <w:ins w:id="130" w:author="Ericsson - Yazid" w:date="2025-05-21T09:03:00Z"/>
        </w:trPr>
        <w:tc>
          <w:tcPr>
            <w:tcW w:w="2161" w:type="dxa"/>
          </w:tcPr>
          <w:p w14:paraId="2F1DE4DA" w14:textId="77777777" w:rsidR="0033172B" w:rsidRDefault="0033172B" w:rsidP="005C526A">
            <w:pPr>
              <w:pStyle w:val="TAL"/>
              <w:rPr>
                <w:ins w:id="131" w:author="Ericsson - Yazid" w:date="2025-05-21T09:03:00Z"/>
              </w:rPr>
            </w:pPr>
            <w:ins w:id="132" w:author="Ericsson - Yazid" w:date="2025-05-21T09:03:00Z">
              <w:r w:rsidRPr="006C5677">
                <w:t>RAN Measurement ID</w:t>
              </w:r>
            </w:ins>
          </w:p>
        </w:tc>
        <w:tc>
          <w:tcPr>
            <w:tcW w:w="1080" w:type="dxa"/>
          </w:tcPr>
          <w:p w14:paraId="28E157B0" w14:textId="77777777" w:rsidR="0033172B" w:rsidRPr="002571EA" w:rsidRDefault="0033172B" w:rsidP="005C526A">
            <w:pPr>
              <w:pStyle w:val="TAL"/>
              <w:rPr>
                <w:ins w:id="133" w:author="Ericsson - Yazid" w:date="2025-05-21T09:03:00Z"/>
              </w:rPr>
            </w:pPr>
            <w:ins w:id="134" w:author="Ericsson - Yazid" w:date="2025-05-21T09:03:00Z">
              <w:r w:rsidRPr="006C5677">
                <w:t>M</w:t>
              </w:r>
            </w:ins>
          </w:p>
        </w:tc>
        <w:tc>
          <w:tcPr>
            <w:tcW w:w="1080" w:type="dxa"/>
          </w:tcPr>
          <w:p w14:paraId="67EDC244" w14:textId="77777777" w:rsidR="0033172B" w:rsidRPr="002571EA" w:rsidRDefault="0033172B" w:rsidP="005C526A">
            <w:pPr>
              <w:pStyle w:val="TAL"/>
              <w:rPr>
                <w:ins w:id="135" w:author="Ericsson - Yazid" w:date="2025-05-21T09:03:00Z"/>
              </w:rPr>
            </w:pPr>
          </w:p>
        </w:tc>
        <w:tc>
          <w:tcPr>
            <w:tcW w:w="1512" w:type="dxa"/>
          </w:tcPr>
          <w:p w14:paraId="2742A7E9" w14:textId="77777777" w:rsidR="0033172B" w:rsidRPr="00707B3F" w:rsidRDefault="0033172B" w:rsidP="005C526A">
            <w:pPr>
              <w:pStyle w:val="TAL"/>
              <w:rPr>
                <w:ins w:id="136" w:author="Ericsson - Yazid" w:date="2025-05-21T09:03:00Z"/>
                <w:noProof/>
              </w:rPr>
            </w:pPr>
            <w:ins w:id="137" w:author="Ericsson - Yazid" w:date="2025-05-21T09:03:00Z">
              <w:r w:rsidRPr="006C5677">
                <w:t>INTEGER (</w:t>
              </w:r>
              <w:proofErr w:type="gramStart"/>
              <w:r w:rsidRPr="006C5677">
                <w:t>1</w:t>
              </w:r>
              <w:r>
                <w:t>..</w:t>
              </w:r>
              <w:proofErr w:type="gramEnd"/>
              <w:r w:rsidRPr="006C5677">
                <w:t>6553</w:t>
              </w:r>
              <w:r>
                <w:t>6</w:t>
              </w:r>
              <w:r w:rsidRPr="00E17648">
                <w:rPr>
                  <w:noProof/>
                </w:rPr>
                <w:t>, …</w:t>
              </w:r>
              <w:r w:rsidRPr="006C5677">
                <w:t>)</w:t>
              </w:r>
              <w:r>
                <w:t xml:space="preserve"> </w:t>
              </w:r>
            </w:ins>
          </w:p>
        </w:tc>
        <w:tc>
          <w:tcPr>
            <w:tcW w:w="1728" w:type="dxa"/>
          </w:tcPr>
          <w:p w14:paraId="43305D20" w14:textId="77777777" w:rsidR="0033172B" w:rsidRPr="002571EA" w:rsidRDefault="0033172B" w:rsidP="005C526A">
            <w:pPr>
              <w:pStyle w:val="TAL"/>
              <w:rPr>
                <w:ins w:id="138" w:author="Ericsson - Yazid" w:date="2025-05-21T09:03:00Z"/>
              </w:rPr>
            </w:pPr>
          </w:p>
        </w:tc>
        <w:tc>
          <w:tcPr>
            <w:tcW w:w="1080" w:type="dxa"/>
          </w:tcPr>
          <w:p w14:paraId="31717968" w14:textId="77777777" w:rsidR="0033172B" w:rsidRPr="002571EA" w:rsidRDefault="0033172B" w:rsidP="005C526A">
            <w:pPr>
              <w:pStyle w:val="TAC"/>
              <w:rPr>
                <w:ins w:id="139" w:author="Ericsson - Yazid" w:date="2025-05-21T09:03:00Z"/>
              </w:rPr>
            </w:pPr>
            <w:ins w:id="140" w:author="Ericsson - Yazid" w:date="2025-05-21T09:03:00Z">
              <w:r w:rsidRPr="006C5677">
                <w:t>YES</w:t>
              </w:r>
            </w:ins>
          </w:p>
        </w:tc>
        <w:tc>
          <w:tcPr>
            <w:tcW w:w="1080" w:type="dxa"/>
          </w:tcPr>
          <w:p w14:paraId="694B4A05" w14:textId="77777777" w:rsidR="0033172B" w:rsidRPr="002571EA" w:rsidRDefault="0033172B" w:rsidP="005C526A">
            <w:pPr>
              <w:pStyle w:val="TAC"/>
              <w:rPr>
                <w:ins w:id="141" w:author="Ericsson - Yazid" w:date="2025-05-21T09:03:00Z"/>
              </w:rPr>
            </w:pPr>
            <w:ins w:id="142" w:author="Ericsson - Yazid" w:date="2025-05-21T09:03:00Z">
              <w:r w:rsidRPr="006C5677">
                <w:t>reject</w:t>
              </w:r>
            </w:ins>
          </w:p>
        </w:tc>
      </w:tr>
      <w:tr w:rsidR="0033172B" w:rsidRPr="002571EA" w14:paraId="02ABDA9A" w14:textId="77777777" w:rsidTr="005C526A">
        <w:trPr>
          <w:ins w:id="143" w:author="Ericsson - Yazid" w:date="2025-05-21T09:03:00Z"/>
        </w:trPr>
        <w:tc>
          <w:tcPr>
            <w:tcW w:w="2161" w:type="dxa"/>
          </w:tcPr>
          <w:p w14:paraId="1E641CED" w14:textId="1668F8C8" w:rsidR="0033172B" w:rsidRDefault="008D4F4F" w:rsidP="008D4F4F">
            <w:pPr>
              <w:pStyle w:val="TAL"/>
              <w:rPr>
                <w:ins w:id="144" w:author="Ericsson - Yazid" w:date="2025-05-21T09:03:00Z"/>
              </w:rPr>
            </w:pPr>
            <w:ins w:id="145" w:author="Ericsson - Yazid" w:date="2025-05-21T09:05:00Z">
              <w:r>
                <w:rPr>
                  <w:lang w:val="en-US"/>
                </w:rPr>
                <w:t>Positioning Data</w:t>
              </w:r>
            </w:ins>
            <w:ins w:id="146" w:author="Ericsson - Yazid" w:date="2025-05-21T09:03:00Z">
              <w:r w:rsidR="0033172B">
                <w:rPr>
                  <w:lang w:val="en-US"/>
                </w:rPr>
                <w:t xml:space="preserve"> Information</w:t>
              </w:r>
            </w:ins>
          </w:p>
        </w:tc>
        <w:tc>
          <w:tcPr>
            <w:tcW w:w="1080" w:type="dxa"/>
          </w:tcPr>
          <w:p w14:paraId="01B66108" w14:textId="434CD6AC" w:rsidR="0033172B" w:rsidRDefault="008D4F4F" w:rsidP="005C526A">
            <w:pPr>
              <w:pStyle w:val="TAL"/>
              <w:rPr>
                <w:ins w:id="147" w:author="Ericsson - Yazid" w:date="2025-05-21T09:03:00Z"/>
              </w:rPr>
            </w:pPr>
            <w:ins w:id="148" w:author="Ericsson - Yazid" w:date="2025-05-21T09:18:00Z">
              <w:r>
                <w:t>O</w:t>
              </w:r>
            </w:ins>
          </w:p>
        </w:tc>
        <w:tc>
          <w:tcPr>
            <w:tcW w:w="1080" w:type="dxa"/>
          </w:tcPr>
          <w:p w14:paraId="4CB51479" w14:textId="77777777" w:rsidR="0033172B" w:rsidRPr="002571EA" w:rsidRDefault="0033172B" w:rsidP="005C526A">
            <w:pPr>
              <w:pStyle w:val="TAL"/>
              <w:rPr>
                <w:ins w:id="149" w:author="Ericsson - Yazid" w:date="2025-05-21T09:03:00Z"/>
              </w:rPr>
            </w:pPr>
          </w:p>
        </w:tc>
        <w:tc>
          <w:tcPr>
            <w:tcW w:w="1512" w:type="dxa"/>
          </w:tcPr>
          <w:p w14:paraId="59DF3203" w14:textId="77777777" w:rsidR="0033172B" w:rsidRDefault="0033172B" w:rsidP="005C526A">
            <w:pPr>
              <w:pStyle w:val="TAL"/>
              <w:rPr>
                <w:ins w:id="150" w:author="Ericsson - Yazid" w:date="2025-05-21T09:03:00Z"/>
                <w:snapToGrid w:val="0"/>
              </w:rPr>
            </w:pPr>
            <w:ins w:id="151" w:author="Ericsson - Yazid" w:date="2025-05-21T09:03:00Z">
              <w:r w:rsidRPr="0033172B">
                <w:rPr>
                  <w:highlight w:val="yellow"/>
                </w:rPr>
                <w:t>9.2.X</w:t>
              </w:r>
            </w:ins>
          </w:p>
        </w:tc>
        <w:tc>
          <w:tcPr>
            <w:tcW w:w="1728" w:type="dxa"/>
          </w:tcPr>
          <w:p w14:paraId="628E7594" w14:textId="77777777" w:rsidR="0033172B" w:rsidRPr="002571EA" w:rsidRDefault="0033172B" w:rsidP="005C526A">
            <w:pPr>
              <w:pStyle w:val="TAL"/>
              <w:rPr>
                <w:ins w:id="152" w:author="Ericsson - Yazid" w:date="2025-05-21T09:03:00Z"/>
              </w:rPr>
            </w:pPr>
          </w:p>
        </w:tc>
        <w:tc>
          <w:tcPr>
            <w:tcW w:w="1080" w:type="dxa"/>
          </w:tcPr>
          <w:p w14:paraId="0E419C77" w14:textId="7201F789" w:rsidR="0033172B" w:rsidRDefault="008D4F4F" w:rsidP="005C526A">
            <w:pPr>
              <w:pStyle w:val="TAC"/>
              <w:rPr>
                <w:ins w:id="153" w:author="Ericsson - Yazid" w:date="2025-05-21T09:03:00Z"/>
              </w:rPr>
            </w:pPr>
            <w:ins w:id="154" w:author="Ericsson - Yazid" w:date="2025-05-21T09:08:00Z">
              <w:r>
                <w:t>YES</w:t>
              </w:r>
            </w:ins>
          </w:p>
        </w:tc>
        <w:tc>
          <w:tcPr>
            <w:tcW w:w="1080" w:type="dxa"/>
          </w:tcPr>
          <w:p w14:paraId="061C31B7" w14:textId="7B518F7A" w:rsidR="0033172B" w:rsidRDefault="008D4F4F" w:rsidP="005C526A">
            <w:pPr>
              <w:pStyle w:val="TAC"/>
              <w:rPr>
                <w:ins w:id="155" w:author="Ericsson - Yazid" w:date="2025-05-21T09:03:00Z"/>
              </w:rPr>
            </w:pPr>
            <w:ins w:id="156" w:author="Ericsson - Yazid" w:date="2025-05-21T09:08:00Z">
              <w:r>
                <w:t>ignore</w:t>
              </w:r>
            </w:ins>
          </w:p>
        </w:tc>
      </w:tr>
    </w:tbl>
    <w:p w14:paraId="3F1D663F" w14:textId="4709348C" w:rsidR="008D4F4F" w:rsidRPr="00610B20" w:rsidRDefault="008D4F4F" w:rsidP="008D4F4F">
      <w:pPr>
        <w:widowControl w:val="0"/>
        <w:overflowPunct w:val="0"/>
        <w:autoSpaceDE w:val="0"/>
        <w:autoSpaceDN w:val="0"/>
        <w:adjustRightInd w:val="0"/>
        <w:spacing w:before="120" w:after="180"/>
        <w:ind w:left="1134" w:hanging="1134"/>
        <w:textAlignment w:val="baseline"/>
        <w:outlineLvl w:val="2"/>
        <w:rPr>
          <w:ins w:id="157" w:author="Ericsson - Yazid" w:date="2025-05-21T09:09:00Z"/>
          <w:rFonts w:ascii="Arial" w:eastAsia="Malgun Gothic" w:hAnsi="Arial"/>
          <w:noProof/>
          <w:sz w:val="28"/>
          <w:szCs w:val="20"/>
          <w:lang w:eastAsia="ko-KR"/>
        </w:rPr>
      </w:pPr>
      <w:ins w:id="158" w:author="Ericsson - Yazid" w:date="2025-05-21T09:09:00Z">
        <w:r w:rsidRPr="00610B20">
          <w:rPr>
            <w:rFonts w:ascii="Arial" w:eastAsia="Malgun Gothic" w:hAnsi="Arial"/>
            <w:noProof/>
            <w:sz w:val="28"/>
            <w:szCs w:val="20"/>
            <w:lang w:eastAsia="ko-KR"/>
          </w:rPr>
          <w:lastRenderedPageBreak/>
          <w:t>9.2.</w:t>
        </w:r>
        <w:r>
          <w:rPr>
            <w:rFonts w:ascii="Arial" w:hAnsi="Arial" w:hint="eastAsia"/>
            <w:noProof/>
            <w:sz w:val="28"/>
            <w:szCs w:val="20"/>
            <w:lang w:eastAsia="zh-CN"/>
          </w:rPr>
          <w:t>x</w:t>
        </w:r>
        <w:r w:rsidRPr="00610B20">
          <w:rPr>
            <w:rFonts w:ascii="Arial" w:eastAsia="Malgun Gothic" w:hAnsi="Arial"/>
            <w:noProof/>
            <w:sz w:val="28"/>
            <w:szCs w:val="20"/>
            <w:lang w:eastAsia="ko-KR"/>
          </w:rPr>
          <w:tab/>
        </w:r>
      </w:ins>
      <w:ins w:id="159" w:author="Ericsson - Yazid" w:date="2025-05-21T09:10:00Z">
        <w:r w:rsidRPr="008D4F4F">
          <w:rPr>
            <w:rFonts w:ascii="Arial" w:eastAsia="Malgun Gothic" w:hAnsi="Arial"/>
            <w:noProof/>
            <w:sz w:val="28"/>
            <w:szCs w:val="20"/>
            <w:lang w:eastAsia="ko-KR"/>
          </w:rPr>
          <w:t>Positioning Data Information</w:t>
        </w:r>
      </w:ins>
    </w:p>
    <w:p w14:paraId="65E84A56" w14:textId="6E6B3B93" w:rsidR="008D4F4F" w:rsidRPr="00610B20" w:rsidRDefault="008D4F4F" w:rsidP="008D4F4F">
      <w:pPr>
        <w:widowControl w:val="0"/>
        <w:overflowPunct w:val="0"/>
        <w:autoSpaceDE w:val="0"/>
        <w:autoSpaceDN w:val="0"/>
        <w:adjustRightInd w:val="0"/>
        <w:spacing w:after="180"/>
        <w:textAlignment w:val="baseline"/>
        <w:rPr>
          <w:ins w:id="160" w:author="Ericsson - Yazid" w:date="2025-05-21T09:09:00Z"/>
          <w:rFonts w:eastAsia="Malgun Gothic"/>
          <w:noProof/>
          <w:szCs w:val="20"/>
          <w:lang w:eastAsia="ko-KR"/>
        </w:rPr>
      </w:pPr>
      <w:ins w:id="161" w:author="Ericsson - Yazid" w:date="2025-05-21T09:09:00Z">
        <w:r w:rsidRPr="00610B20">
          <w:rPr>
            <w:rFonts w:eastAsia="Malgun Gothic"/>
            <w:noProof/>
            <w:szCs w:val="20"/>
            <w:lang w:eastAsia="ko-KR"/>
          </w:rPr>
          <w:t>Th</w:t>
        </w:r>
      </w:ins>
      <w:ins w:id="162" w:author="Ericsson - Yazid" w:date="2025-05-21T09:10:00Z">
        <w:r>
          <w:rPr>
            <w:rFonts w:eastAsia="Malgun Gothic"/>
            <w:noProof/>
            <w:szCs w:val="20"/>
            <w:lang w:eastAsia="ko-KR"/>
          </w:rPr>
          <w:t>is IE contains the Positioning Data Information</w:t>
        </w:r>
      </w:ins>
      <w:ins w:id="163" w:author="Ericsson - Yazid" w:date="2025-05-21T09:09:00Z">
        <w:r w:rsidRPr="00610B20">
          <w:rPr>
            <w:rFonts w:eastAsia="Malgun Gothic"/>
            <w:noProof/>
            <w:szCs w:val="20"/>
            <w:lang w:eastAsia="ko-KR"/>
          </w:rPr>
          <w:t>.</w:t>
        </w:r>
      </w:ins>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4" w:author="Ericsson - Yazid" w:date="2025-05-21T09:10:00Z">
          <w:tblPr>
            <w:tblW w:w="97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94"/>
        <w:gridCol w:w="1134"/>
        <w:gridCol w:w="1559"/>
        <w:gridCol w:w="1701"/>
        <w:gridCol w:w="3118"/>
        <w:tblGridChange w:id="165">
          <w:tblGrid>
            <w:gridCol w:w="80"/>
            <w:gridCol w:w="2127"/>
            <w:gridCol w:w="487"/>
            <w:gridCol w:w="788"/>
            <w:gridCol w:w="346"/>
            <w:gridCol w:w="505"/>
            <w:gridCol w:w="1054"/>
            <w:gridCol w:w="647"/>
            <w:gridCol w:w="1054"/>
            <w:gridCol w:w="647"/>
            <w:gridCol w:w="2471"/>
          </w:tblGrid>
        </w:tblGridChange>
      </w:tblGrid>
      <w:tr w:rsidR="008D4F4F" w:rsidRPr="00610B20" w14:paraId="1D89568B" w14:textId="77777777" w:rsidTr="008D4F4F">
        <w:trPr>
          <w:tblHeader/>
          <w:ins w:id="166" w:author="Ericsson - Yazid" w:date="2025-05-21T09:09:00Z"/>
          <w:trPrChange w:id="167" w:author="Ericsson - Yazid" w:date="2025-05-21T09:10:00Z">
            <w:trPr>
              <w:gridBefore w:val="1"/>
              <w:gridAfter w:val="0"/>
              <w:tblHeader/>
            </w:trPr>
          </w:trPrChange>
        </w:trPr>
        <w:tc>
          <w:tcPr>
            <w:tcW w:w="2694" w:type="dxa"/>
            <w:tcPrChange w:id="168" w:author="Ericsson - Yazid" w:date="2025-05-21T09:10:00Z">
              <w:tcPr>
                <w:tcW w:w="2127" w:type="dxa"/>
              </w:tcPr>
            </w:tcPrChange>
          </w:tcPr>
          <w:p w14:paraId="1B78C213" w14:textId="77777777" w:rsidR="008D4F4F" w:rsidRPr="00610B20" w:rsidRDefault="008D4F4F" w:rsidP="005C526A">
            <w:pPr>
              <w:widowControl w:val="0"/>
              <w:overflowPunct w:val="0"/>
              <w:autoSpaceDE w:val="0"/>
              <w:autoSpaceDN w:val="0"/>
              <w:adjustRightInd w:val="0"/>
              <w:jc w:val="center"/>
              <w:textAlignment w:val="baseline"/>
              <w:rPr>
                <w:ins w:id="169" w:author="Ericsson - Yazid" w:date="2025-05-21T09:09:00Z"/>
                <w:rFonts w:ascii="Arial" w:eastAsia="Malgun Gothic" w:hAnsi="Arial"/>
                <w:b/>
                <w:noProof/>
                <w:sz w:val="18"/>
                <w:szCs w:val="20"/>
                <w:lang w:eastAsia="ko-KR"/>
              </w:rPr>
            </w:pPr>
            <w:ins w:id="170" w:author="Ericsson - Yazid" w:date="2025-05-21T09:09:00Z">
              <w:r w:rsidRPr="00610B20">
                <w:rPr>
                  <w:rFonts w:ascii="Arial" w:eastAsia="Malgun Gothic" w:hAnsi="Arial"/>
                  <w:b/>
                  <w:noProof/>
                  <w:sz w:val="18"/>
                  <w:szCs w:val="20"/>
                  <w:lang w:eastAsia="ko-KR"/>
                </w:rPr>
                <w:t>IE/Group Name</w:t>
              </w:r>
            </w:ins>
          </w:p>
        </w:tc>
        <w:tc>
          <w:tcPr>
            <w:tcW w:w="1134" w:type="dxa"/>
            <w:tcPrChange w:id="171" w:author="Ericsson - Yazid" w:date="2025-05-21T09:10:00Z">
              <w:tcPr>
                <w:tcW w:w="1275" w:type="dxa"/>
                <w:gridSpan w:val="2"/>
              </w:tcPr>
            </w:tcPrChange>
          </w:tcPr>
          <w:p w14:paraId="02BA1DE9" w14:textId="77777777" w:rsidR="008D4F4F" w:rsidRPr="00610B20" w:rsidRDefault="008D4F4F" w:rsidP="005C526A">
            <w:pPr>
              <w:widowControl w:val="0"/>
              <w:overflowPunct w:val="0"/>
              <w:autoSpaceDE w:val="0"/>
              <w:autoSpaceDN w:val="0"/>
              <w:adjustRightInd w:val="0"/>
              <w:jc w:val="center"/>
              <w:textAlignment w:val="baseline"/>
              <w:rPr>
                <w:ins w:id="172" w:author="Ericsson - Yazid" w:date="2025-05-21T09:09:00Z"/>
                <w:rFonts w:ascii="Arial" w:eastAsia="Malgun Gothic" w:hAnsi="Arial"/>
                <w:b/>
                <w:noProof/>
                <w:sz w:val="18"/>
                <w:szCs w:val="20"/>
                <w:lang w:eastAsia="ko-KR"/>
              </w:rPr>
            </w:pPr>
            <w:ins w:id="173" w:author="Ericsson - Yazid" w:date="2025-05-21T09:09:00Z">
              <w:r w:rsidRPr="00610B20">
                <w:rPr>
                  <w:rFonts w:ascii="Arial" w:eastAsia="Malgun Gothic" w:hAnsi="Arial"/>
                  <w:b/>
                  <w:noProof/>
                  <w:sz w:val="18"/>
                  <w:szCs w:val="20"/>
                  <w:lang w:eastAsia="ko-KR"/>
                </w:rPr>
                <w:t>Presence</w:t>
              </w:r>
            </w:ins>
          </w:p>
        </w:tc>
        <w:tc>
          <w:tcPr>
            <w:tcW w:w="1559" w:type="dxa"/>
            <w:tcPrChange w:id="174" w:author="Ericsson - Yazid" w:date="2025-05-21T09:10:00Z">
              <w:tcPr>
                <w:tcW w:w="851" w:type="dxa"/>
                <w:gridSpan w:val="2"/>
              </w:tcPr>
            </w:tcPrChange>
          </w:tcPr>
          <w:p w14:paraId="391A204D" w14:textId="77777777" w:rsidR="008D4F4F" w:rsidRPr="00610B20" w:rsidRDefault="008D4F4F" w:rsidP="005C526A">
            <w:pPr>
              <w:widowControl w:val="0"/>
              <w:overflowPunct w:val="0"/>
              <w:autoSpaceDE w:val="0"/>
              <w:autoSpaceDN w:val="0"/>
              <w:adjustRightInd w:val="0"/>
              <w:jc w:val="center"/>
              <w:textAlignment w:val="baseline"/>
              <w:rPr>
                <w:ins w:id="175" w:author="Ericsson - Yazid" w:date="2025-05-21T09:09:00Z"/>
                <w:rFonts w:ascii="Arial" w:eastAsia="Malgun Gothic" w:hAnsi="Arial"/>
                <w:b/>
                <w:noProof/>
                <w:sz w:val="18"/>
                <w:szCs w:val="20"/>
                <w:lang w:eastAsia="ko-KR"/>
              </w:rPr>
            </w:pPr>
            <w:ins w:id="176" w:author="Ericsson - Yazid" w:date="2025-05-21T09:09:00Z">
              <w:r w:rsidRPr="00610B20">
                <w:rPr>
                  <w:rFonts w:ascii="Arial" w:eastAsia="Malgun Gothic" w:hAnsi="Arial"/>
                  <w:b/>
                  <w:noProof/>
                  <w:sz w:val="18"/>
                  <w:szCs w:val="20"/>
                  <w:lang w:eastAsia="ko-KR"/>
                </w:rPr>
                <w:t>Range</w:t>
              </w:r>
            </w:ins>
          </w:p>
        </w:tc>
        <w:tc>
          <w:tcPr>
            <w:tcW w:w="1701" w:type="dxa"/>
            <w:tcPrChange w:id="177" w:author="Ericsson - Yazid" w:date="2025-05-21T09:10:00Z">
              <w:tcPr>
                <w:tcW w:w="1701" w:type="dxa"/>
                <w:gridSpan w:val="2"/>
              </w:tcPr>
            </w:tcPrChange>
          </w:tcPr>
          <w:p w14:paraId="3A560DB5" w14:textId="77777777" w:rsidR="008D4F4F" w:rsidRPr="00610B20" w:rsidRDefault="008D4F4F" w:rsidP="005C526A">
            <w:pPr>
              <w:widowControl w:val="0"/>
              <w:overflowPunct w:val="0"/>
              <w:autoSpaceDE w:val="0"/>
              <w:autoSpaceDN w:val="0"/>
              <w:adjustRightInd w:val="0"/>
              <w:jc w:val="center"/>
              <w:textAlignment w:val="baseline"/>
              <w:rPr>
                <w:ins w:id="178" w:author="Ericsson - Yazid" w:date="2025-05-21T09:09:00Z"/>
                <w:rFonts w:ascii="Arial" w:eastAsia="Malgun Gothic" w:hAnsi="Arial"/>
                <w:b/>
                <w:noProof/>
                <w:sz w:val="18"/>
                <w:szCs w:val="20"/>
                <w:lang w:eastAsia="ko-KR"/>
              </w:rPr>
            </w:pPr>
            <w:ins w:id="179" w:author="Ericsson - Yazid" w:date="2025-05-21T09:09:00Z">
              <w:r w:rsidRPr="00610B20">
                <w:rPr>
                  <w:rFonts w:ascii="Arial" w:eastAsia="Malgun Gothic" w:hAnsi="Arial"/>
                  <w:b/>
                  <w:noProof/>
                  <w:sz w:val="18"/>
                  <w:szCs w:val="20"/>
                  <w:lang w:eastAsia="ko-KR"/>
                </w:rPr>
                <w:t>IE Type and Reference</w:t>
              </w:r>
            </w:ins>
          </w:p>
        </w:tc>
        <w:tc>
          <w:tcPr>
            <w:tcW w:w="3118" w:type="dxa"/>
            <w:tcPrChange w:id="180" w:author="Ericsson - Yazid" w:date="2025-05-21T09:10:00Z">
              <w:tcPr>
                <w:tcW w:w="1701" w:type="dxa"/>
                <w:gridSpan w:val="2"/>
              </w:tcPr>
            </w:tcPrChange>
          </w:tcPr>
          <w:p w14:paraId="12589A2B" w14:textId="77777777" w:rsidR="008D4F4F" w:rsidRPr="00610B20" w:rsidRDefault="008D4F4F" w:rsidP="005C526A">
            <w:pPr>
              <w:widowControl w:val="0"/>
              <w:overflowPunct w:val="0"/>
              <w:autoSpaceDE w:val="0"/>
              <w:autoSpaceDN w:val="0"/>
              <w:adjustRightInd w:val="0"/>
              <w:jc w:val="center"/>
              <w:textAlignment w:val="baseline"/>
              <w:rPr>
                <w:ins w:id="181" w:author="Ericsson - Yazid" w:date="2025-05-21T09:09:00Z"/>
                <w:rFonts w:ascii="Arial" w:eastAsia="Malgun Gothic" w:hAnsi="Arial"/>
                <w:b/>
                <w:noProof/>
                <w:sz w:val="18"/>
                <w:szCs w:val="20"/>
                <w:lang w:eastAsia="ko-KR"/>
              </w:rPr>
            </w:pPr>
            <w:ins w:id="182" w:author="Ericsson - Yazid" w:date="2025-05-21T09:09:00Z">
              <w:r w:rsidRPr="00610B20">
                <w:rPr>
                  <w:rFonts w:ascii="Arial" w:eastAsia="Malgun Gothic" w:hAnsi="Arial"/>
                  <w:b/>
                  <w:noProof/>
                  <w:sz w:val="18"/>
                  <w:szCs w:val="20"/>
                  <w:lang w:eastAsia="ko-KR"/>
                </w:rPr>
                <w:t>Semantics Description</w:t>
              </w:r>
            </w:ins>
          </w:p>
        </w:tc>
      </w:tr>
      <w:tr w:rsidR="008D4F4F" w:rsidRPr="00156D28" w14:paraId="5DDCC615" w14:textId="77777777" w:rsidTr="008D4F4F">
        <w:trPr>
          <w:ins w:id="183" w:author="Ericsson - Yazid" w:date="2025-05-21T09:08:00Z"/>
          <w:trPrChange w:id="184"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185"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54829051" w14:textId="77777777" w:rsidR="008D4F4F" w:rsidRPr="00156D28" w:rsidRDefault="008D4F4F" w:rsidP="005C526A">
            <w:pPr>
              <w:widowControl w:val="0"/>
              <w:overflowPunct w:val="0"/>
              <w:autoSpaceDE w:val="0"/>
              <w:autoSpaceDN w:val="0"/>
              <w:adjustRightInd w:val="0"/>
              <w:spacing w:after="0"/>
              <w:textAlignment w:val="baseline"/>
              <w:rPr>
                <w:ins w:id="186" w:author="Ericsson - Yazid" w:date="2025-05-21T09:08:00Z"/>
                <w:rFonts w:ascii="Arial" w:eastAsia="Times New Roman" w:hAnsi="Arial"/>
                <w:noProof/>
                <w:sz w:val="18"/>
                <w:lang w:eastAsia="ko-KR"/>
              </w:rPr>
            </w:pPr>
            <w:ins w:id="187" w:author="Ericsson - Yazid" w:date="2025-05-21T09:08:00Z">
              <w:r w:rsidRPr="00454003">
                <w:rPr>
                  <w:rFonts w:ascii="Arial" w:eastAsia="Malgun Gothic" w:hAnsi="Arial" w:cs="Arial"/>
                  <w:sz w:val="18"/>
                  <w:szCs w:val="18"/>
                  <w:lang w:eastAsia="ko-KR"/>
                </w:rPr>
                <w:t xml:space="preserve">CHOICE </w:t>
              </w:r>
              <w:r w:rsidRPr="00454003">
                <w:rPr>
                  <w:rFonts w:ascii="Arial" w:eastAsia="Malgun Gothic" w:hAnsi="Arial" w:cs="Arial"/>
                  <w:i/>
                  <w:iCs/>
                  <w:sz w:val="18"/>
                  <w:szCs w:val="18"/>
                  <w:lang w:eastAsia="ko-KR"/>
                </w:rPr>
                <w:t>Data Collection Information Type</w:t>
              </w:r>
            </w:ins>
          </w:p>
        </w:tc>
        <w:tc>
          <w:tcPr>
            <w:tcW w:w="1134" w:type="dxa"/>
            <w:tcBorders>
              <w:top w:val="single" w:sz="4" w:space="0" w:color="auto"/>
              <w:left w:val="single" w:sz="4" w:space="0" w:color="auto"/>
              <w:bottom w:val="single" w:sz="4" w:space="0" w:color="auto"/>
              <w:right w:val="single" w:sz="4" w:space="0" w:color="auto"/>
            </w:tcBorders>
            <w:tcPrChange w:id="188"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2FE7659E" w14:textId="77777777" w:rsidR="008D4F4F" w:rsidRPr="00156D28" w:rsidRDefault="008D4F4F" w:rsidP="005C526A">
            <w:pPr>
              <w:rPr>
                <w:ins w:id="189" w:author="Ericsson - Yazid" w:date="2025-05-21T09:08:00Z"/>
                <w:rFonts w:ascii="Arial" w:eastAsia="Times New Roman" w:hAnsi="Arial"/>
                <w:noProof/>
                <w:sz w:val="18"/>
                <w:lang w:eastAsia="ko-KR"/>
              </w:rPr>
            </w:pPr>
            <w:ins w:id="190" w:author="Ericsson - Yazid" w:date="2025-05-21T09:08:00Z">
              <w:r w:rsidRPr="00156D28">
                <w:rPr>
                  <w:rFonts w:ascii="Arial" w:eastAsia="Times New Roman" w:hAnsi="Arial"/>
                  <w:noProof/>
                  <w:sz w:val="18"/>
                  <w:lang w:eastAsia="ko-KR"/>
                </w:rPr>
                <w:t>M</w:t>
              </w:r>
            </w:ins>
          </w:p>
        </w:tc>
        <w:tc>
          <w:tcPr>
            <w:tcW w:w="1559" w:type="dxa"/>
            <w:tcBorders>
              <w:top w:val="single" w:sz="4" w:space="0" w:color="auto"/>
              <w:left w:val="single" w:sz="4" w:space="0" w:color="auto"/>
              <w:bottom w:val="single" w:sz="4" w:space="0" w:color="auto"/>
              <w:right w:val="single" w:sz="4" w:space="0" w:color="auto"/>
            </w:tcBorders>
            <w:tcPrChange w:id="191"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5B323158" w14:textId="77777777" w:rsidR="008D4F4F" w:rsidRPr="00156D28" w:rsidRDefault="008D4F4F" w:rsidP="005C526A">
            <w:pPr>
              <w:widowControl w:val="0"/>
              <w:overflowPunct w:val="0"/>
              <w:autoSpaceDE w:val="0"/>
              <w:autoSpaceDN w:val="0"/>
              <w:adjustRightInd w:val="0"/>
              <w:spacing w:after="0"/>
              <w:textAlignment w:val="baseline"/>
              <w:rPr>
                <w:ins w:id="192" w:author="Ericsson - Yazid" w:date="2025-05-21T09:08:00Z"/>
                <w:rFonts w:ascii="Arial" w:eastAsia="Times New Roman"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193"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2F9BD9BB" w14:textId="77777777" w:rsidR="008D4F4F" w:rsidRPr="00156D28" w:rsidRDefault="008D4F4F" w:rsidP="005C526A">
            <w:pPr>
              <w:rPr>
                <w:ins w:id="194" w:author="Ericsson - Yazid" w:date="2025-05-21T09:08:00Z"/>
                <w:rFonts w:ascii="Arial" w:eastAsia="Times New Roman" w:hAnsi="Arial"/>
                <w:noProof/>
                <w:sz w:val="18"/>
                <w:lang w:eastAsia="ko-KR"/>
              </w:rPr>
            </w:pPr>
          </w:p>
        </w:tc>
        <w:tc>
          <w:tcPr>
            <w:tcW w:w="3118" w:type="dxa"/>
            <w:tcBorders>
              <w:top w:val="single" w:sz="4" w:space="0" w:color="auto"/>
              <w:left w:val="single" w:sz="4" w:space="0" w:color="auto"/>
              <w:bottom w:val="single" w:sz="4" w:space="0" w:color="auto"/>
              <w:right w:val="single" w:sz="4" w:space="0" w:color="auto"/>
            </w:tcBorders>
            <w:tcPrChange w:id="195"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08FCAFD5" w14:textId="77777777" w:rsidR="008D4F4F" w:rsidRPr="00156D28" w:rsidRDefault="008D4F4F" w:rsidP="005C526A">
            <w:pPr>
              <w:rPr>
                <w:ins w:id="196" w:author="Ericsson - Yazid" w:date="2025-05-21T09:08:00Z"/>
                <w:rFonts w:ascii="Arial" w:eastAsia="Times New Roman" w:hAnsi="Arial"/>
                <w:noProof/>
                <w:sz w:val="18"/>
                <w:lang w:eastAsia="ko-KR"/>
              </w:rPr>
            </w:pPr>
          </w:p>
        </w:tc>
      </w:tr>
      <w:tr w:rsidR="008D4F4F" w:rsidRPr="00156D28" w14:paraId="66ABCF07" w14:textId="77777777" w:rsidTr="008D4F4F">
        <w:trPr>
          <w:ins w:id="197" w:author="Ericsson - Yazid" w:date="2025-05-21T09:08:00Z"/>
          <w:trPrChange w:id="198"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199"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79A807FD" w14:textId="77777777" w:rsidR="008D4F4F" w:rsidRPr="00156D28" w:rsidRDefault="008D4F4F" w:rsidP="005C526A">
            <w:pPr>
              <w:widowControl w:val="0"/>
              <w:overflowPunct w:val="0"/>
              <w:autoSpaceDE w:val="0"/>
              <w:autoSpaceDN w:val="0"/>
              <w:adjustRightInd w:val="0"/>
              <w:spacing w:after="0"/>
              <w:ind w:left="425"/>
              <w:textAlignment w:val="baseline"/>
              <w:rPr>
                <w:ins w:id="200" w:author="Ericsson - Yazid" w:date="2025-05-21T09:08:00Z"/>
                <w:rFonts w:ascii="Arial" w:eastAsia="Times New Roman" w:hAnsi="Arial" w:cs="Arial"/>
                <w:sz w:val="18"/>
                <w:szCs w:val="18"/>
                <w:lang w:eastAsia="ko-KR"/>
              </w:rPr>
            </w:pPr>
            <w:ins w:id="201" w:author="Ericsson - Yazid" w:date="2025-05-21T09:08:00Z">
              <w:r w:rsidRPr="00156D28">
                <w:rPr>
                  <w:rFonts w:ascii="Arial" w:eastAsia="Times New Roman" w:hAnsi="Arial"/>
                  <w:i/>
                  <w:iCs/>
                  <w:noProof/>
                  <w:sz w:val="18"/>
                  <w:lang w:eastAsia="ko-KR"/>
                </w:rPr>
                <w:t>&gt;UE location</w:t>
              </w:r>
            </w:ins>
          </w:p>
        </w:tc>
        <w:tc>
          <w:tcPr>
            <w:tcW w:w="1134" w:type="dxa"/>
            <w:tcBorders>
              <w:top w:val="single" w:sz="4" w:space="0" w:color="auto"/>
              <w:left w:val="single" w:sz="4" w:space="0" w:color="auto"/>
              <w:bottom w:val="single" w:sz="4" w:space="0" w:color="auto"/>
              <w:right w:val="single" w:sz="4" w:space="0" w:color="auto"/>
            </w:tcBorders>
            <w:tcPrChange w:id="202"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3E47787C" w14:textId="77777777" w:rsidR="008D4F4F" w:rsidRPr="00156D28" w:rsidRDefault="008D4F4F" w:rsidP="005C526A">
            <w:pPr>
              <w:rPr>
                <w:ins w:id="203" w:author="Ericsson - Yazid" w:date="2025-05-21T09:08:00Z"/>
                <w:rFonts w:ascii="Arial" w:eastAsia="Times New Roman" w:hAnsi="Arial"/>
                <w:noProof/>
                <w:sz w:val="18"/>
                <w:lang w:eastAsia="ko-KR"/>
              </w:rPr>
            </w:pPr>
            <w:ins w:id="204" w:author="Ericsson - Yazid" w:date="2025-05-21T09:08:00Z">
              <w:r w:rsidRPr="00156D28">
                <w:rPr>
                  <w:rFonts w:ascii="Arial" w:eastAsia="Times New Roman" w:hAnsi="Arial"/>
                  <w:noProof/>
                  <w:sz w:val="18"/>
                  <w:lang w:eastAsia="ko-KR"/>
                </w:rPr>
                <w:t>M</w:t>
              </w:r>
            </w:ins>
          </w:p>
        </w:tc>
        <w:tc>
          <w:tcPr>
            <w:tcW w:w="1559" w:type="dxa"/>
            <w:tcBorders>
              <w:top w:val="single" w:sz="4" w:space="0" w:color="auto"/>
              <w:left w:val="single" w:sz="4" w:space="0" w:color="auto"/>
              <w:bottom w:val="single" w:sz="4" w:space="0" w:color="auto"/>
              <w:right w:val="single" w:sz="4" w:space="0" w:color="auto"/>
            </w:tcBorders>
            <w:tcPrChange w:id="205"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56E60563" w14:textId="77777777" w:rsidR="008D4F4F" w:rsidRPr="00156D28" w:rsidRDefault="008D4F4F" w:rsidP="005C526A">
            <w:pPr>
              <w:widowControl w:val="0"/>
              <w:overflowPunct w:val="0"/>
              <w:autoSpaceDE w:val="0"/>
              <w:autoSpaceDN w:val="0"/>
              <w:adjustRightInd w:val="0"/>
              <w:spacing w:after="0"/>
              <w:textAlignment w:val="baseline"/>
              <w:rPr>
                <w:ins w:id="206" w:author="Ericsson - Yazid" w:date="2025-05-21T09:08:00Z"/>
                <w:rFonts w:ascii="Arial" w:eastAsia="Times New Roman"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207"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516986B9" w14:textId="77777777" w:rsidR="008D4F4F" w:rsidRPr="00156D28" w:rsidRDefault="008D4F4F" w:rsidP="005C526A">
            <w:pPr>
              <w:rPr>
                <w:ins w:id="208" w:author="Ericsson - Yazid" w:date="2025-05-21T09:08:00Z"/>
                <w:rFonts w:ascii="Arial" w:eastAsia="Times New Roman" w:hAnsi="Arial"/>
                <w:noProof/>
                <w:sz w:val="18"/>
                <w:lang w:eastAsia="ko-KR"/>
              </w:rPr>
            </w:pPr>
          </w:p>
        </w:tc>
        <w:tc>
          <w:tcPr>
            <w:tcW w:w="3118" w:type="dxa"/>
            <w:tcBorders>
              <w:top w:val="single" w:sz="4" w:space="0" w:color="auto"/>
              <w:left w:val="single" w:sz="4" w:space="0" w:color="auto"/>
              <w:bottom w:val="single" w:sz="4" w:space="0" w:color="auto"/>
              <w:right w:val="single" w:sz="4" w:space="0" w:color="auto"/>
            </w:tcBorders>
            <w:tcPrChange w:id="209"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5862464A" w14:textId="77777777" w:rsidR="008D4F4F" w:rsidRPr="00156D28" w:rsidRDefault="008D4F4F" w:rsidP="005C526A">
            <w:pPr>
              <w:rPr>
                <w:ins w:id="210" w:author="Ericsson - Yazid" w:date="2025-05-21T09:08:00Z"/>
                <w:rFonts w:ascii="Arial" w:eastAsia="Times New Roman" w:hAnsi="Arial"/>
                <w:noProof/>
                <w:sz w:val="18"/>
                <w:lang w:eastAsia="ko-KR"/>
              </w:rPr>
            </w:pPr>
          </w:p>
        </w:tc>
      </w:tr>
      <w:tr w:rsidR="008D4F4F" w:rsidRPr="00156D28" w14:paraId="535F1A4B" w14:textId="77777777" w:rsidTr="008D4F4F">
        <w:trPr>
          <w:ins w:id="211" w:author="Ericsson - Yazid" w:date="2025-05-21T09:08:00Z"/>
          <w:trPrChange w:id="212"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13"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68322152" w14:textId="77777777" w:rsidR="008D4F4F" w:rsidRPr="00156D28" w:rsidRDefault="008D4F4F" w:rsidP="005C526A">
            <w:pPr>
              <w:widowControl w:val="0"/>
              <w:overflowPunct w:val="0"/>
              <w:autoSpaceDE w:val="0"/>
              <w:autoSpaceDN w:val="0"/>
              <w:adjustRightInd w:val="0"/>
              <w:spacing w:after="0"/>
              <w:ind w:left="510"/>
              <w:textAlignment w:val="baseline"/>
              <w:rPr>
                <w:ins w:id="214" w:author="Ericsson - Yazid" w:date="2025-05-21T09:08:00Z"/>
                <w:rFonts w:ascii="Arial" w:eastAsia="Times New Roman" w:hAnsi="Arial"/>
                <w:i/>
                <w:iCs/>
                <w:noProof/>
                <w:sz w:val="18"/>
                <w:lang w:eastAsia="ko-KR"/>
              </w:rPr>
            </w:pPr>
            <w:ins w:id="215" w:author="Ericsson - Yazid" w:date="2025-05-21T09:08:00Z">
              <w:r w:rsidRPr="00156D28">
                <w:rPr>
                  <w:rFonts w:ascii="Arial" w:eastAsia="Times New Roman" w:hAnsi="Arial"/>
                  <w:noProof/>
                  <w:sz w:val="18"/>
                  <w:lang w:eastAsia="ko-KR"/>
                </w:rPr>
                <w:t>&gt;&gt;Location Information</w:t>
              </w:r>
            </w:ins>
          </w:p>
        </w:tc>
        <w:tc>
          <w:tcPr>
            <w:tcW w:w="1134" w:type="dxa"/>
            <w:tcBorders>
              <w:top w:val="single" w:sz="4" w:space="0" w:color="auto"/>
              <w:left w:val="single" w:sz="4" w:space="0" w:color="auto"/>
              <w:bottom w:val="single" w:sz="4" w:space="0" w:color="auto"/>
              <w:right w:val="single" w:sz="4" w:space="0" w:color="auto"/>
            </w:tcBorders>
            <w:tcPrChange w:id="216"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66354890" w14:textId="77777777" w:rsidR="008D4F4F" w:rsidRPr="00156D28" w:rsidRDefault="008D4F4F" w:rsidP="005C526A">
            <w:pPr>
              <w:rPr>
                <w:ins w:id="217" w:author="Ericsson - Yazid" w:date="2025-05-21T09:08:00Z"/>
                <w:rFonts w:ascii="Arial" w:eastAsia="Times New Roman" w:hAnsi="Arial"/>
                <w:noProof/>
                <w:sz w:val="18"/>
                <w:lang w:eastAsia="ko-KR"/>
              </w:rPr>
            </w:pPr>
            <w:ins w:id="218" w:author="Ericsson - Yazid" w:date="2025-05-21T09:08:00Z">
              <w:r w:rsidRPr="00156D28">
                <w:rPr>
                  <w:rFonts w:ascii="Arial" w:eastAsia="Times New Roman" w:hAnsi="Arial"/>
                  <w:noProof/>
                  <w:sz w:val="18"/>
                  <w:lang w:eastAsia="ko-KR"/>
                </w:rPr>
                <w:t>M</w:t>
              </w:r>
            </w:ins>
          </w:p>
        </w:tc>
        <w:tc>
          <w:tcPr>
            <w:tcW w:w="1559" w:type="dxa"/>
            <w:tcBorders>
              <w:top w:val="single" w:sz="4" w:space="0" w:color="auto"/>
              <w:left w:val="single" w:sz="4" w:space="0" w:color="auto"/>
              <w:bottom w:val="single" w:sz="4" w:space="0" w:color="auto"/>
              <w:right w:val="single" w:sz="4" w:space="0" w:color="auto"/>
            </w:tcBorders>
            <w:tcPrChange w:id="219"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252DAD3B" w14:textId="77777777" w:rsidR="008D4F4F" w:rsidRPr="00156D28" w:rsidRDefault="008D4F4F" w:rsidP="005C526A">
            <w:pPr>
              <w:widowControl w:val="0"/>
              <w:overflowPunct w:val="0"/>
              <w:autoSpaceDE w:val="0"/>
              <w:autoSpaceDN w:val="0"/>
              <w:adjustRightInd w:val="0"/>
              <w:spacing w:after="0"/>
              <w:textAlignment w:val="baseline"/>
              <w:rPr>
                <w:ins w:id="220" w:author="Ericsson - Yazid" w:date="2025-05-21T09:08:00Z"/>
                <w:rFonts w:ascii="Arial" w:eastAsia="Times New Roman" w:hAnsi="Arial"/>
                <w:i/>
                <w:iCs/>
                <w:sz w:val="18"/>
                <w:lang w:eastAsia="ko-KR"/>
              </w:rPr>
            </w:pPr>
          </w:p>
        </w:tc>
        <w:tc>
          <w:tcPr>
            <w:tcW w:w="1701" w:type="dxa"/>
            <w:tcPrChange w:id="221" w:author="Ericsson - Yazid" w:date="2025-05-21T09:10:00Z">
              <w:tcPr>
                <w:tcW w:w="1701" w:type="dxa"/>
                <w:gridSpan w:val="2"/>
              </w:tcPr>
            </w:tcPrChange>
          </w:tcPr>
          <w:p w14:paraId="645B8001" w14:textId="77777777" w:rsidR="008D4F4F" w:rsidRPr="00156D28" w:rsidRDefault="008D4F4F" w:rsidP="005C526A">
            <w:pPr>
              <w:rPr>
                <w:ins w:id="222" w:author="Ericsson - Yazid" w:date="2025-05-21T09:08:00Z"/>
                <w:rFonts w:ascii="Arial" w:hAnsi="Arial" w:cs="Arial"/>
                <w:sz w:val="18"/>
                <w:szCs w:val="18"/>
              </w:rPr>
            </w:pPr>
            <w:ins w:id="223" w:author="Ericsson - Yazid" w:date="2025-05-21T09:08:00Z">
              <w:r w:rsidRPr="00156D28">
                <w:rPr>
                  <w:rFonts w:ascii="Arial" w:hAnsi="Arial" w:cs="Arial"/>
                  <w:sz w:val="18"/>
                  <w:szCs w:val="18"/>
                </w:rPr>
                <w:t>OCTET STRING</w:t>
              </w:r>
            </w:ins>
          </w:p>
        </w:tc>
        <w:tc>
          <w:tcPr>
            <w:tcW w:w="3118" w:type="dxa"/>
            <w:tcPrChange w:id="224" w:author="Ericsson - Yazid" w:date="2025-05-21T09:10:00Z">
              <w:tcPr>
                <w:tcW w:w="1701" w:type="dxa"/>
                <w:gridSpan w:val="2"/>
              </w:tcPr>
            </w:tcPrChange>
          </w:tcPr>
          <w:p w14:paraId="254AA2D2" w14:textId="77777777" w:rsidR="008D4F4F" w:rsidRPr="00156D28" w:rsidRDefault="008D4F4F" w:rsidP="005C526A">
            <w:pPr>
              <w:rPr>
                <w:ins w:id="225" w:author="Ericsson - Yazid" w:date="2025-05-21T09:08:00Z"/>
                <w:rFonts w:ascii="Arial" w:eastAsia="Times New Roman" w:hAnsi="Arial" w:cs="Arial"/>
                <w:noProof/>
                <w:sz w:val="18"/>
                <w:szCs w:val="18"/>
                <w:lang w:eastAsia="ko-KR"/>
              </w:rPr>
            </w:pPr>
            <w:ins w:id="226" w:author="Ericsson - Yazid" w:date="2025-05-21T09:08:00Z">
              <w:r w:rsidRPr="00156D28">
                <w:rPr>
                  <w:rFonts w:ascii="Arial" w:hAnsi="Arial" w:cs="Arial"/>
                  <w:snapToGrid w:val="0"/>
                  <w:sz w:val="18"/>
                  <w:szCs w:val="18"/>
                </w:rPr>
                <w:t xml:space="preserve">Location of the mobile TRP, Includes the </w:t>
              </w:r>
              <w:proofErr w:type="spellStart"/>
              <w:r w:rsidRPr="00156D28">
                <w:rPr>
                  <w:rFonts w:ascii="Arial" w:hAnsi="Arial" w:cs="Arial"/>
                  <w:i/>
                  <w:iCs/>
                  <w:snapToGrid w:val="0"/>
                  <w:sz w:val="18"/>
                  <w:szCs w:val="18"/>
                </w:rPr>
                <w:t>locationEstimate</w:t>
              </w:r>
              <w:proofErr w:type="spellEnd"/>
              <w:r w:rsidRPr="00156D28">
                <w:rPr>
                  <w:rFonts w:ascii="Arial" w:hAnsi="Arial" w:cs="Arial"/>
                  <w:bCs/>
                  <w:i/>
                  <w:iCs/>
                  <w:sz w:val="18"/>
                  <w:szCs w:val="18"/>
                  <w:lang w:val="en-US" w:eastAsia="zh-CN"/>
                </w:rPr>
                <w:t xml:space="preserve"> </w:t>
              </w:r>
              <w:r w:rsidRPr="00156D28">
                <w:rPr>
                  <w:rFonts w:ascii="Arial" w:hAnsi="Arial" w:cs="Arial"/>
                  <w:bCs/>
                  <w:sz w:val="18"/>
                  <w:szCs w:val="18"/>
                  <w:lang w:val="en-US" w:eastAsia="zh-CN"/>
                </w:rPr>
                <w:t>IE as defined in TS 37.355 [14].</w:t>
              </w:r>
            </w:ins>
          </w:p>
        </w:tc>
      </w:tr>
      <w:tr w:rsidR="008D4F4F" w:rsidRPr="00156D28" w14:paraId="68177A28" w14:textId="77777777" w:rsidTr="008D4F4F">
        <w:trPr>
          <w:ins w:id="227" w:author="Ericsson - Yazid" w:date="2025-05-21T09:08:00Z"/>
          <w:trPrChange w:id="228"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29"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028091A2" w14:textId="77777777" w:rsidR="008D4F4F" w:rsidRPr="00156D28" w:rsidRDefault="008D4F4F" w:rsidP="005C526A">
            <w:pPr>
              <w:widowControl w:val="0"/>
              <w:overflowPunct w:val="0"/>
              <w:autoSpaceDE w:val="0"/>
              <w:autoSpaceDN w:val="0"/>
              <w:adjustRightInd w:val="0"/>
              <w:spacing w:after="0"/>
              <w:ind w:left="510"/>
              <w:textAlignment w:val="baseline"/>
              <w:rPr>
                <w:ins w:id="230" w:author="Ericsson - Yazid" w:date="2025-05-21T09:08:00Z"/>
                <w:rFonts w:ascii="Arial" w:eastAsia="Times New Roman" w:hAnsi="Arial"/>
                <w:noProof/>
                <w:sz w:val="18"/>
                <w:lang w:eastAsia="ko-KR"/>
              </w:rPr>
            </w:pPr>
            <w:ins w:id="231" w:author="Ericsson - Yazid" w:date="2025-05-21T09:08:00Z">
              <w:r w:rsidRPr="00156D28">
                <w:rPr>
                  <w:rFonts w:ascii="Arial" w:eastAsia="Times New Roman" w:hAnsi="Arial"/>
                  <w:noProof/>
                  <w:sz w:val="18"/>
                  <w:lang w:eastAsia="ko-KR"/>
                </w:rPr>
                <w:t>&gt;&gt;Time Stamp</w:t>
              </w:r>
            </w:ins>
          </w:p>
        </w:tc>
        <w:tc>
          <w:tcPr>
            <w:tcW w:w="1134" w:type="dxa"/>
            <w:tcBorders>
              <w:top w:val="single" w:sz="4" w:space="0" w:color="auto"/>
              <w:left w:val="single" w:sz="4" w:space="0" w:color="auto"/>
              <w:bottom w:val="single" w:sz="4" w:space="0" w:color="auto"/>
              <w:right w:val="single" w:sz="4" w:space="0" w:color="auto"/>
            </w:tcBorders>
            <w:tcPrChange w:id="232"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195F93EC" w14:textId="77777777" w:rsidR="008D4F4F" w:rsidRPr="00156D28" w:rsidRDefault="008D4F4F" w:rsidP="005C526A">
            <w:pPr>
              <w:rPr>
                <w:ins w:id="233" w:author="Ericsson - Yazid" w:date="2025-05-21T09:08:00Z"/>
                <w:rFonts w:ascii="Arial" w:eastAsia="Times New Roman" w:hAnsi="Arial"/>
                <w:noProof/>
                <w:sz w:val="18"/>
                <w:lang w:eastAsia="ko-KR"/>
              </w:rPr>
            </w:pPr>
            <w:ins w:id="234" w:author="Ericsson - Yazid" w:date="2025-05-21T09:08:00Z">
              <w:r w:rsidRPr="00156D28">
                <w:rPr>
                  <w:rFonts w:ascii="Arial" w:eastAsia="Times New Roman" w:hAnsi="Arial"/>
                  <w:noProof/>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Change w:id="235"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02BA94B0" w14:textId="77777777" w:rsidR="008D4F4F" w:rsidRPr="00156D28" w:rsidRDefault="008D4F4F" w:rsidP="005C526A">
            <w:pPr>
              <w:widowControl w:val="0"/>
              <w:overflowPunct w:val="0"/>
              <w:autoSpaceDE w:val="0"/>
              <w:autoSpaceDN w:val="0"/>
              <w:adjustRightInd w:val="0"/>
              <w:spacing w:after="0"/>
              <w:textAlignment w:val="baseline"/>
              <w:rPr>
                <w:ins w:id="236" w:author="Ericsson - Yazid" w:date="2025-05-21T09:08:00Z"/>
                <w:rFonts w:ascii="Arial" w:eastAsia="Times New Roman"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237"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4AE6E726" w14:textId="77777777" w:rsidR="008D4F4F" w:rsidRPr="00156D28" w:rsidRDefault="008D4F4F" w:rsidP="005C526A">
            <w:pPr>
              <w:rPr>
                <w:ins w:id="238" w:author="Ericsson - Yazid" w:date="2025-05-21T09:08:00Z"/>
                <w:rFonts w:ascii="Arial" w:hAnsi="Arial" w:cs="Arial"/>
                <w:sz w:val="18"/>
                <w:szCs w:val="18"/>
              </w:rPr>
            </w:pPr>
            <w:ins w:id="239" w:author="Ericsson - Yazid" w:date="2025-05-21T09:08:00Z">
              <w:r w:rsidRPr="00156D28">
                <w:rPr>
                  <w:rFonts w:ascii="Arial" w:hAnsi="Arial" w:cs="Arial"/>
                  <w:sz w:val="18"/>
                  <w:szCs w:val="18"/>
                </w:rPr>
                <w:t>9.2.42</w:t>
              </w:r>
            </w:ins>
          </w:p>
        </w:tc>
        <w:tc>
          <w:tcPr>
            <w:tcW w:w="3118" w:type="dxa"/>
            <w:tcBorders>
              <w:top w:val="single" w:sz="4" w:space="0" w:color="auto"/>
              <w:left w:val="single" w:sz="4" w:space="0" w:color="auto"/>
              <w:bottom w:val="single" w:sz="4" w:space="0" w:color="auto"/>
              <w:right w:val="single" w:sz="4" w:space="0" w:color="auto"/>
            </w:tcBorders>
            <w:tcPrChange w:id="240"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173E7407" w14:textId="77777777" w:rsidR="008D4F4F" w:rsidRPr="00156D28" w:rsidRDefault="008D4F4F" w:rsidP="005C526A">
            <w:pPr>
              <w:rPr>
                <w:ins w:id="241" w:author="Ericsson - Yazid" w:date="2025-05-21T09:08:00Z"/>
                <w:rFonts w:ascii="Arial" w:eastAsia="Times New Roman" w:hAnsi="Arial"/>
                <w:noProof/>
                <w:sz w:val="18"/>
                <w:lang w:eastAsia="ko-KR"/>
              </w:rPr>
            </w:pPr>
            <w:ins w:id="242" w:author="Ericsson - Yazid" w:date="2025-05-21T09:08:00Z">
              <w:r w:rsidRPr="00156D28">
                <w:rPr>
                  <w:rFonts w:ascii="Arial" w:eastAsia="Times New Roman" w:hAnsi="Arial"/>
                  <w:noProof/>
                  <w:sz w:val="18"/>
                  <w:lang w:eastAsia="ko-KR"/>
                </w:rPr>
                <w:t>Location time stamp.</w:t>
              </w:r>
            </w:ins>
          </w:p>
        </w:tc>
      </w:tr>
      <w:tr w:rsidR="008D4F4F" w:rsidRPr="00156D28" w14:paraId="12EF735C" w14:textId="77777777" w:rsidTr="008D4F4F">
        <w:trPr>
          <w:ins w:id="243" w:author="Ericsson - Yazid" w:date="2025-05-21T09:08:00Z"/>
          <w:trPrChange w:id="244"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45"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34265AD5" w14:textId="77777777" w:rsidR="008D4F4F" w:rsidRPr="00156D28" w:rsidRDefault="008D4F4F" w:rsidP="005C526A">
            <w:pPr>
              <w:widowControl w:val="0"/>
              <w:overflowPunct w:val="0"/>
              <w:autoSpaceDE w:val="0"/>
              <w:autoSpaceDN w:val="0"/>
              <w:adjustRightInd w:val="0"/>
              <w:spacing w:after="0"/>
              <w:ind w:left="425"/>
              <w:textAlignment w:val="baseline"/>
              <w:rPr>
                <w:ins w:id="246" w:author="Ericsson - Yazid" w:date="2025-05-21T09:08:00Z"/>
                <w:rFonts w:ascii="Arial" w:eastAsia="Times New Roman" w:hAnsi="Arial"/>
                <w:i/>
                <w:iCs/>
                <w:noProof/>
                <w:sz w:val="18"/>
                <w:lang w:eastAsia="ko-KR"/>
              </w:rPr>
            </w:pPr>
            <w:ins w:id="247" w:author="Ericsson - Yazid" w:date="2025-05-21T09:08:00Z">
              <w:r w:rsidRPr="00156D28">
                <w:rPr>
                  <w:rFonts w:ascii="Arial" w:eastAsia="Times New Roman" w:hAnsi="Arial"/>
                  <w:i/>
                  <w:iCs/>
                  <w:noProof/>
                  <w:sz w:val="18"/>
                  <w:lang w:eastAsia="ko-KR"/>
                </w:rPr>
                <w:t>&gt;Measurement</w:t>
              </w:r>
            </w:ins>
          </w:p>
        </w:tc>
        <w:tc>
          <w:tcPr>
            <w:tcW w:w="1134" w:type="dxa"/>
            <w:tcBorders>
              <w:top w:val="single" w:sz="4" w:space="0" w:color="auto"/>
              <w:left w:val="single" w:sz="4" w:space="0" w:color="auto"/>
              <w:bottom w:val="single" w:sz="4" w:space="0" w:color="auto"/>
              <w:right w:val="single" w:sz="4" w:space="0" w:color="auto"/>
            </w:tcBorders>
            <w:tcPrChange w:id="248"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3E777A71" w14:textId="77777777" w:rsidR="008D4F4F" w:rsidRPr="00156D28" w:rsidRDefault="008D4F4F" w:rsidP="005C526A">
            <w:pPr>
              <w:rPr>
                <w:ins w:id="249" w:author="Ericsson - Yazid" w:date="2025-05-21T09:08:00Z"/>
                <w:rFonts w:ascii="Arial" w:eastAsia="Times New Roman" w:hAnsi="Arial"/>
                <w:noProof/>
                <w:sz w:val="18"/>
                <w:lang w:eastAsia="ko-KR"/>
              </w:rPr>
            </w:pPr>
            <w:ins w:id="250" w:author="Ericsson - Yazid" w:date="2025-05-21T09:08:00Z">
              <w:r w:rsidRPr="00156D28">
                <w:rPr>
                  <w:rFonts w:ascii="Arial" w:eastAsia="Times New Roman" w:hAnsi="Arial"/>
                  <w:noProof/>
                  <w:sz w:val="18"/>
                  <w:lang w:eastAsia="ko-KR"/>
                </w:rPr>
                <w:t>M</w:t>
              </w:r>
            </w:ins>
          </w:p>
        </w:tc>
        <w:tc>
          <w:tcPr>
            <w:tcW w:w="1559" w:type="dxa"/>
            <w:tcBorders>
              <w:top w:val="single" w:sz="4" w:space="0" w:color="auto"/>
              <w:left w:val="single" w:sz="4" w:space="0" w:color="auto"/>
              <w:bottom w:val="single" w:sz="4" w:space="0" w:color="auto"/>
              <w:right w:val="single" w:sz="4" w:space="0" w:color="auto"/>
            </w:tcBorders>
            <w:tcPrChange w:id="251"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08A10B75" w14:textId="77777777" w:rsidR="008D4F4F" w:rsidRPr="00156D28" w:rsidRDefault="008D4F4F" w:rsidP="005C526A">
            <w:pPr>
              <w:widowControl w:val="0"/>
              <w:overflowPunct w:val="0"/>
              <w:autoSpaceDE w:val="0"/>
              <w:autoSpaceDN w:val="0"/>
              <w:adjustRightInd w:val="0"/>
              <w:spacing w:after="0"/>
              <w:textAlignment w:val="baseline"/>
              <w:rPr>
                <w:ins w:id="252" w:author="Ericsson - Yazid" w:date="2025-05-21T09:08:00Z"/>
                <w:rFonts w:ascii="Arial" w:eastAsia="Times New Roman"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253"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25414925" w14:textId="77777777" w:rsidR="008D4F4F" w:rsidRPr="00156D28" w:rsidRDefault="008D4F4F" w:rsidP="005C526A">
            <w:pPr>
              <w:rPr>
                <w:ins w:id="254" w:author="Ericsson - Yazid" w:date="2025-05-21T09:08:00Z"/>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Change w:id="255"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549FC869" w14:textId="77777777" w:rsidR="008D4F4F" w:rsidRPr="00156D28" w:rsidRDefault="008D4F4F" w:rsidP="005C526A">
            <w:pPr>
              <w:rPr>
                <w:ins w:id="256" w:author="Ericsson - Yazid" w:date="2025-05-21T09:08:00Z"/>
                <w:rFonts w:ascii="Arial" w:eastAsia="Times New Roman" w:hAnsi="Arial"/>
                <w:noProof/>
                <w:sz w:val="18"/>
                <w:lang w:eastAsia="ko-KR"/>
              </w:rPr>
            </w:pPr>
          </w:p>
        </w:tc>
      </w:tr>
      <w:tr w:rsidR="008D4F4F" w:rsidRPr="00156D28" w14:paraId="3931F46D" w14:textId="77777777" w:rsidTr="008D4F4F">
        <w:trPr>
          <w:ins w:id="257" w:author="Ericsson - Yazid" w:date="2025-05-21T09:08:00Z"/>
          <w:trPrChange w:id="258"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59"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072948B2" w14:textId="77777777" w:rsidR="008D4F4F" w:rsidRPr="00156D28" w:rsidRDefault="008D4F4F" w:rsidP="005C526A">
            <w:pPr>
              <w:widowControl w:val="0"/>
              <w:overflowPunct w:val="0"/>
              <w:autoSpaceDE w:val="0"/>
              <w:autoSpaceDN w:val="0"/>
              <w:adjustRightInd w:val="0"/>
              <w:spacing w:after="0"/>
              <w:ind w:left="510"/>
              <w:textAlignment w:val="baseline"/>
              <w:rPr>
                <w:ins w:id="260" w:author="Ericsson - Yazid" w:date="2025-05-21T09:08:00Z"/>
                <w:rFonts w:ascii="Arial" w:eastAsia="Times New Roman" w:hAnsi="Arial"/>
                <w:b/>
                <w:bCs/>
                <w:noProof/>
                <w:sz w:val="18"/>
                <w:lang w:eastAsia="ko-KR"/>
              </w:rPr>
            </w:pPr>
            <w:ins w:id="261" w:author="Ericsson - Yazid" w:date="2025-05-21T09:08:00Z">
              <w:r w:rsidRPr="00156D28">
                <w:rPr>
                  <w:rFonts w:ascii="Arial" w:eastAsia="Times New Roman" w:hAnsi="Arial"/>
                  <w:b/>
                  <w:bCs/>
                  <w:noProof/>
                  <w:sz w:val="18"/>
                  <w:lang w:eastAsia="ko-KR"/>
                </w:rPr>
                <w:t>&gt;&gt;TRP Measurement List</w:t>
              </w:r>
            </w:ins>
          </w:p>
        </w:tc>
        <w:tc>
          <w:tcPr>
            <w:tcW w:w="1134" w:type="dxa"/>
            <w:tcBorders>
              <w:top w:val="single" w:sz="4" w:space="0" w:color="auto"/>
              <w:left w:val="single" w:sz="4" w:space="0" w:color="auto"/>
              <w:bottom w:val="single" w:sz="4" w:space="0" w:color="auto"/>
              <w:right w:val="single" w:sz="4" w:space="0" w:color="auto"/>
            </w:tcBorders>
            <w:tcPrChange w:id="262"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55D697F3" w14:textId="77777777" w:rsidR="008D4F4F" w:rsidRPr="00156D28" w:rsidRDefault="008D4F4F" w:rsidP="005C526A">
            <w:pPr>
              <w:rPr>
                <w:ins w:id="263" w:author="Ericsson - Yazid" w:date="2025-05-21T09:08:00Z"/>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264"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24902377" w14:textId="77777777" w:rsidR="008D4F4F" w:rsidRPr="00156D28" w:rsidRDefault="008D4F4F" w:rsidP="005C526A">
            <w:pPr>
              <w:widowControl w:val="0"/>
              <w:overflowPunct w:val="0"/>
              <w:autoSpaceDE w:val="0"/>
              <w:autoSpaceDN w:val="0"/>
              <w:adjustRightInd w:val="0"/>
              <w:spacing w:after="0"/>
              <w:textAlignment w:val="baseline"/>
              <w:rPr>
                <w:ins w:id="265" w:author="Ericsson - Yazid" w:date="2025-05-21T09:08:00Z"/>
                <w:rFonts w:ascii="Arial" w:eastAsia="Times New Roman" w:hAnsi="Arial"/>
                <w:i/>
                <w:iCs/>
                <w:sz w:val="18"/>
                <w:lang w:eastAsia="ko-KR"/>
              </w:rPr>
            </w:pPr>
            <w:ins w:id="266" w:author="Ericsson - Yazid" w:date="2025-05-21T09:08:00Z">
              <w:r w:rsidRPr="00156D28">
                <w:rPr>
                  <w:rFonts w:ascii="Arial" w:eastAsia="Times New Roman" w:hAnsi="Arial"/>
                  <w:i/>
                  <w:iCs/>
                  <w:sz w:val="18"/>
                  <w:lang w:eastAsia="ko-KR"/>
                </w:rPr>
                <w:t>0..1</w:t>
              </w:r>
            </w:ins>
          </w:p>
        </w:tc>
        <w:tc>
          <w:tcPr>
            <w:tcW w:w="1701" w:type="dxa"/>
            <w:tcBorders>
              <w:top w:val="single" w:sz="4" w:space="0" w:color="auto"/>
              <w:left w:val="single" w:sz="4" w:space="0" w:color="auto"/>
              <w:bottom w:val="single" w:sz="4" w:space="0" w:color="auto"/>
              <w:right w:val="single" w:sz="4" w:space="0" w:color="auto"/>
            </w:tcBorders>
            <w:tcPrChange w:id="267"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48AD4C12" w14:textId="77777777" w:rsidR="008D4F4F" w:rsidRPr="00156D28" w:rsidRDefault="008D4F4F" w:rsidP="005C526A">
            <w:pPr>
              <w:rPr>
                <w:ins w:id="268" w:author="Ericsson - Yazid" w:date="2025-05-21T09:08:00Z"/>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Change w:id="269"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3B4C1F16" w14:textId="77777777" w:rsidR="008D4F4F" w:rsidRPr="00156D28" w:rsidRDefault="008D4F4F" w:rsidP="005C526A">
            <w:pPr>
              <w:rPr>
                <w:ins w:id="270" w:author="Ericsson - Yazid" w:date="2025-05-21T09:08:00Z"/>
                <w:rFonts w:ascii="Arial" w:hAnsi="Arial" w:cs="Arial"/>
                <w:snapToGrid w:val="0"/>
                <w:sz w:val="18"/>
                <w:szCs w:val="18"/>
              </w:rPr>
            </w:pPr>
            <w:ins w:id="271" w:author="Ericsson - Yazid" w:date="2025-05-21T09:08: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8D4F4F" w:rsidRPr="00156D28" w14:paraId="0AE34B44" w14:textId="77777777" w:rsidTr="008D4F4F">
        <w:trPr>
          <w:ins w:id="272" w:author="Ericsson - Yazid" w:date="2025-05-21T09:08:00Z"/>
          <w:trPrChange w:id="273"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74"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4C7ADB01" w14:textId="77777777" w:rsidR="008D4F4F" w:rsidRPr="00156D28" w:rsidRDefault="008D4F4F" w:rsidP="005C526A">
            <w:pPr>
              <w:widowControl w:val="0"/>
              <w:overflowPunct w:val="0"/>
              <w:autoSpaceDE w:val="0"/>
              <w:autoSpaceDN w:val="0"/>
              <w:adjustRightInd w:val="0"/>
              <w:spacing w:after="0"/>
              <w:ind w:left="624"/>
              <w:textAlignment w:val="baseline"/>
              <w:rPr>
                <w:ins w:id="275" w:author="Ericsson - Yazid" w:date="2025-05-21T09:08:00Z"/>
                <w:rFonts w:ascii="Arial" w:eastAsia="Times New Roman" w:hAnsi="Arial"/>
                <w:b/>
                <w:bCs/>
                <w:noProof/>
                <w:sz w:val="18"/>
                <w:lang w:eastAsia="ko-KR"/>
              </w:rPr>
            </w:pPr>
            <w:ins w:id="276" w:author="Ericsson - Yazid" w:date="2025-05-21T09:08:00Z">
              <w:r w:rsidRPr="00156D28">
                <w:rPr>
                  <w:rFonts w:ascii="Arial" w:eastAsia="Times New Roman" w:hAnsi="Arial"/>
                  <w:b/>
                  <w:bCs/>
                  <w:noProof/>
                  <w:sz w:val="18"/>
                  <w:lang w:eastAsia="ko-KR"/>
                </w:rPr>
                <w:t xml:space="preserve">&gt;&gt;&gt;TRP Measurement Item </w:t>
              </w:r>
            </w:ins>
          </w:p>
        </w:tc>
        <w:tc>
          <w:tcPr>
            <w:tcW w:w="1134" w:type="dxa"/>
            <w:tcBorders>
              <w:top w:val="single" w:sz="4" w:space="0" w:color="auto"/>
              <w:left w:val="single" w:sz="4" w:space="0" w:color="auto"/>
              <w:bottom w:val="single" w:sz="4" w:space="0" w:color="auto"/>
              <w:right w:val="single" w:sz="4" w:space="0" w:color="auto"/>
            </w:tcBorders>
            <w:tcPrChange w:id="277"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2030944D" w14:textId="77777777" w:rsidR="008D4F4F" w:rsidRPr="00156D28" w:rsidRDefault="008D4F4F" w:rsidP="005C526A">
            <w:pPr>
              <w:rPr>
                <w:ins w:id="278" w:author="Ericsson - Yazid" w:date="2025-05-21T09:08:00Z"/>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279"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02B606C6" w14:textId="77777777" w:rsidR="008D4F4F" w:rsidRPr="00156D28" w:rsidRDefault="008D4F4F" w:rsidP="005C526A">
            <w:pPr>
              <w:widowControl w:val="0"/>
              <w:overflowPunct w:val="0"/>
              <w:autoSpaceDE w:val="0"/>
              <w:autoSpaceDN w:val="0"/>
              <w:adjustRightInd w:val="0"/>
              <w:spacing w:after="0"/>
              <w:textAlignment w:val="baseline"/>
              <w:rPr>
                <w:ins w:id="280" w:author="Ericsson - Yazid" w:date="2025-05-21T09:08:00Z"/>
                <w:rFonts w:ascii="Arial" w:eastAsia="Times New Roman" w:hAnsi="Arial"/>
                <w:i/>
                <w:iCs/>
                <w:sz w:val="18"/>
                <w:lang w:eastAsia="ko-KR"/>
              </w:rPr>
            </w:pPr>
            <w:proofErr w:type="gramStart"/>
            <w:ins w:id="281" w:author="Ericsson - Yazid" w:date="2025-05-21T09:08:00Z">
              <w:r w:rsidRPr="00156D28">
                <w:rPr>
                  <w:rFonts w:ascii="Arial" w:eastAsia="Times New Roman" w:hAnsi="Arial"/>
                  <w:i/>
                  <w:iCs/>
                  <w:sz w:val="18"/>
                  <w:lang w:eastAsia="ko-KR"/>
                </w:rPr>
                <w:t>1..&lt;</w:t>
              </w:r>
              <w:proofErr w:type="spellStart"/>
              <w:proofErr w:type="gramEnd"/>
              <w:r w:rsidRPr="00156D28">
                <w:rPr>
                  <w:rFonts w:ascii="Arial" w:eastAsia="Times New Roman" w:hAnsi="Arial"/>
                  <w:i/>
                  <w:iCs/>
                  <w:sz w:val="18"/>
                  <w:lang w:eastAsia="ko-KR"/>
                </w:rPr>
                <w:t>maxnoofMeasTRPs</w:t>
              </w:r>
              <w:proofErr w:type="spellEnd"/>
              <w:r w:rsidRPr="00156D28">
                <w:rPr>
                  <w:rFonts w:ascii="Arial" w:eastAsia="Times New Roman" w:hAnsi="Arial"/>
                  <w:i/>
                  <w:iCs/>
                  <w:sz w:val="18"/>
                  <w:lang w:eastAsia="ko-KR"/>
                </w:rPr>
                <w:t>&gt;</w:t>
              </w:r>
            </w:ins>
          </w:p>
        </w:tc>
        <w:tc>
          <w:tcPr>
            <w:tcW w:w="1701" w:type="dxa"/>
            <w:tcBorders>
              <w:top w:val="single" w:sz="4" w:space="0" w:color="auto"/>
              <w:left w:val="single" w:sz="4" w:space="0" w:color="auto"/>
              <w:bottom w:val="single" w:sz="4" w:space="0" w:color="auto"/>
              <w:right w:val="single" w:sz="4" w:space="0" w:color="auto"/>
            </w:tcBorders>
            <w:tcPrChange w:id="282"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1C2E8145" w14:textId="77777777" w:rsidR="008D4F4F" w:rsidRPr="00156D28" w:rsidRDefault="008D4F4F" w:rsidP="005C526A">
            <w:pPr>
              <w:rPr>
                <w:ins w:id="283" w:author="Ericsson - Yazid" w:date="2025-05-21T09:08:00Z"/>
                <w:rFonts w:ascii="Arial" w:hAnsi="Arial" w:cs="Arial"/>
                <w:sz w:val="18"/>
                <w:szCs w:val="18"/>
              </w:rPr>
            </w:pPr>
          </w:p>
        </w:tc>
        <w:tc>
          <w:tcPr>
            <w:tcW w:w="3118" w:type="dxa"/>
            <w:tcBorders>
              <w:top w:val="single" w:sz="4" w:space="0" w:color="auto"/>
              <w:left w:val="single" w:sz="4" w:space="0" w:color="auto"/>
              <w:bottom w:val="single" w:sz="4" w:space="0" w:color="auto"/>
              <w:right w:val="single" w:sz="4" w:space="0" w:color="auto"/>
            </w:tcBorders>
            <w:tcPrChange w:id="284"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3F21F568" w14:textId="77777777" w:rsidR="008D4F4F" w:rsidRPr="00156D28" w:rsidRDefault="008D4F4F" w:rsidP="005C526A">
            <w:pPr>
              <w:rPr>
                <w:ins w:id="285" w:author="Ericsson - Yazid" w:date="2025-05-21T09:08:00Z"/>
                <w:rFonts w:ascii="Arial" w:hAnsi="Arial" w:cs="Arial"/>
                <w:snapToGrid w:val="0"/>
                <w:sz w:val="18"/>
                <w:szCs w:val="18"/>
              </w:rPr>
            </w:pPr>
          </w:p>
        </w:tc>
      </w:tr>
      <w:tr w:rsidR="008D4F4F" w:rsidRPr="00156D28" w14:paraId="046FAC06" w14:textId="77777777" w:rsidTr="008D4F4F">
        <w:trPr>
          <w:ins w:id="286" w:author="Ericsson - Yazid" w:date="2025-05-21T09:08:00Z"/>
          <w:trPrChange w:id="287"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288"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4CCB15B1" w14:textId="77777777" w:rsidR="008D4F4F" w:rsidRPr="00156D28" w:rsidRDefault="008D4F4F" w:rsidP="005C526A">
            <w:pPr>
              <w:widowControl w:val="0"/>
              <w:overflowPunct w:val="0"/>
              <w:autoSpaceDE w:val="0"/>
              <w:autoSpaceDN w:val="0"/>
              <w:adjustRightInd w:val="0"/>
              <w:spacing w:after="0"/>
              <w:ind w:left="680"/>
              <w:textAlignment w:val="baseline"/>
              <w:rPr>
                <w:ins w:id="289" w:author="Ericsson - Yazid" w:date="2025-05-21T09:08:00Z"/>
                <w:rFonts w:ascii="Arial" w:eastAsia="Times New Roman" w:hAnsi="Arial"/>
                <w:noProof/>
                <w:sz w:val="18"/>
                <w:lang w:eastAsia="ko-KR"/>
              </w:rPr>
            </w:pPr>
            <w:ins w:id="290" w:author="Ericsson - Yazid" w:date="2025-05-21T09:08:00Z">
              <w:r w:rsidRPr="00156D28">
                <w:rPr>
                  <w:rFonts w:ascii="Arial" w:eastAsia="Times New Roman" w:hAnsi="Arial"/>
                  <w:noProof/>
                  <w:sz w:val="18"/>
                  <w:lang w:eastAsia="ko-KR"/>
                </w:rPr>
                <w:t>&gt;&gt;&gt;&gt;TRP ID</w:t>
              </w:r>
            </w:ins>
          </w:p>
        </w:tc>
        <w:tc>
          <w:tcPr>
            <w:tcW w:w="1134" w:type="dxa"/>
            <w:tcBorders>
              <w:top w:val="single" w:sz="4" w:space="0" w:color="auto"/>
              <w:left w:val="single" w:sz="4" w:space="0" w:color="auto"/>
              <w:bottom w:val="single" w:sz="4" w:space="0" w:color="auto"/>
              <w:right w:val="single" w:sz="4" w:space="0" w:color="auto"/>
            </w:tcBorders>
            <w:tcPrChange w:id="291"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260C04AA" w14:textId="77777777" w:rsidR="008D4F4F" w:rsidRPr="00156D28" w:rsidRDefault="008D4F4F" w:rsidP="005C526A">
            <w:pPr>
              <w:rPr>
                <w:ins w:id="292" w:author="Ericsson - Yazid" w:date="2025-05-21T09:08:00Z"/>
                <w:rFonts w:ascii="Arial" w:eastAsia="Times New Roman" w:hAnsi="Arial"/>
                <w:noProof/>
                <w:sz w:val="18"/>
                <w:lang w:eastAsia="ko-KR"/>
              </w:rPr>
            </w:pPr>
            <w:ins w:id="293" w:author="Ericsson - Yazid" w:date="2025-05-21T09:08:00Z">
              <w:r>
                <w:rPr>
                  <w:rFonts w:ascii="Arial" w:eastAsia="Times New Roman" w:hAnsi="Arial"/>
                  <w:noProof/>
                  <w:sz w:val="18"/>
                  <w:lang w:eastAsia="ko-KR"/>
                </w:rPr>
                <w:t>M</w:t>
              </w:r>
            </w:ins>
          </w:p>
        </w:tc>
        <w:tc>
          <w:tcPr>
            <w:tcW w:w="1559" w:type="dxa"/>
            <w:tcBorders>
              <w:top w:val="single" w:sz="4" w:space="0" w:color="auto"/>
              <w:left w:val="single" w:sz="4" w:space="0" w:color="auto"/>
              <w:bottom w:val="single" w:sz="4" w:space="0" w:color="auto"/>
              <w:right w:val="single" w:sz="4" w:space="0" w:color="auto"/>
            </w:tcBorders>
            <w:tcPrChange w:id="294"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361BADAC" w14:textId="77777777" w:rsidR="008D4F4F" w:rsidRPr="00156D28" w:rsidRDefault="008D4F4F" w:rsidP="005C526A">
            <w:pPr>
              <w:rPr>
                <w:ins w:id="295" w:author="Ericsson - Yazid" w:date="2025-05-21T09:08: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296"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5EE27700" w14:textId="77777777" w:rsidR="008D4F4F" w:rsidRPr="00156D28" w:rsidRDefault="008D4F4F" w:rsidP="005C526A">
            <w:pPr>
              <w:rPr>
                <w:ins w:id="297" w:author="Ericsson - Yazid" w:date="2025-05-21T09:08:00Z"/>
                <w:rFonts w:ascii="Arial" w:hAnsi="Arial" w:cs="Arial"/>
                <w:sz w:val="18"/>
                <w:szCs w:val="18"/>
              </w:rPr>
            </w:pPr>
            <w:ins w:id="298" w:author="Ericsson - Yazid" w:date="2025-05-21T09:08:00Z">
              <w:r w:rsidRPr="00156D28">
                <w:rPr>
                  <w:rFonts w:ascii="Arial" w:hAnsi="Arial" w:cs="Arial"/>
                  <w:sz w:val="18"/>
                  <w:szCs w:val="18"/>
                </w:rPr>
                <w:t>9.2.24</w:t>
              </w:r>
            </w:ins>
          </w:p>
        </w:tc>
        <w:tc>
          <w:tcPr>
            <w:tcW w:w="3118" w:type="dxa"/>
            <w:tcBorders>
              <w:top w:val="single" w:sz="4" w:space="0" w:color="auto"/>
              <w:left w:val="single" w:sz="4" w:space="0" w:color="auto"/>
              <w:bottom w:val="single" w:sz="4" w:space="0" w:color="auto"/>
              <w:right w:val="single" w:sz="4" w:space="0" w:color="auto"/>
            </w:tcBorders>
            <w:tcPrChange w:id="299"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30FC1AD6" w14:textId="77777777" w:rsidR="008D4F4F" w:rsidRPr="00156D28" w:rsidRDefault="008D4F4F" w:rsidP="005C526A">
            <w:pPr>
              <w:rPr>
                <w:ins w:id="300" w:author="Ericsson - Yazid" w:date="2025-05-21T09:08:00Z"/>
                <w:rFonts w:ascii="Arial" w:hAnsi="Arial" w:cs="Arial"/>
                <w:snapToGrid w:val="0"/>
                <w:sz w:val="18"/>
                <w:szCs w:val="18"/>
              </w:rPr>
            </w:pPr>
          </w:p>
        </w:tc>
      </w:tr>
      <w:tr w:rsidR="008D4F4F" w:rsidRPr="00156D28" w14:paraId="232A2EB3" w14:textId="77777777" w:rsidTr="008D4F4F">
        <w:trPr>
          <w:ins w:id="301" w:author="Ericsson - Yazid" w:date="2025-05-21T09:08:00Z"/>
          <w:trPrChange w:id="302"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303"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4B2720BF" w14:textId="77777777" w:rsidR="008D4F4F" w:rsidRPr="00156D28" w:rsidRDefault="008D4F4F" w:rsidP="005C526A">
            <w:pPr>
              <w:widowControl w:val="0"/>
              <w:overflowPunct w:val="0"/>
              <w:autoSpaceDE w:val="0"/>
              <w:autoSpaceDN w:val="0"/>
              <w:adjustRightInd w:val="0"/>
              <w:spacing w:after="0"/>
              <w:ind w:left="680"/>
              <w:textAlignment w:val="baseline"/>
              <w:rPr>
                <w:ins w:id="304" w:author="Ericsson - Yazid" w:date="2025-05-21T09:08:00Z"/>
                <w:rFonts w:ascii="Arial" w:eastAsia="Times New Roman" w:hAnsi="Arial"/>
                <w:noProof/>
                <w:sz w:val="18"/>
                <w:lang w:eastAsia="ko-KR"/>
              </w:rPr>
            </w:pPr>
            <w:ins w:id="305" w:author="Ericsson - Yazid" w:date="2025-05-21T09:08:00Z">
              <w:r w:rsidRPr="00156D28">
                <w:rPr>
                  <w:rFonts w:ascii="Arial" w:eastAsia="Times New Roman" w:hAnsi="Arial"/>
                  <w:noProof/>
                  <w:sz w:val="18"/>
                  <w:lang w:eastAsia="ko-KR"/>
                </w:rPr>
                <w:t xml:space="preserve">&gt;&gt;&gt;&gt;UL RTOA </w:t>
              </w:r>
            </w:ins>
          </w:p>
        </w:tc>
        <w:tc>
          <w:tcPr>
            <w:tcW w:w="1134" w:type="dxa"/>
            <w:tcBorders>
              <w:top w:val="single" w:sz="4" w:space="0" w:color="auto"/>
              <w:left w:val="single" w:sz="4" w:space="0" w:color="auto"/>
              <w:bottom w:val="single" w:sz="4" w:space="0" w:color="auto"/>
              <w:right w:val="single" w:sz="4" w:space="0" w:color="auto"/>
            </w:tcBorders>
            <w:tcPrChange w:id="306"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37200C90" w14:textId="77777777" w:rsidR="008D4F4F" w:rsidRPr="00156D28" w:rsidRDefault="008D4F4F" w:rsidP="005C526A">
            <w:pPr>
              <w:rPr>
                <w:ins w:id="307" w:author="Ericsson - Yazid" w:date="2025-05-21T09:08:00Z"/>
                <w:rFonts w:ascii="Arial" w:eastAsia="Times New Roman" w:hAnsi="Arial"/>
                <w:noProof/>
                <w:sz w:val="18"/>
                <w:lang w:eastAsia="ko-KR"/>
              </w:rPr>
            </w:pPr>
            <w:ins w:id="308" w:author="Ericsson - Yazid" w:date="2025-05-21T09:08:00Z">
              <w:r w:rsidRPr="00156D28">
                <w:rPr>
                  <w:rFonts w:ascii="Arial" w:eastAsia="Times New Roman" w:hAnsi="Arial"/>
                  <w:noProof/>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Change w:id="309"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638ECD99" w14:textId="77777777" w:rsidR="008D4F4F" w:rsidRPr="00156D28" w:rsidRDefault="008D4F4F" w:rsidP="005C526A">
            <w:pPr>
              <w:rPr>
                <w:ins w:id="310" w:author="Ericsson - Yazid" w:date="2025-05-21T09:08: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311"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787245E3" w14:textId="77777777" w:rsidR="008D4F4F" w:rsidRPr="00156D28" w:rsidRDefault="008D4F4F" w:rsidP="005C526A">
            <w:pPr>
              <w:rPr>
                <w:ins w:id="312" w:author="Ericsson - Yazid" w:date="2025-05-21T09:08:00Z"/>
                <w:rFonts w:ascii="Arial" w:eastAsia="Times New Roman" w:hAnsi="Arial"/>
                <w:noProof/>
                <w:sz w:val="18"/>
                <w:lang w:eastAsia="ko-KR"/>
              </w:rPr>
            </w:pPr>
            <w:ins w:id="313" w:author="Ericsson - Yazid" w:date="2025-05-21T09:08:00Z">
              <w:r w:rsidRPr="00156D28">
                <w:rPr>
                  <w:rFonts w:ascii="Arial" w:eastAsia="Times New Roman" w:hAnsi="Arial"/>
                  <w:noProof/>
                  <w:sz w:val="18"/>
                  <w:lang w:eastAsia="ko-KR"/>
                </w:rPr>
                <w:t>9.2.39</w:t>
              </w:r>
            </w:ins>
          </w:p>
        </w:tc>
        <w:tc>
          <w:tcPr>
            <w:tcW w:w="3118" w:type="dxa"/>
            <w:tcBorders>
              <w:top w:val="single" w:sz="4" w:space="0" w:color="auto"/>
              <w:left w:val="single" w:sz="4" w:space="0" w:color="auto"/>
              <w:bottom w:val="single" w:sz="4" w:space="0" w:color="auto"/>
              <w:right w:val="single" w:sz="4" w:space="0" w:color="auto"/>
            </w:tcBorders>
            <w:tcPrChange w:id="314"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52F01777" w14:textId="77777777" w:rsidR="008D4F4F" w:rsidRPr="00156D28" w:rsidRDefault="008D4F4F" w:rsidP="005C526A">
            <w:pPr>
              <w:rPr>
                <w:ins w:id="315" w:author="Ericsson - Yazid" w:date="2025-05-21T09:08:00Z"/>
                <w:rFonts w:ascii="Arial" w:eastAsia="Times New Roman" w:hAnsi="Arial"/>
                <w:noProof/>
                <w:sz w:val="18"/>
                <w:lang w:eastAsia="ko-KR"/>
              </w:rPr>
            </w:pPr>
          </w:p>
        </w:tc>
      </w:tr>
      <w:tr w:rsidR="008D4F4F" w:rsidRPr="00156D28" w14:paraId="379CD451" w14:textId="77777777" w:rsidTr="008D4F4F">
        <w:trPr>
          <w:ins w:id="316" w:author="Ericsson - Yazid" w:date="2025-05-21T09:11:00Z"/>
        </w:trPr>
        <w:tc>
          <w:tcPr>
            <w:tcW w:w="2694" w:type="dxa"/>
            <w:tcBorders>
              <w:top w:val="single" w:sz="4" w:space="0" w:color="auto"/>
              <w:left w:val="single" w:sz="4" w:space="0" w:color="auto"/>
              <w:bottom w:val="single" w:sz="4" w:space="0" w:color="auto"/>
              <w:right w:val="single" w:sz="4" w:space="0" w:color="auto"/>
            </w:tcBorders>
          </w:tcPr>
          <w:p w14:paraId="0E2D4AEC" w14:textId="3C8482E2" w:rsidR="008D4F4F" w:rsidRPr="00156D28" w:rsidRDefault="008D4F4F" w:rsidP="005C526A">
            <w:pPr>
              <w:widowControl w:val="0"/>
              <w:overflowPunct w:val="0"/>
              <w:autoSpaceDE w:val="0"/>
              <w:autoSpaceDN w:val="0"/>
              <w:adjustRightInd w:val="0"/>
              <w:spacing w:after="0"/>
              <w:ind w:left="680"/>
              <w:textAlignment w:val="baseline"/>
              <w:rPr>
                <w:ins w:id="317" w:author="Ericsson - Yazid" w:date="2025-05-21T09:11:00Z"/>
                <w:rFonts w:ascii="Arial" w:eastAsia="Times New Roman" w:hAnsi="Arial"/>
                <w:noProof/>
                <w:sz w:val="18"/>
                <w:lang w:eastAsia="ko-KR"/>
              </w:rPr>
            </w:pPr>
            <w:ins w:id="318" w:author="Ericsson - Yazid" w:date="2025-05-21T09:11:00Z">
              <w:r>
                <w:rPr>
                  <w:rFonts w:ascii="Arial" w:eastAsia="Times New Roman" w:hAnsi="Arial"/>
                  <w:noProof/>
                  <w:sz w:val="18"/>
                  <w:lang w:eastAsia="ko-KR"/>
                </w:rPr>
                <w:t>&gt;&gt;&gt;&gt;</w:t>
              </w:r>
            </w:ins>
            <w:ins w:id="319" w:author="Ericsson - Yazid" w:date="2025-05-21T09:12:00Z">
              <w:r>
                <w:rPr>
                  <w:rFonts w:ascii="Arial" w:eastAsia="Times New Roman" w:hAnsi="Arial"/>
                  <w:noProof/>
                  <w:sz w:val="18"/>
                  <w:lang w:eastAsia="ko-KR"/>
                </w:rPr>
                <w:t>gNB Rx-Tx Time Difference</w:t>
              </w:r>
            </w:ins>
          </w:p>
        </w:tc>
        <w:tc>
          <w:tcPr>
            <w:tcW w:w="1134" w:type="dxa"/>
            <w:tcBorders>
              <w:top w:val="single" w:sz="4" w:space="0" w:color="auto"/>
              <w:left w:val="single" w:sz="4" w:space="0" w:color="auto"/>
              <w:bottom w:val="single" w:sz="4" w:space="0" w:color="auto"/>
              <w:right w:val="single" w:sz="4" w:space="0" w:color="auto"/>
            </w:tcBorders>
          </w:tcPr>
          <w:p w14:paraId="7A9FE68B" w14:textId="2CECB038" w:rsidR="008D4F4F" w:rsidRPr="00156D28" w:rsidRDefault="008D4F4F" w:rsidP="005C526A">
            <w:pPr>
              <w:rPr>
                <w:ins w:id="320" w:author="Ericsson - Yazid" w:date="2025-05-21T09:11:00Z"/>
                <w:rFonts w:ascii="Arial" w:eastAsia="Times New Roman" w:hAnsi="Arial"/>
                <w:noProof/>
                <w:sz w:val="18"/>
                <w:lang w:eastAsia="ko-KR"/>
              </w:rPr>
            </w:pPr>
            <w:ins w:id="321" w:author="Ericsson - Yazid" w:date="2025-05-21T09:12:00Z">
              <w:r>
                <w:rPr>
                  <w:rFonts w:ascii="Arial" w:eastAsia="Times New Roman" w:hAnsi="Arial"/>
                  <w:noProof/>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
          <w:p w14:paraId="635C6625" w14:textId="77777777" w:rsidR="008D4F4F" w:rsidRPr="00156D28" w:rsidRDefault="008D4F4F" w:rsidP="005C526A">
            <w:pPr>
              <w:rPr>
                <w:ins w:id="322" w:author="Ericsson - Yazid" w:date="2025-05-21T09:11: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AC778D3" w14:textId="368AD305" w:rsidR="008D4F4F" w:rsidRPr="00156D28" w:rsidRDefault="008D4F4F" w:rsidP="005C526A">
            <w:pPr>
              <w:rPr>
                <w:ins w:id="323" w:author="Ericsson - Yazid" w:date="2025-05-21T09:11:00Z"/>
                <w:rFonts w:ascii="Arial" w:eastAsia="Times New Roman" w:hAnsi="Arial"/>
                <w:noProof/>
                <w:sz w:val="18"/>
                <w:lang w:eastAsia="ko-KR"/>
              </w:rPr>
            </w:pPr>
            <w:ins w:id="324" w:author="Ericsson - Yazid" w:date="2025-05-21T09:12:00Z">
              <w:r>
                <w:rPr>
                  <w:rFonts w:ascii="Arial" w:eastAsia="Times New Roman" w:hAnsi="Arial"/>
                  <w:noProof/>
                  <w:sz w:val="18"/>
                  <w:lang w:eastAsia="ko-KR"/>
                </w:rPr>
                <w:t>9.2.40</w:t>
              </w:r>
            </w:ins>
          </w:p>
        </w:tc>
        <w:tc>
          <w:tcPr>
            <w:tcW w:w="3118" w:type="dxa"/>
            <w:tcBorders>
              <w:top w:val="single" w:sz="4" w:space="0" w:color="auto"/>
              <w:left w:val="single" w:sz="4" w:space="0" w:color="auto"/>
              <w:bottom w:val="single" w:sz="4" w:space="0" w:color="auto"/>
              <w:right w:val="single" w:sz="4" w:space="0" w:color="auto"/>
            </w:tcBorders>
          </w:tcPr>
          <w:p w14:paraId="01731943" w14:textId="77777777" w:rsidR="008D4F4F" w:rsidRPr="00156D28" w:rsidRDefault="008D4F4F" w:rsidP="005C526A">
            <w:pPr>
              <w:rPr>
                <w:ins w:id="325" w:author="Ericsson - Yazid" w:date="2025-05-21T09:11:00Z"/>
                <w:rFonts w:ascii="Arial" w:eastAsia="Times New Roman" w:hAnsi="Arial"/>
                <w:noProof/>
                <w:sz w:val="18"/>
                <w:lang w:eastAsia="ko-KR"/>
              </w:rPr>
            </w:pPr>
          </w:p>
        </w:tc>
      </w:tr>
      <w:tr w:rsidR="008D4F4F" w:rsidRPr="00156D28" w14:paraId="451F5113" w14:textId="77777777" w:rsidTr="008D4F4F">
        <w:trPr>
          <w:ins w:id="326" w:author="Ericsson - Yazid" w:date="2025-05-21T09:08:00Z"/>
          <w:trPrChange w:id="327"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328"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244E4D5D" w14:textId="77777777" w:rsidR="008D4F4F" w:rsidRPr="00156D28" w:rsidRDefault="008D4F4F" w:rsidP="005C526A">
            <w:pPr>
              <w:widowControl w:val="0"/>
              <w:overflowPunct w:val="0"/>
              <w:autoSpaceDE w:val="0"/>
              <w:autoSpaceDN w:val="0"/>
              <w:adjustRightInd w:val="0"/>
              <w:spacing w:after="0"/>
              <w:ind w:left="680"/>
              <w:textAlignment w:val="baseline"/>
              <w:rPr>
                <w:ins w:id="329" w:author="Ericsson - Yazid" w:date="2025-05-21T09:08:00Z"/>
                <w:rFonts w:ascii="Arial" w:eastAsia="Times New Roman" w:hAnsi="Arial"/>
                <w:noProof/>
                <w:sz w:val="18"/>
                <w:lang w:eastAsia="ko-KR"/>
              </w:rPr>
            </w:pPr>
            <w:ins w:id="330" w:author="Ericsson - Yazid" w:date="2025-05-21T09:08:00Z">
              <w:r w:rsidRPr="00156D28">
                <w:rPr>
                  <w:rFonts w:ascii="Arial" w:eastAsia="Times New Roman" w:hAnsi="Arial"/>
                  <w:noProof/>
                  <w:sz w:val="18"/>
                  <w:lang w:eastAsia="ko-KR"/>
                </w:rPr>
                <w:t>&gt;&gt;&gt;&gt;Time Stamp</w:t>
              </w:r>
            </w:ins>
          </w:p>
        </w:tc>
        <w:tc>
          <w:tcPr>
            <w:tcW w:w="1134" w:type="dxa"/>
            <w:tcBorders>
              <w:top w:val="single" w:sz="4" w:space="0" w:color="auto"/>
              <w:left w:val="single" w:sz="4" w:space="0" w:color="auto"/>
              <w:bottom w:val="single" w:sz="4" w:space="0" w:color="auto"/>
              <w:right w:val="single" w:sz="4" w:space="0" w:color="auto"/>
            </w:tcBorders>
            <w:tcPrChange w:id="331"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6AFAB56F" w14:textId="77777777" w:rsidR="008D4F4F" w:rsidRPr="00156D28" w:rsidRDefault="008D4F4F" w:rsidP="005C526A">
            <w:pPr>
              <w:rPr>
                <w:ins w:id="332" w:author="Ericsson - Yazid" w:date="2025-05-21T09:08:00Z"/>
                <w:rFonts w:ascii="Arial" w:eastAsia="Times New Roman" w:hAnsi="Arial"/>
                <w:noProof/>
                <w:sz w:val="18"/>
                <w:lang w:eastAsia="ko-KR"/>
              </w:rPr>
            </w:pPr>
            <w:ins w:id="333" w:author="Ericsson - Yazid" w:date="2025-05-21T09:08:00Z">
              <w:r w:rsidRPr="00156D28">
                <w:rPr>
                  <w:rFonts w:ascii="Arial" w:eastAsia="Times New Roman" w:hAnsi="Arial"/>
                  <w:noProof/>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Change w:id="334"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2F0F5C8F" w14:textId="77777777" w:rsidR="008D4F4F" w:rsidRPr="00156D28" w:rsidRDefault="008D4F4F" w:rsidP="005C526A">
            <w:pPr>
              <w:rPr>
                <w:ins w:id="335" w:author="Ericsson - Yazid" w:date="2025-05-21T09:08: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336"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7B5EAFE4" w14:textId="77777777" w:rsidR="008D4F4F" w:rsidRPr="00156D28" w:rsidRDefault="008D4F4F" w:rsidP="005C526A">
            <w:pPr>
              <w:rPr>
                <w:ins w:id="337" w:author="Ericsson - Yazid" w:date="2025-05-21T09:08:00Z"/>
                <w:rFonts w:ascii="Arial" w:eastAsia="Times New Roman" w:hAnsi="Arial"/>
                <w:noProof/>
                <w:sz w:val="18"/>
                <w:lang w:eastAsia="ko-KR"/>
              </w:rPr>
            </w:pPr>
            <w:ins w:id="338" w:author="Ericsson - Yazid" w:date="2025-05-21T09:08:00Z">
              <w:r w:rsidRPr="00156D28">
                <w:rPr>
                  <w:rFonts w:ascii="Arial" w:eastAsia="Times New Roman" w:hAnsi="Arial"/>
                  <w:noProof/>
                  <w:sz w:val="18"/>
                  <w:lang w:eastAsia="ko-KR"/>
                </w:rPr>
                <w:t>9.2.42</w:t>
              </w:r>
            </w:ins>
          </w:p>
        </w:tc>
        <w:tc>
          <w:tcPr>
            <w:tcW w:w="3118" w:type="dxa"/>
            <w:tcBorders>
              <w:top w:val="single" w:sz="4" w:space="0" w:color="auto"/>
              <w:left w:val="single" w:sz="4" w:space="0" w:color="auto"/>
              <w:bottom w:val="single" w:sz="4" w:space="0" w:color="auto"/>
              <w:right w:val="single" w:sz="4" w:space="0" w:color="auto"/>
            </w:tcBorders>
            <w:tcPrChange w:id="339"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7A8EA4C7" w14:textId="77777777" w:rsidR="008D4F4F" w:rsidRPr="00156D28" w:rsidRDefault="008D4F4F" w:rsidP="005C526A">
            <w:pPr>
              <w:rPr>
                <w:ins w:id="340" w:author="Ericsson - Yazid" w:date="2025-05-21T09:08:00Z"/>
                <w:rFonts w:ascii="Arial" w:eastAsia="Times New Roman" w:hAnsi="Arial"/>
                <w:noProof/>
                <w:sz w:val="18"/>
                <w:lang w:eastAsia="ko-KR"/>
              </w:rPr>
            </w:pPr>
          </w:p>
        </w:tc>
      </w:tr>
      <w:tr w:rsidR="008D4F4F" w:rsidRPr="00156D28" w14:paraId="667C9513" w14:textId="77777777" w:rsidTr="008D4F4F">
        <w:trPr>
          <w:ins w:id="341" w:author="Ericsson - Yazid" w:date="2025-05-21T09:08:00Z"/>
          <w:trPrChange w:id="342"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343"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5D76322C" w14:textId="77777777" w:rsidR="008D4F4F" w:rsidRPr="00156D28" w:rsidRDefault="008D4F4F" w:rsidP="005C526A">
            <w:pPr>
              <w:widowControl w:val="0"/>
              <w:overflowPunct w:val="0"/>
              <w:autoSpaceDE w:val="0"/>
              <w:autoSpaceDN w:val="0"/>
              <w:adjustRightInd w:val="0"/>
              <w:spacing w:after="0"/>
              <w:ind w:left="680"/>
              <w:textAlignment w:val="baseline"/>
              <w:rPr>
                <w:ins w:id="344" w:author="Ericsson - Yazid" w:date="2025-05-21T09:08:00Z"/>
                <w:rFonts w:ascii="Arial" w:eastAsia="Times New Roman" w:hAnsi="Arial"/>
                <w:noProof/>
                <w:sz w:val="18"/>
                <w:lang w:eastAsia="ko-KR"/>
              </w:rPr>
            </w:pPr>
            <w:ins w:id="345" w:author="Ericsson - Yazid" w:date="2025-05-21T09:08:00Z">
              <w:r w:rsidRPr="00156D28">
                <w:rPr>
                  <w:rFonts w:ascii="Arial" w:eastAsia="Times New Roman" w:hAnsi="Arial"/>
                  <w:noProof/>
                  <w:sz w:val="18"/>
                  <w:lang w:eastAsia="ko-KR"/>
                </w:rPr>
                <w:t>&gt;&gt;&gt;&gt;Measurement Quality</w:t>
              </w:r>
            </w:ins>
          </w:p>
        </w:tc>
        <w:tc>
          <w:tcPr>
            <w:tcW w:w="1134" w:type="dxa"/>
            <w:tcBorders>
              <w:top w:val="single" w:sz="4" w:space="0" w:color="auto"/>
              <w:left w:val="single" w:sz="4" w:space="0" w:color="auto"/>
              <w:bottom w:val="single" w:sz="4" w:space="0" w:color="auto"/>
              <w:right w:val="single" w:sz="4" w:space="0" w:color="auto"/>
            </w:tcBorders>
            <w:tcPrChange w:id="346"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1A6FADE2" w14:textId="77777777" w:rsidR="008D4F4F" w:rsidRPr="00156D28" w:rsidRDefault="008D4F4F" w:rsidP="005C526A">
            <w:pPr>
              <w:rPr>
                <w:ins w:id="347" w:author="Ericsson - Yazid" w:date="2025-05-21T09:08:00Z"/>
                <w:rFonts w:ascii="Arial" w:eastAsia="Times New Roman" w:hAnsi="Arial"/>
                <w:noProof/>
                <w:sz w:val="18"/>
                <w:lang w:eastAsia="ko-KR"/>
              </w:rPr>
            </w:pPr>
            <w:ins w:id="348" w:author="Ericsson - Yazid" w:date="2025-05-21T09:08:00Z">
              <w:r w:rsidRPr="00156D28">
                <w:rPr>
                  <w:rFonts w:ascii="Arial" w:eastAsia="Times New Roman" w:hAnsi="Arial"/>
                  <w:noProof/>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Change w:id="349"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496E8028" w14:textId="77777777" w:rsidR="008D4F4F" w:rsidRPr="00156D28" w:rsidRDefault="008D4F4F" w:rsidP="005C526A">
            <w:pPr>
              <w:rPr>
                <w:ins w:id="350" w:author="Ericsson - Yazid" w:date="2025-05-21T09:08: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351"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2F375C31" w14:textId="77777777" w:rsidR="008D4F4F" w:rsidRPr="00156D28" w:rsidRDefault="008D4F4F" w:rsidP="005C526A">
            <w:pPr>
              <w:rPr>
                <w:ins w:id="352" w:author="Ericsson - Yazid" w:date="2025-05-21T09:08:00Z"/>
                <w:rFonts w:ascii="Arial" w:eastAsia="Times New Roman" w:hAnsi="Arial"/>
                <w:noProof/>
                <w:sz w:val="18"/>
                <w:lang w:eastAsia="ko-KR"/>
              </w:rPr>
            </w:pPr>
            <w:ins w:id="353" w:author="Ericsson - Yazid" w:date="2025-05-21T09:08:00Z">
              <w:r w:rsidRPr="00156D28">
                <w:rPr>
                  <w:rFonts w:ascii="Arial" w:eastAsia="Times New Roman" w:hAnsi="Arial"/>
                  <w:noProof/>
                  <w:sz w:val="18"/>
                  <w:lang w:eastAsia="ko-KR"/>
                </w:rPr>
                <w:t>9.2.43</w:t>
              </w:r>
            </w:ins>
          </w:p>
        </w:tc>
        <w:tc>
          <w:tcPr>
            <w:tcW w:w="3118" w:type="dxa"/>
            <w:tcBorders>
              <w:top w:val="single" w:sz="4" w:space="0" w:color="auto"/>
              <w:left w:val="single" w:sz="4" w:space="0" w:color="auto"/>
              <w:bottom w:val="single" w:sz="4" w:space="0" w:color="auto"/>
              <w:right w:val="single" w:sz="4" w:space="0" w:color="auto"/>
            </w:tcBorders>
            <w:tcPrChange w:id="354"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79D89F96" w14:textId="77777777" w:rsidR="008D4F4F" w:rsidRPr="00156D28" w:rsidRDefault="008D4F4F" w:rsidP="005C526A">
            <w:pPr>
              <w:rPr>
                <w:ins w:id="355" w:author="Ericsson - Yazid" w:date="2025-05-21T09:08:00Z"/>
                <w:rFonts w:ascii="Arial" w:eastAsia="Times New Roman" w:hAnsi="Arial"/>
                <w:noProof/>
                <w:sz w:val="18"/>
                <w:lang w:eastAsia="ko-KR"/>
              </w:rPr>
            </w:pPr>
          </w:p>
        </w:tc>
      </w:tr>
      <w:tr w:rsidR="008D4F4F" w:rsidRPr="00156D28" w14:paraId="0C910E0B" w14:textId="77777777" w:rsidTr="008D4F4F">
        <w:trPr>
          <w:ins w:id="356" w:author="Ericsson - Yazid" w:date="2025-05-21T09:08:00Z"/>
          <w:trPrChange w:id="357" w:author="Ericsson - Yazid" w:date="2025-05-21T09:10:00Z">
            <w:trPr>
              <w:gridBefore w:val="1"/>
              <w:gridAfter w:val="0"/>
              <w:wAfter w:w="60" w:type="dxa"/>
            </w:trPr>
          </w:trPrChange>
        </w:trPr>
        <w:tc>
          <w:tcPr>
            <w:tcW w:w="2694" w:type="dxa"/>
            <w:tcBorders>
              <w:top w:val="single" w:sz="4" w:space="0" w:color="auto"/>
              <w:left w:val="single" w:sz="4" w:space="0" w:color="auto"/>
              <w:bottom w:val="single" w:sz="4" w:space="0" w:color="auto"/>
              <w:right w:val="single" w:sz="4" w:space="0" w:color="auto"/>
            </w:tcBorders>
            <w:tcPrChange w:id="358" w:author="Ericsson - Yazid" w:date="2025-05-21T09:10:00Z">
              <w:tcPr>
                <w:tcW w:w="2127" w:type="dxa"/>
                <w:tcBorders>
                  <w:top w:val="single" w:sz="4" w:space="0" w:color="auto"/>
                  <w:left w:val="single" w:sz="4" w:space="0" w:color="auto"/>
                  <w:bottom w:val="single" w:sz="4" w:space="0" w:color="auto"/>
                  <w:right w:val="single" w:sz="4" w:space="0" w:color="auto"/>
                </w:tcBorders>
              </w:tcPr>
            </w:tcPrChange>
          </w:tcPr>
          <w:p w14:paraId="546FDD55" w14:textId="77777777" w:rsidR="008D4F4F" w:rsidRPr="00156D28" w:rsidRDefault="008D4F4F" w:rsidP="005C526A">
            <w:pPr>
              <w:widowControl w:val="0"/>
              <w:overflowPunct w:val="0"/>
              <w:autoSpaceDE w:val="0"/>
              <w:autoSpaceDN w:val="0"/>
              <w:adjustRightInd w:val="0"/>
              <w:spacing w:after="0"/>
              <w:ind w:left="680"/>
              <w:textAlignment w:val="baseline"/>
              <w:rPr>
                <w:ins w:id="359" w:author="Ericsson - Yazid" w:date="2025-05-21T09:08:00Z"/>
                <w:rFonts w:ascii="Arial" w:eastAsia="Times New Roman" w:hAnsi="Arial"/>
                <w:noProof/>
                <w:sz w:val="18"/>
                <w:lang w:eastAsia="ko-KR"/>
              </w:rPr>
            </w:pPr>
            <w:ins w:id="360" w:author="Ericsson - Yazid" w:date="2025-05-21T09:08:00Z">
              <w:r w:rsidRPr="005E1248">
                <w:rPr>
                  <w:rFonts w:ascii="Arial" w:hAnsi="Arial"/>
                  <w:sz w:val="18"/>
                  <w:lang w:eastAsia="ko-KR"/>
                </w:rPr>
                <w:t>&gt;</w:t>
              </w:r>
              <w:r>
                <w:rPr>
                  <w:rFonts w:ascii="Arial" w:hAnsi="Arial"/>
                  <w:sz w:val="18"/>
                  <w:lang w:eastAsia="ko-KR"/>
                </w:rPr>
                <w:t>&gt;&gt;&gt;</w:t>
              </w:r>
              <w:proofErr w:type="spellStart"/>
              <w:r w:rsidRPr="005E1248">
                <w:rPr>
                  <w:rFonts w:ascii="Arial" w:hAnsi="Arial"/>
                  <w:sz w:val="18"/>
                  <w:lang w:eastAsia="ko-KR"/>
                </w:rPr>
                <w:t>LoS</w:t>
              </w:r>
              <w:proofErr w:type="spellEnd"/>
              <w:r w:rsidRPr="005E1248">
                <w:rPr>
                  <w:rFonts w:ascii="Arial" w:hAnsi="Arial"/>
                  <w:sz w:val="18"/>
                  <w:lang w:eastAsia="ko-KR"/>
                </w:rPr>
                <w:t>/</w:t>
              </w:r>
              <w:proofErr w:type="spellStart"/>
              <w:r w:rsidRPr="005E1248">
                <w:rPr>
                  <w:rFonts w:ascii="Arial" w:hAnsi="Arial"/>
                  <w:sz w:val="18"/>
                  <w:lang w:eastAsia="ko-KR"/>
                </w:rPr>
                <w:t>NLoS</w:t>
              </w:r>
              <w:proofErr w:type="spellEnd"/>
              <w:r w:rsidRPr="005E1248">
                <w:rPr>
                  <w:rFonts w:ascii="Arial" w:hAnsi="Arial"/>
                  <w:sz w:val="18"/>
                  <w:lang w:eastAsia="ko-KR"/>
                </w:rPr>
                <w:t xml:space="preserve"> Information</w:t>
              </w:r>
            </w:ins>
          </w:p>
        </w:tc>
        <w:tc>
          <w:tcPr>
            <w:tcW w:w="1134" w:type="dxa"/>
            <w:tcBorders>
              <w:top w:val="single" w:sz="4" w:space="0" w:color="auto"/>
              <w:left w:val="single" w:sz="4" w:space="0" w:color="auto"/>
              <w:bottom w:val="single" w:sz="4" w:space="0" w:color="auto"/>
              <w:right w:val="single" w:sz="4" w:space="0" w:color="auto"/>
            </w:tcBorders>
            <w:tcPrChange w:id="361" w:author="Ericsson - Yazid" w:date="2025-05-21T09:10:00Z">
              <w:tcPr>
                <w:tcW w:w="1275" w:type="dxa"/>
                <w:gridSpan w:val="2"/>
                <w:tcBorders>
                  <w:top w:val="single" w:sz="4" w:space="0" w:color="auto"/>
                  <w:left w:val="single" w:sz="4" w:space="0" w:color="auto"/>
                  <w:bottom w:val="single" w:sz="4" w:space="0" w:color="auto"/>
                  <w:right w:val="single" w:sz="4" w:space="0" w:color="auto"/>
                </w:tcBorders>
              </w:tcPr>
            </w:tcPrChange>
          </w:tcPr>
          <w:p w14:paraId="628AE124" w14:textId="77777777" w:rsidR="008D4F4F" w:rsidRPr="00156D28" w:rsidRDefault="008D4F4F" w:rsidP="005C526A">
            <w:pPr>
              <w:rPr>
                <w:ins w:id="362" w:author="Ericsson - Yazid" w:date="2025-05-21T09:08:00Z"/>
                <w:rFonts w:ascii="Arial" w:eastAsia="Times New Roman" w:hAnsi="Arial"/>
                <w:noProof/>
                <w:sz w:val="18"/>
                <w:lang w:eastAsia="ko-KR"/>
              </w:rPr>
            </w:pPr>
            <w:ins w:id="363" w:author="Ericsson - Yazid" w:date="2025-05-21T09:08:00Z">
              <w:r w:rsidRPr="005E1248">
                <w:rPr>
                  <w:rFonts w:ascii="Arial" w:hAnsi="Arial"/>
                  <w:sz w:val="18"/>
                  <w:lang w:eastAsia="ko-KR"/>
                </w:rPr>
                <w:t>O</w:t>
              </w:r>
            </w:ins>
          </w:p>
        </w:tc>
        <w:tc>
          <w:tcPr>
            <w:tcW w:w="1559" w:type="dxa"/>
            <w:tcBorders>
              <w:top w:val="single" w:sz="4" w:space="0" w:color="auto"/>
              <w:left w:val="single" w:sz="4" w:space="0" w:color="auto"/>
              <w:bottom w:val="single" w:sz="4" w:space="0" w:color="auto"/>
              <w:right w:val="single" w:sz="4" w:space="0" w:color="auto"/>
            </w:tcBorders>
            <w:tcPrChange w:id="364" w:author="Ericsson - Yazid" w:date="2025-05-21T09:10:00Z">
              <w:tcPr>
                <w:tcW w:w="851" w:type="dxa"/>
                <w:gridSpan w:val="2"/>
                <w:tcBorders>
                  <w:top w:val="single" w:sz="4" w:space="0" w:color="auto"/>
                  <w:left w:val="single" w:sz="4" w:space="0" w:color="auto"/>
                  <w:bottom w:val="single" w:sz="4" w:space="0" w:color="auto"/>
                  <w:right w:val="single" w:sz="4" w:space="0" w:color="auto"/>
                </w:tcBorders>
              </w:tcPr>
            </w:tcPrChange>
          </w:tcPr>
          <w:p w14:paraId="04EC0510" w14:textId="77777777" w:rsidR="008D4F4F" w:rsidRPr="00156D28" w:rsidRDefault="008D4F4F" w:rsidP="005C526A">
            <w:pPr>
              <w:rPr>
                <w:ins w:id="365" w:author="Ericsson - Yazid" w:date="2025-05-21T09:08:00Z"/>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366"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6D8AE843" w14:textId="77777777" w:rsidR="008D4F4F" w:rsidRPr="00156D28" w:rsidRDefault="008D4F4F" w:rsidP="005C526A">
            <w:pPr>
              <w:rPr>
                <w:ins w:id="367" w:author="Ericsson - Yazid" w:date="2025-05-21T09:08:00Z"/>
                <w:rFonts w:ascii="Arial" w:eastAsia="Times New Roman" w:hAnsi="Arial"/>
                <w:noProof/>
                <w:sz w:val="18"/>
                <w:lang w:eastAsia="ko-KR"/>
              </w:rPr>
            </w:pPr>
            <w:ins w:id="368" w:author="Ericsson - Yazid" w:date="2025-05-21T09:08:00Z">
              <w:r w:rsidRPr="005E1248">
                <w:rPr>
                  <w:rFonts w:ascii="Arial" w:hAnsi="Arial"/>
                  <w:sz w:val="18"/>
                  <w:lang w:eastAsia="ko-KR"/>
                </w:rPr>
                <w:t>9.2.77</w:t>
              </w:r>
            </w:ins>
          </w:p>
        </w:tc>
        <w:tc>
          <w:tcPr>
            <w:tcW w:w="3118" w:type="dxa"/>
            <w:tcBorders>
              <w:top w:val="single" w:sz="4" w:space="0" w:color="auto"/>
              <w:left w:val="single" w:sz="4" w:space="0" w:color="auto"/>
              <w:bottom w:val="single" w:sz="4" w:space="0" w:color="auto"/>
              <w:right w:val="single" w:sz="4" w:space="0" w:color="auto"/>
            </w:tcBorders>
            <w:tcPrChange w:id="369" w:author="Ericsson - Yazid" w:date="2025-05-21T09:10:00Z">
              <w:tcPr>
                <w:tcW w:w="1701" w:type="dxa"/>
                <w:gridSpan w:val="2"/>
                <w:tcBorders>
                  <w:top w:val="single" w:sz="4" w:space="0" w:color="auto"/>
                  <w:left w:val="single" w:sz="4" w:space="0" w:color="auto"/>
                  <w:bottom w:val="single" w:sz="4" w:space="0" w:color="auto"/>
                  <w:right w:val="single" w:sz="4" w:space="0" w:color="auto"/>
                </w:tcBorders>
              </w:tcPr>
            </w:tcPrChange>
          </w:tcPr>
          <w:p w14:paraId="04FD4E0D" w14:textId="77777777" w:rsidR="008D4F4F" w:rsidRPr="00156D28" w:rsidRDefault="008D4F4F" w:rsidP="005C526A">
            <w:pPr>
              <w:rPr>
                <w:ins w:id="370" w:author="Ericsson - Yazid" w:date="2025-05-21T09:08:00Z"/>
                <w:rFonts w:ascii="Arial" w:eastAsia="Times New Roman" w:hAnsi="Arial"/>
                <w:noProof/>
                <w:sz w:val="18"/>
                <w:lang w:eastAsia="ko-KR"/>
              </w:rPr>
            </w:pPr>
          </w:p>
        </w:tc>
      </w:tr>
    </w:tbl>
    <w:p w14:paraId="33D4753E" w14:textId="77777777" w:rsidR="008D4F4F" w:rsidRPr="00156D28" w:rsidRDefault="008D4F4F" w:rsidP="008D4F4F">
      <w:pPr>
        <w:tabs>
          <w:tab w:val="left" w:pos="1247"/>
          <w:tab w:val="left" w:pos="2552"/>
          <w:tab w:val="left" w:pos="3856"/>
          <w:tab w:val="left" w:pos="5216"/>
          <w:tab w:val="left" w:pos="6464"/>
        </w:tabs>
        <w:spacing w:after="240"/>
        <w:rPr>
          <w:ins w:id="371" w:author="Ericsson - Yazid" w:date="2025-05-21T09:08:00Z"/>
          <w:rFonts w:ascii="Ericsson Hilda" w:hAnsi="Ericsson Hilda" w:cs="Verdana"/>
        </w:rPr>
      </w:pPr>
      <w:ins w:id="372" w:author="Ericsson - Yazid" w:date="2025-05-21T09:08:00Z">
        <w:r w:rsidRPr="00156D28">
          <w:rPr>
            <w:rFonts w:ascii="Ericsson Hilda" w:hAnsi="Ericsson Hilda" w:cs="Verdana"/>
          </w:rPr>
          <w:t xml:space="preserve"> </w:t>
        </w:r>
      </w:ins>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4F4F" w:rsidRPr="00156D28" w14:paraId="5B1910BA" w14:textId="77777777" w:rsidTr="005C526A">
        <w:trPr>
          <w:ins w:id="373" w:author="Ericsson - Yazid" w:date="2025-05-21T09:08:00Z"/>
        </w:trPr>
        <w:tc>
          <w:tcPr>
            <w:tcW w:w="3686" w:type="dxa"/>
          </w:tcPr>
          <w:p w14:paraId="78A29CAB" w14:textId="77777777" w:rsidR="008D4F4F" w:rsidRPr="00156D28" w:rsidRDefault="008D4F4F" w:rsidP="005C526A">
            <w:pPr>
              <w:keepNext/>
              <w:keepLines/>
              <w:overflowPunct w:val="0"/>
              <w:autoSpaceDE w:val="0"/>
              <w:autoSpaceDN w:val="0"/>
              <w:adjustRightInd w:val="0"/>
              <w:spacing w:after="0"/>
              <w:jc w:val="center"/>
              <w:textAlignment w:val="baseline"/>
              <w:rPr>
                <w:ins w:id="374" w:author="Ericsson - Yazid" w:date="2025-05-21T09:08:00Z"/>
                <w:rFonts w:ascii="Arial" w:eastAsia="Times New Roman" w:hAnsi="Arial"/>
                <w:b/>
                <w:sz w:val="18"/>
                <w:lang w:eastAsia="ko-KR"/>
              </w:rPr>
            </w:pPr>
            <w:ins w:id="375" w:author="Ericsson - Yazid" w:date="2025-05-21T09:08:00Z">
              <w:r w:rsidRPr="00156D28">
                <w:rPr>
                  <w:rFonts w:ascii="Arial" w:eastAsia="Times New Roman" w:hAnsi="Arial"/>
                  <w:b/>
                  <w:sz w:val="18"/>
                  <w:lang w:eastAsia="ko-KR"/>
                </w:rPr>
                <w:t>Range bound</w:t>
              </w:r>
            </w:ins>
          </w:p>
        </w:tc>
        <w:tc>
          <w:tcPr>
            <w:tcW w:w="5670" w:type="dxa"/>
          </w:tcPr>
          <w:p w14:paraId="11614176" w14:textId="77777777" w:rsidR="008D4F4F" w:rsidRPr="00156D28" w:rsidRDefault="008D4F4F" w:rsidP="005C526A">
            <w:pPr>
              <w:keepNext/>
              <w:keepLines/>
              <w:overflowPunct w:val="0"/>
              <w:autoSpaceDE w:val="0"/>
              <w:autoSpaceDN w:val="0"/>
              <w:adjustRightInd w:val="0"/>
              <w:spacing w:after="0"/>
              <w:jc w:val="center"/>
              <w:textAlignment w:val="baseline"/>
              <w:rPr>
                <w:ins w:id="376" w:author="Ericsson - Yazid" w:date="2025-05-21T09:08:00Z"/>
                <w:rFonts w:ascii="Arial" w:eastAsia="Times New Roman" w:hAnsi="Arial"/>
                <w:b/>
                <w:sz w:val="18"/>
                <w:lang w:eastAsia="ko-KR"/>
              </w:rPr>
            </w:pPr>
            <w:ins w:id="377" w:author="Ericsson - Yazid" w:date="2025-05-21T09:08:00Z">
              <w:r w:rsidRPr="00156D28">
                <w:rPr>
                  <w:rFonts w:ascii="Arial" w:eastAsia="Times New Roman" w:hAnsi="Arial"/>
                  <w:b/>
                  <w:sz w:val="18"/>
                  <w:lang w:eastAsia="ko-KR"/>
                </w:rPr>
                <w:t>Explanation</w:t>
              </w:r>
            </w:ins>
          </w:p>
        </w:tc>
      </w:tr>
      <w:tr w:rsidR="008D4F4F" w:rsidRPr="00156D28" w14:paraId="37D7A770" w14:textId="77777777" w:rsidTr="005C526A">
        <w:trPr>
          <w:ins w:id="378" w:author="Ericsson - Yazid" w:date="2025-05-21T09:08:00Z"/>
        </w:trPr>
        <w:tc>
          <w:tcPr>
            <w:tcW w:w="3686" w:type="dxa"/>
          </w:tcPr>
          <w:p w14:paraId="6BA386A2" w14:textId="77777777" w:rsidR="008D4F4F" w:rsidRPr="00156D28" w:rsidRDefault="008D4F4F" w:rsidP="005C526A">
            <w:pPr>
              <w:widowControl w:val="0"/>
              <w:overflowPunct w:val="0"/>
              <w:autoSpaceDE w:val="0"/>
              <w:autoSpaceDN w:val="0"/>
              <w:adjustRightInd w:val="0"/>
              <w:spacing w:after="0"/>
              <w:textAlignment w:val="baseline"/>
              <w:rPr>
                <w:ins w:id="379" w:author="Ericsson - Yazid" w:date="2025-05-21T09:08:00Z"/>
                <w:rFonts w:ascii="Arial" w:eastAsia="Times New Roman" w:hAnsi="Arial"/>
                <w:noProof/>
                <w:sz w:val="18"/>
                <w:lang w:eastAsia="ko-KR"/>
              </w:rPr>
            </w:pPr>
            <w:ins w:id="380" w:author="Ericsson - Yazid" w:date="2025-05-21T09:08:00Z">
              <w:r w:rsidRPr="00156D28">
                <w:rPr>
                  <w:rFonts w:ascii="Arial" w:eastAsia="Times New Roman" w:hAnsi="Arial"/>
                  <w:noProof/>
                  <w:sz w:val="18"/>
                  <w:lang w:eastAsia="zh-CN"/>
                </w:rPr>
                <w:t>maxnoof</w:t>
              </w:r>
              <w:r w:rsidRPr="00156D28">
                <w:rPr>
                  <w:rFonts w:ascii="Arial" w:eastAsia="Times New Roman" w:hAnsi="Arial"/>
                  <w:noProof/>
                  <w:sz w:val="18"/>
                  <w:lang w:val="en-US" w:eastAsia="zh-CN"/>
                </w:rPr>
                <w:t>Meas</w:t>
              </w:r>
              <w:r w:rsidRPr="00156D28">
                <w:rPr>
                  <w:rFonts w:ascii="Arial" w:eastAsia="Times New Roman" w:hAnsi="Arial"/>
                  <w:noProof/>
                  <w:sz w:val="18"/>
                  <w:lang w:eastAsia="zh-CN"/>
                </w:rPr>
                <w:t>TRPs</w:t>
              </w:r>
            </w:ins>
          </w:p>
        </w:tc>
        <w:tc>
          <w:tcPr>
            <w:tcW w:w="5670" w:type="dxa"/>
          </w:tcPr>
          <w:p w14:paraId="7B70F799" w14:textId="77777777" w:rsidR="008D4F4F" w:rsidRPr="00156D28" w:rsidRDefault="008D4F4F" w:rsidP="005C526A">
            <w:pPr>
              <w:widowControl w:val="0"/>
              <w:overflowPunct w:val="0"/>
              <w:autoSpaceDE w:val="0"/>
              <w:autoSpaceDN w:val="0"/>
              <w:adjustRightInd w:val="0"/>
              <w:spacing w:after="0"/>
              <w:textAlignment w:val="baseline"/>
              <w:rPr>
                <w:ins w:id="381" w:author="Ericsson - Yazid" w:date="2025-05-21T09:08:00Z"/>
                <w:rFonts w:ascii="Arial" w:eastAsia="Times New Roman" w:hAnsi="Arial"/>
                <w:noProof/>
                <w:sz w:val="18"/>
                <w:lang w:eastAsia="ko-KR"/>
              </w:rPr>
            </w:pPr>
            <w:ins w:id="382" w:author="Ericsson - Yazid" w:date="2025-05-21T09:08:00Z">
              <w:r w:rsidRPr="00156D28">
                <w:rPr>
                  <w:rFonts w:ascii="Arial" w:eastAsia="Times New Roman" w:hAnsi="Arial"/>
                  <w:noProof/>
                  <w:sz w:val="18"/>
                  <w:lang w:eastAsia="zh-CN"/>
                </w:rPr>
                <w:t xml:space="preserve">Maximum no. of TRPs that can be included within one message. Value is 64. </w:t>
              </w:r>
            </w:ins>
          </w:p>
        </w:tc>
      </w:tr>
    </w:tbl>
    <w:p w14:paraId="61804196" w14:textId="77777777" w:rsidR="0033172B" w:rsidRDefault="0033172B" w:rsidP="0033172B">
      <w:pPr>
        <w:jc w:val="both"/>
        <w:rPr>
          <w:lang w:eastAsia="ja-JP"/>
        </w:rPr>
      </w:pPr>
    </w:p>
    <w:p w14:paraId="0C50CE20" w14:textId="1F313062" w:rsidR="008D4F4F" w:rsidRPr="0033172B" w:rsidRDefault="008D4F4F" w:rsidP="008D4F4F">
      <w:pPr>
        <w:jc w:val="both"/>
        <w:rPr>
          <w:b/>
          <w:bCs/>
          <w:lang w:eastAsia="ja-JP"/>
        </w:rPr>
      </w:pPr>
      <w:r w:rsidRPr="0033172B">
        <w:rPr>
          <w:b/>
          <w:bCs/>
          <w:lang w:eastAsia="ja-JP"/>
        </w:rPr>
        <w:t>Q</w:t>
      </w:r>
      <w:r>
        <w:rPr>
          <w:b/>
          <w:bCs/>
          <w:lang w:eastAsia="ja-JP"/>
        </w:rPr>
        <w:t>2</w:t>
      </w:r>
      <w:r w:rsidRPr="0033172B">
        <w:rPr>
          <w:b/>
          <w:bCs/>
          <w:lang w:eastAsia="ja-JP"/>
        </w:rPr>
        <w:t xml:space="preserve">: </w:t>
      </w:r>
      <w:r>
        <w:rPr>
          <w:b/>
          <w:bCs/>
          <w:lang w:eastAsia="ja-JP"/>
        </w:rPr>
        <w:t xml:space="preserve"> Companies provide comments on whether they are fine with the encoding of the message and inclusion of the </w:t>
      </w:r>
      <w:proofErr w:type="gramStart"/>
      <w:r>
        <w:rPr>
          <w:b/>
          <w:bCs/>
          <w:lang w:eastAsia="ja-JP"/>
        </w:rPr>
        <w:t>above described</w:t>
      </w:r>
      <w:proofErr w:type="gramEnd"/>
      <w:r>
        <w:rPr>
          <w:b/>
          <w:bCs/>
          <w:lang w:eastAsia="ja-JP"/>
        </w:rPr>
        <w:t xml:space="preserve"> IEs: correlation information and </w:t>
      </w:r>
      <w:r w:rsidRPr="008D4F4F">
        <w:rPr>
          <w:b/>
          <w:bCs/>
          <w:lang w:eastAsia="ja-JP"/>
        </w:rPr>
        <w:t>Positioning Data Information</w:t>
      </w:r>
    </w:p>
    <w:tbl>
      <w:tblPr>
        <w:tblStyle w:val="TableGrid"/>
        <w:tblW w:w="0" w:type="auto"/>
        <w:tblLook w:val="04A0" w:firstRow="1" w:lastRow="0" w:firstColumn="1" w:lastColumn="0" w:noHBand="0" w:noVBand="1"/>
      </w:tblPr>
      <w:tblGrid>
        <w:gridCol w:w="1105"/>
        <w:gridCol w:w="8524"/>
      </w:tblGrid>
      <w:tr w:rsidR="00C70DC7" w:rsidRPr="0033172B" w14:paraId="4FD7DE72" w14:textId="77777777" w:rsidTr="00F16913">
        <w:tc>
          <w:tcPr>
            <w:tcW w:w="1105" w:type="dxa"/>
          </w:tcPr>
          <w:p w14:paraId="11CD1597" w14:textId="77777777" w:rsidR="00C70DC7" w:rsidRPr="0033172B" w:rsidRDefault="00C70DC7" w:rsidP="005C526A">
            <w:pPr>
              <w:rPr>
                <w:rFonts w:asciiTheme="minorHAnsi" w:hAnsiTheme="minorHAnsi"/>
                <w:b/>
                <w:bCs/>
                <w:lang w:eastAsia="ja-JP"/>
              </w:rPr>
            </w:pPr>
            <w:r w:rsidRPr="0033172B">
              <w:rPr>
                <w:rFonts w:asciiTheme="minorHAnsi" w:hAnsiTheme="minorHAnsi"/>
                <w:b/>
                <w:bCs/>
                <w:lang w:eastAsia="ja-JP"/>
              </w:rPr>
              <w:t xml:space="preserve">Company </w:t>
            </w:r>
          </w:p>
        </w:tc>
        <w:tc>
          <w:tcPr>
            <w:tcW w:w="8524" w:type="dxa"/>
          </w:tcPr>
          <w:p w14:paraId="44B0DB3F" w14:textId="77777777" w:rsidR="00C70DC7" w:rsidRPr="0033172B" w:rsidRDefault="00C70DC7" w:rsidP="005C526A">
            <w:pPr>
              <w:rPr>
                <w:rFonts w:asciiTheme="minorHAnsi" w:hAnsiTheme="minorHAnsi"/>
                <w:b/>
                <w:bCs/>
                <w:lang w:eastAsia="ja-JP"/>
              </w:rPr>
            </w:pPr>
            <w:r w:rsidRPr="0033172B">
              <w:rPr>
                <w:rFonts w:asciiTheme="minorHAnsi" w:hAnsiTheme="minorHAnsi"/>
                <w:b/>
                <w:bCs/>
                <w:lang w:eastAsia="ja-JP"/>
              </w:rPr>
              <w:t>Comment</w:t>
            </w:r>
          </w:p>
        </w:tc>
      </w:tr>
      <w:tr w:rsidR="00C70DC7" w:rsidRPr="0033172B" w14:paraId="53AB954E" w14:textId="77777777" w:rsidTr="00F16913">
        <w:tc>
          <w:tcPr>
            <w:tcW w:w="1105" w:type="dxa"/>
          </w:tcPr>
          <w:p w14:paraId="277D9E19" w14:textId="77777777" w:rsidR="00C70DC7" w:rsidRPr="0033172B" w:rsidRDefault="00C70DC7" w:rsidP="005C526A">
            <w:pPr>
              <w:jc w:val="both"/>
              <w:rPr>
                <w:rFonts w:asciiTheme="minorHAnsi" w:hAnsiTheme="minorHAnsi"/>
                <w:lang w:eastAsia="ja-JP"/>
              </w:rPr>
            </w:pPr>
            <w:r w:rsidRPr="0033172B">
              <w:rPr>
                <w:rFonts w:asciiTheme="minorHAnsi" w:hAnsiTheme="minorHAnsi"/>
                <w:lang w:eastAsia="ja-JP"/>
              </w:rPr>
              <w:t>Ericsson</w:t>
            </w:r>
          </w:p>
        </w:tc>
        <w:tc>
          <w:tcPr>
            <w:tcW w:w="8524" w:type="dxa"/>
          </w:tcPr>
          <w:p w14:paraId="4DFBE5CC" w14:textId="24362520" w:rsidR="00C70DC7" w:rsidRPr="0033172B" w:rsidRDefault="00C70DC7" w:rsidP="005C526A">
            <w:pPr>
              <w:jc w:val="both"/>
              <w:rPr>
                <w:rFonts w:asciiTheme="minorHAnsi" w:hAnsiTheme="minorHAnsi"/>
                <w:lang w:eastAsia="ja-JP"/>
              </w:rPr>
            </w:pPr>
            <w:r>
              <w:rPr>
                <w:rFonts w:asciiTheme="minorHAnsi" w:hAnsiTheme="minorHAnsi"/>
                <w:lang w:eastAsia="ja-JP"/>
              </w:rPr>
              <w:t>Yes. Fine to keep 9.2.x details as FFS</w:t>
            </w:r>
          </w:p>
        </w:tc>
      </w:tr>
      <w:tr w:rsidR="00C70DC7" w:rsidRPr="0033172B" w14:paraId="37624652" w14:textId="77777777" w:rsidTr="00F16913">
        <w:tc>
          <w:tcPr>
            <w:tcW w:w="1105" w:type="dxa"/>
          </w:tcPr>
          <w:p w14:paraId="788BB523" w14:textId="0058001A" w:rsidR="00C70DC7" w:rsidRPr="0033172B" w:rsidRDefault="002C01FC" w:rsidP="005C526A">
            <w:pPr>
              <w:jc w:val="both"/>
              <w:rPr>
                <w:rFonts w:asciiTheme="minorHAnsi" w:hAnsiTheme="minorHAnsi"/>
                <w:lang w:eastAsia="zh-CN"/>
              </w:rPr>
            </w:pPr>
            <w:r>
              <w:rPr>
                <w:rFonts w:asciiTheme="minorHAnsi" w:hAnsiTheme="minorHAnsi" w:hint="eastAsia"/>
                <w:lang w:eastAsia="zh-CN"/>
              </w:rPr>
              <w:t>CATT</w:t>
            </w:r>
          </w:p>
        </w:tc>
        <w:tc>
          <w:tcPr>
            <w:tcW w:w="8524" w:type="dxa"/>
          </w:tcPr>
          <w:p w14:paraId="7B062FBC" w14:textId="40A2B28E" w:rsidR="00C70DC7" w:rsidRPr="0033172B" w:rsidRDefault="002C01FC" w:rsidP="005C526A">
            <w:pPr>
              <w:jc w:val="both"/>
              <w:rPr>
                <w:rFonts w:asciiTheme="minorHAnsi" w:hAnsiTheme="minorHAnsi"/>
                <w:lang w:eastAsia="zh-CN"/>
              </w:rPr>
            </w:pPr>
            <w:r>
              <w:rPr>
                <w:rFonts w:asciiTheme="minorHAnsi" w:hAnsiTheme="minorHAnsi" w:hint="eastAsia"/>
                <w:lang w:eastAsia="zh-CN"/>
              </w:rPr>
              <w:t xml:space="preserve">Fine with </w:t>
            </w:r>
            <w:ins w:id="383" w:author="Ericsson - Yazid" w:date="2025-05-21T09:03:00Z">
              <w:r w:rsidRPr="00610B20">
                <w:rPr>
                  <w:rFonts w:ascii="Arial" w:hAnsi="Arial" w:cs="Arial"/>
                  <w:noProof/>
                  <w:sz w:val="24"/>
                </w:rPr>
                <w:t>9.1.</w:t>
              </w:r>
              <w:r w:rsidRPr="00610B20">
                <w:rPr>
                  <w:rFonts w:ascii="Arial" w:eastAsiaTheme="minorEastAsia" w:hAnsi="Arial" w:cs="Arial"/>
                  <w:noProof/>
                  <w:sz w:val="24"/>
                  <w:lang w:eastAsia="zh-CN"/>
                </w:rPr>
                <w:t>x</w:t>
              </w:r>
              <w:r w:rsidRPr="00610B20">
                <w:rPr>
                  <w:rFonts w:ascii="Arial" w:hAnsi="Arial" w:cs="Arial"/>
                  <w:noProof/>
                  <w:sz w:val="24"/>
                </w:rPr>
                <w:t>.</w:t>
              </w:r>
              <w:r w:rsidRPr="00610B20">
                <w:rPr>
                  <w:rFonts w:ascii="Arial" w:eastAsiaTheme="minorEastAsia" w:hAnsi="Arial" w:cs="Arial"/>
                  <w:noProof/>
                  <w:sz w:val="24"/>
                  <w:lang w:eastAsia="zh-CN"/>
                </w:rPr>
                <w:t>1</w:t>
              </w:r>
            </w:ins>
            <w:r>
              <w:rPr>
                <w:rFonts w:ascii="Arial" w:eastAsiaTheme="minorEastAsia" w:hAnsi="Arial" w:cs="Arial" w:hint="eastAsia"/>
                <w:noProof/>
                <w:sz w:val="24"/>
                <w:lang w:eastAsia="zh-CN"/>
              </w:rPr>
              <w:t>, 9.2.x could be FFS.</w:t>
            </w:r>
          </w:p>
        </w:tc>
      </w:tr>
      <w:tr w:rsidR="002010A0" w:rsidRPr="0033172B" w14:paraId="70DBD541" w14:textId="77777777" w:rsidTr="00F16913">
        <w:tc>
          <w:tcPr>
            <w:tcW w:w="1105" w:type="dxa"/>
          </w:tcPr>
          <w:p w14:paraId="5030778D" w14:textId="49FE15BF" w:rsidR="002010A0" w:rsidRPr="0033172B" w:rsidRDefault="002010A0" w:rsidP="002010A0">
            <w:pPr>
              <w:jc w:val="both"/>
              <w:rPr>
                <w:rFonts w:asciiTheme="minorHAnsi" w:hAnsiTheme="minorHAnsi"/>
                <w:lang w:eastAsia="ja-JP"/>
              </w:rPr>
            </w:pPr>
            <w:r>
              <w:rPr>
                <w:rFonts w:asciiTheme="minorHAnsi" w:hAnsiTheme="minorHAnsi" w:hint="eastAsia"/>
                <w:lang w:eastAsia="zh-CN"/>
              </w:rPr>
              <w:t>X</w:t>
            </w:r>
            <w:r>
              <w:rPr>
                <w:rFonts w:asciiTheme="minorHAnsi" w:hAnsiTheme="minorHAnsi"/>
                <w:lang w:eastAsia="zh-CN"/>
              </w:rPr>
              <w:t>iaomi</w:t>
            </w:r>
          </w:p>
        </w:tc>
        <w:tc>
          <w:tcPr>
            <w:tcW w:w="8524" w:type="dxa"/>
          </w:tcPr>
          <w:p w14:paraId="0BE1CF56" w14:textId="33951E7F" w:rsidR="002010A0" w:rsidRPr="0033172B" w:rsidRDefault="002010A0" w:rsidP="002010A0">
            <w:pPr>
              <w:jc w:val="both"/>
              <w:rPr>
                <w:rFonts w:asciiTheme="minorHAnsi" w:hAnsiTheme="minorHAnsi"/>
                <w:lang w:eastAsia="ja-JP"/>
              </w:rPr>
            </w:pPr>
            <w:r>
              <w:rPr>
                <w:rFonts w:asciiTheme="minorHAnsi" w:hAnsiTheme="minorHAnsi"/>
                <w:lang w:eastAsia="zh-CN"/>
              </w:rPr>
              <w:t>Prefer to put “FFS” on user location</w:t>
            </w:r>
          </w:p>
        </w:tc>
      </w:tr>
      <w:tr w:rsidR="002010A0" w:rsidRPr="0033172B" w14:paraId="01AE94BF" w14:textId="77777777" w:rsidTr="00F16913">
        <w:tc>
          <w:tcPr>
            <w:tcW w:w="1105" w:type="dxa"/>
          </w:tcPr>
          <w:p w14:paraId="3C91159A" w14:textId="04336518" w:rsidR="002010A0" w:rsidRPr="0033172B" w:rsidRDefault="00023FBF" w:rsidP="002010A0">
            <w:pPr>
              <w:jc w:val="both"/>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8524" w:type="dxa"/>
          </w:tcPr>
          <w:p w14:paraId="1EA02B6C" w14:textId="454821CB" w:rsidR="002010A0" w:rsidRPr="0033172B" w:rsidRDefault="00023FBF" w:rsidP="002010A0">
            <w:pPr>
              <w:jc w:val="both"/>
              <w:rPr>
                <w:rFonts w:asciiTheme="minorHAnsi" w:hAnsiTheme="minorHAnsi"/>
                <w:lang w:eastAsia="zh-CN"/>
              </w:rPr>
            </w:pPr>
            <w:r>
              <w:rPr>
                <w:rFonts w:asciiTheme="minorHAnsi" w:hAnsiTheme="minorHAnsi"/>
                <w:lang w:eastAsia="zh-CN"/>
              </w:rPr>
              <w:t>P</w:t>
            </w:r>
            <w:r>
              <w:rPr>
                <w:rFonts w:asciiTheme="minorHAnsi" w:hAnsiTheme="minorHAnsi" w:hint="eastAsia"/>
                <w:lang w:eastAsia="zh-CN"/>
              </w:rPr>
              <w:t>ut</w:t>
            </w:r>
            <w:r>
              <w:rPr>
                <w:rFonts w:asciiTheme="minorHAnsi" w:hAnsiTheme="minorHAnsi"/>
                <w:lang w:eastAsia="zh-CN"/>
              </w:rPr>
              <w:t xml:space="preserve"> FFS on user location.</w:t>
            </w:r>
          </w:p>
        </w:tc>
      </w:tr>
      <w:tr w:rsidR="00AF1687" w:rsidRPr="0033172B" w14:paraId="5C1F6291" w14:textId="77777777" w:rsidTr="00F16913">
        <w:tc>
          <w:tcPr>
            <w:tcW w:w="1105" w:type="dxa"/>
          </w:tcPr>
          <w:p w14:paraId="5457E83A" w14:textId="77777777" w:rsidR="00AF1687" w:rsidRPr="0033172B" w:rsidRDefault="00AF1687" w:rsidP="00AF1687">
            <w:pPr>
              <w:jc w:val="both"/>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EC</w:t>
            </w:r>
          </w:p>
        </w:tc>
        <w:tc>
          <w:tcPr>
            <w:tcW w:w="8524" w:type="dxa"/>
            <w:tcBorders>
              <w:top w:val="single" w:sz="4" w:space="0" w:color="auto"/>
              <w:left w:val="single" w:sz="4" w:space="0" w:color="auto"/>
              <w:bottom w:val="single" w:sz="4" w:space="0" w:color="auto"/>
              <w:right w:val="single" w:sz="4" w:space="0" w:color="auto"/>
            </w:tcBorders>
          </w:tcPr>
          <w:tbl>
            <w:tblP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883"/>
              <w:gridCol w:w="1214"/>
              <w:gridCol w:w="1325"/>
              <w:gridCol w:w="2429"/>
            </w:tblGrid>
            <w:tr w:rsidR="00AF1687" w14:paraId="02C39F25" w14:textId="77777777" w:rsidTr="00F16913">
              <w:trPr>
                <w:trHeight w:val="810"/>
              </w:trPr>
              <w:tc>
                <w:tcPr>
                  <w:tcW w:w="2099" w:type="dxa"/>
                  <w:tcBorders>
                    <w:top w:val="single" w:sz="4" w:space="0" w:color="auto"/>
                    <w:left w:val="single" w:sz="4" w:space="0" w:color="auto"/>
                    <w:bottom w:val="single" w:sz="4" w:space="0" w:color="auto"/>
                    <w:right w:val="single" w:sz="4" w:space="0" w:color="auto"/>
                  </w:tcBorders>
                  <w:hideMark/>
                </w:tcPr>
                <w:p w14:paraId="48543258" w14:textId="77777777" w:rsidR="00AF1687" w:rsidRDefault="00AF1687" w:rsidP="00AF1687">
                  <w:pPr>
                    <w:widowControl w:val="0"/>
                    <w:overflowPunct w:val="0"/>
                    <w:autoSpaceDE w:val="0"/>
                    <w:autoSpaceDN w:val="0"/>
                    <w:adjustRightInd w:val="0"/>
                    <w:spacing w:after="0"/>
                    <w:ind w:left="510"/>
                    <w:textAlignment w:val="baseline"/>
                    <w:rPr>
                      <w:rFonts w:ascii="Arial" w:eastAsia="Times New Roman" w:hAnsi="Arial"/>
                      <w:i/>
                      <w:iCs/>
                      <w:noProof/>
                      <w:sz w:val="18"/>
                      <w:lang w:eastAsia="ko-KR"/>
                    </w:rPr>
                  </w:pPr>
                  <w:ins w:id="384" w:author="Ericsson - Yazid" w:date="2025-05-21T09:08:00Z">
                    <w:r>
                      <w:rPr>
                        <w:rFonts w:ascii="Arial" w:eastAsia="Times New Roman" w:hAnsi="Arial"/>
                        <w:noProof/>
                        <w:sz w:val="18"/>
                        <w:lang w:eastAsia="ko-KR"/>
                      </w:rPr>
                      <w:t>&gt;&gt;Location Information</w:t>
                    </w:r>
                  </w:ins>
                </w:p>
              </w:tc>
              <w:tc>
                <w:tcPr>
                  <w:tcW w:w="883" w:type="dxa"/>
                  <w:tcBorders>
                    <w:top w:val="single" w:sz="4" w:space="0" w:color="auto"/>
                    <w:left w:val="single" w:sz="4" w:space="0" w:color="auto"/>
                    <w:bottom w:val="single" w:sz="4" w:space="0" w:color="auto"/>
                    <w:right w:val="single" w:sz="4" w:space="0" w:color="auto"/>
                  </w:tcBorders>
                  <w:hideMark/>
                </w:tcPr>
                <w:p w14:paraId="611C3DD9" w14:textId="77777777" w:rsidR="00AF1687" w:rsidRDefault="00AF1687" w:rsidP="00AF1687">
                  <w:pPr>
                    <w:rPr>
                      <w:rFonts w:ascii="Arial" w:eastAsia="Times New Roman" w:hAnsi="Arial"/>
                      <w:noProof/>
                      <w:sz w:val="18"/>
                      <w:lang w:eastAsia="ko-KR"/>
                    </w:rPr>
                  </w:pPr>
                  <w:ins w:id="385" w:author="Ericsson - Yazid" w:date="2025-05-21T09:08:00Z">
                    <w:r>
                      <w:rPr>
                        <w:rFonts w:ascii="Arial" w:eastAsia="Times New Roman" w:hAnsi="Arial"/>
                        <w:noProof/>
                        <w:sz w:val="18"/>
                        <w:lang w:eastAsia="ko-KR"/>
                      </w:rPr>
                      <w:t>M</w:t>
                    </w:r>
                  </w:ins>
                </w:p>
              </w:tc>
              <w:tc>
                <w:tcPr>
                  <w:tcW w:w="1214" w:type="dxa"/>
                  <w:tcBorders>
                    <w:top w:val="single" w:sz="4" w:space="0" w:color="auto"/>
                    <w:left w:val="single" w:sz="4" w:space="0" w:color="auto"/>
                    <w:bottom w:val="single" w:sz="4" w:space="0" w:color="auto"/>
                    <w:right w:val="single" w:sz="4" w:space="0" w:color="auto"/>
                  </w:tcBorders>
                </w:tcPr>
                <w:p w14:paraId="137D8C8B" w14:textId="77777777" w:rsidR="00AF1687" w:rsidRDefault="00AF1687" w:rsidP="00AF1687">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325" w:type="dxa"/>
                  <w:tcBorders>
                    <w:top w:val="single" w:sz="4" w:space="0" w:color="auto"/>
                    <w:left w:val="single" w:sz="4" w:space="0" w:color="auto"/>
                    <w:bottom w:val="single" w:sz="4" w:space="0" w:color="auto"/>
                    <w:right w:val="single" w:sz="4" w:space="0" w:color="auto"/>
                  </w:tcBorders>
                  <w:hideMark/>
                </w:tcPr>
                <w:p w14:paraId="52857AC0" w14:textId="77777777" w:rsidR="00AF1687" w:rsidRDefault="00AF1687" w:rsidP="00AF1687">
                  <w:pPr>
                    <w:rPr>
                      <w:rFonts w:ascii="Arial" w:hAnsi="Arial" w:cs="Arial"/>
                      <w:sz w:val="18"/>
                      <w:szCs w:val="18"/>
                    </w:rPr>
                  </w:pPr>
                  <w:ins w:id="386" w:author="Ericsson - Yazid" w:date="2025-05-21T09:08:00Z">
                    <w:r>
                      <w:rPr>
                        <w:rFonts w:ascii="Arial" w:hAnsi="Arial" w:cs="Arial"/>
                        <w:sz w:val="18"/>
                        <w:szCs w:val="18"/>
                      </w:rPr>
                      <w:t>OCTET STRING</w:t>
                    </w:r>
                  </w:ins>
                </w:p>
              </w:tc>
              <w:tc>
                <w:tcPr>
                  <w:tcW w:w="2429" w:type="dxa"/>
                  <w:tcBorders>
                    <w:top w:val="single" w:sz="4" w:space="0" w:color="auto"/>
                    <w:left w:val="single" w:sz="4" w:space="0" w:color="auto"/>
                    <w:bottom w:val="single" w:sz="4" w:space="0" w:color="auto"/>
                    <w:right w:val="single" w:sz="4" w:space="0" w:color="auto"/>
                  </w:tcBorders>
                  <w:hideMark/>
                </w:tcPr>
                <w:p w14:paraId="65C2F1D0" w14:textId="77777777" w:rsidR="00AF1687" w:rsidRDefault="00AF1687" w:rsidP="00AF1687">
                  <w:pPr>
                    <w:rPr>
                      <w:rFonts w:ascii="Arial" w:eastAsia="Times New Roman" w:hAnsi="Arial" w:cs="Arial"/>
                      <w:noProof/>
                      <w:sz w:val="18"/>
                      <w:szCs w:val="18"/>
                      <w:lang w:eastAsia="ko-KR"/>
                    </w:rPr>
                  </w:pPr>
                  <w:ins w:id="387" w:author="Ericsson - Yazid" w:date="2025-05-21T09:08:00Z">
                    <w:r>
                      <w:rPr>
                        <w:rFonts w:ascii="Arial" w:hAnsi="Arial" w:cs="Arial"/>
                        <w:snapToGrid w:val="0"/>
                        <w:sz w:val="18"/>
                        <w:szCs w:val="18"/>
                      </w:rPr>
                      <w:t xml:space="preserve">Location of the mobile TRP, Includes the </w:t>
                    </w:r>
                    <w:proofErr w:type="spellStart"/>
                    <w:r>
                      <w:rPr>
                        <w:rFonts w:ascii="Arial" w:hAnsi="Arial" w:cs="Arial"/>
                        <w:i/>
                        <w:iCs/>
                        <w:snapToGrid w:val="0"/>
                        <w:sz w:val="18"/>
                        <w:szCs w:val="18"/>
                      </w:rPr>
                      <w:t>locationEstimate</w:t>
                    </w:r>
                    <w:proofErr w:type="spellEnd"/>
                    <w:r>
                      <w:rPr>
                        <w:rFonts w:ascii="Arial" w:hAnsi="Arial" w:cs="Arial"/>
                        <w:bCs/>
                        <w:i/>
                        <w:iCs/>
                        <w:sz w:val="18"/>
                        <w:szCs w:val="18"/>
                        <w:lang w:val="en-US" w:eastAsia="zh-CN"/>
                      </w:rPr>
                      <w:t xml:space="preserve"> </w:t>
                    </w:r>
                    <w:r>
                      <w:rPr>
                        <w:rFonts w:ascii="Arial" w:hAnsi="Arial" w:cs="Arial"/>
                        <w:bCs/>
                        <w:sz w:val="18"/>
                        <w:szCs w:val="18"/>
                        <w:lang w:val="en-US" w:eastAsia="zh-CN"/>
                      </w:rPr>
                      <w:t>IE as defined in TS 37.355 [14].</w:t>
                    </w:r>
                  </w:ins>
                </w:p>
              </w:tc>
            </w:tr>
          </w:tbl>
          <w:p w14:paraId="25BCF51B" w14:textId="77777777" w:rsidR="00AF1687" w:rsidRDefault="00AF1687" w:rsidP="00AF1687">
            <w:pPr>
              <w:jc w:val="both"/>
              <w:rPr>
                <w:rFonts w:asciiTheme="minorHAnsi" w:hAnsiTheme="minorHAnsi"/>
                <w:lang w:eastAsia="ja-JP"/>
              </w:rPr>
            </w:pPr>
          </w:p>
          <w:p w14:paraId="5D13DC29" w14:textId="77777777" w:rsidR="00AF1687" w:rsidRDefault="00AF1687" w:rsidP="00AF1687">
            <w:pPr>
              <w:jc w:val="both"/>
              <w:rPr>
                <w:lang w:eastAsia="zh-CN"/>
              </w:rPr>
            </w:pPr>
            <w:r>
              <w:rPr>
                <w:lang w:eastAsia="zh-CN"/>
              </w:rPr>
              <w:t xml:space="preserve">1. For above message in 9.2.x, we don't agree and have serious concerns. </w:t>
            </w:r>
          </w:p>
          <w:p w14:paraId="5DF1E915" w14:textId="77777777" w:rsidR="00AF1687" w:rsidRDefault="00AF1687" w:rsidP="00AF1687">
            <w:pPr>
              <w:jc w:val="both"/>
              <w:rPr>
                <w:lang w:eastAsia="zh-CN"/>
              </w:rPr>
            </w:pPr>
            <w:r>
              <w:rPr>
                <w:lang w:eastAsia="zh-CN"/>
              </w:rPr>
              <w:t xml:space="preserve">As analysed in our </w:t>
            </w:r>
            <w:proofErr w:type="spellStart"/>
            <w:r>
              <w:rPr>
                <w:lang w:eastAsia="zh-CN"/>
              </w:rPr>
              <w:t>tdoc</w:t>
            </w:r>
            <w:proofErr w:type="spellEnd"/>
            <w:r>
              <w:rPr>
                <w:lang w:eastAsia="zh-CN"/>
              </w:rPr>
              <w:t xml:space="preserve"> R3-253212, according to RAN1 agreement, if label incudes timing information, then the label is provided by LMF to gNB in the format of timing information but not UE location, because UE location belongs to UE privacy information, which cannot be provided to gNB explicitly. </w:t>
            </w:r>
          </w:p>
          <w:p w14:paraId="2487C2D1" w14:textId="77777777" w:rsidR="00AF1687" w:rsidRDefault="00AF1687" w:rsidP="00AF1687">
            <w:pPr>
              <w:widowControl w:val="0"/>
              <w:jc w:val="both"/>
              <w:rPr>
                <w:rFonts w:ascii="Arial" w:eastAsia="DengXian" w:hAnsi="Arial" w:cs="Arial"/>
                <w:sz w:val="18"/>
                <w:szCs w:val="18"/>
                <w:highlight w:val="green"/>
                <w:lang w:eastAsia="zh-CN"/>
              </w:rPr>
            </w:pPr>
            <w:r>
              <w:rPr>
                <w:rFonts w:ascii="Arial" w:eastAsia="DengXian" w:hAnsi="Arial" w:cs="Arial"/>
                <w:sz w:val="18"/>
                <w:szCs w:val="18"/>
                <w:highlight w:val="green"/>
                <w:lang w:eastAsia="zh-CN"/>
              </w:rPr>
              <w:t>Agreement (RAN1#120bis)</w:t>
            </w:r>
          </w:p>
          <w:p w14:paraId="07498CE4" w14:textId="77777777" w:rsidR="00AF1687" w:rsidRDefault="00AF1687" w:rsidP="00AF1687">
            <w:pPr>
              <w:widowControl w:val="0"/>
              <w:jc w:val="both"/>
              <w:rPr>
                <w:rFonts w:ascii="Arial" w:eastAsia="Batang" w:hAnsi="Arial" w:cs="Arial"/>
                <w:sz w:val="18"/>
                <w:szCs w:val="18"/>
                <w:lang w:eastAsia="zh-CN"/>
              </w:rPr>
            </w:pPr>
            <w:r>
              <w:rPr>
                <w:rFonts w:ascii="Arial" w:eastAsia="Batang" w:hAnsi="Arial" w:cs="Arial"/>
                <w:sz w:val="18"/>
                <w:szCs w:val="18"/>
                <w:lang w:eastAsia="zh-CN"/>
              </w:rPr>
              <w:t xml:space="preserve">For training data collection of Part B in AI/ML based positioning Case 3a, </w:t>
            </w:r>
            <w:r>
              <w:rPr>
                <w:rFonts w:ascii="Arial" w:eastAsia="DengXian" w:hAnsi="Arial" w:cs="Arial"/>
                <w:sz w:val="18"/>
                <w:szCs w:val="18"/>
                <w:lang w:eastAsia="zh-CN"/>
              </w:rPr>
              <w:t xml:space="preserve">for the case when Part B label includes </w:t>
            </w:r>
            <w:r>
              <w:rPr>
                <w:rFonts w:ascii="Arial" w:eastAsia="Batang" w:hAnsi="Arial" w:cs="Arial"/>
                <w:sz w:val="18"/>
                <w:szCs w:val="18"/>
                <w:lang w:eastAsia="zh-CN"/>
              </w:rPr>
              <w:t xml:space="preserve">timing information, </w:t>
            </w:r>
            <w:r>
              <w:rPr>
                <w:rFonts w:ascii="Arial" w:eastAsia="DengXian" w:hAnsi="Arial" w:cs="Arial"/>
                <w:sz w:val="18"/>
                <w:szCs w:val="18"/>
                <w:lang w:eastAsia="zh-CN"/>
              </w:rPr>
              <w:t>support the following</w:t>
            </w:r>
            <w:r>
              <w:rPr>
                <w:rFonts w:ascii="Arial" w:eastAsia="Batang" w:hAnsi="Arial" w:cs="Arial"/>
                <w:sz w:val="18"/>
                <w:szCs w:val="18"/>
                <w:lang w:eastAsia="zh-CN"/>
              </w:rPr>
              <w:t xml:space="preserve"> for providing label and quality indicator of label, </w:t>
            </w:r>
          </w:p>
          <w:p w14:paraId="2BAECCD0" w14:textId="77777777" w:rsidR="00AF1687" w:rsidRDefault="00AF1687" w:rsidP="00AF1687">
            <w:pPr>
              <w:widowControl w:val="0"/>
              <w:numPr>
                <w:ilvl w:val="0"/>
                <w:numId w:val="13"/>
              </w:numPr>
              <w:tabs>
                <w:tab w:val="left" w:pos="0"/>
              </w:tabs>
              <w:suppressAutoHyphens/>
              <w:jc w:val="both"/>
              <w:rPr>
                <w:rFonts w:ascii="Arial" w:eastAsia="Batang" w:hAnsi="Arial" w:cs="Arial"/>
                <w:sz w:val="18"/>
                <w:szCs w:val="18"/>
                <w:lang w:eastAsia="zh-CN"/>
              </w:rPr>
            </w:pPr>
            <w:r>
              <w:rPr>
                <w:rFonts w:ascii="Arial" w:eastAsia="DengXian" w:hAnsi="Arial" w:cs="Arial"/>
                <w:color w:val="FF0000"/>
                <w:sz w:val="18"/>
                <w:szCs w:val="18"/>
                <w:lang w:eastAsia="zh-CN"/>
              </w:rPr>
              <w:lastRenderedPageBreak/>
              <w:t>T</w:t>
            </w:r>
            <w:r>
              <w:rPr>
                <w:rFonts w:ascii="Arial" w:eastAsia="Batang" w:hAnsi="Arial" w:cs="Arial"/>
                <w:color w:val="FF0000"/>
                <w:sz w:val="18"/>
                <w:szCs w:val="18"/>
                <w:lang w:eastAsia="x-none"/>
              </w:rPr>
              <w:t xml:space="preserve">he corresponding label is provided </w:t>
            </w:r>
            <w:r>
              <w:rPr>
                <w:rFonts w:ascii="Arial" w:eastAsia="DengXian" w:hAnsi="Arial" w:cs="Arial"/>
                <w:color w:val="FF0000"/>
                <w:sz w:val="18"/>
                <w:szCs w:val="18"/>
                <w:lang w:eastAsia="x-none"/>
              </w:rPr>
              <w:t xml:space="preserve">by LMF to gNB </w:t>
            </w:r>
            <w:r>
              <w:rPr>
                <w:rFonts w:ascii="Arial" w:eastAsia="Batang" w:hAnsi="Arial" w:cs="Arial"/>
                <w:color w:val="FF0000"/>
                <w:sz w:val="18"/>
                <w:szCs w:val="18"/>
                <w:lang w:eastAsia="x-none"/>
              </w:rPr>
              <w:t xml:space="preserve">in the format of </w:t>
            </w:r>
            <w:bookmarkStart w:id="388" w:name="OLE_LINK6"/>
            <w:r>
              <w:rPr>
                <w:rFonts w:ascii="Arial" w:eastAsia="Batang" w:hAnsi="Arial" w:cs="Arial"/>
                <w:color w:val="FF0000"/>
                <w:sz w:val="18"/>
                <w:szCs w:val="18"/>
                <w:lang w:eastAsia="x-none"/>
              </w:rPr>
              <w:t xml:space="preserve">timing </w:t>
            </w:r>
            <w:r>
              <w:rPr>
                <w:rFonts w:ascii="Arial" w:eastAsia="DengXian" w:hAnsi="Arial" w:cs="Arial"/>
                <w:color w:val="FF0000"/>
                <w:sz w:val="18"/>
                <w:szCs w:val="18"/>
                <w:lang w:eastAsia="zh-CN"/>
              </w:rPr>
              <w:t>information</w:t>
            </w:r>
            <w:bookmarkEnd w:id="388"/>
            <w:r>
              <w:rPr>
                <w:rFonts w:ascii="Arial" w:eastAsia="Batang" w:hAnsi="Arial" w:cs="Arial"/>
                <w:color w:val="FF0000"/>
                <w:sz w:val="18"/>
                <w:szCs w:val="18"/>
                <w:lang w:eastAsia="x-none"/>
              </w:rPr>
              <w:t>.</w:t>
            </w:r>
            <w:r>
              <w:rPr>
                <w:rFonts w:ascii="Arial" w:eastAsia="Batang" w:hAnsi="Arial" w:cs="Arial"/>
                <w:sz w:val="18"/>
                <w:szCs w:val="18"/>
                <w:lang w:eastAsia="x-none"/>
              </w:rPr>
              <w:t xml:space="preserve"> “Timing M</w:t>
            </w:r>
            <w:r>
              <w:rPr>
                <w:rFonts w:ascii="Arial" w:eastAsia="Batang" w:hAnsi="Arial" w:cs="Arial"/>
                <w:sz w:val="18"/>
                <w:szCs w:val="18"/>
                <w:lang w:eastAsia="zh-CN"/>
              </w:rPr>
              <w:t>easurement Quality” in 38.455 can serve as quality indicator of the label.</w:t>
            </w:r>
          </w:p>
          <w:p w14:paraId="6BF41410" w14:textId="77777777" w:rsidR="00AF1687" w:rsidRDefault="00AF1687" w:rsidP="00AF1687">
            <w:pPr>
              <w:jc w:val="both"/>
              <w:rPr>
                <w:rFonts w:ascii="Arial" w:eastAsia="Batang" w:hAnsi="Arial" w:cs="Arial"/>
                <w:sz w:val="18"/>
                <w:szCs w:val="21"/>
                <w:lang w:eastAsia="zh-CN"/>
              </w:rPr>
            </w:pPr>
            <w:r>
              <w:rPr>
                <w:rFonts w:ascii="Arial" w:eastAsia="Batang" w:hAnsi="Arial" w:cs="Arial"/>
                <w:sz w:val="18"/>
                <w:szCs w:val="21"/>
                <w:lang w:eastAsia="zh-CN"/>
              </w:rPr>
              <w:t>Note: It is assumed that user data privacy of non-PRU UE is preserved.</w:t>
            </w:r>
          </w:p>
          <w:p w14:paraId="0DB2951D" w14:textId="77777777" w:rsidR="00AF1687" w:rsidRDefault="00AF1687" w:rsidP="00AF1687">
            <w:pPr>
              <w:jc w:val="both"/>
              <w:rPr>
                <w:rFonts w:ascii="Arial" w:eastAsiaTheme="minorEastAsia" w:hAnsi="Arial" w:cs="Arial"/>
                <w:lang w:eastAsia="zh-CN"/>
              </w:rPr>
            </w:pPr>
          </w:p>
          <w:p w14:paraId="170F3136" w14:textId="77777777" w:rsidR="00AF1687" w:rsidRDefault="00AF1687" w:rsidP="00AF1687">
            <w:pPr>
              <w:jc w:val="both"/>
              <w:rPr>
                <w:rFonts w:asciiTheme="minorHAnsi" w:hAnsiTheme="minorHAnsi"/>
                <w:lang w:eastAsia="zh-CN"/>
              </w:rPr>
            </w:pPr>
            <w:r>
              <w:rPr>
                <w:lang w:eastAsia="zh-CN"/>
              </w:rPr>
              <w:t xml:space="preserve">Moreover, for case 3a, the label </w:t>
            </w:r>
            <w:proofErr w:type="gramStart"/>
            <w:r>
              <w:rPr>
                <w:lang w:eastAsia="zh-CN"/>
              </w:rPr>
              <w:t>is never be</w:t>
            </w:r>
            <w:proofErr w:type="gramEnd"/>
            <w:r>
              <w:rPr>
                <w:lang w:eastAsia="zh-CN"/>
              </w:rPr>
              <w:t xml:space="preserve"> UE location itself. It should be "timing information and/or LOS/NLOS indicator"</w:t>
            </w:r>
          </w:p>
          <w:p w14:paraId="3CDF9685" w14:textId="77777777" w:rsidR="00AF1687" w:rsidRDefault="00AF1687" w:rsidP="00AF1687">
            <w:pPr>
              <w:jc w:val="both"/>
              <w:rPr>
                <w:lang w:eastAsia="zh-CN"/>
              </w:rPr>
            </w:pPr>
            <w:r>
              <w:rPr>
                <w:lang w:eastAsia="zh-CN"/>
              </w:rPr>
              <w:t xml:space="preserve">We think in 9.2.x, the </w:t>
            </w:r>
            <w:ins w:id="389" w:author="Ericsson - Yazid" w:date="2025-05-21T09:10:00Z">
              <w:r>
                <w:rPr>
                  <w:rFonts w:eastAsia="Malgun Gothic"/>
                  <w:noProof/>
                  <w:lang w:eastAsia="ko-KR"/>
                </w:rPr>
                <w:t>Positioning Data Information</w:t>
              </w:r>
            </w:ins>
            <w:r>
              <w:rPr>
                <w:lang w:eastAsia="zh-CN"/>
              </w:rPr>
              <w:t xml:space="preserve"> contains timing information (M), LOS/NLOS indicator (O), time stamp (O). UE location and location information should not be there.</w:t>
            </w:r>
          </w:p>
          <w:p w14:paraId="689E451B" w14:textId="77777777" w:rsidR="00AF1687" w:rsidRDefault="00AF1687" w:rsidP="00AF1687">
            <w:pPr>
              <w:jc w:val="both"/>
              <w:rPr>
                <w:rFonts w:ascii="Arial" w:eastAsiaTheme="minorEastAsia" w:hAnsi="Arial" w:cs="Arial"/>
                <w:lang w:eastAsia="zh-CN"/>
              </w:rPr>
            </w:pPr>
          </w:p>
          <w:p w14:paraId="0CDF778C" w14:textId="77777777" w:rsidR="00AF1687" w:rsidRDefault="00AF1687" w:rsidP="00AF1687">
            <w:pPr>
              <w:jc w:val="both"/>
              <w:rPr>
                <w:lang w:eastAsia="zh-CN"/>
              </w:rPr>
            </w:pPr>
            <w:r>
              <w:rPr>
                <w:lang w:eastAsia="zh-CN"/>
              </w:rPr>
              <w:t>2. For 9.1.x.1, we also have concerns because we think time stamp of the part A and time stamp of part B are enough to correlate part A and part B, we don't think these IDs are necessary (at least for FFS).</w:t>
            </w:r>
          </w:p>
          <w:p w14:paraId="55065F16" w14:textId="77777777" w:rsidR="00AF1687" w:rsidRDefault="00AF1687" w:rsidP="00AF1687">
            <w:pPr>
              <w:jc w:val="both"/>
              <w:rPr>
                <w:lang w:eastAsia="zh-CN"/>
              </w:rPr>
            </w:pPr>
          </w:p>
          <w:p w14:paraId="4B74D515" w14:textId="7FA61953" w:rsidR="00AF1687" w:rsidRPr="0033172B" w:rsidRDefault="00AF1687" w:rsidP="00AF1687">
            <w:pPr>
              <w:jc w:val="both"/>
              <w:rPr>
                <w:rFonts w:asciiTheme="minorHAnsi" w:hAnsiTheme="minorHAnsi"/>
                <w:lang w:eastAsia="zh-CN"/>
              </w:rPr>
            </w:pPr>
            <w:r>
              <w:rPr>
                <w:lang w:eastAsia="zh-CN"/>
              </w:rPr>
              <w:t xml:space="preserve">3. One question, if this IE is used to provide the UE location to gNB, why “Semantics Description” for Location Information is the “the Location of the </w:t>
            </w:r>
            <w:r>
              <w:rPr>
                <w:highlight w:val="yellow"/>
                <w:lang w:eastAsia="zh-CN"/>
              </w:rPr>
              <w:t>mobile TRP</w:t>
            </w:r>
            <w:r>
              <w:rPr>
                <w:lang w:eastAsia="zh-CN"/>
              </w:rPr>
              <w:t xml:space="preserve">” rather than “the Location of the </w:t>
            </w:r>
            <w:r>
              <w:rPr>
                <w:highlight w:val="yellow"/>
                <w:lang w:eastAsia="zh-CN"/>
              </w:rPr>
              <w:t>mobile UE</w:t>
            </w:r>
            <w:r>
              <w:rPr>
                <w:lang w:eastAsia="zh-CN"/>
              </w:rPr>
              <w:t>”?</w:t>
            </w:r>
          </w:p>
        </w:tc>
      </w:tr>
      <w:tr w:rsidR="00AA0EC6" w:rsidRPr="0033172B" w14:paraId="6EC4964E" w14:textId="77777777" w:rsidTr="00F16913">
        <w:tc>
          <w:tcPr>
            <w:tcW w:w="1105" w:type="dxa"/>
          </w:tcPr>
          <w:p w14:paraId="218D13F1" w14:textId="4FA9ECA8" w:rsidR="00AA0EC6" w:rsidRPr="00961DEF" w:rsidRDefault="00AA0EC6" w:rsidP="00AA0EC6">
            <w:pPr>
              <w:jc w:val="both"/>
              <w:rPr>
                <w:rFonts w:asciiTheme="minorHAnsi" w:hAnsiTheme="minorHAnsi"/>
                <w:lang w:eastAsia="ja-JP"/>
              </w:rPr>
            </w:pPr>
            <w:r>
              <w:rPr>
                <w:rFonts w:asciiTheme="minorHAnsi" w:hAnsiTheme="minorHAnsi"/>
                <w:lang w:eastAsia="ja-JP"/>
              </w:rPr>
              <w:lastRenderedPageBreak/>
              <w:t>CMCC</w:t>
            </w:r>
          </w:p>
        </w:tc>
        <w:tc>
          <w:tcPr>
            <w:tcW w:w="8524" w:type="dxa"/>
          </w:tcPr>
          <w:p w14:paraId="6AA59EA8" w14:textId="44E8CCE9" w:rsidR="00AA0EC6" w:rsidRPr="0033172B" w:rsidRDefault="00AA0EC6" w:rsidP="00AA0EC6">
            <w:pPr>
              <w:jc w:val="both"/>
              <w:rPr>
                <w:rFonts w:asciiTheme="minorHAnsi" w:hAnsiTheme="minorHAnsi"/>
                <w:lang w:eastAsia="ja-JP"/>
              </w:rPr>
            </w:pPr>
            <w:r>
              <w:rPr>
                <w:rFonts w:asciiTheme="minorHAnsi" w:hAnsiTheme="minorHAnsi"/>
                <w:lang w:eastAsia="zh-CN"/>
              </w:rPr>
              <w:t>P</w:t>
            </w:r>
            <w:r>
              <w:rPr>
                <w:rFonts w:asciiTheme="minorHAnsi" w:hAnsiTheme="minorHAnsi" w:hint="eastAsia"/>
                <w:lang w:eastAsia="zh-CN"/>
              </w:rPr>
              <w:t>ut</w:t>
            </w:r>
            <w:r>
              <w:rPr>
                <w:rFonts w:asciiTheme="minorHAnsi" w:hAnsiTheme="minorHAnsi"/>
                <w:lang w:eastAsia="zh-CN"/>
              </w:rPr>
              <w:t xml:space="preserve"> FFS on user location.</w:t>
            </w:r>
          </w:p>
        </w:tc>
      </w:tr>
      <w:tr w:rsidR="000B13DF" w:rsidRPr="0033172B" w14:paraId="7AC6F017" w14:textId="77777777" w:rsidTr="00F16913">
        <w:tc>
          <w:tcPr>
            <w:tcW w:w="1105" w:type="dxa"/>
          </w:tcPr>
          <w:p w14:paraId="56F0AAEF" w14:textId="26607617" w:rsidR="000B13DF" w:rsidRDefault="0035518D" w:rsidP="00AA0EC6">
            <w:pPr>
              <w:jc w:val="both"/>
              <w:rPr>
                <w:lang w:eastAsia="ja-JP"/>
              </w:rPr>
            </w:pPr>
            <w:r>
              <w:rPr>
                <w:lang w:eastAsia="ja-JP"/>
              </w:rPr>
              <w:t>Qualcomm</w:t>
            </w:r>
          </w:p>
        </w:tc>
        <w:tc>
          <w:tcPr>
            <w:tcW w:w="8524" w:type="dxa"/>
          </w:tcPr>
          <w:p w14:paraId="69DA67A4" w14:textId="3434ADA4" w:rsidR="000B13DF" w:rsidRDefault="0035518D" w:rsidP="00AA0EC6">
            <w:pPr>
              <w:jc w:val="both"/>
              <w:rPr>
                <w:lang w:eastAsia="zh-CN"/>
              </w:rPr>
            </w:pPr>
            <w:r>
              <w:rPr>
                <w:lang w:eastAsia="zh-CN"/>
              </w:rPr>
              <w:t>Looks O.K.</w:t>
            </w:r>
          </w:p>
        </w:tc>
      </w:tr>
      <w:tr w:rsidR="0097450F" w:rsidRPr="0033172B" w14:paraId="79EE2D3E" w14:textId="77777777" w:rsidTr="00F16913">
        <w:tc>
          <w:tcPr>
            <w:tcW w:w="1105" w:type="dxa"/>
          </w:tcPr>
          <w:p w14:paraId="47D2BD1D" w14:textId="5CC4509B" w:rsidR="0097450F" w:rsidRDefault="0097450F" w:rsidP="00AA0EC6">
            <w:pPr>
              <w:jc w:val="both"/>
              <w:rPr>
                <w:lang w:eastAsia="ja-JP"/>
              </w:rPr>
            </w:pPr>
            <w:r>
              <w:rPr>
                <w:lang w:eastAsia="ja-JP"/>
              </w:rPr>
              <w:t>CEWiT</w:t>
            </w:r>
          </w:p>
        </w:tc>
        <w:tc>
          <w:tcPr>
            <w:tcW w:w="8524" w:type="dxa"/>
          </w:tcPr>
          <w:p w14:paraId="7AADD5C0" w14:textId="1F5A0EDC" w:rsidR="0097450F" w:rsidRDefault="0097450F" w:rsidP="00AA0EC6">
            <w:pPr>
              <w:jc w:val="both"/>
              <w:rPr>
                <w:lang w:eastAsia="zh-CN"/>
              </w:rPr>
            </w:pPr>
            <w:r>
              <w:rPr>
                <w:lang w:eastAsia="zh-CN"/>
              </w:rPr>
              <w:t xml:space="preserve">We are fine with 9.1.x.1 and 9.2.x. For Location Information semantics description, </w:t>
            </w:r>
            <w:r w:rsidR="00A124E8">
              <w:rPr>
                <w:lang w:eastAsia="zh-CN"/>
              </w:rPr>
              <w:t>i</w:t>
            </w:r>
            <w:r>
              <w:rPr>
                <w:lang w:eastAsia="zh-CN"/>
              </w:rPr>
              <w:t>t is cross-referred to TS 37.355. We would prefer to introduce new IE in TS 38.455.</w:t>
            </w:r>
          </w:p>
        </w:tc>
      </w:tr>
      <w:tr w:rsidR="006E1303" w:rsidRPr="0033172B" w14:paraId="3E0B2FDB" w14:textId="77777777" w:rsidTr="00F16913">
        <w:tc>
          <w:tcPr>
            <w:tcW w:w="1105" w:type="dxa"/>
          </w:tcPr>
          <w:p w14:paraId="3FF3638C" w14:textId="00313B0A" w:rsidR="006E1303" w:rsidRDefault="006E1303" w:rsidP="006E1303">
            <w:pPr>
              <w:jc w:val="both"/>
              <w:rPr>
                <w:lang w:eastAsia="ja-JP"/>
              </w:rPr>
            </w:pPr>
            <w:r>
              <w:rPr>
                <w:lang w:eastAsia="ja-JP"/>
              </w:rPr>
              <w:t>Nokia</w:t>
            </w:r>
          </w:p>
        </w:tc>
        <w:tc>
          <w:tcPr>
            <w:tcW w:w="8524" w:type="dxa"/>
          </w:tcPr>
          <w:p w14:paraId="773EC4A7" w14:textId="7BB2AB9F" w:rsidR="006E1303" w:rsidRDefault="006E1303" w:rsidP="006E1303">
            <w:pPr>
              <w:jc w:val="both"/>
              <w:rPr>
                <w:lang w:eastAsia="zh-CN"/>
              </w:rPr>
            </w:pPr>
            <w:r>
              <w:rPr>
                <w:lang w:eastAsia="zh-CN"/>
              </w:rPr>
              <w:t xml:space="preserve">9.1.x.1 is OK. For 9.2.x, it is generally OK to have this structure but related to UE location there is no RAN1 agreement. Therefore, we propose to remove UE location.  </w:t>
            </w:r>
          </w:p>
        </w:tc>
      </w:tr>
      <w:tr w:rsidR="006E1303" w:rsidRPr="0033172B" w14:paraId="442557EB" w14:textId="77777777" w:rsidTr="00F16913">
        <w:tc>
          <w:tcPr>
            <w:tcW w:w="1105" w:type="dxa"/>
          </w:tcPr>
          <w:p w14:paraId="3C25AC03" w14:textId="77777777" w:rsidR="006E1303" w:rsidRDefault="006E1303" w:rsidP="00AA0EC6">
            <w:pPr>
              <w:jc w:val="both"/>
              <w:rPr>
                <w:lang w:eastAsia="ja-JP"/>
              </w:rPr>
            </w:pPr>
          </w:p>
        </w:tc>
        <w:tc>
          <w:tcPr>
            <w:tcW w:w="8524" w:type="dxa"/>
          </w:tcPr>
          <w:p w14:paraId="0C44BD78" w14:textId="77777777" w:rsidR="006E1303" w:rsidRDefault="006E1303" w:rsidP="00AA0EC6">
            <w:pPr>
              <w:jc w:val="both"/>
              <w:rPr>
                <w:lang w:eastAsia="zh-CN"/>
              </w:rPr>
            </w:pPr>
          </w:p>
        </w:tc>
      </w:tr>
      <w:tr w:rsidR="00F16913" w:rsidRPr="0033172B" w14:paraId="4E4D6312" w14:textId="77777777" w:rsidTr="00BF0730">
        <w:tc>
          <w:tcPr>
            <w:tcW w:w="9629" w:type="dxa"/>
            <w:gridSpan w:val="2"/>
          </w:tcPr>
          <w:p w14:paraId="786A9CD1" w14:textId="77777777" w:rsidR="00F16913" w:rsidRPr="00F16913" w:rsidRDefault="00F16913" w:rsidP="00F16913">
            <w:pPr>
              <w:jc w:val="both"/>
              <w:rPr>
                <w:rFonts w:asciiTheme="minorHAnsi" w:eastAsiaTheme="minorEastAsia" w:hAnsiTheme="minorHAnsi" w:cstheme="minorBidi"/>
                <w:b/>
                <w:bCs/>
                <w:color w:val="0070C0"/>
                <w:kern w:val="2"/>
                <w:sz w:val="22"/>
                <w:szCs w:val="22"/>
                <w:lang w:eastAsia="ja-JP"/>
                <w14:ligatures w14:val="standardContextual"/>
              </w:rPr>
            </w:pPr>
            <w:r w:rsidRPr="00F16913">
              <w:rPr>
                <w:rFonts w:asciiTheme="minorHAnsi" w:eastAsiaTheme="minorEastAsia" w:hAnsiTheme="minorHAnsi" w:cstheme="minorBidi"/>
                <w:b/>
                <w:bCs/>
                <w:color w:val="0070C0"/>
                <w:kern w:val="2"/>
                <w:sz w:val="22"/>
                <w:szCs w:val="22"/>
                <w:lang w:eastAsia="ja-JP"/>
                <w14:ligatures w14:val="standardContextual"/>
              </w:rPr>
              <w:t>Moderator’s conclusion:</w:t>
            </w:r>
          </w:p>
          <w:p w14:paraId="2D0F06AC" w14:textId="1812AA8E" w:rsidR="00F16913" w:rsidRPr="00F16913" w:rsidRDefault="00F16913" w:rsidP="00F16913">
            <w:pPr>
              <w:pStyle w:val="ListParagraph"/>
              <w:numPr>
                <w:ilvl w:val="0"/>
                <w:numId w:val="14"/>
              </w:numPr>
              <w:jc w:val="both"/>
              <w:rPr>
                <w:rFonts w:asciiTheme="minorHAnsi" w:hAnsiTheme="minorHAnsi"/>
                <w:color w:val="0070C0"/>
                <w:lang w:eastAsia="ja-JP"/>
              </w:rPr>
            </w:pPr>
            <w:bookmarkStart w:id="390" w:name="_Hlk198803707"/>
            <w:r>
              <w:rPr>
                <w:rFonts w:asciiTheme="minorHAnsi" w:hAnsiTheme="minorHAnsi"/>
                <w:color w:val="0070C0"/>
                <w:lang w:eastAsia="ja-JP"/>
              </w:rPr>
              <w:t xml:space="preserve">OK to define new procedure </w:t>
            </w:r>
            <w:r w:rsidRPr="00F16913">
              <w:rPr>
                <w:rFonts w:asciiTheme="minorHAnsi" w:hAnsiTheme="minorHAnsi"/>
                <w:color w:val="0070C0"/>
                <w:lang w:eastAsia="ja-JP"/>
              </w:rPr>
              <w:t xml:space="preserve">POSITIONING DATA COLLECTION REPORT </w:t>
            </w:r>
            <w:r>
              <w:rPr>
                <w:rFonts w:asciiTheme="minorHAnsi" w:hAnsiTheme="minorHAnsi"/>
                <w:color w:val="0070C0"/>
                <w:lang w:eastAsia="ja-JP"/>
              </w:rPr>
              <w:t xml:space="preserve">message and new </w:t>
            </w:r>
            <w:r w:rsidRPr="00F16913">
              <w:rPr>
                <w:rFonts w:asciiTheme="minorHAnsi" w:hAnsiTheme="minorHAnsi"/>
                <w:color w:val="0070C0"/>
                <w:lang w:eastAsia="ja-JP"/>
              </w:rPr>
              <w:t>Positioning Data Information</w:t>
            </w:r>
            <w:r>
              <w:rPr>
                <w:rFonts w:asciiTheme="minorHAnsi" w:hAnsiTheme="minorHAnsi"/>
                <w:color w:val="0070C0"/>
                <w:lang w:eastAsia="ja-JP"/>
              </w:rPr>
              <w:t xml:space="preserve"> IE with FFS on UE location</w:t>
            </w:r>
          </w:p>
          <w:bookmarkEnd w:id="390"/>
          <w:p w14:paraId="5C1C8CAB" w14:textId="77777777" w:rsidR="00F16913" w:rsidRDefault="00F16913" w:rsidP="00AA0EC6">
            <w:pPr>
              <w:jc w:val="both"/>
              <w:rPr>
                <w:lang w:eastAsia="zh-CN"/>
              </w:rPr>
            </w:pPr>
          </w:p>
        </w:tc>
      </w:tr>
    </w:tbl>
    <w:p w14:paraId="06C7112C" w14:textId="77777777" w:rsidR="008D4F4F" w:rsidRDefault="008D4F4F" w:rsidP="008D4F4F">
      <w:pPr>
        <w:jc w:val="both"/>
        <w:rPr>
          <w:lang w:eastAsia="ja-JP"/>
        </w:rPr>
      </w:pPr>
    </w:p>
    <w:p w14:paraId="04E72B18" w14:textId="106EED6D" w:rsidR="00F16913" w:rsidRPr="0053304C" w:rsidRDefault="00F16913" w:rsidP="008D4F4F">
      <w:pPr>
        <w:jc w:val="both"/>
        <w:rPr>
          <w:b/>
          <w:bCs/>
          <w:color w:val="00B050"/>
          <w:lang w:eastAsia="ja-JP"/>
        </w:rPr>
      </w:pPr>
      <w:r w:rsidRPr="0053304C">
        <w:rPr>
          <w:b/>
          <w:bCs/>
          <w:color w:val="00B050"/>
          <w:lang w:eastAsia="ja-JP"/>
        </w:rPr>
        <w:t xml:space="preserve">P2: </w:t>
      </w:r>
      <w:bookmarkStart w:id="391" w:name="_Hlk198803724"/>
      <w:r w:rsidRPr="0053304C">
        <w:rPr>
          <w:b/>
          <w:bCs/>
          <w:color w:val="00B050"/>
          <w:lang w:eastAsia="ja-JP"/>
        </w:rPr>
        <w:t xml:space="preserve">Agree TP for </w:t>
      </w:r>
      <w:proofErr w:type="spellStart"/>
      <w:r w:rsidRPr="0053304C">
        <w:rPr>
          <w:b/>
          <w:bCs/>
          <w:color w:val="00B050"/>
          <w:lang w:eastAsia="ja-JP"/>
        </w:rPr>
        <w:t>NRPPa</w:t>
      </w:r>
      <w:proofErr w:type="spellEnd"/>
      <w:r w:rsidRPr="0053304C">
        <w:rPr>
          <w:b/>
          <w:bCs/>
          <w:color w:val="00B050"/>
          <w:lang w:eastAsia="ja-JP"/>
        </w:rPr>
        <w:t xml:space="preserve"> BL CR introducing POSITIONING DATA COLLECTION REPORT message </w:t>
      </w:r>
      <w:r w:rsidR="006E1303" w:rsidRPr="0053304C">
        <w:rPr>
          <w:b/>
          <w:bCs/>
          <w:color w:val="00B050"/>
          <w:lang w:eastAsia="ja-JP"/>
        </w:rPr>
        <w:t xml:space="preserve">as class 2 procedure </w:t>
      </w:r>
      <w:r w:rsidRPr="0053304C">
        <w:rPr>
          <w:b/>
          <w:bCs/>
          <w:color w:val="00B050"/>
          <w:lang w:eastAsia="ja-JP"/>
        </w:rPr>
        <w:t>and new Positioning Data Information IE</w:t>
      </w:r>
      <w:r w:rsidR="006E1303" w:rsidRPr="0053304C">
        <w:rPr>
          <w:b/>
          <w:bCs/>
          <w:color w:val="00B050"/>
          <w:lang w:eastAsia="ja-JP"/>
        </w:rPr>
        <w:t>,</w:t>
      </w:r>
      <w:r w:rsidRPr="0053304C">
        <w:rPr>
          <w:b/>
          <w:bCs/>
          <w:color w:val="00B050"/>
          <w:lang w:eastAsia="ja-JP"/>
        </w:rPr>
        <w:t xml:space="preserve"> with FFS on UE location</w:t>
      </w:r>
      <w:bookmarkEnd w:id="391"/>
    </w:p>
    <w:p w14:paraId="0737A662" w14:textId="2287DC8D" w:rsidR="0053304C" w:rsidRDefault="0053304C" w:rsidP="008D4F4F">
      <w:pPr>
        <w:jc w:val="both"/>
        <w:rPr>
          <w:b/>
          <w:bCs/>
          <w:color w:val="00B050"/>
          <w:lang w:eastAsia="ja-JP"/>
        </w:rPr>
      </w:pPr>
      <w:r w:rsidRPr="0053304C">
        <w:rPr>
          <w:b/>
          <w:bCs/>
          <w:color w:val="00B050"/>
          <w:lang w:eastAsia="ja-JP"/>
        </w:rPr>
        <w:t>Introduce RAN/LMF Measurement IDs in the message</w:t>
      </w:r>
    </w:p>
    <w:p w14:paraId="23060F87" w14:textId="65DE8AD4" w:rsidR="0053304C" w:rsidRPr="0053304C" w:rsidRDefault="0053304C" w:rsidP="008D4F4F">
      <w:pPr>
        <w:jc w:val="both"/>
        <w:rPr>
          <w:b/>
          <w:bCs/>
          <w:color w:val="000000" w:themeColor="text1"/>
          <w:lang w:eastAsia="ja-JP"/>
        </w:rPr>
      </w:pPr>
      <w:r w:rsidRPr="0053304C">
        <w:rPr>
          <w:b/>
          <w:bCs/>
          <w:color w:val="000000" w:themeColor="text1"/>
          <w:lang w:eastAsia="ja-JP"/>
        </w:rPr>
        <w:t>Details of the TP to be checked offline</w:t>
      </w:r>
    </w:p>
    <w:p w14:paraId="0D772F52" w14:textId="77777777" w:rsidR="00226C9F" w:rsidRDefault="008D4F4F" w:rsidP="00226C9F">
      <w:r w:rsidRPr="008D4F4F">
        <w:t xml:space="preserve">Furthermore, </w:t>
      </w:r>
      <w:r>
        <w:t xml:space="preserve">several </w:t>
      </w:r>
      <w:r w:rsidRPr="008D4F4F">
        <w:t xml:space="preserve">companies have proposed to define a new </w:t>
      </w:r>
      <w:r w:rsidRPr="008D4F4F">
        <w:rPr>
          <w:b/>
          <w:bCs/>
        </w:rPr>
        <w:t>Positioning Data Collection Failure</w:t>
      </w:r>
      <w:r w:rsidRPr="008D4F4F">
        <w:t xml:space="preserve"> in case the LMF cannot provide any UE location related information to the NG-RAN node. </w:t>
      </w:r>
    </w:p>
    <w:p w14:paraId="046D4718" w14:textId="466DE2D2" w:rsidR="008D4F4F" w:rsidRDefault="008D4F4F" w:rsidP="00456894">
      <w:r w:rsidRPr="008D4F4F">
        <w:t>One company mentions to define the new POSITIONING DATA COLLECTION REPORT with OPTIONAL IEs,</w:t>
      </w:r>
      <w:r w:rsidR="00226C9F">
        <w:t xml:space="preserve"> and a new IE defining that “</w:t>
      </w:r>
      <w:r w:rsidR="00281C0E">
        <w:t>Positioning Data Information Unavailable” IE, referring that LMF cannot provide any of the requested ground truths</w:t>
      </w:r>
      <w:r>
        <w:t>.</w:t>
      </w:r>
    </w:p>
    <w:p w14:paraId="55E98937" w14:textId="57475E53" w:rsidR="008D4F4F" w:rsidRDefault="008D4F4F" w:rsidP="008D4F4F">
      <w:pPr>
        <w:jc w:val="both"/>
        <w:rPr>
          <w:lang w:eastAsia="ja-JP"/>
        </w:rPr>
      </w:pPr>
      <w:r w:rsidRPr="00456894">
        <w:rPr>
          <w:lang w:eastAsia="ja-JP"/>
        </w:rPr>
        <w:t xml:space="preserve">It is proposed to discuss </w:t>
      </w:r>
      <w:r>
        <w:rPr>
          <w:lang w:eastAsia="ja-JP"/>
        </w:rPr>
        <w:t>the following options:</w:t>
      </w:r>
    </w:p>
    <w:p w14:paraId="7B41E37C" w14:textId="758170BB" w:rsidR="008D4F4F" w:rsidRDefault="008D4F4F" w:rsidP="008D4F4F">
      <w:pPr>
        <w:pStyle w:val="ListParagraph"/>
        <w:numPr>
          <w:ilvl w:val="0"/>
          <w:numId w:val="6"/>
        </w:numPr>
        <w:jc w:val="both"/>
        <w:rPr>
          <w:lang w:eastAsia="ja-JP"/>
        </w:rPr>
      </w:pPr>
      <w:r>
        <w:rPr>
          <w:lang w:eastAsia="ja-JP"/>
        </w:rPr>
        <w:t xml:space="preserve">Option 1: introduce new class 2 </w:t>
      </w:r>
      <w:r w:rsidRPr="008D4F4F">
        <w:rPr>
          <w:lang w:eastAsia="ja-JP"/>
        </w:rPr>
        <w:t>Positioning Data Collection Failure procedure</w:t>
      </w:r>
    </w:p>
    <w:p w14:paraId="29C10A74" w14:textId="7EF6E063" w:rsidR="008D4F4F" w:rsidRDefault="008D4F4F" w:rsidP="008D4F4F">
      <w:pPr>
        <w:pStyle w:val="ListParagraph"/>
        <w:numPr>
          <w:ilvl w:val="0"/>
          <w:numId w:val="6"/>
        </w:numPr>
        <w:jc w:val="both"/>
        <w:rPr>
          <w:lang w:eastAsia="ja-JP"/>
        </w:rPr>
      </w:pPr>
      <w:r>
        <w:rPr>
          <w:lang w:eastAsia="ja-JP"/>
        </w:rPr>
        <w:t>Option</w:t>
      </w:r>
      <w:r w:rsidR="007714C3">
        <w:rPr>
          <w:lang w:eastAsia="ja-JP"/>
        </w:rPr>
        <w:t xml:space="preserve"> </w:t>
      </w:r>
      <w:r>
        <w:rPr>
          <w:lang w:eastAsia="ja-JP"/>
        </w:rPr>
        <w:t>2: define new I</w:t>
      </w:r>
      <w:r w:rsidR="00281C0E">
        <w:rPr>
          <w:lang w:eastAsia="ja-JP"/>
        </w:rPr>
        <w:t xml:space="preserve">E </w:t>
      </w:r>
      <w:r>
        <w:rPr>
          <w:lang w:eastAsia="ja-JP"/>
        </w:rPr>
        <w:t xml:space="preserve">in the </w:t>
      </w:r>
      <w:r w:rsidRPr="008D4F4F">
        <w:rPr>
          <w:lang w:eastAsia="ja-JP"/>
        </w:rPr>
        <w:t>POSITIONING DATA COLLECTION REPORT</w:t>
      </w:r>
      <w:r>
        <w:rPr>
          <w:lang w:eastAsia="ja-JP"/>
        </w:rPr>
        <w:t xml:space="preserve">, indicating the </w:t>
      </w:r>
      <w:r w:rsidR="00281C0E">
        <w:rPr>
          <w:lang w:eastAsia="ja-JP"/>
        </w:rPr>
        <w:t>unavailability of</w:t>
      </w:r>
      <w:r>
        <w:rPr>
          <w:lang w:eastAsia="ja-JP"/>
        </w:rPr>
        <w:t xml:space="preserve"> any </w:t>
      </w:r>
      <w:r w:rsidRPr="008D4F4F">
        <w:rPr>
          <w:lang w:eastAsia="ja-JP"/>
        </w:rPr>
        <w:t>Positioning Data</w:t>
      </w:r>
      <w:r w:rsidR="00281C0E">
        <w:rPr>
          <w:lang w:eastAsia="ja-JP"/>
        </w:rPr>
        <w:t xml:space="preserve"> that could be provided by LMF</w:t>
      </w:r>
      <w:r w:rsidRPr="008D4F4F">
        <w:rPr>
          <w:lang w:eastAsia="ja-JP"/>
        </w:rPr>
        <w:t>.</w:t>
      </w:r>
    </w:p>
    <w:p w14:paraId="41C97DA7" w14:textId="6EEB1F8D" w:rsidR="008D4F4F" w:rsidRDefault="008D4F4F" w:rsidP="008D4F4F">
      <w:pPr>
        <w:pStyle w:val="ListParagraph"/>
        <w:numPr>
          <w:ilvl w:val="0"/>
          <w:numId w:val="6"/>
        </w:numPr>
        <w:jc w:val="both"/>
        <w:rPr>
          <w:lang w:eastAsia="ja-JP"/>
        </w:rPr>
      </w:pPr>
      <w:r>
        <w:rPr>
          <w:lang w:eastAsia="ja-JP"/>
        </w:rPr>
        <w:t>Option 3: keep FFS.</w:t>
      </w:r>
    </w:p>
    <w:p w14:paraId="58703E3E" w14:textId="73BEEF3B" w:rsidR="00C70DC7" w:rsidRPr="00C70DC7" w:rsidRDefault="00C70DC7" w:rsidP="00C70DC7">
      <w:pPr>
        <w:jc w:val="both"/>
        <w:rPr>
          <w:b/>
          <w:bCs/>
          <w:lang w:eastAsia="ja-JP"/>
        </w:rPr>
      </w:pPr>
      <w:r w:rsidRPr="00C70DC7">
        <w:rPr>
          <w:b/>
          <w:bCs/>
          <w:lang w:eastAsia="ja-JP"/>
        </w:rPr>
        <w:t>Q3: which option is preferred by companies?</w:t>
      </w:r>
    </w:p>
    <w:tbl>
      <w:tblPr>
        <w:tblStyle w:val="TableGrid"/>
        <w:tblW w:w="0" w:type="auto"/>
        <w:tblLook w:val="04A0" w:firstRow="1" w:lastRow="0" w:firstColumn="1" w:lastColumn="0" w:noHBand="0" w:noVBand="1"/>
      </w:tblPr>
      <w:tblGrid>
        <w:gridCol w:w="1555"/>
        <w:gridCol w:w="1559"/>
        <w:gridCol w:w="6515"/>
      </w:tblGrid>
      <w:tr w:rsidR="008D4F4F" w:rsidRPr="0033172B" w14:paraId="1F4B94A5" w14:textId="77777777" w:rsidTr="005C526A">
        <w:tc>
          <w:tcPr>
            <w:tcW w:w="1555" w:type="dxa"/>
          </w:tcPr>
          <w:p w14:paraId="21811072" w14:textId="77777777" w:rsidR="008D4F4F" w:rsidRPr="0033172B" w:rsidRDefault="008D4F4F" w:rsidP="005C526A">
            <w:pPr>
              <w:rPr>
                <w:rFonts w:asciiTheme="minorHAnsi" w:hAnsiTheme="minorHAnsi"/>
                <w:b/>
                <w:bCs/>
                <w:lang w:eastAsia="ja-JP"/>
              </w:rPr>
            </w:pPr>
            <w:r w:rsidRPr="0033172B">
              <w:rPr>
                <w:rFonts w:asciiTheme="minorHAnsi" w:hAnsiTheme="minorHAnsi"/>
                <w:b/>
                <w:bCs/>
                <w:lang w:eastAsia="ja-JP"/>
              </w:rPr>
              <w:t xml:space="preserve">Company </w:t>
            </w:r>
          </w:p>
        </w:tc>
        <w:tc>
          <w:tcPr>
            <w:tcW w:w="1559" w:type="dxa"/>
          </w:tcPr>
          <w:p w14:paraId="6F60A780" w14:textId="77777777" w:rsidR="008D4F4F" w:rsidRPr="0033172B" w:rsidRDefault="008D4F4F" w:rsidP="005C526A">
            <w:pPr>
              <w:rPr>
                <w:rFonts w:asciiTheme="minorHAnsi" w:hAnsiTheme="minorHAnsi"/>
                <w:b/>
                <w:bCs/>
                <w:lang w:eastAsia="ja-JP"/>
              </w:rPr>
            </w:pPr>
            <w:r w:rsidRPr="0033172B">
              <w:rPr>
                <w:rFonts w:asciiTheme="minorHAnsi" w:hAnsiTheme="minorHAnsi"/>
                <w:b/>
                <w:bCs/>
                <w:lang w:eastAsia="ja-JP"/>
              </w:rPr>
              <w:t>Option</w:t>
            </w:r>
          </w:p>
        </w:tc>
        <w:tc>
          <w:tcPr>
            <w:tcW w:w="6515" w:type="dxa"/>
          </w:tcPr>
          <w:p w14:paraId="6A06BB47" w14:textId="77777777" w:rsidR="008D4F4F" w:rsidRPr="0033172B" w:rsidRDefault="008D4F4F" w:rsidP="005C526A">
            <w:pPr>
              <w:rPr>
                <w:rFonts w:asciiTheme="minorHAnsi" w:hAnsiTheme="minorHAnsi"/>
                <w:b/>
                <w:bCs/>
                <w:lang w:eastAsia="ja-JP"/>
              </w:rPr>
            </w:pPr>
            <w:r w:rsidRPr="0033172B">
              <w:rPr>
                <w:rFonts w:asciiTheme="minorHAnsi" w:hAnsiTheme="minorHAnsi"/>
                <w:b/>
                <w:bCs/>
                <w:lang w:eastAsia="ja-JP"/>
              </w:rPr>
              <w:t>Comment</w:t>
            </w:r>
          </w:p>
        </w:tc>
      </w:tr>
      <w:tr w:rsidR="008D4F4F" w:rsidRPr="0033172B" w14:paraId="37620F05" w14:textId="77777777" w:rsidTr="005C526A">
        <w:tc>
          <w:tcPr>
            <w:tcW w:w="1555" w:type="dxa"/>
          </w:tcPr>
          <w:p w14:paraId="31924F77" w14:textId="77777777" w:rsidR="008D4F4F" w:rsidRPr="0033172B" w:rsidRDefault="008D4F4F" w:rsidP="005C526A">
            <w:pPr>
              <w:jc w:val="both"/>
              <w:rPr>
                <w:rFonts w:asciiTheme="minorHAnsi" w:hAnsiTheme="minorHAnsi"/>
                <w:lang w:eastAsia="ja-JP"/>
              </w:rPr>
            </w:pPr>
            <w:r w:rsidRPr="0033172B">
              <w:rPr>
                <w:rFonts w:asciiTheme="minorHAnsi" w:hAnsiTheme="minorHAnsi"/>
                <w:lang w:eastAsia="ja-JP"/>
              </w:rPr>
              <w:t>Ericsson</w:t>
            </w:r>
          </w:p>
        </w:tc>
        <w:tc>
          <w:tcPr>
            <w:tcW w:w="1559" w:type="dxa"/>
          </w:tcPr>
          <w:p w14:paraId="54FF53AF" w14:textId="44420E80" w:rsidR="008D4F4F" w:rsidRPr="0033172B" w:rsidRDefault="00C70DC7" w:rsidP="005C526A">
            <w:pPr>
              <w:jc w:val="both"/>
              <w:rPr>
                <w:rFonts w:asciiTheme="minorHAnsi" w:hAnsiTheme="minorHAnsi"/>
                <w:lang w:eastAsia="ja-JP"/>
              </w:rPr>
            </w:pPr>
            <w:r>
              <w:rPr>
                <w:rFonts w:asciiTheme="minorHAnsi" w:hAnsiTheme="minorHAnsi"/>
                <w:lang w:eastAsia="ja-JP"/>
              </w:rPr>
              <w:t xml:space="preserve">Option </w:t>
            </w:r>
            <w:r w:rsidR="008D4F4F">
              <w:rPr>
                <w:rFonts w:asciiTheme="minorHAnsi" w:hAnsiTheme="minorHAnsi"/>
                <w:lang w:eastAsia="ja-JP"/>
              </w:rPr>
              <w:t>1</w:t>
            </w:r>
          </w:p>
          <w:p w14:paraId="623A370A" w14:textId="77777777" w:rsidR="008D4F4F" w:rsidRPr="0033172B" w:rsidRDefault="008D4F4F" w:rsidP="005C526A">
            <w:pPr>
              <w:jc w:val="both"/>
              <w:rPr>
                <w:rFonts w:asciiTheme="minorHAnsi" w:hAnsiTheme="minorHAnsi"/>
                <w:lang w:eastAsia="ja-JP"/>
              </w:rPr>
            </w:pPr>
          </w:p>
        </w:tc>
        <w:tc>
          <w:tcPr>
            <w:tcW w:w="6515" w:type="dxa"/>
          </w:tcPr>
          <w:p w14:paraId="3B627E17" w14:textId="77777777" w:rsidR="008D4F4F" w:rsidRDefault="008D4F4F" w:rsidP="005C526A">
            <w:pPr>
              <w:jc w:val="both"/>
              <w:rPr>
                <w:rFonts w:asciiTheme="minorHAnsi" w:hAnsiTheme="minorHAnsi"/>
                <w:lang w:eastAsia="ja-JP"/>
              </w:rPr>
            </w:pPr>
            <w:r>
              <w:rPr>
                <w:rFonts w:asciiTheme="minorHAnsi" w:hAnsiTheme="minorHAnsi"/>
                <w:lang w:eastAsia="ja-JP"/>
              </w:rPr>
              <w:t xml:space="preserve">Option 1 is cleaner. </w:t>
            </w:r>
          </w:p>
          <w:p w14:paraId="6E5E6BFF" w14:textId="0DFD1F98" w:rsidR="008D4F4F" w:rsidRPr="0033172B" w:rsidRDefault="00281C0E" w:rsidP="005C526A">
            <w:pPr>
              <w:jc w:val="both"/>
              <w:rPr>
                <w:rFonts w:asciiTheme="minorHAnsi" w:hAnsiTheme="minorHAnsi"/>
                <w:lang w:eastAsia="ja-JP"/>
              </w:rPr>
            </w:pPr>
            <w:r>
              <w:rPr>
                <w:rFonts w:asciiTheme="minorHAnsi" w:hAnsiTheme="minorHAnsi"/>
                <w:lang w:eastAsia="ja-JP"/>
              </w:rPr>
              <w:t xml:space="preserve">But we are fine to consider alternative 2 and </w:t>
            </w:r>
            <w:r w:rsidR="00AD7CEE">
              <w:rPr>
                <w:rFonts w:asciiTheme="minorHAnsi" w:hAnsiTheme="minorHAnsi"/>
                <w:lang w:eastAsia="ja-JP"/>
              </w:rPr>
              <w:t>discuss if cause values are needed.</w:t>
            </w:r>
            <w:r w:rsidR="008D4F4F">
              <w:rPr>
                <w:rFonts w:asciiTheme="minorHAnsi" w:hAnsiTheme="minorHAnsi"/>
                <w:lang w:eastAsia="ja-JP"/>
              </w:rPr>
              <w:t xml:space="preserve"> </w:t>
            </w:r>
          </w:p>
        </w:tc>
      </w:tr>
      <w:tr w:rsidR="008D4F4F" w:rsidRPr="0033172B" w14:paraId="416515A6" w14:textId="77777777" w:rsidTr="005C526A">
        <w:tc>
          <w:tcPr>
            <w:tcW w:w="1555" w:type="dxa"/>
          </w:tcPr>
          <w:p w14:paraId="47E7168C" w14:textId="01C8F294" w:rsidR="008D4F4F" w:rsidRPr="0033172B" w:rsidRDefault="002C01FC" w:rsidP="005C526A">
            <w:pPr>
              <w:jc w:val="both"/>
              <w:rPr>
                <w:rFonts w:asciiTheme="minorHAnsi" w:hAnsiTheme="minorHAnsi"/>
                <w:lang w:eastAsia="zh-CN"/>
              </w:rPr>
            </w:pPr>
            <w:r>
              <w:rPr>
                <w:rFonts w:asciiTheme="minorHAnsi" w:hAnsiTheme="minorHAnsi" w:hint="eastAsia"/>
                <w:lang w:eastAsia="zh-CN"/>
              </w:rPr>
              <w:t>CATT</w:t>
            </w:r>
          </w:p>
        </w:tc>
        <w:tc>
          <w:tcPr>
            <w:tcW w:w="1559" w:type="dxa"/>
          </w:tcPr>
          <w:p w14:paraId="0758C9A3" w14:textId="013D21A8" w:rsidR="008D4F4F" w:rsidRPr="0033172B" w:rsidRDefault="002C01FC" w:rsidP="005C526A">
            <w:pPr>
              <w:jc w:val="both"/>
              <w:rPr>
                <w:rFonts w:asciiTheme="minorHAnsi" w:hAnsiTheme="minorHAnsi"/>
                <w:lang w:eastAsia="zh-CN"/>
              </w:rPr>
            </w:pPr>
            <w:r>
              <w:rPr>
                <w:rFonts w:asciiTheme="minorHAnsi" w:hAnsiTheme="minorHAnsi" w:hint="eastAsia"/>
                <w:lang w:eastAsia="zh-CN"/>
              </w:rPr>
              <w:t>Slightly prefer Option 2</w:t>
            </w:r>
          </w:p>
        </w:tc>
        <w:tc>
          <w:tcPr>
            <w:tcW w:w="6515" w:type="dxa"/>
          </w:tcPr>
          <w:p w14:paraId="743C1E58" w14:textId="7DC41192" w:rsidR="008D4F4F" w:rsidRPr="0033172B" w:rsidRDefault="002C01FC" w:rsidP="005C526A">
            <w:pPr>
              <w:jc w:val="both"/>
              <w:rPr>
                <w:rFonts w:asciiTheme="minorHAnsi" w:hAnsiTheme="minorHAnsi"/>
                <w:lang w:eastAsia="zh-CN"/>
              </w:rPr>
            </w:pPr>
            <w:r>
              <w:rPr>
                <w:rFonts w:asciiTheme="minorHAnsi" w:hAnsiTheme="minorHAnsi" w:hint="eastAsia"/>
                <w:lang w:eastAsia="zh-CN"/>
              </w:rPr>
              <w:t xml:space="preserve">As </w:t>
            </w:r>
            <w:ins w:id="392" w:author="Ericsson - Yazid" w:date="2025-05-21T09:05:00Z">
              <w:r>
                <w:rPr>
                  <w:lang w:val="en-US"/>
                </w:rPr>
                <w:t>Positioning Data</w:t>
              </w:r>
            </w:ins>
            <w:ins w:id="393" w:author="Ericsson - Yazid" w:date="2025-05-21T09:03:00Z">
              <w:r>
                <w:rPr>
                  <w:lang w:val="en-US"/>
                </w:rPr>
                <w:t xml:space="preserve"> Information</w:t>
              </w:r>
            </w:ins>
            <w:r>
              <w:rPr>
                <w:rFonts w:hint="eastAsia"/>
                <w:lang w:val="en-US" w:eastAsia="zh-CN"/>
              </w:rPr>
              <w:t xml:space="preserve"> is optional, not include it in the report could </w:t>
            </w:r>
            <w:r>
              <w:rPr>
                <w:lang w:val="en-US" w:eastAsia="zh-CN"/>
              </w:rPr>
              <w:t>implicitly</w:t>
            </w:r>
            <w:r>
              <w:rPr>
                <w:rFonts w:hint="eastAsia"/>
                <w:lang w:val="en-US" w:eastAsia="zh-CN"/>
              </w:rPr>
              <w:t xml:space="preserve"> indicate the requested data could not be provided. Whether need to add additional indication is FFS.</w:t>
            </w:r>
          </w:p>
        </w:tc>
      </w:tr>
      <w:tr w:rsidR="002010A0" w:rsidRPr="0033172B" w14:paraId="7CE13909" w14:textId="77777777" w:rsidTr="005C526A">
        <w:tc>
          <w:tcPr>
            <w:tcW w:w="1555" w:type="dxa"/>
          </w:tcPr>
          <w:p w14:paraId="5DFC488F" w14:textId="592AFD24" w:rsidR="002010A0" w:rsidRPr="0033172B" w:rsidRDefault="002010A0" w:rsidP="002010A0">
            <w:pPr>
              <w:jc w:val="both"/>
              <w:rPr>
                <w:rFonts w:asciiTheme="minorHAnsi" w:hAnsiTheme="minorHAnsi"/>
                <w:lang w:eastAsia="ja-JP"/>
              </w:rPr>
            </w:pPr>
            <w:r>
              <w:rPr>
                <w:rFonts w:asciiTheme="minorHAnsi" w:hAnsiTheme="minorHAnsi" w:hint="eastAsia"/>
                <w:lang w:eastAsia="zh-CN"/>
              </w:rPr>
              <w:lastRenderedPageBreak/>
              <w:t>X</w:t>
            </w:r>
            <w:r>
              <w:rPr>
                <w:rFonts w:asciiTheme="minorHAnsi" w:hAnsiTheme="minorHAnsi"/>
                <w:lang w:eastAsia="zh-CN"/>
              </w:rPr>
              <w:t>iaomi</w:t>
            </w:r>
          </w:p>
        </w:tc>
        <w:tc>
          <w:tcPr>
            <w:tcW w:w="1559" w:type="dxa"/>
          </w:tcPr>
          <w:p w14:paraId="32788C30" w14:textId="72471AAA" w:rsidR="002010A0" w:rsidRPr="0033172B" w:rsidRDefault="002010A0" w:rsidP="002010A0">
            <w:pPr>
              <w:jc w:val="both"/>
              <w:rPr>
                <w:rFonts w:asciiTheme="minorHAnsi" w:hAnsiTheme="minorHAnsi"/>
                <w:lang w:eastAsia="ja-JP"/>
              </w:rPr>
            </w:pPr>
            <w:r>
              <w:rPr>
                <w:rFonts w:asciiTheme="minorHAnsi" w:hAnsiTheme="minorHAnsi"/>
                <w:lang w:eastAsia="zh-CN"/>
              </w:rPr>
              <w:t>Option 1 with rewording</w:t>
            </w:r>
          </w:p>
        </w:tc>
        <w:tc>
          <w:tcPr>
            <w:tcW w:w="6515" w:type="dxa"/>
          </w:tcPr>
          <w:p w14:paraId="55A6D90A" w14:textId="2CAA44B6" w:rsidR="002010A0" w:rsidRPr="0033172B" w:rsidRDefault="002010A0" w:rsidP="002010A0">
            <w:pPr>
              <w:jc w:val="both"/>
              <w:rPr>
                <w:rFonts w:asciiTheme="minorHAnsi" w:hAnsiTheme="minorHAnsi"/>
                <w:lang w:eastAsia="ja-JP"/>
              </w:rPr>
            </w:pPr>
            <w:r>
              <w:rPr>
                <w:rFonts w:asciiTheme="minorHAnsi" w:hAnsiTheme="minorHAnsi"/>
                <w:lang w:eastAsia="zh-CN"/>
              </w:rPr>
              <w:t>Rewording the name to “</w:t>
            </w:r>
            <w:r w:rsidRPr="001B0EF5">
              <w:rPr>
                <w:rFonts w:asciiTheme="minorHAnsi" w:hAnsiTheme="minorHAnsi"/>
                <w:lang w:eastAsia="zh-CN"/>
              </w:rPr>
              <w:t>Positioning Data Collection Failure</w:t>
            </w:r>
            <w:r>
              <w:rPr>
                <w:rFonts w:asciiTheme="minorHAnsi" w:hAnsiTheme="minorHAnsi"/>
                <w:lang w:eastAsia="zh-CN"/>
              </w:rPr>
              <w:t xml:space="preserve"> Indication”, meaning it is an indication procedure, instead of procedure failure, to solve the comments received online.</w:t>
            </w:r>
          </w:p>
        </w:tc>
      </w:tr>
      <w:tr w:rsidR="002010A0" w:rsidRPr="0033172B" w14:paraId="265AF767" w14:textId="77777777" w:rsidTr="005C526A">
        <w:tc>
          <w:tcPr>
            <w:tcW w:w="1555" w:type="dxa"/>
          </w:tcPr>
          <w:p w14:paraId="6755F764" w14:textId="27F08CCD" w:rsidR="002010A0" w:rsidRPr="0033172B" w:rsidRDefault="00E32055" w:rsidP="002010A0">
            <w:pPr>
              <w:jc w:val="both"/>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1559" w:type="dxa"/>
          </w:tcPr>
          <w:p w14:paraId="6800B189" w14:textId="69F56506" w:rsidR="002010A0" w:rsidRPr="0033172B" w:rsidRDefault="00E32055" w:rsidP="002010A0">
            <w:pPr>
              <w:jc w:val="both"/>
              <w:rPr>
                <w:rFonts w:asciiTheme="minorHAnsi" w:hAnsiTheme="minorHAnsi"/>
                <w:lang w:eastAsia="zh-CN"/>
              </w:rPr>
            </w:pPr>
            <w:r>
              <w:rPr>
                <w:rFonts w:asciiTheme="minorHAnsi" w:hAnsiTheme="minorHAnsi" w:hint="eastAsia"/>
                <w:lang w:eastAsia="zh-CN"/>
              </w:rPr>
              <w:t>O</w:t>
            </w:r>
            <w:r>
              <w:rPr>
                <w:rFonts w:asciiTheme="minorHAnsi" w:hAnsiTheme="minorHAnsi"/>
                <w:lang w:eastAsia="zh-CN"/>
              </w:rPr>
              <w:t>ption 1</w:t>
            </w:r>
          </w:p>
        </w:tc>
        <w:tc>
          <w:tcPr>
            <w:tcW w:w="6515" w:type="dxa"/>
          </w:tcPr>
          <w:p w14:paraId="7DA7B86C" w14:textId="283124C2" w:rsidR="002010A0" w:rsidRPr="0033172B" w:rsidRDefault="00E32055" w:rsidP="002010A0">
            <w:pPr>
              <w:jc w:val="both"/>
              <w:rPr>
                <w:rFonts w:asciiTheme="minorHAnsi" w:hAnsiTheme="minorHAnsi"/>
                <w:lang w:eastAsia="zh-CN"/>
              </w:rPr>
            </w:pPr>
            <w:r>
              <w:rPr>
                <w:rFonts w:asciiTheme="minorHAnsi" w:hAnsiTheme="minorHAnsi" w:hint="eastAsia"/>
                <w:lang w:eastAsia="zh-CN"/>
              </w:rPr>
              <w:t>O</w:t>
            </w:r>
            <w:r>
              <w:rPr>
                <w:rFonts w:asciiTheme="minorHAnsi" w:hAnsiTheme="minorHAnsi"/>
                <w:lang w:eastAsia="zh-CN"/>
              </w:rPr>
              <w:t xml:space="preserve">ption 1 is </w:t>
            </w:r>
            <w:proofErr w:type="gramStart"/>
            <w:r>
              <w:rPr>
                <w:rFonts w:asciiTheme="minorHAnsi" w:hAnsiTheme="minorHAnsi"/>
                <w:lang w:eastAsia="zh-CN"/>
              </w:rPr>
              <w:t>more clearer</w:t>
            </w:r>
            <w:proofErr w:type="gramEnd"/>
            <w:r>
              <w:rPr>
                <w:rFonts w:asciiTheme="minorHAnsi" w:hAnsiTheme="minorHAnsi"/>
                <w:lang w:eastAsia="zh-CN"/>
              </w:rPr>
              <w:t>.</w:t>
            </w:r>
          </w:p>
        </w:tc>
      </w:tr>
      <w:tr w:rsidR="00961DEF" w:rsidRPr="0033172B" w14:paraId="4376C4AC" w14:textId="77777777" w:rsidTr="00961DEF">
        <w:tc>
          <w:tcPr>
            <w:tcW w:w="1555" w:type="dxa"/>
          </w:tcPr>
          <w:p w14:paraId="6D8DAD21" w14:textId="77777777" w:rsidR="00961DEF" w:rsidRPr="0033172B" w:rsidRDefault="00961DEF" w:rsidP="00993E72">
            <w:pPr>
              <w:jc w:val="both"/>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EC</w:t>
            </w:r>
          </w:p>
        </w:tc>
        <w:tc>
          <w:tcPr>
            <w:tcW w:w="1559" w:type="dxa"/>
          </w:tcPr>
          <w:p w14:paraId="6F37B04A" w14:textId="77777777" w:rsidR="00961DEF" w:rsidRPr="0033172B" w:rsidRDefault="00961DEF" w:rsidP="00993E72">
            <w:pPr>
              <w:jc w:val="both"/>
              <w:rPr>
                <w:rFonts w:asciiTheme="minorHAnsi" w:hAnsiTheme="minorHAnsi"/>
                <w:lang w:eastAsia="zh-CN"/>
              </w:rPr>
            </w:pPr>
          </w:p>
        </w:tc>
        <w:tc>
          <w:tcPr>
            <w:tcW w:w="6515" w:type="dxa"/>
          </w:tcPr>
          <w:p w14:paraId="4672F6E7" w14:textId="77777777" w:rsidR="00961DEF" w:rsidRPr="0033172B" w:rsidRDefault="00961DEF" w:rsidP="00993E72">
            <w:pPr>
              <w:jc w:val="both"/>
              <w:rPr>
                <w:rFonts w:asciiTheme="minorHAnsi" w:hAnsiTheme="minorHAnsi"/>
                <w:lang w:eastAsia="ja-JP"/>
              </w:rPr>
            </w:pPr>
            <w:r>
              <w:rPr>
                <w:rFonts w:asciiTheme="minorHAnsi" w:hAnsiTheme="minorHAnsi"/>
                <w:lang w:eastAsia="zh-CN"/>
              </w:rPr>
              <w:t xml:space="preserve">Both Options are OK. </w:t>
            </w:r>
            <w:r>
              <w:rPr>
                <w:rFonts w:asciiTheme="minorHAnsi" w:hAnsiTheme="minorHAnsi" w:hint="eastAsia"/>
                <w:lang w:eastAsia="zh-CN"/>
              </w:rPr>
              <w:t>O</w:t>
            </w:r>
            <w:r>
              <w:rPr>
                <w:rFonts w:asciiTheme="minorHAnsi" w:hAnsiTheme="minorHAnsi"/>
                <w:lang w:eastAsia="zh-CN"/>
              </w:rPr>
              <w:t>ption 2 is preferred.</w:t>
            </w:r>
          </w:p>
        </w:tc>
      </w:tr>
      <w:tr w:rsidR="00AA0EC6" w:rsidRPr="0033172B" w14:paraId="2F7BB860" w14:textId="77777777" w:rsidTr="005C526A">
        <w:tc>
          <w:tcPr>
            <w:tcW w:w="1555" w:type="dxa"/>
          </w:tcPr>
          <w:p w14:paraId="0AD2011D" w14:textId="01F07B87" w:rsidR="00AA0EC6" w:rsidRPr="00961DEF" w:rsidRDefault="00AA0EC6" w:rsidP="00AA0EC6">
            <w:pPr>
              <w:jc w:val="both"/>
              <w:rPr>
                <w:rFonts w:asciiTheme="minorHAnsi" w:hAnsiTheme="minorHAnsi"/>
                <w:lang w:eastAsia="ja-JP"/>
              </w:rPr>
            </w:pPr>
            <w:r>
              <w:rPr>
                <w:rFonts w:asciiTheme="minorHAnsi" w:hAnsiTheme="minorHAnsi"/>
                <w:lang w:eastAsia="ja-JP"/>
              </w:rPr>
              <w:t>CMCC</w:t>
            </w:r>
          </w:p>
        </w:tc>
        <w:tc>
          <w:tcPr>
            <w:tcW w:w="1559" w:type="dxa"/>
          </w:tcPr>
          <w:p w14:paraId="35816F15" w14:textId="01BF8EEA" w:rsidR="00AA0EC6" w:rsidRPr="0033172B" w:rsidRDefault="00AA0EC6" w:rsidP="00AA0EC6">
            <w:pPr>
              <w:jc w:val="both"/>
              <w:rPr>
                <w:rFonts w:asciiTheme="minorHAnsi" w:hAnsiTheme="minorHAnsi"/>
                <w:lang w:eastAsia="ja-JP"/>
              </w:rPr>
            </w:pPr>
            <w:r>
              <w:rPr>
                <w:rFonts w:asciiTheme="minorHAnsi" w:hAnsiTheme="minorHAnsi"/>
                <w:lang w:eastAsia="ja-JP"/>
              </w:rPr>
              <w:t>Option 3</w:t>
            </w:r>
          </w:p>
        </w:tc>
        <w:tc>
          <w:tcPr>
            <w:tcW w:w="6515" w:type="dxa"/>
          </w:tcPr>
          <w:p w14:paraId="418F3F49" w14:textId="77777777" w:rsidR="00AA0EC6" w:rsidRPr="0033172B" w:rsidRDefault="00AA0EC6" w:rsidP="00AA0EC6">
            <w:pPr>
              <w:jc w:val="both"/>
              <w:rPr>
                <w:rFonts w:asciiTheme="minorHAnsi" w:hAnsiTheme="minorHAnsi"/>
                <w:lang w:eastAsia="ja-JP"/>
              </w:rPr>
            </w:pPr>
          </w:p>
        </w:tc>
      </w:tr>
      <w:tr w:rsidR="0035518D" w:rsidRPr="0033172B" w14:paraId="4ED219BF" w14:textId="77777777" w:rsidTr="005C526A">
        <w:tc>
          <w:tcPr>
            <w:tcW w:w="1555" w:type="dxa"/>
          </w:tcPr>
          <w:p w14:paraId="21AD9AAE" w14:textId="066557B8" w:rsidR="0035518D" w:rsidRDefault="0035518D" w:rsidP="00AA0EC6">
            <w:pPr>
              <w:jc w:val="both"/>
              <w:rPr>
                <w:lang w:eastAsia="ja-JP"/>
              </w:rPr>
            </w:pPr>
            <w:r>
              <w:rPr>
                <w:lang w:eastAsia="ja-JP"/>
              </w:rPr>
              <w:t>Qualcomm</w:t>
            </w:r>
          </w:p>
        </w:tc>
        <w:tc>
          <w:tcPr>
            <w:tcW w:w="1559" w:type="dxa"/>
          </w:tcPr>
          <w:p w14:paraId="1C13D0E4" w14:textId="63B806B4" w:rsidR="0035518D" w:rsidRDefault="0035518D" w:rsidP="00AA0EC6">
            <w:pPr>
              <w:jc w:val="both"/>
              <w:rPr>
                <w:lang w:eastAsia="ja-JP"/>
              </w:rPr>
            </w:pPr>
            <w:r>
              <w:rPr>
                <w:lang w:eastAsia="ja-JP"/>
              </w:rPr>
              <w:t>Option 2</w:t>
            </w:r>
          </w:p>
        </w:tc>
        <w:tc>
          <w:tcPr>
            <w:tcW w:w="6515" w:type="dxa"/>
          </w:tcPr>
          <w:p w14:paraId="3F417FD6" w14:textId="4A0ACCD5" w:rsidR="0035518D" w:rsidRPr="0033172B" w:rsidRDefault="0033069D" w:rsidP="00AA0EC6">
            <w:pPr>
              <w:jc w:val="both"/>
              <w:rPr>
                <w:lang w:eastAsia="ja-JP"/>
              </w:rPr>
            </w:pPr>
            <w:proofErr w:type="gramStart"/>
            <w:r>
              <w:rPr>
                <w:lang w:eastAsia="ja-JP"/>
              </w:rPr>
              <w:t>In particular when</w:t>
            </w:r>
            <w:proofErr w:type="gramEnd"/>
            <w:r>
              <w:rPr>
                <w:lang w:eastAsia="ja-JP"/>
              </w:rPr>
              <w:t xml:space="preserve"> labels can be </w:t>
            </w:r>
            <w:r w:rsidR="007B5FFC">
              <w:rPr>
                <w:lang w:eastAsia="ja-JP"/>
              </w:rPr>
              <w:t>requested/</w:t>
            </w:r>
            <w:r>
              <w:rPr>
                <w:lang w:eastAsia="ja-JP"/>
              </w:rPr>
              <w:t>provided periodically</w:t>
            </w:r>
            <w:r w:rsidR="007B5FFC">
              <w:rPr>
                <w:lang w:eastAsia="ja-JP"/>
              </w:rPr>
              <w:t xml:space="preserve"> (see </w:t>
            </w:r>
            <w:r w:rsidR="00E33C1F" w:rsidRPr="00E33C1F">
              <w:rPr>
                <w:lang w:eastAsia="ja-JP"/>
              </w:rPr>
              <w:t>Q1-2</w:t>
            </w:r>
            <w:r w:rsidR="00E33C1F">
              <w:rPr>
                <w:lang w:eastAsia="ja-JP"/>
              </w:rPr>
              <w:t>)</w:t>
            </w:r>
            <w:r>
              <w:rPr>
                <w:lang w:eastAsia="ja-JP"/>
              </w:rPr>
              <w:t>.</w:t>
            </w:r>
          </w:p>
        </w:tc>
      </w:tr>
      <w:tr w:rsidR="00943891" w:rsidRPr="0033172B" w14:paraId="7A79A422" w14:textId="77777777" w:rsidTr="005C526A">
        <w:tc>
          <w:tcPr>
            <w:tcW w:w="1555" w:type="dxa"/>
          </w:tcPr>
          <w:p w14:paraId="29D05AD4" w14:textId="46B14B55" w:rsidR="00943891" w:rsidRDefault="00943891" w:rsidP="00AA0EC6">
            <w:pPr>
              <w:jc w:val="both"/>
              <w:rPr>
                <w:lang w:eastAsia="ja-JP"/>
              </w:rPr>
            </w:pPr>
            <w:r>
              <w:rPr>
                <w:lang w:eastAsia="ja-JP"/>
              </w:rPr>
              <w:t>CEWiT</w:t>
            </w:r>
          </w:p>
        </w:tc>
        <w:tc>
          <w:tcPr>
            <w:tcW w:w="1559" w:type="dxa"/>
          </w:tcPr>
          <w:p w14:paraId="393933DC" w14:textId="41A2F759" w:rsidR="00943891" w:rsidRDefault="00943891" w:rsidP="00AA0EC6">
            <w:pPr>
              <w:jc w:val="both"/>
              <w:rPr>
                <w:lang w:eastAsia="ja-JP"/>
              </w:rPr>
            </w:pPr>
            <w:r>
              <w:rPr>
                <w:lang w:eastAsia="ja-JP"/>
              </w:rPr>
              <w:t>Option 1</w:t>
            </w:r>
          </w:p>
        </w:tc>
        <w:tc>
          <w:tcPr>
            <w:tcW w:w="6515" w:type="dxa"/>
          </w:tcPr>
          <w:p w14:paraId="62874547" w14:textId="06D7BD94" w:rsidR="00943891" w:rsidRDefault="00943891" w:rsidP="00AA0EC6">
            <w:pPr>
              <w:jc w:val="both"/>
              <w:rPr>
                <w:lang w:eastAsia="ja-JP"/>
              </w:rPr>
            </w:pPr>
            <w:r>
              <w:rPr>
                <w:lang w:eastAsia="ja-JP"/>
              </w:rPr>
              <w:t xml:space="preserve">Option 1 is cleaner and does not intertwin the functionality. Option 2 is </w:t>
            </w:r>
            <w:proofErr w:type="gramStart"/>
            <w:r>
              <w:rPr>
                <w:lang w:eastAsia="ja-JP"/>
              </w:rPr>
              <w:t>fine</w:t>
            </w:r>
            <w:proofErr w:type="gramEnd"/>
            <w:r>
              <w:rPr>
                <w:lang w:eastAsia="ja-JP"/>
              </w:rPr>
              <w:t xml:space="preserve"> but it should have cause code included. </w:t>
            </w:r>
          </w:p>
        </w:tc>
      </w:tr>
      <w:tr w:rsidR="006E1303" w:rsidRPr="0033172B" w14:paraId="771B0800" w14:textId="77777777" w:rsidTr="005C526A">
        <w:tc>
          <w:tcPr>
            <w:tcW w:w="1555" w:type="dxa"/>
          </w:tcPr>
          <w:p w14:paraId="2130025C" w14:textId="4F768320" w:rsidR="006E1303" w:rsidRDefault="006E1303" w:rsidP="006E1303">
            <w:pPr>
              <w:jc w:val="both"/>
              <w:rPr>
                <w:lang w:eastAsia="ja-JP"/>
              </w:rPr>
            </w:pPr>
            <w:r>
              <w:rPr>
                <w:lang w:eastAsia="ja-JP"/>
              </w:rPr>
              <w:t>Nokia</w:t>
            </w:r>
          </w:p>
        </w:tc>
        <w:tc>
          <w:tcPr>
            <w:tcW w:w="1559" w:type="dxa"/>
          </w:tcPr>
          <w:p w14:paraId="49D74DD3" w14:textId="10914CCD" w:rsidR="006E1303" w:rsidRDefault="006E1303" w:rsidP="006E1303">
            <w:pPr>
              <w:jc w:val="both"/>
              <w:rPr>
                <w:lang w:eastAsia="ja-JP"/>
              </w:rPr>
            </w:pPr>
            <w:r>
              <w:rPr>
                <w:lang w:eastAsia="ja-JP"/>
              </w:rPr>
              <w:t>Option 2</w:t>
            </w:r>
          </w:p>
        </w:tc>
        <w:tc>
          <w:tcPr>
            <w:tcW w:w="6515" w:type="dxa"/>
          </w:tcPr>
          <w:p w14:paraId="63D17FA7" w14:textId="313C16B6" w:rsidR="006E1303" w:rsidRDefault="006E1303" w:rsidP="006E1303">
            <w:pPr>
              <w:jc w:val="both"/>
              <w:rPr>
                <w:lang w:eastAsia="ja-JP"/>
              </w:rPr>
            </w:pPr>
            <w:r>
              <w:rPr>
                <w:lang w:eastAsia="ja-JP"/>
              </w:rPr>
              <w:t>In Option 2 we can include additional</w:t>
            </w:r>
            <w:r w:rsidRPr="0087794C">
              <w:rPr>
                <w:lang w:eastAsia="ja-JP"/>
              </w:rPr>
              <w:t xml:space="preserve"> IEs if needed for cases when no data can be prov</w:t>
            </w:r>
            <w:r>
              <w:rPr>
                <w:lang w:eastAsia="ja-JP"/>
              </w:rPr>
              <w:t>i</w:t>
            </w:r>
            <w:r w:rsidRPr="0087794C">
              <w:rPr>
                <w:lang w:eastAsia="ja-JP"/>
              </w:rPr>
              <w:t>ded</w:t>
            </w:r>
            <w:r>
              <w:rPr>
                <w:lang w:eastAsia="ja-JP"/>
              </w:rPr>
              <w:t xml:space="preserve"> by the LMF. We don’t consider data unavailability as a failure case and therefore we don’t think that we should use </w:t>
            </w:r>
            <w:r w:rsidRPr="0087794C">
              <w:rPr>
                <w:lang w:eastAsia="ja-JP"/>
              </w:rPr>
              <w:t>cause values.</w:t>
            </w:r>
          </w:p>
        </w:tc>
      </w:tr>
      <w:tr w:rsidR="006E1303" w:rsidRPr="0033172B" w14:paraId="1ED5B7DC" w14:textId="77777777" w:rsidTr="005C526A">
        <w:tc>
          <w:tcPr>
            <w:tcW w:w="1555" w:type="dxa"/>
          </w:tcPr>
          <w:p w14:paraId="3F113EF6" w14:textId="77777777" w:rsidR="006E1303" w:rsidRDefault="006E1303" w:rsidP="00AA0EC6">
            <w:pPr>
              <w:jc w:val="both"/>
              <w:rPr>
                <w:lang w:eastAsia="ja-JP"/>
              </w:rPr>
            </w:pPr>
          </w:p>
        </w:tc>
        <w:tc>
          <w:tcPr>
            <w:tcW w:w="1559" w:type="dxa"/>
          </w:tcPr>
          <w:p w14:paraId="13A9356B" w14:textId="77777777" w:rsidR="006E1303" w:rsidRDefault="006E1303" w:rsidP="00AA0EC6">
            <w:pPr>
              <w:jc w:val="both"/>
              <w:rPr>
                <w:lang w:eastAsia="ja-JP"/>
              </w:rPr>
            </w:pPr>
          </w:p>
        </w:tc>
        <w:tc>
          <w:tcPr>
            <w:tcW w:w="6515" w:type="dxa"/>
          </w:tcPr>
          <w:p w14:paraId="5D72F960" w14:textId="77777777" w:rsidR="006E1303" w:rsidRDefault="006E1303" w:rsidP="00AA0EC6">
            <w:pPr>
              <w:jc w:val="both"/>
              <w:rPr>
                <w:lang w:eastAsia="ja-JP"/>
              </w:rPr>
            </w:pPr>
          </w:p>
        </w:tc>
      </w:tr>
      <w:tr w:rsidR="006E1303" w:rsidRPr="0033172B" w14:paraId="12A1362C" w14:textId="77777777" w:rsidTr="002E58A0">
        <w:tc>
          <w:tcPr>
            <w:tcW w:w="9629" w:type="dxa"/>
            <w:gridSpan w:val="3"/>
          </w:tcPr>
          <w:p w14:paraId="1522CB90" w14:textId="77777777" w:rsidR="006E1303" w:rsidRPr="006E1303" w:rsidRDefault="006E1303" w:rsidP="006E1303">
            <w:pPr>
              <w:jc w:val="both"/>
              <w:rPr>
                <w:rFonts w:asciiTheme="minorHAnsi" w:hAnsiTheme="minorHAnsi"/>
                <w:b/>
                <w:bCs/>
                <w:color w:val="0070C0"/>
                <w:lang w:eastAsia="ja-JP"/>
              </w:rPr>
            </w:pPr>
            <w:r w:rsidRPr="006E1303">
              <w:rPr>
                <w:rFonts w:asciiTheme="minorHAnsi" w:hAnsiTheme="minorHAnsi"/>
                <w:b/>
                <w:bCs/>
                <w:color w:val="0070C0"/>
                <w:lang w:eastAsia="ja-JP"/>
              </w:rPr>
              <w:t>Moderator’s conclusion:</w:t>
            </w:r>
          </w:p>
          <w:p w14:paraId="4E1C39BB" w14:textId="00FDCE92" w:rsidR="006E1303" w:rsidRPr="006E1303" w:rsidRDefault="006E1303" w:rsidP="006E1303">
            <w:pPr>
              <w:pStyle w:val="ListParagraph"/>
              <w:numPr>
                <w:ilvl w:val="0"/>
                <w:numId w:val="14"/>
              </w:numPr>
              <w:jc w:val="both"/>
              <w:rPr>
                <w:rFonts w:asciiTheme="minorHAnsi" w:hAnsiTheme="minorHAnsi"/>
                <w:color w:val="0070C0"/>
                <w:lang w:eastAsia="ja-JP"/>
              </w:rPr>
            </w:pPr>
            <w:bookmarkStart w:id="394" w:name="_Hlk198803764"/>
            <w:r w:rsidRPr="006E1303">
              <w:rPr>
                <w:rFonts w:asciiTheme="minorHAnsi" w:hAnsiTheme="minorHAnsi"/>
                <w:color w:val="0070C0"/>
                <w:lang w:eastAsia="ja-JP"/>
              </w:rPr>
              <w:t>There is a split of preference. Considering the case of periodic reporting it is preferred to introduce a new IE in the POSITIONING DATA COLLECTION REPORT message</w:t>
            </w:r>
            <w:r w:rsidR="00BB7E3C">
              <w:rPr>
                <w:rFonts w:asciiTheme="minorHAnsi" w:hAnsiTheme="minorHAnsi"/>
                <w:color w:val="0070C0"/>
                <w:lang w:eastAsia="ja-JP"/>
              </w:rPr>
              <w:t xml:space="preserve"> </w:t>
            </w:r>
            <w:r w:rsidR="00BB7E3C" w:rsidRPr="00BB7E3C">
              <w:rPr>
                <w:rFonts w:asciiTheme="minorHAnsi" w:hAnsiTheme="minorHAnsi"/>
                <w:color w:val="0070C0"/>
                <w:lang w:eastAsia="ja-JP"/>
              </w:rPr>
              <w:t>indicating unavailability of the requested GT.</w:t>
            </w:r>
          </w:p>
          <w:bookmarkEnd w:id="394"/>
          <w:p w14:paraId="7B7D57E0" w14:textId="2317B907" w:rsidR="006E1303" w:rsidRDefault="006E1303" w:rsidP="00AA0EC6">
            <w:pPr>
              <w:jc w:val="both"/>
              <w:rPr>
                <w:lang w:eastAsia="ja-JP"/>
              </w:rPr>
            </w:pPr>
          </w:p>
        </w:tc>
      </w:tr>
    </w:tbl>
    <w:p w14:paraId="4EE6B1B6" w14:textId="77777777" w:rsidR="006E1303" w:rsidRDefault="006E1303" w:rsidP="006E1303">
      <w:pPr>
        <w:rPr>
          <w:rFonts w:eastAsia="SimSun"/>
          <w:lang w:val="en-US"/>
        </w:rPr>
      </w:pPr>
    </w:p>
    <w:p w14:paraId="129A7286" w14:textId="30741D07" w:rsidR="006E1303" w:rsidRDefault="006E1303" w:rsidP="006E1303">
      <w:pPr>
        <w:rPr>
          <w:b/>
          <w:bCs/>
          <w:color w:val="00B050"/>
          <w:lang w:eastAsia="ja-JP"/>
        </w:rPr>
      </w:pPr>
      <w:bookmarkStart w:id="395" w:name="_Hlk198803819"/>
      <w:r w:rsidRPr="00316708">
        <w:rPr>
          <w:rFonts w:eastAsia="SimSun"/>
          <w:b/>
          <w:bCs/>
          <w:color w:val="00B050"/>
          <w:lang w:val="en-US"/>
        </w:rPr>
        <w:t>P3: Introduce a</w:t>
      </w:r>
      <w:r w:rsidR="0053304C">
        <w:rPr>
          <w:rFonts w:eastAsia="SimSun"/>
          <w:b/>
          <w:bCs/>
          <w:color w:val="00B050"/>
          <w:lang w:val="en-US"/>
        </w:rPr>
        <w:t>n optional</w:t>
      </w:r>
      <w:r w:rsidRPr="00316708">
        <w:rPr>
          <w:rFonts w:eastAsia="SimSun"/>
          <w:b/>
          <w:bCs/>
          <w:color w:val="00B050"/>
          <w:lang w:val="en-US"/>
        </w:rPr>
        <w:t xml:space="preserve"> </w:t>
      </w:r>
      <w:r w:rsidRPr="0053304C">
        <w:rPr>
          <w:rFonts w:eastAsia="SimSun"/>
          <w:b/>
          <w:bCs/>
          <w:i/>
          <w:iCs/>
          <w:color w:val="00B050"/>
          <w:lang w:val="en-US"/>
        </w:rPr>
        <w:t>Positioning Data Unavailable</w:t>
      </w:r>
      <w:r w:rsidRPr="00316708">
        <w:rPr>
          <w:rFonts w:eastAsia="SimSun"/>
          <w:b/>
          <w:bCs/>
          <w:color w:val="00B050"/>
          <w:lang w:val="en-US"/>
        </w:rPr>
        <w:t xml:space="preserve"> IE (FFS on encoding)</w:t>
      </w:r>
      <w:r w:rsidR="0053304C">
        <w:rPr>
          <w:rFonts w:eastAsia="SimSun"/>
          <w:b/>
          <w:bCs/>
          <w:color w:val="00B050"/>
          <w:lang w:val="en-US"/>
        </w:rPr>
        <w:t xml:space="preserve"> when the </w:t>
      </w:r>
      <w:r w:rsidR="0053304C" w:rsidRPr="0053304C">
        <w:rPr>
          <w:rFonts w:eastAsia="SimSun"/>
          <w:b/>
          <w:bCs/>
          <w:i/>
          <w:iCs/>
          <w:color w:val="00B050"/>
          <w:lang w:val="en-US"/>
        </w:rPr>
        <w:t>Positioning Data</w:t>
      </w:r>
      <w:r w:rsidR="0053304C">
        <w:rPr>
          <w:rFonts w:eastAsia="SimSun"/>
          <w:b/>
          <w:bCs/>
          <w:color w:val="00B050"/>
          <w:lang w:val="en-US"/>
        </w:rPr>
        <w:t xml:space="preserve"> Information IE is absent</w:t>
      </w:r>
      <w:r w:rsidRPr="00316708">
        <w:rPr>
          <w:rFonts w:eastAsia="SimSun"/>
          <w:b/>
          <w:bCs/>
          <w:color w:val="00B050"/>
          <w:lang w:val="en-US"/>
        </w:rPr>
        <w:t xml:space="preserve"> in the </w:t>
      </w:r>
      <w:r w:rsidRPr="00316708">
        <w:rPr>
          <w:b/>
          <w:bCs/>
          <w:color w:val="00B050"/>
          <w:lang w:eastAsia="ja-JP"/>
        </w:rPr>
        <w:t xml:space="preserve">POSITIONING DATA COLLECTION REPORT message. </w:t>
      </w:r>
      <w:r w:rsidR="0053304C">
        <w:rPr>
          <w:b/>
          <w:bCs/>
          <w:color w:val="00B050"/>
          <w:lang w:eastAsia="ja-JP"/>
        </w:rPr>
        <w:t>The codepoints indicating the reason.</w:t>
      </w:r>
    </w:p>
    <w:bookmarkEnd w:id="395"/>
    <w:p w14:paraId="74579727" w14:textId="191828EC" w:rsidR="00C70DC7" w:rsidRDefault="00C70DC7" w:rsidP="00C70DC7">
      <w:pPr>
        <w:pStyle w:val="Heading2"/>
        <w:rPr>
          <w:rFonts w:eastAsia="SimSun"/>
          <w:lang w:val="en-US"/>
        </w:rPr>
      </w:pPr>
      <w:r>
        <w:rPr>
          <w:rFonts w:eastAsia="SimSun"/>
          <w:lang w:val="en-US"/>
        </w:rPr>
        <w:t>4-2) Model inference</w:t>
      </w:r>
    </w:p>
    <w:p w14:paraId="4997CB15" w14:textId="153D75DE" w:rsidR="00C70DC7" w:rsidRDefault="00C70DC7" w:rsidP="00C70DC7">
      <w:pPr>
        <w:rPr>
          <w:lang w:val="en-US"/>
        </w:rPr>
      </w:pPr>
      <w:r>
        <w:rPr>
          <w:lang w:val="en-US"/>
        </w:rPr>
        <w:t>It is proposed by several companies (</w:t>
      </w:r>
      <w:r w:rsidRPr="00C70DC7">
        <w:rPr>
          <w:lang w:val="en-US"/>
        </w:rPr>
        <w:t>E///, SS</w:t>
      </w:r>
      <w:r>
        <w:rPr>
          <w:lang w:val="en-US"/>
        </w:rPr>
        <w:t>,</w:t>
      </w:r>
      <w:r w:rsidRPr="00C70DC7">
        <w:rPr>
          <w:lang w:val="en-US"/>
        </w:rPr>
        <w:t xml:space="preserve"> CMCC</w:t>
      </w:r>
      <w:r>
        <w:rPr>
          <w:lang w:val="en-US"/>
        </w:rPr>
        <w:t>,</w:t>
      </w:r>
      <w:r w:rsidRPr="00C70DC7">
        <w:rPr>
          <w:lang w:val="en-US"/>
        </w:rPr>
        <w:t xml:space="preserve"> Huawei</w:t>
      </w:r>
      <w:r>
        <w:rPr>
          <w:lang w:val="en-US"/>
        </w:rPr>
        <w:t>,</w:t>
      </w:r>
      <w:r w:rsidRPr="00C70DC7">
        <w:rPr>
          <w:lang w:val="en-US"/>
        </w:rPr>
        <w:t xml:space="preserve"> Xiaomi, CT, QC</w:t>
      </w:r>
      <w:r>
        <w:rPr>
          <w:lang w:val="en-US"/>
        </w:rPr>
        <w:t xml:space="preserve">) to add a new </w:t>
      </w:r>
      <w:r w:rsidRPr="00C70DC7">
        <w:rPr>
          <w:lang w:val="en-US"/>
        </w:rPr>
        <w:t xml:space="preserve">flag for model inference </w:t>
      </w:r>
      <w:r>
        <w:rPr>
          <w:lang w:val="en-US"/>
        </w:rPr>
        <w:t>in the TRP Measurement Report:</w:t>
      </w:r>
    </w:p>
    <w:p w14:paraId="23C1B5B7" w14:textId="77777777" w:rsidR="00C70DC7" w:rsidRPr="005E1248" w:rsidRDefault="00C70DC7" w:rsidP="00C70DC7">
      <w:pPr>
        <w:widowControl w:val="0"/>
        <w:spacing w:before="120"/>
        <w:ind w:left="1134" w:hanging="1134"/>
        <w:outlineLvl w:val="2"/>
        <w:rPr>
          <w:rFonts w:ascii="Arial" w:hAnsi="Arial"/>
          <w:sz w:val="28"/>
          <w:lang w:eastAsia="ko-KR"/>
        </w:rPr>
      </w:pPr>
      <w:r w:rsidRPr="005E1248">
        <w:rPr>
          <w:rFonts w:ascii="Arial" w:hAnsi="Arial"/>
          <w:sz w:val="28"/>
          <w:lang w:eastAsia="ko-KR"/>
        </w:rPr>
        <w:t>9.2.37</w:t>
      </w:r>
      <w:r w:rsidRPr="005E1248">
        <w:rPr>
          <w:rFonts w:ascii="Arial" w:hAnsi="Arial"/>
          <w:sz w:val="28"/>
          <w:lang w:eastAsia="ko-KR"/>
        </w:rPr>
        <w:tab/>
        <w:t>TRP Measurement Result</w:t>
      </w:r>
    </w:p>
    <w:p w14:paraId="5964E500" w14:textId="77777777" w:rsidR="00C70DC7" w:rsidRPr="005E1248" w:rsidRDefault="00C70DC7" w:rsidP="00C70DC7">
      <w:pPr>
        <w:widowControl w:val="0"/>
        <w:rPr>
          <w:lang w:eastAsia="ko-KR"/>
        </w:rPr>
      </w:pPr>
      <w:r w:rsidRPr="005E1248">
        <w:rPr>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70DC7" w:rsidRPr="005E1248" w14:paraId="4B5CBFDE" w14:textId="77777777" w:rsidTr="005C526A">
        <w:trPr>
          <w:tblHeader/>
        </w:trPr>
        <w:tc>
          <w:tcPr>
            <w:tcW w:w="2161" w:type="dxa"/>
          </w:tcPr>
          <w:p w14:paraId="0EB221B2"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IE/Group Name</w:t>
            </w:r>
          </w:p>
        </w:tc>
        <w:tc>
          <w:tcPr>
            <w:tcW w:w="1080" w:type="dxa"/>
          </w:tcPr>
          <w:p w14:paraId="62C36455"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Presence</w:t>
            </w:r>
          </w:p>
        </w:tc>
        <w:tc>
          <w:tcPr>
            <w:tcW w:w="1080" w:type="dxa"/>
          </w:tcPr>
          <w:p w14:paraId="7CECF355"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Range</w:t>
            </w:r>
          </w:p>
        </w:tc>
        <w:tc>
          <w:tcPr>
            <w:tcW w:w="1512" w:type="dxa"/>
          </w:tcPr>
          <w:p w14:paraId="293FF7A5"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IE Type and Reference</w:t>
            </w:r>
          </w:p>
        </w:tc>
        <w:tc>
          <w:tcPr>
            <w:tcW w:w="1728" w:type="dxa"/>
          </w:tcPr>
          <w:p w14:paraId="160C40D9"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Semantics Description</w:t>
            </w:r>
          </w:p>
        </w:tc>
        <w:tc>
          <w:tcPr>
            <w:tcW w:w="1080" w:type="dxa"/>
          </w:tcPr>
          <w:p w14:paraId="6F207861"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Criticality</w:t>
            </w:r>
          </w:p>
        </w:tc>
        <w:tc>
          <w:tcPr>
            <w:tcW w:w="1080" w:type="dxa"/>
          </w:tcPr>
          <w:p w14:paraId="4BB7203E" w14:textId="77777777" w:rsidR="00C70DC7" w:rsidRPr="005E1248" w:rsidRDefault="00C70DC7" w:rsidP="005C526A">
            <w:pPr>
              <w:widowControl w:val="0"/>
              <w:spacing w:after="0"/>
              <w:jc w:val="center"/>
              <w:rPr>
                <w:rFonts w:ascii="Arial" w:hAnsi="Arial"/>
                <w:b/>
                <w:sz w:val="18"/>
                <w:lang w:eastAsia="ko-KR"/>
              </w:rPr>
            </w:pPr>
            <w:r w:rsidRPr="005E1248">
              <w:rPr>
                <w:rFonts w:ascii="Arial" w:hAnsi="Arial"/>
                <w:b/>
                <w:sz w:val="18"/>
                <w:lang w:eastAsia="ko-KR"/>
              </w:rPr>
              <w:t>Assigned Criticality</w:t>
            </w:r>
          </w:p>
        </w:tc>
      </w:tr>
      <w:tr w:rsidR="00C70DC7" w:rsidRPr="005E1248" w14:paraId="6A9FDF0A" w14:textId="77777777" w:rsidTr="005C526A">
        <w:tc>
          <w:tcPr>
            <w:tcW w:w="2161" w:type="dxa"/>
          </w:tcPr>
          <w:p w14:paraId="40397D38" w14:textId="77777777" w:rsidR="00C70DC7" w:rsidRPr="005E1248" w:rsidRDefault="00C70DC7" w:rsidP="005C526A">
            <w:pPr>
              <w:widowControl w:val="0"/>
              <w:spacing w:after="0"/>
              <w:rPr>
                <w:rFonts w:ascii="Arial" w:hAnsi="Arial"/>
                <w:b/>
                <w:bCs/>
                <w:sz w:val="18"/>
                <w:lang w:eastAsia="ko-KR"/>
              </w:rPr>
            </w:pPr>
            <w:r w:rsidRPr="005E1248">
              <w:rPr>
                <w:rFonts w:ascii="Arial" w:hAnsi="Arial"/>
                <w:b/>
                <w:bCs/>
                <w:sz w:val="18"/>
                <w:lang w:eastAsia="ko-KR"/>
              </w:rPr>
              <w:t>Measured Result Item</w:t>
            </w:r>
          </w:p>
        </w:tc>
        <w:tc>
          <w:tcPr>
            <w:tcW w:w="1080" w:type="dxa"/>
          </w:tcPr>
          <w:p w14:paraId="78859173" w14:textId="77777777" w:rsidR="00C70DC7" w:rsidRPr="005E1248" w:rsidRDefault="00C70DC7" w:rsidP="005C526A">
            <w:pPr>
              <w:widowControl w:val="0"/>
              <w:spacing w:after="0"/>
              <w:rPr>
                <w:rFonts w:ascii="Arial" w:hAnsi="Arial"/>
                <w:sz w:val="18"/>
                <w:lang w:eastAsia="ko-KR"/>
              </w:rPr>
            </w:pPr>
          </w:p>
        </w:tc>
        <w:tc>
          <w:tcPr>
            <w:tcW w:w="1080" w:type="dxa"/>
          </w:tcPr>
          <w:p w14:paraId="3729ED40" w14:textId="77777777" w:rsidR="00C70DC7" w:rsidRPr="005E1248" w:rsidRDefault="00C70DC7" w:rsidP="005C526A">
            <w:pPr>
              <w:widowControl w:val="0"/>
              <w:spacing w:after="0"/>
              <w:rPr>
                <w:rFonts w:ascii="Arial" w:hAnsi="Arial"/>
                <w:i/>
                <w:sz w:val="18"/>
                <w:lang w:eastAsia="ko-KR"/>
              </w:rPr>
            </w:pPr>
            <w:r w:rsidRPr="005E1248">
              <w:rPr>
                <w:rFonts w:ascii="Arial" w:hAnsi="Arial"/>
                <w:i/>
                <w:sz w:val="18"/>
                <w:lang w:eastAsia="ko-KR"/>
              </w:rPr>
              <w:t>1</w:t>
            </w:r>
            <w:proofErr w:type="gramStart"/>
            <w:r w:rsidRPr="005E1248">
              <w:rPr>
                <w:rFonts w:ascii="Arial" w:hAnsi="Arial"/>
                <w:i/>
                <w:sz w:val="18"/>
                <w:lang w:eastAsia="ko-KR"/>
              </w:rPr>
              <w:t xml:space="preserve"> ..</w:t>
            </w:r>
            <w:proofErr w:type="gramEnd"/>
            <w:r w:rsidRPr="005E1248">
              <w:rPr>
                <w:rFonts w:ascii="Arial" w:hAnsi="Arial"/>
                <w:i/>
                <w:sz w:val="18"/>
                <w:lang w:eastAsia="ko-KR"/>
              </w:rPr>
              <w:t xml:space="preserve"> &lt;</w:t>
            </w:r>
            <w:proofErr w:type="spellStart"/>
            <w:r w:rsidRPr="005E1248">
              <w:rPr>
                <w:rFonts w:ascii="Arial" w:hAnsi="Arial"/>
                <w:i/>
                <w:sz w:val="18"/>
                <w:lang w:eastAsia="ko-KR"/>
              </w:rPr>
              <w:t>maxnoPosMeas</w:t>
            </w:r>
            <w:proofErr w:type="spellEnd"/>
            <w:r w:rsidRPr="005E1248">
              <w:rPr>
                <w:rFonts w:ascii="Arial" w:hAnsi="Arial"/>
                <w:i/>
                <w:sz w:val="18"/>
                <w:lang w:eastAsia="ko-KR"/>
              </w:rPr>
              <w:t>&gt;</w:t>
            </w:r>
          </w:p>
        </w:tc>
        <w:tc>
          <w:tcPr>
            <w:tcW w:w="1512" w:type="dxa"/>
          </w:tcPr>
          <w:p w14:paraId="5E7F8F7B" w14:textId="77777777" w:rsidR="00C70DC7" w:rsidRPr="005E1248" w:rsidRDefault="00C70DC7" w:rsidP="005C526A">
            <w:pPr>
              <w:widowControl w:val="0"/>
              <w:spacing w:after="0"/>
              <w:rPr>
                <w:rFonts w:ascii="Arial" w:hAnsi="Arial"/>
                <w:sz w:val="18"/>
                <w:lang w:eastAsia="ko-KR"/>
              </w:rPr>
            </w:pPr>
          </w:p>
        </w:tc>
        <w:tc>
          <w:tcPr>
            <w:tcW w:w="1728" w:type="dxa"/>
          </w:tcPr>
          <w:p w14:paraId="5EB05CB7" w14:textId="77777777" w:rsidR="00C70DC7" w:rsidRPr="005E1248" w:rsidRDefault="00C70DC7" w:rsidP="005C526A">
            <w:pPr>
              <w:widowControl w:val="0"/>
              <w:spacing w:after="0"/>
              <w:rPr>
                <w:rFonts w:ascii="Arial" w:hAnsi="Arial"/>
                <w:bCs/>
                <w:sz w:val="18"/>
                <w:lang w:eastAsia="zh-CN"/>
              </w:rPr>
            </w:pPr>
          </w:p>
        </w:tc>
        <w:tc>
          <w:tcPr>
            <w:tcW w:w="1080" w:type="dxa"/>
          </w:tcPr>
          <w:p w14:paraId="2EE1BC10" w14:textId="77777777" w:rsidR="00C70DC7" w:rsidRPr="005E1248" w:rsidRDefault="00C70DC7" w:rsidP="005C526A">
            <w:pPr>
              <w:widowControl w:val="0"/>
              <w:spacing w:after="0"/>
              <w:jc w:val="center"/>
              <w:rPr>
                <w:rFonts w:ascii="Arial" w:hAnsi="Arial"/>
                <w:sz w:val="18"/>
                <w:lang w:eastAsia="zh-CN"/>
              </w:rPr>
            </w:pPr>
            <w:r w:rsidRPr="005E1248">
              <w:rPr>
                <w:rFonts w:ascii="Arial" w:hAnsi="Arial"/>
                <w:sz w:val="18"/>
                <w:lang w:eastAsia="zh-CN"/>
              </w:rPr>
              <w:t>-</w:t>
            </w:r>
          </w:p>
        </w:tc>
        <w:tc>
          <w:tcPr>
            <w:tcW w:w="1080" w:type="dxa"/>
          </w:tcPr>
          <w:p w14:paraId="24F874A7" w14:textId="77777777" w:rsidR="00C70DC7" w:rsidRPr="005E1248" w:rsidRDefault="00C70DC7" w:rsidP="005C526A">
            <w:pPr>
              <w:widowControl w:val="0"/>
              <w:spacing w:after="0"/>
              <w:jc w:val="center"/>
              <w:rPr>
                <w:rFonts w:ascii="Arial" w:hAnsi="Arial"/>
                <w:sz w:val="18"/>
                <w:lang w:eastAsia="zh-CN"/>
              </w:rPr>
            </w:pPr>
          </w:p>
        </w:tc>
      </w:tr>
      <w:tr w:rsidR="00C70DC7" w:rsidRPr="005E1248" w14:paraId="3A3C7745" w14:textId="77777777" w:rsidTr="005C526A">
        <w:tc>
          <w:tcPr>
            <w:tcW w:w="2161" w:type="dxa"/>
          </w:tcPr>
          <w:p w14:paraId="123C8191" w14:textId="77777777" w:rsidR="00C70DC7" w:rsidRPr="005E1248" w:rsidRDefault="00C70DC7" w:rsidP="005C526A">
            <w:pPr>
              <w:widowControl w:val="0"/>
              <w:spacing w:after="0"/>
              <w:ind w:left="142"/>
              <w:rPr>
                <w:rFonts w:ascii="Arial" w:hAnsi="Arial"/>
                <w:sz w:val="18"/>
                <w:lang w:eastAsia="ko-KR"/>
              </w:rPr>
            </w:pPr>
            <w:r w:rsidRPr="005E1248">
              <w:rPr>
                <w:rFonts w:ascii="Arial" w:hAnsi="Arial"/>
                <w:sz w:val="18"/>
                <w:lang w:eastAsia="ko-KR"/>
              </w:rPr>
              <w:t xml:space="preserve">&gt;CHOICE </w:t>
            </w:r>
            <w:r w:rsidRPr="005E1248">
              <w:rPr>
                <w:rFonts w:ascii="Arial" w:hAnsi="Arial"/>
                <w:i/>
                <w:sz w:val="18"/>
                <w:lang w:eastAsia="ko-KR"/>
              </w:rPr>
              <w:t>Measured Results Value</w:t>
            </w:r>
          </w:p>
        </w:tc>
        <w:tc>
          <w:tcPr>
            <w:tcW w:w="1080" w:type="dxa"/>
          </w:tcPr>
          <w:p w14:paraId="36433F9D" w14:textId="77777777" w:rsidR="00C70DC7" w:rsidRPr="005E1248" w:rsidRDefault="00C70DC7" w:rsidP="005C526A">
            <w:pPr>
              <w:widowControl w:val="0"/>
              <w:spacing w:after="0"/>
              <w:rPr>
                <w:rFonts w:ascii="Arial" w:hAnsi="Arial"/>
                <w:sz w:val="18"/>
                <w:lang w:eastAsia="ko-KR"/>
              </w:rPr>
            </w:pPr>
            <w:r w:rsidRPr="005E1248">
              <w:rPr>
                <w:rFonts w:ascii="Arial" w:hAnsi="Arial"/>
                <w:sz w:val="18"/>
                <w:lang w:eastAsia="ko-KR"/>
              </w:rPr>
              <w:t>M</w:t>
            </w:r>
          </w:p>
        </w:tc>
        <w:tc>
          <w:tcPr>
            <w:tcW w:w="1080" w:type="dxa"/>
          </w:tcPr>
          <w:p w14:paraId="4CEC3CC1" w14:textId="77777777" w:rsidR="00C70DC7" w:rsidRPr="005E1248" w:rsidRDefault="00C70DC7" w:rsidP="005C526A">
            <w:pPr>
              <w:widowControl w:val="0"/>
              <w:spacing w:after="0"/>
              <w:rPr>
                <w:rFonts w:ascii="Arial" w:hAnsi="Arial"/>
                <w:sz w:val="18"/>
                <w:lang w:eastAsia="ko-KR"/>
              </w:rPr>
            </w:pPr>
          </w:p>
        </w:tc>
        <w:tc>
          <w:tcPr>
            <w:tcW w:w="1512" w:type="dxa"/>
          </w:tcPr>
          <w:p w14:paraId="1DE3A656" w14:textId="77777777" w:rsidR="00C70DC7" w:rsidRPr="005E1248" w:rsidRDefault="00C70DC7" w:rsidP="005C526A">
            <w:pPr>
              <w:widowControl w:val="0"/>
              <w:spacing w:after="0"/>
              <w:rPr>
                <w:rFonts w:ascii="Arial" w:hAnsi="Arial"/>
                <w:sz w:val="18"/>
                <w:lang w:eastAsia="ko-KR"/>
              </w:rPr>
            </w:pPr>
          </w:p>
        </w:tc>
        <w:tc>
          <w:tcPr>
            <w:tcW w:w="1728" w:type="dxa"/>
          </w:tcPr>
          <w:p w14:paraId="4170EC23" w14:textId="77777777" w:rsidR="00C70DC7" w:rsidRPr="005E1248" w:rsidRDefault="00C70DC7" w:rsidP="005C526A">
            <w:pPr>
              <w:widowControl w:val="0"/>
              <w:spacing w:after="0"/>
              <w:rPr>
                <w:rFonts w:ascii="Arial" w:hAnsi="Arial"/>
                <w:bCs/>
                <w:sz w:val="18"/>
                <w:lang w:eastAsia="zh-CN"/>
              </w:rPr>
            </w:pPr>
          </w:p>
        </w:tc>
        <w:tc>
          <w:tcPr>
            <w:tcW w:w="1080" w:type="dxa"/>
          </w:tcPr>
          <w:p w14:paraId="241FCBB7" w14:textId="77777777" w:rsidR="00C70DC7" w:rsidRPr="005E1248" w:rsidRDefault="00C70DC7" w:rsidP="005C526A">
            <w:pPr>
              <w:widowControl w:val="0"/>
              <w:spacing w:after="0"/>
              <w:jc w:val="center"/>
              <w:rPr>
                <w:rFonts w:ascii="Arial" w:hAnsi="Arial"/>
                <w:sz w:val="18"/>
                <w:lang w:eastAsia="zh-CN"/>
              </w:rPr>
            </w:pPr>
            <w:r w:rsidRPr="005E1248">
              <w:rPr>
                <w:rFonts w:ascii="Arial" w:hAnsi="Arial"/>
                <w:sz w:val="18"/>
                <w:lang w:eastAsia="zh-CN"/>
              </w:rPr>
              <w:t>-</w:t>
            </w:r>
          </w:p>
        </w:tc>
        <w:tc>
          <w:tcPr>
            <w:tcW w:w="1080" w:type="dxa"/>
          </w:tcPr>
          <w:p w14:paraId="72D6EC84" w14:textId="77777777" w:rsidR="00C70DC7" w:rsidRPr="005E1248" w:rsidRDefault="00C70DC7" w:rsidP="005C526A">
            <w:pPr>
              <w:widowControl w:val="0"/>
              <w:spacing w:after="0"/>
              <w:jc w:val="center"/>
              <w:rPr>
                <w:rFonts w:ascii="Arial" w:hAnsi="Arial"/>
                <w:sz w:val="18"/>
                <w:lang w:eastAsia="zh-CN"/>
              </w:rPr>
            </w:pPr>
          </w:p>
        </w:tc>
      </w:tr>
      <w:tr w:rsidR="00C70DC7" w:rsidRPr="005E1248" w14:paraId="5B4ACDDB" w14:textId="77777777" w:rsidTr="00CB72D7">
        <w:tc>
          <w:tcPr>
            <w:tcW w:w="9721" w:type="dxa"/>
            <w:gridSpan w:val="7"/>
          </w:tcPr>
          <w:p w14:paraId="076225A5" w14:textId="3CDC4E9D" w:rsidR="00C70DC7" w:rsidRPr="005E1248" w:rsidRDefault="00C70DC7" w:rsidP="005C526A">
            <w:pPr>
              <w:widowControl w:val="0"/>
              <w:spacing w:after="0"/>
              <w:jc w:val="center"/>
              <w:rPr>
                <w:rFonts w:ascii="Arial" w:hAnsi="Arial"/>
                <w:sz w:val="18"/>
                <w:lang w:eastAsia="zh-CN"/>
              </w:rPr>
            </w:pPr>
            <w:r w:rsidRPr="00C70DC7">
              <w:rPr>
                <w:rFonts w:ascii="Arial" w:hAnsi="Arial"/>
                <w:color w:val="FF0000"/>
                <w:sz w:val="18"/>
                <w:lang w:eastAsia="zh-CN"/>
              </w:rPr>
              <w:t>//skipped rows//</w:t>
            </w:r>
          </w:p>
        </w:tc>
      </w:tr>
      <w:tr w:rsidR="00C70DC7" w:rsidRPr="005E1248" w14:paraId="30DE12F7" w14:textId="77777777" w:rsidTr="005C526A">
        <w:tc>
          <w:tcPr>
            <w:tcW w:w="2161" w:type="dxa"/>
          </w:tcPr>
          <w:p w14:paraId="7F9FF9B1" w14:textId="77777777" w:rsidR="00C70DC7" w:rsidRPr="005E1248" w:rsidRDefault="00C70DC7" w:rsidP="005C526A">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373AEFF7" w14:textId="77777777" w:rsidR="00C70DC7" w:rsidRPr="005E1248" w:rsidRDefault="00C70DC7" w:rsidP="005C526A">
            <w:pPr>
              <w:widowControl w:val="0"/>
              <w:spacing w:after="0"/>
              <w:rPr>
                <w:rFonts w:ascii="Arial" w:hAnsi="Arial"/>
                <w:sz w:val="18"/>
                <w:lang w:eastAsia="ko-KR"/>
              </w:rPr>
            </w:pPr>
            <w:r w:rsidRPr="005E1248">
              <w:rPr>
                <w:rFonts w:ascii="Arial" w:hAnsi="Arial"/>
                <w:sz w:val="18"/>
                <w:lang w:eastAsia="zh-CN"/>
              </w:rPr>
              <w:t>O</w:t>
            </w:r>
          </w:p>
        </w:tc>
        <w:tc>
          <w:tcPr>
            <w:tcW w:w="1080" w:type="dxa"/>
          </w:tcPr>
          <w:p w14:paraId="6B14A986" w14:textId="77777777" w:rsidR="00C70DC7" w:rsidRPr="005E1248" w:rsidRDefault="00C70DC7" w:rsidP="005C526A">
            <w:pPr>
              <w:widowControl w:val="0"/>
              <w:spacing w:after="0"/>
              <w:rPr>
                <w:rFonts w:ascii="Arial" w:hAnsi="Arial"/>
                <w:sz w:val="18"/>
                <w:lang w:eastAsia="ko-KR"/>
              </w:rPr>
            </w:pPr>
          </w:p>
        </w:tc>
        <w:tc>
          <w:tcPr>
            <w:tcW w:w="1512" w:type="dxa"/>
          </w:tcPr>
          <w:p w14:paraId="12B86EDF" w14:textId="77777777" w:rsidR="00C70DC7" w:rsidRPr="005E1248" w:rsidRDefault="00C70DC7" w:rsidP="005C526A">
            <w:pPr>
              <w:widowControl w:val="0"/>
              <w:spacing w:after="0"/>
              <w:rPr>
                <w:rFonts w:ascii="Arial" w:hAnsi="Arial"/>
                <w:sz w:val="18"/>
                <w:lang w:eastAsia="ko-KR"/>
              </w:rPr>
            </w:pPr>
            <w:r w:rsidRPr="005E1248">
              <w:rPr>
                <w:rFonts w:ascii="Arial" w:hAnsi="Arial" w:hint="eastAsia"/>
                <w:sz w:val="18"/>
                <w:lang w:eastAsia="zh-CN"/>
              </w:rPr>
              <w:t>I</w:t>
            </w:r>
            <w:r w:rsidRPr="005E1248">
              <w:rPr>
                <w:rFonts w:ascii="Arial" w:hAnsi="Arial"/>
                <w:sz w:val="18"/>
                <w:lang w:eastAsia="zh-CN"/>
              </w:rPr>
              <w:t>NTEGER (</w:t>
            </w:r>
            <w:proofErr w:type="gramStart"/>
            <w:r w:rsidRPr="005E1248">
              <w:rPr>
                <w:rFonts w:ascii="Arial" w:hAnsi="Arial"/>
                <w:sz w:val="18"/>
                <w:lang w:eastAsia="zh-CN"/>
              </w:rPr>
              <w:t>0..</w:t>
            </w:r>
            <w:proofErr w:type="gramEnd"/>
            <w:r w:rsidRPr="005E1248">
              <w:rPr>
                <w:rFonts w:ascii="Arial" w:hAnsi="Arial"/>
                <w:sz w:val="18"/>
                <w:lang w:eastAsia="zh-CN"/>
              </w:rPr>
              <w:t>1007)</w:t>
            </w:r>
          </w:p>
        </w:tc>
        <w:tc>
          <w:tcPr>
            <w:tcW w:w="1728" w:type="dxa"/>
          </w:tcPr>
          <w:p w14:paraId="488217C9" w14:textId="77777777" w:rsidR="00C70DC7" w:rsidRPr="005E1248" w:rsidRDefault="00C70DC7" w:rsidP="005C526A">
            <w:pPr>
              <w:widowControl w:val="0"/>
              <w:spacing w:after="0"/>
              <w:rPr>
                <w:rFonts w:ascii="Arial" w:hAnsi="Arial"/>
                <w:bCs/>
                <w:sz w:val="18"/>
                <w:lang w:eastAsia="zh-CN"/>
              </w:rPr>
            </w:pPr>
          </w:p>
        </w:tc>
        <w:tc>
          <w:tcPr>
            <w:tcW w:w="1080" w:type="dxa"/>
          </w:tcPr>
          <w:p w14:paraId="41D74B64" w14:textId="77777777" w:rsidR="00C70DC7" w:rsidRPr="005E1248" w:rsidRDefault="00C70DC7" w:rsidP="005C526A">
            <w:pPr>
              <w:widowControl w:val="0"/>
              <w:spacing w:after="0"/>
              <w:jc w:val="center"/>
              <w:rPr>
                <w:rFonts w:ascii="Arial" w:hAnsi="Arial" w:cs="Arial"/>
                <w:sz w:val="18"/>
                <w:szCs w:val="18"/>
                <w:lang w:eastAsia="ko-KR"/>
              </w:rPr>
            </w:pPr>
            <w:r w:rsidRPr="005E1248">
              <w:rPr>
                <w:rFonts w:ascii="Arial" w:hAnsi="Arial" w:cs="Arial" w:hint="eastAsia"/>
                <w:sz w:val="18"/>
                <w:szCs w:val="18"/>
                <w:lang w:eastAsia="zh-CN"/>
              </w:rPr>
              <w:t>Y</w:t>
            </w:r>
            <w:r w:rsidRPr="005E1248">
              <w:rPr>
                <w:rFonts w:ascii="Arial" w:hAnsi="Arial" w:cs="Arial"/>
                <w:sz w:val="18"/>
                <w:szCs w:val="18"/>
                <w:lang w:eastAsia="zh-CN"/>
              </w:rPr>
              <w:t>ES</w:t>
            </w:r>
          </w:p>
        </w:tc>
        <w:tc>
          <w:tcPr>
            <w:tcW w:w="1080" w:type="dxa"/>
          </w:tcPr>
          <w:p w14:paraId="7B741F34" w14:textId="77777777" w:rsidR="00C70DC7" w:rsidRPr="005E1248" w:rsidRDefault="00C70DC7" w:rsidP="005C526A">
            <w:pPr>
              <w:widowControl w:val="0"/>
              <w:spacing w:after="0"/>
              <w:jc w:val="center"/>
              <w:rPr>
                <w:rFonts w:ascii="Arial" w:hAnsi="Arial" w:cs="Arial"/>
                <w:sz w:val="18"/>
                <w:szCs w:val="18"/>
                <w:lang w:eastAsia="ko-KR"/>
              </w:rPr>
            </w:pPr>
            <w:r w:rsidRPr="005E1248">
              <w:rPr>
                <w:rFonts w:ascii="Arial" w:hAnsi="Arial" w:cs="Arial" w:hint="eastAsia"/>
                <w:sz w:val="18"/>
                <w:szCs w:val="18"/>
                <w:lang w:eastAsia="zh-CN"/>
              </w:rPr>
              <w:t>i</w:t>
            </w:r>
            <w:r w:rsidRPr="005E1248">
              <w:rPr>
                <w:rFonts w:ascii="Arial" w:hAnsi="Arial" w:cs="Arial"/>
                <w:sz w:val="18"/>
                <w:szCs w:val="18"/>
                <w:lang w:eastAsia="zh-CN"/>
              </w:rPr>
              <w:t>gnore</w:t>
            </w:r>
          </w:p>
        </w:tc>
      </w:tr>
      <w:tr w:rsidR="00C70DC7" w:rsidRPr="005E1248" w14:paraId="03843A62" w14:textId="77777777" w:rsidTr="005C526A">
        <w:tc>
          <w:tcPr>
            <w:tcW w:w="2161" w:type="dxa"/>
          </w:tcPr>
          <w:p w14:paraId="528A57FC" w14:textId="77777777" w:rsidR="00C70DC7" w:rsidRPr="005E1248" w:rsidRDefault="00C70DC7" w:rsidP="005C526A">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hAnsi="Arial"/>
                <w:iCs/>
                <w:sz w:val="18"/>
                <w:lang w:eastAsia="zh-CN"/>
              </w:rPr>
              <w:t>Measurement B</w:t>
            </w:r>
            <w:r w:rsidRPr="005E1248">
              <w:rPr>
                <w:rFonts w:ascii="Arial" w:hAnsi="Arial" w:hint="eastAsia"/>
                <w:iCs/>
                <w:sz w:val="18"/>
                <w:lang w:eastAsia="zh-CN"/>
              </w:rPr>
              <w:t>ase</w:t>
            </w:r>
            <w:r w:rsidRPr="005E1248">
              <w:rPr>
                <w:rFonts w:ascii="Arial" w:hAnsi="Arial"/>
                <w:iCs/>
                <w:sz w:val="18"/>
                <w:lang w:eastAsia="zh-CN"/>
              </w:rPr>
              <w:t xml:space="preserve">d </w:t>
            </w:r>
            <w:proofErr w:type="gramStart"/>
            <w:r w:rsidRPr="005E1248">
              <w:rPr>
                <w:rFonts w:ascii="Arial" w:hAnsi="Arial"/>
                <w:iCs/>
                <w:sz w:val="18"/>
                <w:lang w:eastAsia="zh-CN"/>
              </w:rPr>
              <w:t>On</w:t>
            </w:r>
            <w:proofErr w:type="gramEnd"/>
            <w:r w:rsidRPr="005E1248">
              <w:rPr>
                <w:rFonts w:ascii="Arial" w:hAnsi="Arial"/>
                <w:iCs/>
                <w:sz w:val="18"/>
                <w:lang w:eastAsia="zh-CN"/>
              </w:rPr>
              <w:t xml:space="preserve"> Aggregated Resources</w:t>
            </w:r>
          </w:p>
        </w:tc>
        <w:tc>
          <w:tcPr>
            <w:tcW w:w="1080" w:type="dxa"/>
          </w:tcPr>
          <w:p w14:paraId="205E389D" w14:textId="77777777" w:rsidR="00C70DC7" w:rsidRPr="005E1248" w:rsidRDefault="00C70DC7" w:rsidP="005C526A">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59AE9F3F" w14:textId="77777777" w:rsidR="00C70DC7" w:rsidRPr="005E1248" w:rsidRDefault="00C70DC7" w:rsidP="005C526A">
            <w:pPr>
              <w:widowControl w:val="0"/>
              <w:spacing w:after="0"/>
              <w:rPr>
                <w:rFonts w:ascii="Arial" w:hAnsi="Arial"/>
                <w:sz w:val="18"/>
                <w:lang w:eastAsia="ko-KR"/>
              </w:rPr>
            </w:pPr>
          </w:p>
        </w:tc>
        <w:tc>
          <w:tcPr>
            <w:tcW w:w="1512" w:type="dxa"/>
          </w:tcPr>
          <w:p w14:paraId="1B202747" w14:textId="77777777" w:rsidR="00C70DC7" w:rsidRPr="005E1248" w:rsidRDefault="00C70DC7" w:rsidP="005C526A">
            <w:pPr>
              <w:widowControl w:val="0"/>
              <w:spacing w:after="0"/>
              <w:rPr>
                <w:rFonts w:ascii="Arial" w:hAnsi="Arial"/>
                <w:sz w:val="18"/>
                <w:lang w:eastAsia="zh-CN"/>
              </w:rPr>
            </w:pPr>
            <w:proofErr w:type="gramStart"/>
            <w:r w:rsidRPr="005E1248">
              <w:rPr>
                <w:rFonts w:ascii="Arial" w:hAnsi="Arial" w:hint="eastAsia"/>
                <w:sz w:val="18"/>
                <w:lang w:eastAsia="zh-CN"/>
              </w:rPr>
              <w:t>E</w:t>
            </w:r>
            <w:r w:rsidRPr="005E1248">
              <w:rPr>
                <w:rFonts w:ascii="Arial" w:hAnsi="Arial"/>
                <w:sz w:val="18"/>
                <w:lang w:eastAsia="zh-CN"/>
              </w:rPr>
              <w:t>NUMERATED(</w:t>
            </w:r>
            <w:proofErr w:type="gramEnd"/>
            <w:r w:rsidRPr="005E1248">
              <w:rPr>
                <w:rFonts w:ascii="Arial" w:hAnsi="Arial"/>
                <w:sz w:val="18"/>
                <w:lang w:eastAsia="zh-CN"/>
              </w:rPr>
              <w:t>true, …)</w:t>
            </w:r>
          </w:p>
        </w:tc>
        <w:tc>
          <w:tcPr>
            <w:tcW w:w="1728" w:type="dxa"/>
          </w:tcPr>
          <w:p w14:paraId="3B8F9E25" w14:textId="77777777" w:rsidR="00C70DC7" w:rsidRPr="005E1248" w:rsidRDefault="00C70DC7" w:rsidP="005C526A">
            <w:pPr>
              <w:widowControl w:val="0"/>
              <w:spacing w:after="0"/>
              <w:rPr>
                <w:rFonts w:ascii="Arial" w:hAnsi="Arial"/>
                <w:bCs/>
                <w:sz w:val="18"/>
                <w:lang w:eastAsia="zh-CN"/>
              </w:rPr>
            </w:pPr>
          </w:p>
        </w:tc>
        <w:tc>
          <w:tcPr>
            <w:tcW w:w="1080" w:type="dxa"/>
          </w:tcPr>
          <w:p w14:paraId="0FB2B2A2" w14:textId="77777777" w:rsidR="00C70DC7" w:rsidRPr="005E1248" w:rsidRDefault="00C70DC7" w:rsidP="005C526A">
            <w:pPr>
              <w:widowControl w:val="0"/>
              <w:spacing w:after="0"/>
              <w:jc w:val="center"/>
              <w:rPr>
                <w:rFonts w:ascii="Arial"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557BA560" w14:textId="77777777" w:rsidR="00C70DC7" w:rsidRPr="005E1248" w:rsidRDefault="00C70DC7" w:rsidP="005C526A">
            <w:pPr>
              <w:widowControl w:val="0"/>
              <w:spacing w:after="0"/>
              <w:jc w:val="center"/>
              <w:rPr>
                <w:rFonts w:ascii="Arial" w:hAnsi="Arial" w:cs="Arial"/>
                <w:sz w:val="18"/>
                <w:szCs w:val="18"/>
                <w:lang w:eastAsia="zh-CN"/>
              </w:rPr>
            </w:pPr>
            <w:r w:rsidRPr="005E1248">
              <w:rPr>
                <w:rFonts w:ascii="Arial" w:hAnsi="Arial"/>
                <w:sz w:val="18"/>
                <w:lang w:val="en-US" w:eastAsia="ko-KR"/>
              </w:rPr>
              <w:t>ignore</w:t>
            </w:r>
          </w:p>
        </w:tc>
      </w:tr>
      <w:tr w:rsidR="00C70DC7" w:rsidRPr="005E1248" w14:paraId="4092E6A1" w14:textId="77777777" w:rsidTr="005C526A">
        <w:trPr>
          <w:ins w:id="396" w:author="Ericsson" w:date="2024-11-03T21:48:00Z"/>
        </w:trPr>
        <w:tc>
          <w:tcPr>
            <w:tcW w:w="2161" w:type="dxa"/>
          </w:tcPr>
          <w:p w14:paraId="02C0614D" w14:textId="77777777" w:rsidR="00C70DC7" w:rsidRPr="005E1248" w:rsidRDefault="00C70DC7" w:rsidP="005C526A">
            <w:pPr>
              <w:widowControl w:val="0"/>
              <w:spacing w:after="0"/>
              <w:ind w:left="142"/>
              <w:rPr>
                <w:ins w:id="397" w:author="Ericsson" w:date="2024-11-03T21:48:00Z"/>
                <w:rFonts w:ascii="Arial" w:hAnsi="Arial"/>
                <w:sz w:val="18"/>
                <w:lang w:val="en-US" w:eastAsia="zh-CN"/>
              </w:rPr>
            </w:pPr>
            <w:ins w:id="398" w:author="Ericsson" w:date="2024-11-03T21:48:00Z">
              <w:r>
                <w:rPr>
                  <w:rFonts w:ascii="Arial" w:hAnsi="Arial"/>
                  <w:sz w:val="18"/>
                  <w:lang w:val="en-US" w:eastAsia="zh-CN"/>
                </w:rPr>
                <w:t>&gt;</w:t>
              </w:r>
            </w:ins>
            <w:ins w:id="399" w:author="Ericsson" w:date="2025-01-27T17:01:00Z">
              <w:r>
                <w:rPr>
                  <w:rFonts w:ascii="Arial" w:hAnsi="Arial"/>
                  <w:sz w:val="18"/>
                  <w:lang w:val="en-US" w:eastAsia="zh-CN"/>
                </w:rPr>
                <w:t>Inferred</w:t>
              </w:r>
            </w:ins>
            <w:ins w:id="400" w:author="Ericsson" w:date="2024-11-03T21:48:00Z">
              <w:r>
                <w:rPr>
                  <w:rFonts w:ascii="Arial" w:hAnsi="Arial"/>
                  <w:sz w:val="18"/>
                  <w:lang w:val="en-US" w:eastAsia="zh-CN"/>
                </w:rPr>
                <w:t xml:space="preserve"> measurement</w:t>
              </w:r>
            </w:ins>
          </w:p>
        </w:tc>
        <w:tc>
          <w:tcPr>
            <w:tcW w:w="1080" w:type="dxa"/>
          </w:tcPr>
          <w:p w14:paraId="29617415" w14:textId="77777777" w:rsidR="00C70DC7" w:rsidRPr="005E1248" w:rsidRDefault="00C70DC7" w:rsidP="005C526A">
            <w:pPr>
              <w:widowControl w:val="0"/>
              <w:spacing w:after="0"/>
              <w:rPr>
                <w:ins w:id="401" w:author="Ericsson" w:date="2024-11-03T21:48:00Z"/>
                <w:rFonts w:ascii="Arial" w:hAnsi="Arial"/>
                <w:sz w:val="18"/>
                <w:lang w:val="en-US" w:eastAsia="zh-CN"/>
              </w:rPr>
            </w:pPr>
            <w:ins w:id="402" w:author="Ericsson" w:date="2024-11-03T21:48:00Z">
              <w:r>
                <w:rPr>
                  <w:rFonts w:ascii="Arial" w:hAnsi="Arial"/>
                  <w:sz w:val="18"/>
                  <w:lang w:val="en-US" w:eastAsia="zh-CN"/>
                </w:rPr>
                <w:t>O</w:t>
              </w:r>
            </w:ins>
          </w:p>
        </w:tc>
        <w:tc>
          <w:tcPr>
            <w:tcW w:w="1080" w:type="dxa"/>
          </w:tcPr>
          <w:p w14:paraId="1AAF0A72" w14:textId="77777777" w:rsidR="00C70DC7" w:rsidRPr="005E1248" w:rsidRDefault="00C70DC7" w:rsidP="005C526A">
            <w:pPr>
              <w:widowControl w:val="0"/>
              <w:spacing w:after="0"/>
              <w:rPr>
                <w:ins w:id="403" w:author="Ericsson" w:date="2024-11-03T21:48:00Z"/>
                <w:rFonts w:ascii="Arial" w:hAnsi="Arial"/>
                <w:sz w:val="18"/>
                <w:lang w:eastAsia="ko-KR"/>
              </w:rPr>
            </w:pPr>
          </w:p>
        </w:tc>
        <w:tc>
          <w:tcPr>
            <w:tcW w:w="1512" w:type="dxa"/>
          </w:tcPr>
          <w:p w14:paraId="48308677" w14:textId="5B309A29" w:rsidR="00C70DC7" w:rsidRPr="005E1248" w:rsidRDefault="00C70DC7" w:rsidP="005C526A">
            <w:pPr>
              <w:widowControl w:val="0"/>
              <w:spacing w:after="0"/>
              <w:rPr>
                <w:ins w:id="404" w:author="Ericsson" w:date="2024-11-03T21:48:00Z"/>
                <w:rFonts w:ascii="Arial" w:hAnsi="Arial"/>
                <w:sz w:val="18"/>
                <w:lang w:eastAsia="zh-CN"/>
              </w:rPr>
            </w:pPr>
            <w:proofErr w:type="gramStart"/>
            <w:ins w:id="405" w:author="Ericsson" w:date="2024-11-03T21:48:00Z">
              <w:r w:rsidRPr="005E1248">
                <w:rPr>
                  <w:rFonts w:ascii="Arial" w:hAnsi="Arial" w:hint="eastAsia"/>
                  <w:sz w:val="18"/>
                  <w:lang w:eastAsia="zh-CN"/>
                </w:rPr>
                <w:t>E</w:t>
              </w:r>
              <w:r w:rsidRPr="005E1248">
                <w:rPr>
                  <w:rFonts w:ascii="Arial" w:hAnsi="Arial"/>
                  <w:sz w:val="18"/>
                  <w:lang w:eastAsia="zh-CN"/>
                </w:rPr>
                <w:t>NUMERATED(</w:t>
              </w:r>
            </w:ins>
            <w:proofErr w:type="gramEnd"/>
            <w:r w:rsidR="00D12863">
              <w:rPr>
                <w:rFonts w:ascii="Arial" w:hAnsi="Arial"/>
                <w:sz w:val="18"/>
                <w:lang w:eastAsia="zh-CN"/>
              </w:rPr>
              <w:t>true</w:t>
            </w:r>
            <w:ins w:id="406" w:author="Ericsson" w:date="2024-11-03T21:48:00Z">
              <w:r w:rsidRPr="005E1248">
                <w:rPr>
                  <w:rFonts w:ascii="Arial" w:hAnsi="Arial"/>
                  <w:sz w:val="18"/>
                  <w:lang w:eastAsia="zh-CN"/>
                </w:rPr>
                <w:t>, …)</w:t>
              </w:r>
            </w:ins>
          </w:p>
        </w:tc>
        <w:tc>
          <w:tcPr>
            <w:tcW w:w="1728" w:type="dxa"/>
          </w:tcPr>
          <w:p w14:paraId="08A34EE9" w14:textId="77777777" w:rsidR="00C70DC7" w:rsidRPr="005E1248" w:rsidRDefault="00C70DC7" w:rsidP="005C526A">
            <w:pPr>
              <w:widowControl w:val="0"/>
              <w:spacing w:after="0"/>
              <w:rPr>
                <w:ins w:id="407" w:author="Ericsson" w:date="2024-11-03T21:48:00Z"/>
                <w:rFonts w:ascii="Arial" w:hAnsi="Arial"/>
                <w:bCs/>
                <w:sz w:val="18"/>
                <w:lang w:eastAsia="zh-CN"/>
              </w:rPr>
            </w:pPr>
            <w:ins w:id="408" w:author="Ericsson" w:date="2025-05-08T14:10:00Z">
              <w:r w:rsidRPr="005B38A5">
                <w:rPr>
                  <w:rFonts w:ascii="Arial" w:hAnsi="Arial"/>
                  <w:bCs/>
                  <w:sz w:val="18"/>
                  <w:lang w:eastAsia="zh-CN"/>
                </w:rPr>
                <w:t>This IE is only valid for UL-RTOA</w:t>
              </w:r>
              <w:r>
                <w:rPr>
                  <w:rFonts w:ascii="Arial" w:hAnsi="Arial"/>
                  <w:bCs/>
                  <w:sz w:val="18"/>
                  <w:lang w:eastAsia="zh-CN"/>
                </w:rPr>
                <w:t xml:space="preserve">, gNB Rx-Tx Time Difference </w:t>
              </w:r>
              <w:commentRangeStart w:id="409"/>
              <w:r>
                <w:rPr>
                  <w:rFonts w:ascii="Arial" w:hAnsi="Arial"/>
                  <w:bCs/>
                  <w:sz w:val="18"/>
                  <w:lang w:eastAsia="zh-CN"/>
                </w:rPr>
                <w:t xml:space="preserve">and </w:t>
              </w:r>
              <w:proofErr w:type="spellStart"/>
              <w:r w:rsidRPr="00373B1F">
                <w:rPr>
                  <w:rFonts w:ascii="Arial" w:hAnsi="Arial"/>
                  <w:bCs/>
                  <w:sz w:val="18"/>
                  <w:lang w:eastAsia="zh-CN"/>
                </w:rPr>
                <w:t>LoS</w:t>
              </w:r>
              <w:proofErr w:type="spellEnd"/>
              <w:r w:rsidRPr="00373B1F">
                <w:rPr>
                  <w:rFonts w:ascii="Arial" w:hAnsi="Arial"/>
                  <w:bCs/>
                  <w:sz w:val="18"/>
                  <w:lang w:eastAsia="zh-CN"/>
                </w:rPr>
                <w:t>/</w:t>
              </w:r>
              <w:proofErr w:type="spellStart"/>
              <w:r w:rsidRPr="00373B1F">
                <w:rPr>
                  <w:rFonts w:ascii="Arial" w:hAnsi="Arial"/>
                  <w:bCs/>
                  <w:sz w:val="18"/>
                  <w:lang w:eastAsia="zh-CN"/>
                </w:rPr>
                <w:t>NLoS</w:t>
              </w:r>
              <w:proofErr w:type="spellEnd"/>
              <w:r w:rsidRPr="00373B1F">
                <w:rPr>
                  <w:rFonts w:ascii="Arial" w:hAnsi="Arial"/>
                  <w:bCs/>
                  <w:sz w:val="18"/>
                  <w:lang w:eastAsia="zh-CN"/>
                </w:rPr>
                <w:t xml:space="preserve"> Information</w:t>
              </w:r>
            </w:ins>
            <w:commentRangeEnd w:id="409"/>
            <w:r w:rsidR="003D21E4">
              <w:rPr>
                <w:rStyle w:val="CommentReference"/>
              </w:rPr>
              <w:commentReference w:id="409"/>
            </w:r>
            <w:ins w:id="410" w:author="Ericsson" w:date="2025-05-08T14:10:00Z">
              <w:r>
                <w:rPr>
                  <w:rFonts w:ascii="Arial" w:hAnsi="Arial"/>
                  <w:bCs/>
                  <w:sz w:val="18"/>
                  <w:lang w:eastAsia="zh-CN"/>
                </w:rPr>
                <w:t>.</w:t>
              </w:r>
            </w:ins>
            <w:ins w:id="411" w:author="Ericsson User" w:date="2024-11-07T12:31:00Z">
              <w:del w:id="412" w:author="Ericsson" w:date="2025-05-08T14:10:00Z">
                <w:r w:rsidDel="00C26743">
                  <w:rPr>
                    <w:rFonts w:ascii="Arial" w:hAnsi="Arial"/>
                    <w:bCs/>
                    <w:sz w:val="18"/>
                    <w:lang w:eastAsia="zh-CN"/>
                  </w:rPr>
                  <w:delText xml:space="preserve"> </w:delText>
                </w:r>
              </w:del>
            </w:ins>
          </w:p>
        </w:tc>
        <w:tc>
          <w:tcPr>
            <w:tcW w:w="1080" w:type="dxa"/>
          </w:tcPr>
          <w:p w14:paraId="7C1705A6" w14:textId="77777777" w:rsidR="00C70DC7" w:rsidRPr="005E1248" w:rsidRDefault="00C70DC7" w:rsidP="005C526A">
            <w:pPr>
              <w:widowControl w:val="0"/>
              <w:spacing w:after="0"/>
              <w:jc w:val="center"/>
              <w:rPr>
                <w:ins w:id="413" w:author="Ericsson" w:date="2024-11-03T21:48:00Z"/>
                <w:rFonts w:ascii="Arial" w:hAnsi="Arial"/>
                <w:sz w:val="18"/>
                <w:lang w:val="en-US" w:eastAsia="ko-KR"/>
              </w:rPr>
            </w:pPr>
            <w:ins w:id="414" w:author="Ericsson" w:date="2024-11-03T21:48: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Pr>
          <w:p w14:paraId="1A40BCAD" w14:textId="77777777" w:rsidR="00C70DC7" w:rsidRPr="005E1248" w:rsidRDefault="00C70DC7" w:rsidP="005C526A">
            <w:pPr>
              <w:widowControl w:val="0"/>
              <w:spacing w:after="0"/>
              <w:jc w:val="center"/>
              <w:rPr>
                <w:ins w:id="415" w:author="Ericsson" w:date="2024-11-03T21:48:00Z"/>
                <w:rFonts w:ascii="Arial" w:hAnsi="Arial"/>
                <w:sz w:val="18"/>
                <w:lang w:val="en-US" w:eastAsia="ko-KR"/>
              </w:rPr>
            </w:pPr>
            <w:ins w:id="416" w:author="Ericsson" w:date="2024-11-03T21:48:00Z">
              <w:r w:rsidRPr="005E1248">
                <w:rPr>
                  <w:rFonts w:ascii="Arial" w:hAnsi="Arial"/>
                  <w:sz w:val="18"/>
                  <w:lang w:val="en-US" w:eastAsia="ko-KR"/>
                </w:rPr>
                <w:t>ignore</w:t>
              </w:r>
            </w:ins>
          </w:p>
        </w:tc>
      </w:tr>
    </w:tbl>
    <w:p w14:paraId="6E7F8DE8" w14:textId="77777777" w:rsidR="00C70DC7" w:rsidRDefault="00C70DC7" w:rsidP="00C70DC7">
      <w:pPr>
        <w:rPr>
          <w:ins w:id="417" w:author="Ericsson - Yazid" w:date="2025-05-21T14:17:00Z"/>
          <w:lang w:val="en-US"/>
        </w:rPr>
      </w:pPr>
    </w:p>
    <w:p w14:paraId="364EB615" w14:textId="2B426908" w:rsidR="002011B3" w:rsidRDefault="002011B3" w:rsidP="00C70DC7">
      <w:pPr>
        <w:rPr>
          <w:ins w:id="418" w:author="Ericsson - Yazid" w:date="2025-05-21T14:19:00Z"/>
          <w:lang w:val="en-US"/>
        </w:rPr>
      </w:pPr>
      <w:ins w:id="419" w:author="Ericsson - Yazid" w:date="2025-05-21T14:17:00Z">
        <w:r>
          <w:rPr>
            <w:lang w:val="en-US"/>
          </w:rPr>
          <w:t xml:space="preserve">NOTE, RAN1 </w:t>
        </w:r>
      </w:ins>
      <w:ins w:id="420" w:author="Ericsson - Yazid" w:date="2025-05-21T14:19:00Z">
        <w:r>
          <w:rPr>
            <w:lang w:val="en-US"/>
          </w:rPr>
          <w:t>has agreed that LMF needs to distinguish Rel-19 FROM LEGACY:</w:t>
        </w:r>
      </w:ins>
    </w:p>
    <w:tbl>
      <w:tblPr>
        <w:tblStyle w:val="TableGrid"/>
        <w:tblW w:w="0" w:type="auto"/>
        <w:tblLook w:val="04A0" w:firstRow="1" w:lastRow="0" w:firstColumn="1" w:lastColumn="0" w:noHBand="0" w:noVBand="1"/>
      </w:tblPr>
      <w:tblGrid>
        <w:gridCol w:w="9629"/>
      </w:tblGrid>
      <w:tr w:rsidR="002011B3" w14:paraId="2849F11B" w14:textId="77777777" w:rsidTr="002011B3">
        <w:trPr>
          <w:ins w:id="421" w:author="Ericsson - Yazid" w:date="2025-05-21T14:19:00Z"/>
        </w:trPr>
        <w:tc>
          <w:tcPr>
            <w:tcW w:w="9629" w:type="dxa"/>
          </w:tcPr>
          <w:p w14:paraId="49FDA581" w14:textId="77777777" w:rsidR="002011B3" w:rsidRPr="002011B3" w:rsidRDefault="002011B3" w:rsidP="002011B3">
            <w:pPr>
              <w:spacing w:before="100" w:beforeAutospacing="1" w:after="100" w:afterAutospacing="1"/>
              <w:rPr>
                <w:ins w:id="422" w:author="Ericsson - Yazid" w:date="2025-05-21T14:19:00Z"/>
                <w:rFonts w:eastAsia="Times New Roman"/>
                <w:sz w:val="24"/>
                <w:szCs w:val="24"/>
              </w:rPr>
            </w:pPr>
            <w:ins w:id="423" w:author="Ericsson - Yazid" w:date="2025-05-21T14:19:00Z">
              <w:r w:rsidRPr="002011B3">
                <w:rPr>
                  <w:rFonts w:eastAsia="Times New Roman"/>
                  <w:sz w:val="24"/>
                  <w:szCs w:val="24"/>
                </w:rPr>
                <w:t>Conclusion</w:t>
              </w:r>
            </w:ins>
          </w:p>
          <w:p w14:paraId="22C334D6" w14:textId="77777777" w:rsidR="002011B3" w:rsidRPr="002011B3" w:rsidRDefault="002011B3" w:rsidP="002011B3">
            <w:pPr>
              <w:spacing w:before="100" w:beforeAutospacing="1" w:after="100" w:afterAutospacing="1"/>
              <w:rPr>
                <w:ins w:id="424" w:author="Ericsson - Yazid" w:date="2025-05-21T14:19:00Z"/>
                <w:rFonts w:eastAsia="Times New Roman"/>
                <w:sz w:val="24"/>
                <w:szCs w:val="24"/>
              </w:rPr>
            </w:pPr>
            <w:ins w:id="425" w:author="Ericsson - Yazid" w:date="2025-05-21T14:19:00Z">
              <w:r w:rsidRPr="002011B3">
                <w:rPr>
                  <w:rFonts w:eastAsia="Times New Roman"/>
                  <w:sz w:val="24"/>
                  <w:szCs w:val="24"/>
                </w:rPr>
                <w:lastRenderedPageBreak/>
                <w:t>For measurement report of AI/ML assisted positioning Case 3a, when timing information is reported from gNB to LMF,</w:t>
              </w:r>
            </w:ins>
          </w:p>
          <w:p w14:paraId="35CEA998" w14:textId="77777777" w:rsidR="002011B3" w:rsidRPr="002011B3" w:rsidRDefault="002011B3" w:rsidP="002011B3">
            <w:pPr>
              <w:numPr>
                <w:ilvl w:val="0"/>
                <w:numId w:val="11"/>
              </w:numPr>
              <w:spacing w:before="100" w:beforeAutospacing="1" w:after="100" w:afterAutospacing="1"/>
              <w:rPr>
                <w:ins w:id="426" w:author="Ericsson - Yazid" w:date="2025-05-21T14:19:00Z"/>
                <w:rFonts w:eastAsia="Times New Roman"/>
                <w:sz w:val="24"/>
                <w:szCs w:val="24"/>
              </w:rPr>
            </w:pPr>
            <w:ins w:id="427" w:author="Ericsson - Yazid" w:date="2025-05-21T14:19:00Z">
              <w:r w:rsidRPr="002011B3">
                <w:rPr>
                  <w:rFonts w:eastAsia="Times New Roman"/>
                  <w:sz w:val="24"/>
                  <w:szCs w:val="24"/>
                </w:rPr>
                <w:t>From RAN1 perspective, LMF shall be able to distinguish whether the timing information is pre Rel-19 legacy timing measurement or Rel-19 Case 3a timing measurement.</w:t>
              </w:r>
            </w:ins>
          </w:p>
          <w:p w14:paraId="544CFA5E" w14:textId="77777777" w:rsidR="002011B3" w:rsidRPr="002011B3" w:rsidRDefault="002011B3" w:rsidP="002011B3">
            <w:pPr>
              <w:numPr>
                <w:ilvl w:val="0"/>
                <w:numId w:val="11"/>
              </w:numPr>
              <w:spacing w:before="100" w:beforeAutospacing="1" w:after="100" w:afterAutospacing="1"/>
              <w:rPr>
                <w:ins w:id="428" w:author="Ericsson - Yazid" w:date="2025-05-21T14:19:00Z"/>
                <w:rFonts w:eastAsia="Times New Roman"/>
                <w:sz w:val="24"/>
                <w:szCs w:val="24"/>
              </w:rPr>
            </w:pPr>
            <w:ins w:id="429" w:author="Ericsson - Yazid" w:date="2025-05-21T14:19:00Z">
              <w:r w:rsidRPr="002011B3">
                <w:rPr>
                  <w:rFonts w:eastAsia="Times New Roman"/>
                  <w:sz w:val="24"/>
                  <w:szCs w:val="24"/>
                </w:rPr>
                <w:t>It is up to RAN3 to decide how to ensure that LMF can distinguish between the two types of timing measurement.</w:t>
              </w:r>
            </w:ins>
          </w:p>
          <w:p w14:paraId="0C3354D4" w14:textId="77777777" w:rsidR="002011B3" w:rsidRDefault="002011B3" w:rsidP="00C70DC7">
            <w:pPr>
              <w:rPr>
                <w:ins w:id="430" w:author="Ericsson - Yazid" w:date="2025-05-21T14:19:00Z"/>
                <w:lang w:val="en-US"/>
              </w:rPr>
            </w:pPr>
          </w:p>
        </w:tc>
      </w:tr>
    </w:tbl>
    <w:p w14:paraId="371C605F" w14:textId="77777777" w:rsidR="002011B3" w:rsidRPr="00456894" w:rsidRDefault="002011B3" w:rsidP="00C70DC7">
      <w:pPr>
        <w:rPr>
          <w:lang w:val="en-US"/>
        </w:rPr>
      </w:pPr>
    </w:p>
    <w:p w14:paraId="1E0742AC" w14:textId="392A7CFC" w:rsidR="00456894" w:rsidRDefault="00C70DC7" w:rsidP="00C70DC7">
      <w:pPr>
        <w:rPr>
          <w:lang w:val="en-US"/>
        </w:rPr>
      </w:pPr>
      <w:r w:rsidRPr="00C70DC7">
        <w:rPr>
          <w:lang w:val="en-US"/>
        </w:rPr>
        <w:t xml:space="preserve">The motivation is to allow LMF to know that gNB </w:t>
      </w:r>
      <w:r>
        <w:rPr>
          <w:lang w:val="en-US"/>
        </w:rPr>
        <w:t xml:space="preserve">has </w:t>
      </w:r>
      <w:r w:rsidRPr="00C70DC7">
        <w:rPr>
          <w:lang w:val="en-US"/>
        </w:rPr>
        <w:t>generated inferred measurements and stores information for analytics</w:t>
      </w:r>
      <w:r>
        <w:rPr>
          <w:lang w:val="en-US"/>
        </w:rPr>
        <w:t xml:space="preserve"> purposes</w:t>
      </w:r>
      <w:r w:rsidRPr="00C70DC7">
        <w:rPr>
          <w:lang w:val="en-US"/>
        </w:rPr>
        <w:t>.</w:t>
      </w:r>
    </w:p>
    <w:p w14:paraId="09C54628" w14:textId="4B2CF680" w:rsidR="00C70DC7" w:rsidRPr="00C70DC7" w:rsidRDefault="00C70DC7" w:rsidP="00C70DC7">
      <w:pPr>
        <w:jc w:val="both"/>
        <w:rPr>
          <w:b/>
          <w:bCs/>
          <w:lang w:eastAsia="ja-JP"/>
        </w:rPr>
      </w:pPr>
      <w:r w:rsidRPr="00C70DC7">
        <w:rPr>
          <w:b/>
          <w:bCs/>
          <w:lang w:eastAsia="ja-JP"/>
        </w:rPr>
        <w:t>Q</w:t>
      </w:r>
      <w:r>
        <w:rPr>
          <w:b/>
          <w:bCs/>
          <w:lang w:eastAsia="ja-JP"/>
        </w:rPr>
        <w:t>4</w:t>
      </w:r>
      <w:r w:rsidRPr="00C70DC7">
        <w:rPr>
          <w:b/>
          <w:bCs/>
          <w:lang w:eastAsia="ja-JP"/>
        </w:rPr>
        <w:t xml:space="preserve">: </w:t>
      </w:r>
      <w:r>
        <w:rPr>
          <w:b/>
          <w:bCs/>
          <w:lang w:eastAsia="ja-JP"/>
        </w:rPr>
        <w:t>are companies OK to introduce this new flag?</w:t>
      </w:r>
    </w:p>
    <w:tbl>
      <w:tblPr>
        <w:tblStyle w:val="TableGrid"/>
        <w:tblW w:w="0" w:type="auto"/>
        <w:tblLook w:val="04A0" w:firstRow="1" w:lastRow="0" w:firstColumn="1" w:lastColumn="0" w:noHBand="0" w:noVBand="1"/>
      </w:tblPr>
      <w:tblGrid>
        <w:gridCol w:w="1555"/>
        <w:gridCol w:w="1559"/>
        <w:gridCol w:w="6515"/>
      </w:tblGrid>
      <w:tr w:rsidR="00C70DC7" w:rsidRPr="0033172B" w14:paraId="0CB16694" w14:textId="77777777" w:rsidTr="005C526A">
        <w:tc>
          <w:tcPr>
            <w:tcW w:w="1555" w:type="dxa"/>
          </w:tcPr>
          <w:p w14:paraId="4A45C5C7" w14:textId="77777777" w:rsidR="00C70DC7" w:rsidRPr="0033172B" w:rsidRDefault="00C70DC7" w:rsidP="005C526A">
            <w:pPr>
              <w:rPr>
                <w:rFonts w:asciiTheme="minorHAnsi" w:hAnsiTheme="minorHAnsi"/>
                <w:b/>
                <w:bCs/>
                <w:lang w:eastAsia="ja-JP"/>
              </w:rPr>
            </w:pPr>
            <w:r w:rsidRPr="0033172B">
              <w:rPr>
                <w:rFonts w:asciiTheme="minorHAnsi" w:hAnsiTheme="minorHAnsi"/>
                <w:b/>
                <w:bCs/>
                <w:lang w:eastAsia="ja-JP"/>
              </w:rPr>
              <w:t xml:space="preserve">Company </w:t>
            </w:r>
          </w:p>
        </w:tc>
        <w:tc>
          <w:tcPr>
            <w:tcW w:w="1559" w:type="dxa"/>
          </w:tcPr>
          <w:p w14:paraId="71C151BC" w14:textId="391C43EC" w:rsidR="00C70DC7" w:rsidRPr="0033172B" w:rsidRDefault="00C70DC7" w:rsidP="005C526A">
            <w:pPr>
              <w:rPr>
                <w:rFonts w:asciiTheme="minorHAnsi" w:hAnsiTheme="minorHAnsi"/>
                <w:b/>
                <w:bCs/>
                <w:lang w:eastAsia="ja-JP"/>
              </w:rPr>
            </w:pPr>
            <w:r>
              <w:rPr>
                <w:rFonts w:asciiTheme="minorHAnsi" w:hAnsiTheme="minorHAnsi"/>
                <w:b/>
                <w:bCs/>
                <w:lang w:eastAsia="ja-JP"/>
              </w:rPr>
              <w:t>Y/N</w:t>
            </w:r>
          </w:p>
        </w:tc>
        <w:tc>
          <w:tcPr>
            <w:tcW w:w="6515" w:type="dxa"/>
          </w:tcPr>
          <w:p w14:paraId="20698F76" w14:textId="77777777" w:rsidR="00C70DC7" w:rsidRPr="0033172B" w:rsidRDefault="00C70DC7" w:rsidP="005C526A">
            <w:pPr>
              <w:rPr>
                <w:rFonts w:asciiTheme="minorHAnsi" w:hAnsiTheme="minorHAnsi"/>
                <w:b/>
                <w:bCs/>
                <w:lang w:eastAsia="ja-JP"/>
              </w:rPr>
            </w:pPr>
            <w:r w:rsidRPr="0033172B">
              <w:rPr>
                <w:rFonts w:asciiTheme="minorHAnsi" w:hAnsiTheme="minorHAnsi"/>
                <w:b/>
                <w:bCs/>
                <w:lang w:eastAsia="ja-JP"/>
              </w:rPr>
              <w:t>Comment</w:t>
            </w:r>
          </w:p>
        </w:tc>
      </w:tr>
      <w:tr w:rsidR="00C70DC7" w:rsidRPr="0033172B" w14:paraId="09D8815E" w14:textId="77777777" w:rsidTr="005C526A">
        <w:tc>
          <w:tcPr>
            <w:tcW w:w="1555" w:type="dxa"/>
          </w:tcPr>
          <w:p w14:paraId="0CB904E6" w14:textId="77777777" w:rsidR="00C70DC7" w:rsidRPr="0033172B" w:rsidRDefault="00C70DC7" w:rsidP="005C526A">
            <w:pPr>
              <w:jc w:val="both"/>
              <w:rPr>
                <w:rFonts w:asciiTheme="minorHAnsi" w:hAnsiTheme="minorHAnsi"/>
                <w:lang w:eastAsia="ja-JP"/>
              </w:rPr>
            </w:pPr>
            <w:r w:rsidRPr="0033172B">
              <w:rPr>
                <w:rFonts w:asciiTheme="minorHAnsi" w:hAnsiTheme="minorHAnsi"/>
                <w:lang w:eastAsia="ja-JP"/>
              </w:rPr>
              <w:t>Ericsson</w:t>
            </w:r>
          </w:p>
        </w:tc>
        <w:tc>
          <w:tcPr>
            <w:tcW w:w="1559" w:type="dxa"/>
          </w:tcPr>
          <w:p w14:paraId="30FDA9D2" w14:textId="79CD1EE2" w:rsidR="00C70DC7" w:rsidRPr="0033172B" w:rsidRDefault="00C70DC7" w:rsidP="005C526A">
            <w:pPr>
              <w:jc w:val="both"/>
              <w:rPr>
                <w:rFonts w:asciiTheme="minorHAnsi" w:hAnsiTheme="minorHAnsi"/>
                <w:lang w:eastAsia="ja-JP"/>
              </w:rPr>
            </w:pPr>
            <w:r>
              <w:rPr>
                <w:rFonts w:asciiTheme="minorHAnsi" w:hAnsiTheme="minorHAnsi"/>
                <w:lang w:eastAsia="ja-JP"/>
              </w:rPr>
              <w:t>Yes</w:t>
            </w:r>
          </w:p>
          <w:p w14:paraId="0E68B4F5" w14:textId="77777777" w:rsidR="00C70DC7" w:rsidRPr="0033172B" w:rsidRDefault="00C70DC7" w:rsidP="005C526A">
            <w:pPr>
              <w:jc w:val="both"/>
              <w:rPr>
                <w:rFonts w:asciiTheme="minorHAnsi" w:hAnsiTheme="minorHAnsi"/>
                <w:lang w:eastAsia="ja-JP"/>
              </w:rPr>
            </w:pPr>
          </w:p>
        </w:tc>
        <w:tc>
          <w:tcPr>
            <w:tcW w:w="6515" w:type="dxa"/>
          </w:tcPr>
          <w:p w14:paraId="3DE4B3F5" w14:textId="677B67EA" w:rsidR="00C70DC7" w:rsidRPr="0033172B" w:rsidRDefault="008E7CBB" w:rsidP="005C526A">
            <w:pPr>
              <w:jc w:val="both"/>
              <w:rPr>
                <w:rFonts w:asciiTheme="minorHAnsi" w:hAnsiTheme="minorHAnsi"/>
                <w:lang w:eastAsia="ja-JP"/>
              </w:rPr>
            </w:pPr>
            <w:r>
              <w:rPr>
                <w:rFonts w:asciiTheme="minorHAnsi" w:hAnsiTheme="minorHAnsi"/>
                <w:lang w:eastAsia="ja-JP"/>
              </w:rPr>
              <w:t xml:space="preserve">As compromise, we can capture that as WA that </w:t>
            </w:r>
            <w:r w:rsidRPr="00FC257E">
              <w:rPr>
                <w:rFonts w:asciiTheme="minorHAnsi" w:hAnsiTheme="minorHAnsi"/>
                <w:i/>
                <w:iCs/>
                <w:lang w:eastAsia="ja-JP"/>
              </w:rPr>
              <w:t xml:space="preserve">LMF’s awareness of the measurement being AI/ML inferred </w:t>
            </w:r>
            <w:r w:rsidR="00FC257E" w:rsidRPr="00FC257E">
              <w:rPr>
                <w:rFonts w:asciiTheme="minorHAnsi" w:hAnsiTheme="minorHAnsi"/>
                <w:i/>
                <w:iCs/>
                <w:lang w:eastAsia="ja-JP"/>
              </w:rPr>
              <w:t xml:space="preserve">by gNB does not mean that monitoring is performed by </w:t>
            </w:r>
            <w:proofErr w:type="gramStart"/>
            <w:r w:rsidR="00FC257E" w:rsidRPr="00FC257E">
              <w:rPr>
                <w:rFonts w:asciiTheme="minorHAnsi" w:hAnsiTheme="minorHAnsi"/>
                <w:i/>
                <w:iCs/>
                <w:lang w:eastAsia="ja-JP"/>
              </w:rPr>
              <w:t xml:space="preserve">LMF </w:t>
            </w:r>
            <w:r w:rsidR="00C70DC7" w:rsidRPr="00FC257E">
              <w:rPr>
                <w:rFonts w:asciiTheme="minorHAnsi" w:hAnsiTheme="minorHAnsi"/>
                <w:i/>
                <w:iCs/>
                <w:lang w:eastAsia="ja-JP"/>
              </w:rPr>
              <w:t xml:space="preserve"> </w:t>
            </w:r>
            <w:r w:rsidR="00FC257E" w:rsidRPr="00FC257E">
              <w:rPr>
                <w:rFonts w:asciiTheme="minorHAnsi" w:hAnsiTheme="minorHAnsi"/>
                <w:i/>
                <w:iCs/>
                <w:lang w:eastAsia="ja-JP"/>
              </w:rPr>
              <w:t>or</w:t>
            </w:r>
            <w:proofErr w:type="gramEnd"/>
            <w:r w:rsidR="00FC257E" w:rsidRPr="00FC257E">
              <w:rPr>
                <w:rFonts w:asciiTheme="minorHAnsi" w:hAnsiTheme="minorHAnsi"/>
                <w:i/>
                <w:iCs/>
                <w:lang w:eastAsia="ja-JP"/>
              </w:rPr>
              <w:t xml:space="preserve"> that LMF changes behaviour.</w:t>
            </w:r>
          </w:p>
        </w:tc>
      </w:tr>
      <w:tr w:rsidR="00C70DC7" w:rsidRPr="0033172B" w14:paraId="31C3CB58" w14:textId="77777777" w:rsidTr="005C526A">
        <w:tc>
          <w:tcPr>
            <w:tcW w:w="1555" w:type="dxa"/>
          </w:tcPr>
          <w:p w14:paraId="51E7B1F0" w14:textId="5F27ADBC" w:rsidR="00C70DC7" w:rsidRPr="0033172B" w:rsidRDefault="002C01FC" w:rsidP="005C526A">
            <w:pPr>
              <w:jc w:val="both"/>
              <w:rPr>
                <w:rFonts w:asciiTheme="minorHAnsi" w:hAnsiTheme="minorHAnsi"/>
                <w:lang w:eastAsia="zh-CN"/>
              </w:rPr>
            </w:pPr>
            <w:r>
              <w:rPr>
                <w:rFonts w:asciiTheme="minorHAnsi" w:hAnsiTheme="minorHAnsi" w:hint="eastAsia"/>
                <w:lang w:eastAsia="zh-CN"/>
              </w:rPr>
              <w:t>CATT</w:t>
            </w:r>
          </w:p>
        </w:tc>
        <w:tc>
          <w:tcPr>
            <w:tcW w:w="1559" w:type="dxa"/>
          </w:tcPr>
          <w:p w14:paraId="40A22645" w14:textId="42DD97EC" w:rsidR="00C70DC7" w:rsidRPr="0033172B" w:rsidRDefault="002C01FC" w:rsidP="005C526A">
            <w:pPr>
              <w:jc w:val="both"/>
              <w:rPr>
                <w:rFonts w:asciiTheme="minorHAnsi" w:hAnsiTheme="minorHAnsi"/>
                <w:lang w:eastAsia="zh-CN"/>
              </w:rPr>
            </w:pPr>
            <w:r>
              <w:rPr>
                <w:rFonts w:asciiTheme="minorHAnsi" w:hAnsiTheme="minorHAnsi" w:hint="eastAsia"/>
                <w:lang w:eastAsia="zh-CN"/>
              </w:rPr>
              <w:t>No</w:t>
            </w:r>
          </w:p>
        </w:tc>
        <w:tc>
          <w:tcPr>
            <w:tcW w:w="6515" w:type="dxa"/>
          </w:tcPr>
          <w:p w14:paraId="27A2F5FE" w14:textId="34FEA2A6" w:rsidR="002C01FC" w:rsidRPr="0033172B" w:rsidRDefault="002C01FC" w:rsidP="002C01FC">
            <w:pPr>
              <w:jc w:val="both"/>
              <w:rPr>
                <w:rFonts w:asciiTheme="minorHAnsi" w:hAnsiTheme="minorHAnsi"/>
                <w:lang w:eastAsia="zh-CN"/>
              </w:rPr>
            </w:pPr>
            <w:r>
              <w:rPr>
                <w:rFonts w:asciiTheme="minorHAnsi" w:hAnsiTheme="minorHAnsi"/>
                <w:lang w:eastAsia="zh-CN"/>
              </w:rPr>
              <w:t>S</w:t>
            </w:r>
            <w:r>
              <w:rPr>
                <w:rFonts w:asciiTheme="minorHAnsi" w:hAnsiTheme="minorHAnsi" w:hint="eastAsia"/>
                <w:lang w:eastAsia="zh-CN"/>
              </w:rPr>
              <w:t>uch indicator seems not necessary, as we do not see what</w:t>
            </w:r>
            <w:r>
              <w:rPr>
                <w:rFonts w:asciiTheme="minorHAnsi" w:hAnsiTheme="minorHAnsi"/>
                <w:lang w:eastAsia="zh-CN"/>
              </w:rPr>
              <w:t>’</w:t>
            </w:r>
            <w:r>
              <w:rPr>
                <w:rFonts w:asciiTheme="minorHAnsi" w:hAnsiTheme="minorHAnsi" w:hint="eastAsia"/>
                <w:lang w:eastAsia="zh-CN"/>
              </w:rPr>
              <w:t xml:space="preserve">s the expected </w:t>
            </w:r>
            <w:r>
              <w:rPr>
                <w:rFonts w:asciiTheme="minorHAnsi" w:hAnsiTheme="minorHAnsi"/>
                <w:lang w:eastAsia="zh-CN"/>
              </w:rPr>
              <w:t>behaviours</w:t>
            </w:r>
            <w:r>
              <w:rPr>
                <w:rFonts w:asciiTheme="minorHAnsi" w:hAnsiTheme="minorHAnsi" w:hint="eastAsia"/>
                <w:lang w:eastAsia="zh-CN"/>
              </w:rPr>
              <w:t xml:space="preserve"> when LMF receives this indicator. </w:t>
            </w:r>
          </w:p>
        </w:tc>
      </w:tr>
      <w:tr w:rsidR="002010A0" w:rsidRPr="0033172B" w14:paraId="449B37EB" w14:textId="77777777" w:rsidTr="005C526A">
        <w:tc>
          <w:tcPr>
            <w:tcW w:w="1555" w:type="dxa"/>
          </w:tcPr>
          <w:p w14:paraId="3F5CC00B" w14:textId="4658101E" w:rsidR="002010A0" w:rsidRPr="0033172B" w:rsidRDefault="002010A0" w:rsidP="002010A0">
            <w:pPr>
              <w:jc w:val="both"/>
              <w:rPr>
                <w:rFonts w:asciiTheme="minorHAnsi" w:hAnsiTheme="minorHAnsi"/>
                <w:lang w:eastAsia="ja-JP"/>
              </w:rPr>
            </w:pPr>
            <w:r>
              <w:rPr>
                <w:rFonts w:asciiTheme="minorHAnsi" w:hAnsiTheme="minorHAnsi" w:hint="eastAsia"/>
                <w:lang w:eastAsia="zh-CN"/>
              </w:rPr>
              <w:t>X</w:t>
            </w:r>
            <w:r>
              <w:rPr>
                <w:rFonts w:asciiTheme="minorHAnsi" w:hAnsiTheme="minorHAnsi"/>
                <w:lang w:eastAsia="zh-CN"/>
              </w:rPr>
              <w:t>iaomi</w:t>
            </w:r>
          </w:p>
        </w:tc>
        <w:tc>
          <w:tcPr>
            <w:tcW w:w="1559" w:type="dxa"/>
          </w:tcPr>
          <w:p w14:paraId="64402E00" w14:textId="3B6F213F" w:rsidR="002010A0" w:rsidRPr="0033172B" w:rsidRDefault="002010A0" w:rsidP="002010A0">
            <w:pPr>
              <w:jc w:val="both"/>
              <w:rPr>
                <w:rFonts w:asciiTheme="minorHAnsi" w:hAnsiTheme="minorHAnsi"/>
                <w:lang w:eastAsia="ja-JP"/>
              </w:rPr>
            </w:pPr>
            <w:r>
              <w:rPr>
                <w:rFonts w:asciiTheme="minorHAnsi" w:hAnsiTheme="minorHAnsi"/>
                <w:lang w:eastAsia="zh-CN"/>
              </w:rPr>
              <w:t>Yes</w:t>
            </w:r>
          </w:p>
        </w:tc>
        <w:tc>
          <w:tcPr>
            <w:tcW w:w="6515" w:type="dxa"/>
          </w:tcPr>
          <w:p w14:paraId="0D31A532" w14:textId="315B3944" w:rsidR="002010A0" w:rsidRPr="0033172B" w:rsidRDefault="002010A0" w:rsidP="002010A0">
            <w:pPr>
              <w:jc w:val="both"/>
              <w:rPr>
                <w:rFonts w:asciiTheme="minorHAnsi" w:hAnsiTheme="minorHAnsi"/>
                <w:lang w:eastAsia="ja-JP"/>
              </w:rPr>
            </w:pPr>
            <w:r>
              <w:rPr>
                <w:rFonts w:asciiTheme="minorHAnsi" w:hAnsiTheme="minorHAnsi"/>
                <w:lang w:eastAsia="zh-CN"/>
              </w:rPr>
              <w:t>Maybe only the timing information needs to be applied. It’s possible that timing information is generated by AI/ML (AI/ML-based timing info is based on LOS), while LOS/NLOS is generated via legacy (e.g., could be NLOS), to avoid the misalignment, we need one flag for AI/ML-based timing info.</w:t>
            </w:r>
          </w:p>
        </w:tc>
      </w:tr>
      <w:tr w:rsidR="002010A0" w:rsidRPr="0033172B" w14:paraId="6EDA7F61" w14:textId="77777777" w:rsidTr="005C526A">
        <w:tc>
          <w:tcPr>
            <w:tcW w:w="1555" w:type="dxa"/>
          </w:tcPr>
          <w:p w14:paraId="11BD1A86" w14:textId="447211A6" w:rsidR="002010A0" w:rsidRPr="0033172B" w:rsidRDefault="00E70749" w:rsidP="002010A0">
            <w:pPr>
              <w:jc w:val="both"/>
              <w:rPr>
                <w:rFonts w:asciiTheme="minorHAnsi" w:hAnsiTheme="minorHAnsi"/>
                <w:lang w:eastAsia="zh-CN"/>
              </w:rPr>
            </w:pPr>
            <w:r>
              <w:rPr>
                <w:rFonts w:asciiTheme="minorHAnsi" w:hAnsiTheme="minorHAnsi"/>
                <w:lang w:eastAsia="zh-CN"/>
              </w:rPr>
              <w:t>ZTE</w:t>
            </w:r>
          </w:p>
        </w:tc>
        <w:tc>
          <w:tcPr>
            <w:tcW w:w="1559" w:type="dxa"/>
          </w:tcPr>
          <w:p w14:paraId="1EAF4C97" w14:textId="60FF6280" w:rsidR="002010A0" w:rsidRPr="0033172B" w:rsidRDefault="00E70749" w:rsidP="002010A0">
            <w:pPr>
              <w:jc w:val="both"/>
              <w:rPr>
                <w:rFonts w:asciiTheme="minorHAnsi" w:hAnsiTheme="minorHAnsi"/>
                <w:lang w:eastAsia="zh-CN"/>
              </w:rPr>
            </w:pPr>
            <w:r>
              <w:rPr>
                <w:rFonts w:asciiTheme="minorHAnsi" w:hAnsiTheme="minorHAnsi"/>
                <w:lang w:eastAsia="zh-CN"/>
              </w:rPr>
              <w:t>No</w:t>
            </w:r>
          </w:p>
        </w:tc>
        <w:tc>
          <w:tcPr>
            <w:tcW w:w="6515" w:type="dxa"/>
          </w:tcPr>
          <w:p w14:paraId="26C50BFE" w14:textId="77777777" w:rsidR="00216D3F" w:rsidRPr="00216D3F" w:rsidRDefault="00216D3F" w:rsidP="00216D3F">
            <w:pPr>
              <w:jc w:val="both"/>
              <w:rPr>
                <w:rFonts w:asciiTheme="minorHAnsi" w:hAnsiTheme="minorHAnsi"/>
                <w:lang w:eastAsia="ja-JP"/>
              </w:rPr>
            </w:pPr>
            <w:r w:rsidRPr="00216D3F">
              <w:rPr>
                <w:rFonts w:asciiTheme="minorHAnsi" w:hAnsiTheme="minorHAnsi"/>
                <w:lang w:eastAsia="ja-JP"/>
              </w:rPr>
              <w:t>We do not see a clear benefit in indicating whether the measurement is AI-generated or non-AI-generated.</w:t>
            </w:r>
          </w:p>
          <w:p w14:paraId="297CF695" w14:textId="36BB6AAA" w:rsidR="00216D3F" w:rsidRPr="00216D3F" w:rsidRDefault="00216D3F" w:rsidP="00216D3F">
            <w:pPr>
              <w:jc w:val="both"/>
              <w:rPr>
                <w:rFonts w:asciiTheme="minorHAnsi" w:hAnsiTheme="minorHAnsi"/>
                <w:lang w:eastAsia="ja-JP"/>
              </w:rPr>
            </w:pPr>
            <w:r w:rsidRPr="00216D3F">
              <w:rPr>
                <w:rFonts w:asciiTheme="minorHAnsi" w:hAnsiTheme="minorHAnsi"/>
                <w:lang w:eastAsia="ja-JP"/>
              </w:rPr>
              <w:t>From the LMF’s perspective, it only needs to use the measurement report received from the gNB to calculate the UE’s location.</w:t>
            </w:r>
            <w:r w:rsidR="009D5442">
              <w:rPr>
                <w:rFonts w:asciiTheme="minorHAnsi" w:eastAsiaTheme="minorEastAsia" w:hAnsiTheme="minorHAnsi" w:hint="eastAsia"/>
                <w:lang w:eastAsia="zh-CN"/>
              </w:rPr>
              <w:t xml:space="preserve"> </w:t>
            </w:r>
            <w:r w:rsidRPr="00216D3F">
              <w:rPr>
                <w:rFonts w:asciiTheme="minorHAnsi" w:hAnsiTheme="minorHAnsi"/>
                <w:lang w:eastAsia="ja-JP"/>
              </w:rPr>
              <w:t>There is no need for the LMF to be aware of how the measurement was obtained.</w:t>
            </w:r>
          </w:p>
          <w:p w14:paraId="461A0264" w14:textId="77777777" w:rsidR="002010A0" w:rsidRPr="00216D3F" w:rsidRDefault="002010A0" w:rsidP="002010A0">
            <w:pPr>
              <w:jc w:val="both"/>
              <w:rPr>
                <w:rFonts w:asciiTheme="minorHAnsi" w:hAnsiTheme="minorHAnsi"/>
                <w:lang w:eastAsia="ja-JP"/>
              </w:rPr>
            </w:pPr>
          </w:p>
        </w:tc>
      </w:tr>
      <w:tr w:rsidR="00961DEF" w:rsidRPr="0033172B" w14:paraId="5EEFED3C" w14:textId="77777777" w:rsidTr="00961DEF">
        <w:tc>
          <w:tcPr>
            <w:tcW w:w="1555" w:type="dxa"/>
          </w:tcPr>
          <w:p w14:paraId="6F7A9AA2" w14:textId="77777777" w:rsidR="00961DEF" w:rsidRPr="0033172B" w:rsidRDefault="00961DEF" w:rsidP="00993E72">
            <w:pPr>
              <w:jc w:val="both"/>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EC</w:t>
            </w:r>
          </w:p>
        </w:tc>
        <w:tc>
          <w:tcPr>
            <w:tcW w:w="1559" w:type="dxa"/>
          </w:tcPr>
          <w:p w14:paraId="4D8B36F5" w14:textId="77777777" w:rsidR="00961DEF" w:rsidRPr="0033172B" w:rsidRDefault="00961DEF" w:rsidP="00993E72">
            <w:pPr>
              <w:jc w:val="both"/>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o</w:t>
            </w:r>
          </w:p>
        </w:tc>
        <w:tc>
          <w:tcPr>
            <w:tcW w:w="6515" w:type="dxa"/>
          </w:tcPr>
          <w:p w14:paraId="70C82374" w14:textId="77777777" w:rsidR="00961DEF" w:rsidRDefault="00961DEF" w:rsidP="00993E72">
            <w:pPr>
              <w:jc w:val="both"/>
              <w:rPr>
                <w:rFonts w:asciiTheme="minorHAnsi" w:hAnsiTheme="minorHAnsi"/>
                <w:lang w:eastAsia="zh-CN"/>
              </w:rPr>
            </w:pPr>
            <w:r>
              <w:rPr>
                <w:rFonts w:asciiTheme="minorHAnsi" w:hAnsiTheme="minorHAnsi"/>
                <w:lang w:eastAsia="zh-CN"/>
              </w:rPr>
              <w:t>Is the intention of this flag to indicate that the measurement is generated from AI/ML model or from legacy way?</w:t>
            </w:r>
          </w:p>
          <w:p w14:paraId="4904F9CC" w14:textId="77777777" w:rsidR="00961DEF" w:rsidRPr="0033172B" w:rsidRDefault="00961DEF" w:rsidP="00993E72">
            <w:pPr>
              <w:jc w:val="both"/>
              <w:rPr>
                <w:rFonts w:asciiTheme="minorHAnsi" w:hAnsiTheme="minorHAnsi"/>
                <w:lang w:eastAsia="zh-CN"/>
              </w:rPr>
            </w:pPr>
            <w:r>
              <w:rPr>
                <w:rFonts w:asciiTheme="minorHAnsi" w:hAnsiTheme="minorHAnsi"/>
                <w:lang w:eastAsia="zh-CN"/>
              </w:rPr>
              <w:t>We support to let the LMF know whether the reported measurement is generated from AI/ML model or from legacy way. However, we still think it is premature to discuss this issue before there absent the agreement for LCM operation of Case 3a. RAN2 agreed “</w:t>
            </w:r>
            <w:r w:rsidRPr="00A21346">
              <w:rPr>
                <w:rFonts w:eastAsiaTheme="minorEastAsia"/>
                <w:lang w:val="en-US" w:eastAsia="zh-CN"/>
              </w:rPr>
              <w:t>LMF is responsible for functionality management</w:t>
            </w:r>
            <w:r>
              <w:rPr>
                <w:rFonts w:asciiTheme="minorHAnsi" w:hAnsiTheme="minorHAnsi"/>
                <w:lang w:eastAsia="zh-CN"/>
              </w:rPr>
              <w:t xml:space="preserve">” for Case 1 in last meeting. Although we are discussing Case 3a here, the same logical can be reused for Case 3a very likely. If the LMF is responsible for functionality management for Case 3a, the LMF is aware of whether a AI/ML model is activated at gNB side, and also is aware of whether the reported measurement is generated from AI/ML or not (unless both AI/ML measurement and non AI/ML measurement can be reported </w:t>
            </w:r>
            <w:r w:rsidRPr="00B262D0">
              <w:rPr>
                <w:rFonts w:asciiTheme="minorHAnsi" w:hAnsiTheme="minorHAnsi"/>
                <w:lang w:eastAsia="zh-CN"/>
              </w:rPr>
              <w:t>simultaneous</w:t>
            </w:r>
            <w:r>
              <w:rPr>
                <w:rFonts w:asciiTheme="minorHAnsi" w:hAnsiTheme="minorHAnsi"/>
                <w:lang w:eastAsia="zh-CN"/>
              </w:rPr>
              <w:t>, but we do not think this scenario is reasonable). Therefore, we suggest this issue can be postponed until more discussion on LCM for Case 3a.</w:t>
            </w:r>
          </w:p>
        </w:tc>
      </w:tr>
      <w:tr w:rsidR="00AA0EC6" w:rsidRPr="0033172B" w14:paraId="4375AFEE" w14:textId="77777777" w:rsidTr="005C526A">
        <w:tc>
          <w:tcPr>
            <w:tcW w:w="1555" w:type="dxa"/>
          </w:tcPr>
          <w:p w14:paraId="4F55B043" w14:textId="7888AA50" w:rsidR="00AA0EC6" w:rsidRPr="00961DEF" w:rsidRDefault="00AA0EC6" w:rsidP="00AA0EC6">
            <w:pPr>
              <w:jc w:val="both"/>
              <w:rPr>
                <w:rFonts w:asciiTheme="minorHAnsi" w:hAnsiTheme="minorHAnsi"/>
                <w:lang w:eastAsia="ja-JP"/>
              </w:rPr>
            </w:pPr>
            <w:r>
              <w:rPr>
                <w:rFonts w:asciiTheme="minorHAnsi" w:hAnsiTheme="minorHAnsi"/>
                <w:lang w:eastAsia="ja-JP"/>
              </w:rPr>
              <w:t>CMCC</w:t>
            </w:r>
          </w:p>
        </w:tc>
        <w:tc>
          <w:tcPr>
            <w:tcW w:w="1559" w:type="dxa"/>
          </w:tcPr>
          <w:p w14:paraId="2557D647" w14:textId="2DFABC45" w:rsidR="00AA0EC6" w:rsidRPr="0033172B" w:rsidRDefault="00AA0EC6" w:rsidP="00AA0EC6">
            <w:pPr>
              <w:jc w:val="both"/>
              <w:rPr>
                <w:rFonts w:asciiTheme="minorHAnsi" w:hAnsiTheme="minorHAnsi"/>
                <w:lang w:eastAsia="ja-JP"/>
              </w:rPr>
            </w:pPr>
            <w:r>
              <w:rPr>
                <w:rFonts w:asciiTheme="minorHAnsi" w:hAnsiTheme="minorHAnsi"/>
                <w:lang w:eastAsia="ja-JP"/>
              </w:rPr>
              <w:t>Yes</w:t>
            </w:r>
          </w:p>
        </w:tc>
        <w:tc>
          <w:tcPr>
            <w:tcW w:w="6515" w:type="dxa"/>
          </w:tcPr>
          <w:p w14:paraId="35C436C3" w14:textId="07156AA0" w:rsidR="00AA0EC6" w:rsidRPr="0033172B" w:rsidRDefault="00AA0EC6" w:rsidP="00AA0EC6">
            <w:pPr>
              <w:jc w:val="both"/>
              <w:rPr>
                <w:rFonts w:asciiTheme="minorHAnsi" w:hAnsiTheme="minorHAnsi"/>
                <w:lang w:eastAsia="ja-JP"/>
              </w:rPr>
            </w:pPr>
            <w:r w:rsidRPr="003419E1">
              <w:rPr>
                <w:rFonts w:asciiTheme="minorHAnsi" w:hAnsiTheme="minorHAnsi"/>
                <w:lang w:eastAsia="ja-JP"/>
              </w:rPr>
              <w:t xml:space="preserve">To track model accuracy in the model monitoring function, in our view, the LMF could provide some assistance information to the NG-RAN Node, such as the precision level or accuracy level of the final positioning based on the intermediate measurement statistics inferred from the AI/ML assisted positioning model hosted at the NG-RAN Node. Thus, it is important for the LMF be aware of that those intermediate measurement statistics </w:t>
            </w:r>
            <w:proofErr w:type="gramStart"/>
            <w:r w:rsidRPr="003419E1">
              <w:rPr>
                <w:rFonts w:asciiTheme="minorHAnsi" w:hAnsiTheme="minorHAnsi"/>
                <w:lang w:eastAsia="ja-JP"/>
              </w:rPr>
              <w:t>actually inferred</w:t>
            </w:r>
            <w:proofErr w:type="gramEnd"/>
            <w:r w:rsidRPr="003419E1">
              <w:rPr>
                <w:rFonts w:asciiTheme="minorHAnsi" w:hAnsiTheme="minorHAnsi"/>
                <w:lang w:eastAsia="ja-JP"/>
              </w:rPr>
              <w:t xml:space="preserve"> from the AI/ML assisted positioning model hosted at the NG-RAN Node. In other words, AI/ML inferred measurements are differentiated from the measurements generated in a traditional manner.</w:t>
            </w:r>
          </w:p>
        </w:tc>
      </w:tr>
      <w:tr w:rsidR="00AA0EC6" w:rsidRPr="0033172B" w14:paraId="1B08A956" w14:textId="77777777" w:rsidTr="005C526A">
        <w:tc>
          <w:tcPr>
            <w:tcW w:w="1555" w:type="dxa"/>
          </w:tcPr>
          <w:p w14:paraId="3B806BB4" w14:textId="51718C5B" w:rsidR="00AA0EC6" w:rsidRPr="0033172B" w:rsidRDefault="004B2BA5" w:rsidP="00AA0EC6">
            <w:pPr>
              <w:jc w:val="both"/>
              <w:rPr>
                <w:lang w:eastAsia="ja-JP"/>
              </w:rPr>
            </w:pPr>
            <w:r>
              <w:rPr>
                <w:lang w:eastAsia="ja-JP"/>
              </w:rPr>
              <w:lastRenderedPageBreak/>
              <w:t>Qualcomm</w:t>
            </w:r>
          </w:p>
        </w:tc>
        <w:tc>
          <w:tcPr>
            <w:tcW w:w="1559" w:type="dxa"/>
          </w:tcPr>
          <w:p w14:paraId="48B0A51E" w14:textId="50478913" w:rsidR="00AA0EC6" w:rsidRPr="0033172B" w:rsidRDefault="00E33C1F" w:rsidP="00AA0EC6">
            <w:pPr>
              <w:jc w:val="both"/>
              <w:rPr>
                <w:lang w:eastAsia="ja-JP"/>
              </w:rPr>
            </w:pPr>
            <w:r>
              <w:rPr>
                <w:lang w:eastAsia="ja-JP"/>
              </w:rPr>
              <w:t>O.K.</w:t>
            </w:r>
          </w:p>
        </w:tc>
        <w:tc>
          <w:tcPr>
            <w:tcW w:w="6515" w:type="dxa"/>
          </w:tcPr>
          <w:p w14:paraId="3BBB49BD" w14:textId="053A05EC" w:rsidR="00AA0EC6" w:rsidRPr="0033172B" w:rsidRDefault="00D61870" w:rsidP="00AA0EC6">
            <w:pPr>
              <w:jc w:val="both"/>
              <w:rPr>
                <w:lang w:eastAsia="ja-JP"/>
              </w:rPr>
            </w:pPr>
            <w:r>
              <w:rPr>
                <w:lang w:eastAsia="ja-JP"/>
              </w:rPr>
              <w:t xml:space="preserve">Positioning typically requires a multitude of TRPs, and </w:t>
            </w:r>
            <w:r w:rsidR="003C160B">
              <w:rPr>
                <w:lang w:eastAsia="ja-JP"/>
              </w:rPr>
              <w:t xml:space="preserve">not all TRPs may be able to report e.g., AI/ML enhanced measurements. A LMF may </w:t>
            </w:r>
            <w:r w:rsidR="00B41A8C">
              <w:rPr>
                <w:lang w:eastAsia="ja-JP"/>
              </w:rPr>
              <w:t xml:space="preserve">e.g., perform different weighting of the measurement types when doing the position </w:t>
            </w:r>
            <w:r w:rsidR="00937408">
              <w:rPr>
                <w:lang w:eastAsia="ja-JP"/>
              </w:rPr>
              <w:t>calculation.</w:t>
            </w:r>
          </w:p>
        </w:tc>
      </w:tr>
      <w:tr w:rsidR="00AA0EC6" w:rsidRPr="0033172B" w14:paraId="67B9FC63" w14:textId="77777777" w:rsidTr="005C526A">
        <w:tc>
          <w:tcPr>
            <w:tcW w:w="1555" w:type="dxa"/>
          </w:tcPr>
          <w:p w14:paraId="3B0F66A3" w14:textId="51486E15" w:rsidR="00AA0EC6" w:rsidRPr="0033172B" w:rsidRDefault="00943891" w:rsidP="00AA0EC6">
            <w:pPr>
              <w:jc w:val="both"/>
              <w:rPr>
                <w:lang w:eastAsia="ja-JP"/>
              </w:rPr>
            </w:pPr>
            <w:r>
              <w:rPr>
                <w:lang w:eastAsia="ja-JP"/>
              </w:rPr>
              <w:t>CEWiT</w:t>
            </w:r>
          </w:p>
        </w:tc>
        <w:tc>
          <w:tcPr>
            <w:tcW w:w="1559" w:type="dxa"/>
          </w:tcPr>
          <w:p w14:paraId="58E140D2" w14:textId="669E3055" w:rsidR="00AA0EC6" w:rsidRPr="0033172B" w:rsidRDefault="00943891" w:rsidP="00AA0EC6">
            <w:pPr>
              <w:jc w:val="both"/>
              <w:rPr>
                <w:lang w:eastAsia="ja-JP"/>
              </w:rPr>
            </w:pPr>
            <w:r>
              <w:rPr>
                <w:lang w:eastAsia="ja-JP"/>
              </w:rPr>
              <w:t>Yes</w:t>
            </w:r>
          </w:p>
        </w:tc>
        <w:tc>
          <w:tcPr>
            <w:tcW w:w="6515" w:type="dxa"/>
          </w:tcPr>
          <w:p w14:paraId="5480AEAD" w14:textId="716C37B6" w:rsidR="00AA0EC6" w:rsidRPr="0033172B" w:rsidRDefault="00943891" w:rsidP="00AA0EC6">
            <w:pPr>
              <w:jc w:val="both"/>
              <w:rPr>
                <w:lang w:eastAsia="ja-JP"/>
              </w:rPr>
            </w:pPr>
            <w:r>
              <w:rPr>
                <w:lang w:eastAsia="ja-JP"/>
              </w:rPr>
              <w:t xml:space="preserve">It will help LMF for </w:t>
            </w:r>
            <w:r w:rsidR="00A124E8">
              <w:rPr>
                <w:lang w:eastAsia="ja-JP"/>
              </w:rPr>
              <w:t>classifying</w:t>
            </w:r>
            <w:r>
              <w:rPr>
                <w:lang w:eastAsia="ja-JP"/>
              </w:rPr>
              <w:t xml:space="preserve"> the </w:t>
            </w:r>
            <w:r w:rsidR="00A124E8">
              <w:rPr>
                <w:lang w:eastAsia="ja-JP"/>
              </w:rPr>
              <w:t xml:space="preserve">measurements which LMF may explore. </w:t>
            </w:r>
          </w:p>
        </w:tc>
      </w:tr>
      <w:tr w:rsidR="006E1303" w:rsidRPr="0033172B" w14:paraId="55C4D8EB" w14:textId="77777777" w:rsidTr="005C526A">
        <w:tc>
          <w:tcPr>
            <w:tcW w:w="1555" w:type="dxa"/>
          </w:tcPr>
          <w:p w14:paraId="7EED82C0" w14:textId="03E2F4B8" w:rsidR="006E1303" w:rsidRPr="0033172B" w:rsidRDefault="006E1303" w:rsidP="006E1303">
            <w:pPr>
              <w:jc w:val="both"/>
              <w:rPr>
                <w:lang w:eastAsia="ja-JP"/>
              </w:rPr>
            </w:pPr>
            <w:r>
              <w:rPr>
                <w:lang w:eastAsia="ja-JP"/>
              </w:rPr>
              <w:t>Nokia</w:t>
            </w:r>
          </w:p>
        </w:tc>
        <w:tc>
          <w:tcPr>
            <w:tcW w:w="1559" w:type="dxa"/>
          </w:tcPr>
          <w:p w14:paraId="78BDEBB8" w14:textId="34D2D770" w:rsidR="006E1303" w:rsidRPr="0033172B" w:rsidRDefault="006E1303" w:rsidP="006E1303">
            <w:pPr>
              <w:jc w:val="both"/>
              <w:rPr>
                <w:lang w:eastAsia="ja-JP"/>
              </w:rPr>
            </w:pPr>
            <w:r>
              <w:rPr>
                <w:lang w:eastAsia="ja-JP"/>
              </w:rPr>
              <w:t>No</w:t>
            </w:r>
          </w:p>
        </w:tc>
        <w:tc>
          <w:tcPr>
            <w:tcW w:w="6515" w:type="dxa"/>
          </w:tcPr>
          <w:p w14:paraId="2908E84F" w14:textId="179FBE0E" w:rsidR="006E1303" w:rsidRPr="0033172B" w:rsidRDefault="006E1303" w:rsidP="006E1303">
            <w:pPr>
              <w:jc w:val="both"/>
              <w:rPr>
                <w:lang w:eastAsia="ja-JP"/>
              </w:rPr>
            </w:pPr>
            <w:r>
              <w:rPr>
                <w:lang w:eastAsia="ja-JP"/>
              </w:rPr>
              <w:t xml:space="preserve">We should not create </w:t>
            </w:r>
            <w:r w:rsidRPr="00FF5CC4">
              <w:rPr>
                <w:lang w:eastAsia="ja-JP"/>
              </w:rPr>
              <w:t>interoperability issue</w:t>
            </w:r>
            <w:r>
              <w:rPr>
                <w:lang w:eastAsia="ja-JP"/>
              </w:rPr>
              <w:t>s</w:t>
            </w:r>
            <w:r w:rsidRPr="00FF5CC4">
              <w:rPr>
                <w:lang w:eastAsia="ja-JP"/>
              </w:rPr>
              <w:t xml:space="preserve"> regarding which node is responsible for performance monitoring.</w:t>
            </w:r>
          </w:p>
        </w:tc>
      </w:tr>
      <w:tr w:rsidR="00AA0EC6" w:rsidRPr="0033172B" w14:paraId="4BA49D3A" w14:textId="77777777" w:rsidTr="005C526A">
        <w:tc>
          <w:tcPr>
            <w:tcW w:w="1555" w:type="dxa"/>
          </w:tcPr>
          <w:p w14:paraId="18A8026D" w14:textId="77777777" w:rsidR="00AA0EC6" w:rsidRPr="0033172B" w:rsidRDefault="00AA0EC6" w:rsidP="00AA0EC6">
            <w:pPr>
              <w:jc w:val="both"/>
              <w:rPr>
                <w:lang w:eastAsia="ja-JP"/>
              </w:rPr>
            </w:pPr>
          </w:p>
        </w:tc>
        <w:tc>
          <w:tcPr>
            <w:tcW w:w="1559" w:type="dxa"/>
          </w:tcPr>
          <w:p w14:paraId="0071BDFC" w14:textId="77777777" w:rsidR="00AA0EC6" w:rsidRPr="0033172B" w:rsidRDefault="00AA0EC6" w:rsidP="00AA0EC6">
            <w:pPr>
              <w:jc w:val="both"/>
              <w:rPr>
                <w:lang w:eastAsia="ja-JP"/>
              </w:rPr>
            </w:pPr>
          </w:p>
        </w:tc>
        <w:tc>
          <w:tcPr>
            <w:tcW w:w="6515" w:type="dxa"/>
          </w:tcPr>
          <w:p w14:paraId="26920A5F" w14:textId="77777777" w:rsidR="00AA0EC6" w:rsidRPr="0033172B" w:rsidRDefault="00AA0EC6" w:rsidP="00AA0EC6">
            <w:pPr>
              <w:jc w:val="both"/>
              <w:rPr>
                <w:lang w:eastAsia="ja-JP"/>
              </w:rPr>
            </w:pPr>
          </w:p>
        </w:tc>
      </w:tr>
      <w:tr w:rsidR="006E1303" w:rsidRPr="0033172B" w14:paraId="0577FCD1" w14:textId="77777777" w:rsidTr="001C4DEE">
        <w:tc>
          <w:tcPr>
            <w:tcW w:w="9629" w:type="dxa"/>
            <w:gridSpan w:val="3"/>
          </w:tcPr>
          <w:p w14:paraId="793D3FC6" w14:textId="77777777" w:rsidR="006E1303" w:rsidRPr="00D031B0" w:rsidRDefault="006E1303" w:rsidP="00AA0EC6">
            <w:pPr>
              <w:jc w:val="both"/>
              <w:rPr>
                <w:rFonts w:asciiTheme="minorHAnsi" w:hAnsiTheme="minorHAnsi"/>
                <w:b/>
                <w:bCs/>
                <w:color w:val="0070C0"/>
                <w:lang w:eastAsia="ja-JP"/>
              </w:rPr>
            </w:pPr>
            <w:bookmarkStart w:id="431" w:name="_Hlk198803907"/>
            <w:r w:rsidRPr="00D031B0">
              <w:rPr>
                <w:rFonts w:asciiTheme="minorHAnsi" w:hAnsiTheme="minorHAnsi"/>
                <w:b/>
                <w:bCs/>
                <w:color w:val="0070C0"/>
                <w:lang w:eastAsia="ja-JP"/>
              </w:rPr>
              <w:t>Moderator’s view:</w:t>
            </w:r>
          </w:p>
          <w:p w14:paraId="03F2C555" w14:textId="77777777" w:rsidR="006E1303" w:rsidRPr="00D031B0" w:rsidRDefault="006E1303" w:rsidP="006E1303">
            <w:pPr>
              <w:pStyle w:val="ListParagraph"/>
              <w:numPr>
                <w:ilvl w:val="0"/>
                <w:numId w:val="14"/>
              </w:numPr>
              <w:jc w:val="both"/>
              <w:rPr>
                <w:rFonts w:asciiTheme="minorHAnsi" w:hAnsiTheme="minorHAnsi"/>
                <w:color w:val="0070C0"/>
                <w:lang w:eastAsia="ja-JP"/>
              </w:rPr>
            </w:pPr>
            <w:r w:rsidRPr="00D031B0">
              <w:rPr>
                <w:rFonts w:asciiTheme="minorHAnsi" w:hAnsiTheme="minorHAnsi"/>
                <w:color w:val="0070C0"/>
                <w:lang w:eastAsia="ja-JP"/>
              </w:rPr>
              <w:t>Majority prefer the introduction of the new flag. There is also requirement coming from the RAN1 conclusion.</w:t>
            </w:r>
          </w:p>
          <w:p w14:paraId="2D1E7B96" w14:textId="1242F3BC" w:rsidR="006E1303" w:rsidRPr="006E1303" w:rsidRDefault="006E1303" w:rsidP="006E1303">
            <w:pPr>
              <w:pStyle w:val="ListParagraph"/>
              <w:numPr>
                <w:ilvl w:val="0"/>
                <w:numId w:val="14"/>
              </w:numPr>
              <w:jc w:val="both"/>
              <w:rPr>
                <w:lang w:eastAsia="ja-JP"/>
              </w:rPr>
            </w:pPr>
            <w:proofErr w:type="gramStart"/>
            <w:r w:rsidRPr="00D031B0">
              <w:rPr>
                <w:rFonts w:asciiTheme="minorHAnsi" w:hAnsiTheme="minorHAnsi"/>
                <w:color w:val="0070C0"/>
                <w:lang w:eastAsia="ja-JP"/>
              </w:rPr>
              <w:t>Moderator</w:t>
            </w:r>
            <w:proofErr w:type="gramEnd"/>
            <w:r w:rsidRPr="00D031B0">
              <w:rPr>
                <w:rFonts w:asciiTheme="minorHAnsi" w:hAnsiTheme="minorHAnsi"/>
                <w:color w:val="0070C0"/>
                <w:lang w:eastAsia="ja-JP"/>
              </w:rPr>
              <w:t xml:space="preserve"> propose to capture the concern from opposing companies as agreement that the flag does not mean LMF is not responsible for performance monitoring</w:t>
            </w:r>
          </w:p>
        </w:tc>
      </w:tr>
    </w:tbl>
    <w:p w14:paraId="7B326FBA" w14:textId="77777777" w:rsidR="00C70DC7" w:rsidRDefault="00C70DC7" w:rsidP="00C70DC7">
      <w:pPr>
        <w:rPr>
          <w:lang w:val="en-US"/>
        </w:rPr>
      </w:pPr>
    </w:p>
    <w:p w14:paraId="634DBD66" w14:textId="2415E2EE" w:rsidR="001A5BE1" w:rsidRDefault="001A5BE1" w:rsidP="00C70DC7">
      <w:pPr>
        <w:rPr>
          <w:i/>
          <w:iCs/>
          <w:lang w:val="en-US"/>
        </w:rPr>
      </w:pPr>
      <w:r w:rsidRPr="001A5BE1">
        <w:rPr>
          <w:i/>
          <w:iCs/>
          <w:lang w:val="en-US"/>
        </w:rPr>
        <w:t>RAN3 will proceed with Option A: NG-RAN node performs monitoring metric calculation for its own model.</w:t>
      </w:r>
    </w:p>
    <w:p w14:paraId="49CBE7FB" w14:textId="55693D0F" w:rsidR="001A5BE1" w:rsidRPr="00D12863" w:rsidRDefault="001A5BE1" w:rsidP="00C70DC7">
      <w:pPr>
        <w:rPr>
          <w:b/>
          <w:bCs/>
          <w:color w:val="00B050"/>
          <w:lang w:val="en-US"/>
        </w:rPr>
      </w:pPr>
      <w:r w:rsidRPr="00D12863">
        <w:rPr>
          <w:b/>
          <w:bCs/>
          <w:color w:val="00B050"/>
          <w:lang w:val="en-US"/>
        </w:rPr>
        <w:t xml:space="preserve">P4-0: Performance monitoring is done </w:t>
      </w:r>
      <w:r w:rsidR="00D12863" w:rsidRPr="00D12863">
        <w:rPr>
          <w:b/>
          <w:bCs/>
          <w:color w:val="00B050"/>
          <w:lang w:val="en-US"/>
        </w:rPr>
        <w:t>in</w:t>
      </w:r>
      <w:r w:rsidRPr="00D12863">
        <w:rPr>
          <w:b/>
          <w:bCs/>
          <w:color w:val="00B050"/>
          <w:lang w:val="en-US"/>
        </w:rPr>
        <w:t xml:space="preserve"> the RAN in case 3a</w:t>
      </w:r>
      <w:r w:rsidR="00D12863" w:rsidRPr="00D12863">
        <w:rPr>
          <w:b/>
          <w:bCs/>
          <w:color w:val="00B050"/>
          <w:lang w:val="en-US"/>
        </w:rPr>
        <w:t>.</w:t>
      </w:r>
    </w:p>
    <w:p w14:paraId="746B9DB6" w14:textId="00B25B67" w:rsidR="00D031B0" w:rsidRPr="00D12863" w:rsidRDefault="00D031B0" w:rsidP="00C70DC7">
      <w:pPr>
        <w:rPr>
          <w:b/>
          <w:bCs/>
          <w:color w:val="00B050"/>
          <w:lang w:val="en-US"/>
        </w:rPr>
      </w:pPr>
      <w:r w:rsidRPr="00D12863">
        <w:rPr>
          <w:b/>
          <w:bCs/>
          <w:color w:val="00B050"/>
          <w:lang w:val="en-US"/>
        </w:rPr>
        <w:t>P4</w:t>
      </w:r>
      <w:r w:rsidR="001A5BE1" w:rsidRPr="00D12863">
        <w:rPr>
          <w:b/>
          <w:bCs/>
          <w:color w:val="00B050"/>
          <w:lang w:val="en-US"/>
        </w:rPr>
        <w:t>-1</w:t>
      </w:r>
      <w:r w:rsidRPr="00D12863">
        <w:rPr>
          <w:b/>
          <w:bCs/>
          <w:color w:val="00B050"/>
          <w:lang w:val="en-US"/>
        </w:rPr>
        <w:t>: introduce the new flag</w:t>
      </w:r>
      <w:r w:rsidR="00D12863" w:rsidRPr="00D12863">
        <w:rPr>
          <w:b/>
          <w:bCs/>
          <w:color w:val="00B050"/>
          <w:lang w:val="en-US"/>
        </w:rPr>
        <w:t xml:space="preserve"> “inferred measurement”</w:t>
      </w:r>
      <w:r w:rsidRPr="00D12863">
        <w:rPr>
          <w:b/>
          <w:bCs/>
          <w:color w:val="00B050"/>
          <w:lang w:val="en-US"/>
        </w:rPr>
        <w:t xml:space="preserve"> to align with RAN1 conclusion</w:t>
      </w:r>
    </w:p>
    <w:p w14:paraId="20E17256" w14:textId="77777777" w:rsidR="003D21E4" w:rsidRDefault="003D21E4" w:rsidP="00C70DC7">
      <w:pPr>
        <w:rPr>
          <w:b/>
          <w:bCs/>
          <w:lang w:val="en-US"/>
        </w:rPr>
      </w:pPr>
      <w:r>
        <w:rPr>
          <w:b/>
          <w:bCs/>
          <w:lang w:val="en-US"/>
        </w:rPr>
        <w:t xml:space="preserve">FFS: if LMF should request for AIML measurement </w:t>
      </w:r>
    </w:p>
    <w:p w14:paraId="30A86B17" w14:textId="77777777" w:rsidR="003D21E4" w:rsidRDefault="003D21E4" w:rsidP="00C70DC7">
      <w:pPr>
        <w:rPr>
          <w:b/>
          <w:bCs/>
          <w:lang w:val="en-US"/>
        </w:rPr>
      </w:pPr>
      <w:r>
        <w:rPr>
          <w:b/>
          <w:bCs/>
          <w:lang w:val="en-US"/>
        </w:rPr>
        <w:t>FFS on terminology: inferred vs predicted</w:t>
      </w:r>
    </w:p>
    <w:bookmarkEnd w:id="431"/>
    <w:p w14:paraId="47824AA9" w14:textId="33CB8D87" w:rsidR="00C70DC7" w:rsidRDefault="00C70DC7" w:rsidP="00C70DC7">
      <w:pPr>
        <w:pStyle w:val="Heading2"/>
        <w:rPr>
          <w:rFonts w:eastAsia="SimSun"/>
          <w:lang w:val="en-US"/>
        </w:rPr>
      </w:pPr>
      <w:r>
        <w:rPr>
          <w:rFonts w:eastAsia="SimSun"/>
          <w:lang w:val="en-US"/>
        </w:rPr>
        <w:t>4-3) Stage 2 TPs</w:t>
      </w:r>
    </w:p>
    <w:p w14:paraId="6CAA25C1" w14:textId="6FABFA87" w:rsidR="00C70DC7" w:rsidRDefault="00C70DC7" w:rsidP="00C70DC7">
      <w:pPr>
        <w:rPr>
          <w:lang w:val="en-US"/>
        </w:rPr>
      </w:pPr>
      <w:r>
        <w:rPr>
          <w:lang w:val="en-US"/>
        </w:rPr>
        <w:t>Stage 2 TPs were provided by some companies for checking:</w:t>
      </w:r>
    </w:p>
    <w:p w14:paraId="2D2D871F" w14:textId="4FED00A5" w:rsidR="00C071BA" w:rsidRPr="00C071BA" w:rsidRDefault="00C071BA" w:rsidP="00C071BA">
      <w:pPr>
        <w:pStyle w:val="ListParagraph"/>
        <w:numPr>
          <w:ilvl w:val="0"/>
          <w:numId w:val="8"/>
        </w:numPr>
        <w:rPr>
          <w:lang w:val="en-US"/>
        </w:rPr>
      </w:pPr>
      <w:r w:rsidRPr="00C071BA">
        <w:rPr>
          <w:lang w:val="en-US"/>
        </w:rPr>
        <w:t xml:space="preserve">R3-253592 (TP to </w:t>
      </w:r>
      <w:r w:rsidRPr="00C071BA">
        <w:rPr>
          <w:highlight w:val="yellow"/>
          <w:lang w:val="en-US"/>
        </w:rPr>
        <w:t>TS 38.300</w:t>
      </w:r>
      <w:r w:rsidRPr="00C071BA">
        <w:rPr>
          <w:lang w:val="en-US"/>
        </w:rPr>
        <w:t>) Stage 2 for case 3a (Nokia, CATT, Xiaomi, Ericsson, CMCC)</w:t>
      </w:r>
    </w:p>
    <w:p w14:paraId="569EC567" w14:textId="433D9ACC" w:rsidR="00C071BA" w:rsidRPr="00C071BA" w:rsidRDefault="00C071BA" w:rsidP="00C071BA">
      <w:pPr>
        <w:pStyle w:val="ListParagraph"/>
        <w:numPr>
          <w:ilvl w:val="0"/>
          <w:numId w:val="8"/>
        </w:numPr>
        <w:rPr>
          <w:lang w:val="en-US"/>
        </w:rPr>
      </w:pPr>
      <w:r w:rsidRPr="00C071BA">
        <w:rPr>
          <w:lang w:val="en-US"/>
        </w:rPr>
        <w:t>R3-253524:</w:t>
      </w:r>
      <w:r>
        <w:rPr>
          <w:lang w:val="en-US"/>
        </w:rPr>
        <w:t xml:space="preserve"> </w:t>
      </w:r>
      <w:r w:rsidRPr="00C071BA">
        <w:rPr>
          <w:lang w:val="en-US"/>
        </w:rPr>
        <w:t xml:space="preserve">(TP to </w:t>
      </w:r>
      <w:r w:rsidRPr="00C071BA">
        <w:rPr>
          <w:highlight w:val="yellow"/>
          <w:lang w:val="en-US"/>
        </w:rPr>
        <w:t>TS 38.401</w:t>
      </w:r>
      <w:r w:rsidRPr="00C071BA">
        <w:rPr>
          <w:lang w:val="en-US"/>
        </w:rPr>
        <w:t>) Support of AI/ML assisted positioning (ZTE Corporation, Xiaomi, CATT, Ericsson)</w:t>
      </w:r>
    </w:p>
    <w:p w14:paraId="329A97DF" w14:textId="3544EF3F" w:rsidR="00C071BA" w:rsidRPr="003D21E4" w:rsidRDefault="00C071BA" w:rsidP="00C071BA">
      <w:pPr>
        <w:pStyle w:val="ListParagraph"/>
        <w:numPr>
          <w:ilvl w:val="0"/>
          <w:numId w:val="8"/>
        </w:numPr>
        <w:rPr>
          <w:lang w:val="en-US"/>
        </w:rPr>
      </w:pPr>
      <w:r w:rsidRPr="00C071BA">
        <w:rPr>
          <w:lang w:val="en-US"/>
        </w:rPr>
        <w:t xml:space="preserve">R3-253145: (TP to BL CR for TS 38.455 and </w:t>
      </w:r>
      <w:r w:rsidRPr="00C071BA">
        <w:rPr>
          <w:highlight w:val="yellow"/>
          <w:lang w:val="en-US"/>
        </w:rPr>
        <w:t>TS 38.305</w:t>
      </w:r>
      <w:r w:rsidRPr="00C071BA">
        <w:rPr>
          <w:lang w:val="en-US"/>
        </w:rPr>
        <w:t>) Support of "Channel Measurement" for Case 3b and Stage 2 Support for Case 3a/3b (Qualcomm Incorporated)</w:t>
      </w:r>
      <w:r>
        <w:rPr>
          <w:lang w:val="en-US"/>
        </w:rPr>
        <w:t xml:space="preserve"> </w:t>
      </w:r>
      <w:r w:rsidRPr="00C071BA">
        <w:rPr>
          <w:b/>
          <w:bCs/>
          <w:lang w:val="en-US"/>
        </w:rPr>
        <w:t>(Annex B)</w:t>
      </w:r>
    </w:p>
    <w:p w14:paraId="3963A747" w14:textId="16089E22" w:rsidR="003D21E4" w:rsidRPr="00C071BA" w:rsidRDefault="003D21E4" w:rsidP="00C071BA">
      <w:pPr>
        <w:pStyle w:val="ListParagraph"/>
        <w:numPr>
          <w:ilvl w:val="0"/>
          <w:numId w:val="8"/>
        </w:numPr>
        <w:rPr>
          <w:lang w:val="en-US"/>
        </w:rPr>
      </w:pPr>
      <w:r w:rsidRPr="003D21E4">
        <w:rPr>
          <w:lang w:val="en-US"/>
        </w:rPr>
        <w:t>R3-253505</w:t>
      </w:r>
      <w:r>
        <w:rPr>
          <w:lang w:val="en-US"/>
        </w:rPr>
        <w:t xml:space="preserve"> TP to NGAP BL CR for new procedure </w:t>
      </w:r>
    </w:p>
    <w:p w14:paraId="168B24BB" w14:textId="5D01561C" w:rsidR="00C70DC7" w:rsidRPr="00C071BA" w:rsidRDefault="00C70DC7" w:rsidP="00C071BA">
      <w:pPr>
        <w:rPr>
          <w:lang w:val="en-US"/>
        </w:rPr>
      </w:pPr>
    </w:p>
    <w:p w14:paraId="60A5814C" w14:textId="184C75AA" w:rsidR="00C071BA" w:rsidRPr="0033172B" w:rsidRDefault="00C071BA" w:rsidP="00C071BA">
      <w:pPr>
        <w:jc w:val="both"/>
        <w:rPr>
          <w:b/>
          <w:bCs/>
          <w:lang w:eastAsia="ja-JP"/>
        </w:rPr>
      </w:pPr>
      <w:r w:rsidRPr="0033172B">
        <w:rPr>
          <w:b/>
          <w:bCs/>
          <w:lang w:eastAsia="ja-JP"/>
        </w:rPr>
        <w:t>Q</w:t>
      </w:r>
      <w:r>
        <w:rPr>
          <w:b/>
          <w:bCs/>
          <w:lang w:eastAsia="ja-JP"/>
        </w:rPr>
        <w:t>5</w:t>
      </w:r>
      <w:r w:rsidRPr="0033172B">
        <w:rPr>
          <w:b/>
          <w:bCs/>
          <w:lang w:eastAsia="ja-JP"/>
        </w:rPr>
        <w:t xml:space="preserve">: </w:t>
      </w:r>
      <w:r>
        <w:rPr>
          <w:b/>
          <w:bCs/>
          <w:lang w:eastAsia="ja-JP"/>
        </w:rPr>
        <w:t xml:space="preserve"> Companies provide comments on the three TPs</w:t>
      </w:r>
    </w:p>
    <w:tbl>
      <w:tblPr>
        <w:tblStyle w:val="TableGrid"/>
        <w:tblW w:w="0" w:type="auto"/>
        <w:tblLook w:val="04A0" w:firstRow="1" w:lastRow="0" w:firstColumn="1" w:lastColumn="0" w:noHBand="0" w:noVBand="1"/>
      </w:tblPr>
      <w:tblGrid>
        <w:gridCol w:w="1555"/>
        <w:gridCol w:w="7938"/>
      </w:tblGrid>
      <w:tr w:rsidR="00C071BA" w:rsidRPr="0033172B" w14:paraId="1763A44B" w14:textId="77777777" w:rsidTr="005C526A">
        <w:tc>
          <w:tcPr>
            <w:tcW w:w="1555" w:type="dxa"/>
          </w:tcPr>
          <w:p w14:paraId="485E3725" w14:textId="77777777" w:rsidR="00C071BA" w:rsidRPr="0033172B" w:rsidRDefault="00C071BA" w:rsidP="005C526A">
            <w:pPr>
              <w:rPr>
                <w:rFonts w:asciiTheme="minorHAnsi" w:hAnsiTheme="minorHAnsi"/>
                <w:b/>
                <w:bCs/>
                <w:lang w:eastAsia="ja-JP"/>
              </w:rPr>
            </w:pPr>
            <w:r w:rsidRPr="0033172B">
              <w:rPr>
                <w:rFonts w:asciiTheme="minorHAnsi" w:hAnsiTheme="minorHAnsi"/>
                <w:b/>
                <w:bCs/>
                <w:lang w:eastAsia="ja-JP"/>
              </w:rPr>
              <w:t xml:space="preserve">Company </w:t>
            </w:r>
          </w:p>
        </w:tc>
        <w:tc>
          <w:tcPr>
            <w:tcW w:w="7938" w:type="dxa"/>
          </w:tcPr>
          <w:p w14:paraId="61766DEA" w14:textId="77777777" w:rsidR="00C071BA" w:rsidRPr="0033172B" w:rsidRDefault="00C071BA" w:rsidP="005C526A">
            <w:pPr>
              <w:rPr>
                <w:rFonts w:asciiTheme="minorHAnsi" w:hAnsiTheme="minorHAnsi"/>
                <w:b/>
                <w:bCs/>
                <w:lang w:eastAsia="ja-JP"/>
              </w:rPr>
            </w:pPr>
            <w:r w:rsidRPr="0033172B">
              <w:rPr>
                <w:rFonts w:asciiTheme="minorHAnsi" w:hAnsiTheme="minorHAnsi"/>
                <w:b/>
                <w:bCs/>
                <w:lang w:eastAsia="ja-JP"/>
              </w:rPr>
              <w:t>Comment</w:t>
            </w:r>
          </w:p>
        </w:tc>
      </w:tr>
      <w:tr w:rsidR="00C071BA" w:rsidRPr="0033172B" w14:paraId="760EFEA2" w14:textId="77777777" w:rsidTr="005C526A">
        <w:tc>
          <w:tcPr>
            <w:tcW w:w="1555" w:type="dxa"/>
          </w:tcPr>
          <w:p w14:paraId="64A29581" w14:textId="77777777" w:rsidR="00C071BA" w:rsidRPr="0033172B" w:rsidRDefault="00C071BA" w:rsidP="005C526A">
            <w:pPr>
              <w:jc w:val="both"/>
              <w:rPr>
                <w:rFonts w:asciiTheme="minorHAnsi" w:hAnsiTheme="minorHAnsi"/>
                <w:lang w:eastAsia="ja-JP"/>
              </w:rPr>
            </w:pPr>
            <w:r w:rsidRPr="0033172B">
              <w:rPr>
                <w:rFonts w:asciiTheme="minorHAnsi" w:hAnsiTheme="minorHAnsi"/>
                <w:lang w:eastAsia="ja-JP"/>
              </w:rPr>
              <w:t>Ericsson</w:t>
            </w:r>
          </w:p>
        </w:tc>
        <w:tc>
          <w:tcPr>
            <w:tcW w:w="7938" w:type="dxa"/>
          </w:tcPr>
          <w:p w14:paraId="2E0967D9" w14:textId="77777777" w:rsidR="00C071BA" w:rsidRDefault="00C071BA" w:rsidP="005C526A">
            <w:pPr>
              <w:jc w:val="both"/>
              <w:rPr>
                <w:rFonts w:asciiTheme="minorHAnsi" w:hAnsiTheme="minorHAnsi"/>
                <w:lang w:eastAsia="ja-JP"/>
              </w:rPr>
            </w:pPr>
            <w:r>
              <w:rPr>
                <w:rFonts w:asciiTheme="minorHAnsi" w:hAnsiTheme="minorHAnsi"/>
                <w:lang w:eastAsia="ja-JP"/>
              </w:rPr>
              <w:t>TP 1 OK</w:t>
            </w:r>
          </w:p>
          <w:p w14:paraId="50985D71" w14:textId="68BA1E79" w:rsidR="00C071BA" w:rsidRDefault="00C071BA" w:rsidP="005C526A">
            <w:pPr>
              <w:jc w:val="both"/>
              <w:rPr>
                <w:rFonts w:asciiTheme="minorHAnsi" w:hAnsiTheme="minorHAnsi"/>
                <w:lang w:eastAsia="ja-JP"/>
              </w:rPr>
            </w:pPr>
            <w:r>
              <w:rPr>
                <w:rFonts w:asciiTheme="minorHAnsi" w:hAnsiTheme="minorHAnsi"/>
                <w:lang w:eastAsia="ja-JP"/>
              </w:rPr>
              <w:t xml:space="preserve">TP 2 </w:t>
            </w:r>
            <w:r w:rsidR="00FC257E">
              <w:rPr>
                <w:rFonts w:asciiTheme="minorHAnsi" w:hAnsiTheme="minorHAnsi"/>
                <w:lang w:eastAsia="ja-JP"/>
              </w:rPr>
              <w:t>can rediscuss if F1AP needs to be impacted for case 3a. Alternative to leave F1 unspecified in case 3a case.</w:t>
            </w:r>
          </w:p>
          <w:p w14:paraId="04F593E8" w14:textId="45CD43CD" w:rsidR="00C071BA" w:rsidRDefault="00C071BA" w:rsidP="005C526A">
            <w:pPr>
              <w:jc w:val="both"/>
              <w:rPr>
                <w:rFonts w:asciiTheme="minorHAnsi" w:hAnsiTheme="minorHAnsi"/>
                <w:lang w:eastAsia="ja-JP"/>
              </w:rPr>
            </w:pPr>
            <w:r>
              <w:rPr>
                <w:rFonts w:asciiTheme="minorHAnsi" w:hAnsiTheme="minorHAnsi"/>
                <w:lang w:eastAsia="ja-JP"/>
              </w:rPr>
              <w:t>TP 3: OK some wording revisions needed: “predicted” means predicted in future rather than AI/ML generated, prefer to replace the word with “inferred”, i.e. replace all instances of “predict”, “predicted” by “infer”, “inferred”</w:t>
            </w:r>
          </w:p>
          <w:p w14:paraId="4C4E61E9" w14:textId="0555A898" w:rsidR="00C071BA" w:rsidRPr="0033172B" w:rsidRDefault="00C071BA" w:rsidP="005C526A">
            <w:pPr>
              <w:jc w:val="both"/>
              <w:rPr>
                <w:rFonts w:asciiTheme="minorHAnsi" w:hAnsiTheme="minorHAnsi"/>
                <w:lang w:eastAsia="zh-CN"/>
              </w:rPr>
            </w:pPr>
          </w:p>
        </w:tc>
      </w:tr>
      <w:tr w:rsidR="00C071BA" w:rsidRPr="0033172B" w14:paraId="69813B51" w14:textId="77777777" w:rsidTr="005C526A">
        <w:tc>
          <w:tcPr>
            <w:tcW w:w="1555" w:type="dxa"/>
          </w:tcPr>
          <w:p w14:paraId="384B88A2" w14:textId="564A8ED0" w:rsidR="00C071BA" w:rsidRPr="0033172B" w:rsidRDefault="001A5A62" w:rsidP="005C526A">
            <w:pPr>
              <w:jc w:val="both"/>
              <w:rPr>
                <w:rFonts w:asciiTheme="minorHAnsi" w:hAnsiTheme="minorHAnsi"/>
                <w:lang w:eastAsia="zh-CN"/>
              </w:rPr>
            </w:pPr>
            <w:r>
              <w:rPr>
                <w:rFonts w:asciiTheme="minorHAnsi" w:hAnsiTheme="minorHAnsi" w:hint="eastAsia"/>
                <w:lang w:eastAsia="zh-CN"/>
              </w:rPr>
              <w:t>CATT</w:t>
            </w:r>
          </w:p>
        </w:tc>
        <w:tc>
          <w:tcPr>
            <w:tcW w:w="7938" w:type="dxa"/>
          </w:tcPr>
          <w:p w14:paraId="7F6C9196" w14:textId="77777777" w:rsidR="00C071BA" w:rsidRDefault="001A5A62" w:rsidP="005C526A">
            <w:pPr>
              <w:jc w:val="both"/>
              <w:rPr>
                <w:rFonts w:asciiTheme="minorHAnsi" w:hAnsiTheme="minorHAnsi"/>
                <w:lang w:eastAsia="zh-CN"/>
              </w:rPr>
            </w:pPr>
            <w:r>
              <w:rPr>
                <w:rFonts w:asciiTheme="minorHAnsi" w:hAnsiTheme="minorHAnsi" w:hint="eastAsia"/>
                <w:lang w:eastAsia="zh-CN"/>
              </w:rPr>
              <w:t>TP1 ok</w:t>
            </w:r>
          </w:p>
          <w:p w14:paraId="5E05BE79" w14:textId="77777777" w:rsidR="001A5A62" w:rsidRDefault="001A5A62" w:rsidP="005C526A">
            <w:pPr>
              <w:jc w:val="both"/>
              <w:rPr>
                <w:rFonts w:asciiTheme="minorHAnsi" w:hAnsiTheme="minorHAnsi"/>
                <w:lang w:eastAsia="zh-CN"/>
              </w:rPr>
            </w:pPr>
            <w:r>
              <w:rPr>
                <w:rFonts w:asciiTheme="minorHAnsi" w:hAnsiTheme="minorHAnsi" w:hint="eastAsia"/>
                <w:lang w:eastAsia="zh-CN"/>
              </w:rPr>
              <w:t>TP2 ok</w:t>
            </w:r>
          </w:p>
          <w:p w14:paraId="27B54A91" w14:textId="1F9FC364" w:rsidR="001A5A62" w:rsidRDefault="001A5A62" w:rsidP="005C526A">
            <w:pPr>
              <w:jc w:val="both"/>
              <w:rPr>
                <w:rFonts w:asciiTheme="minorHAnsi" w:hAnsiTheme="minorHAnsi"/>
                <w:lang w:eastAsia="zh-CN"/>
              </w:rPr>
            </w:pPr>
            <w:r>
              <w:rPr>
                <w:rFonts w:asciiTheme="minorHAnsi" w:hAnsiTheme="minorHAnsi" w:hint="eastAsia"/>
                <w:lang w:eastAsia="zh-CN"/>
              </w:rPr>
              <w:t>TP3, same texts may need to be refined, e.g.</w:t>
            </w:r>
          </w:p>
          <w:p w14:paraId="4F1789CD" w14:textId="76F27D6D" w:rsidR="001A5A62" w:rsidRDefault="001A5A62" w:rsidP="001A5A62">
            <w:pPr>
              <w:ind w:firstLineChars="50" w:firstLine="100"/>
              <w:jc w:val="both"/>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w:t>
            </w:r>
            <w:r>
              <w:rPr>
                <w:rFonts w:asciiTheme="minorHAnsi" w:hAnsiTheme="minorHAnsi" w:hint="eastAsia"/>
                <w:lang w:eastAsia="zh-CN"/>
              </w:rPr>
              <w:t>s suggested by E///</w:t>
            </w:r>
          </w:p>
          <w:p w14:paraId="1EBA0B51" w14:textId="4FC2B68F" w:rsidR="001A5A62" w:rsidRDefault="001A5A62" w:rsidP="005C526A">
            <w:pPr>
              <w:jc w:val="both"/>
              <w:rPr>
                <w:lang w:eastAsia="zh-CN"/>
              </w:rPr>
            </w:pPr>
            <w:r>
              <w:rPr>
                <w:rFonts w:asciiTheme="minorHAnsi" w:hAnsiTheme="minorHAnsi" w:hint="eastAsia"/>
                <w:lang w:eastAsia="zh-CN"/>
              </w:rPr>
              <w:t xml:space="preserve">  -</w:t>
            </w:r>
            <w:r>
              <w:rPr>
                <w:lang w:eastAsia="ko-KR"/>
              </w:rPr>
              <w:t>machine learning model</w:t>
            </w:r>
            <w:r>
              <w:rPr>
                <w:rFonts w:hint="eastAsia"/>
                <w:lang w:eastAsia="zh-CN"/>
              </w:rPr>
              <w:t xml:space="preserve"> </w:t>
            </w:r>
            <w:r w:rsidRPr="001A5A62">
              <w:rPr>
                <w:lang w:eastAsia="zh-CN"/>
              </w:rPr>
              <w:sym w:font="Wingdings" w:char="F0E0"/>
            </w:r>
            <w:r>
              <w:rPr>
                <w:rFonts w:hint="eastAsia"/>
                <w:lang w:eastAsia="zh-CN"/>
              </w:rPr>
              <w:t>AI/ML model</w:t>
            </w:r>
          </w:p>
          <w:p w14:paraId="7D82CFE9" w14:textId="7BE25E71" w:rsidR="001A5A62" w:rsidRDefault="001A5A62" w:rsidP="001A5A62">
            <w:pPr>
              <w:ind w:firstLineChars="50" w:firstLine="100"/>
              <w:jc w:val="both"/>
              <w:rPr>
                <w:lang w:eastAsia="zh-CN"/>
              </w:rPr>
            </w:pPr>
            <w:r>
              <w:rPr>
                <w:rFonts w:hint="eastAsia"/>
                <w:lang w:eastAsia="zh-CN"/>
              </w:rPr>
              <w:t>-</w:t>
            </w:r>
            <w:r>
              <w:rPr>
                <w:lang w:eastAsia="ko-KR"/>
              </w:rPr>
              <w:t>may have been trained by the</w:t>
            </w:r>
            <w:r>
              <w:rPr>
                <w:rFonts w:hint="eastAsia"/>
                <w:lang w:eastAsia="zh-CN"/>
              </w:rPr>
              <w:t xml:space="preserve"> </w:t>
            </w:r>
            <w:r w:rsidRPr="001A5A62">
              <w:rPr>
                <w:lang w:eastAsia="zh-CN"/>
              </w:rPr>
              <w:sym w:font="Wingdings" w:char="F0E0"/>
            </w:r>
            <w:r>
              <w:rPr>
                <w:rFonts w:hint="eastAsia"/>
                <w:lang w:eastAsia="zh-CN"/>
              </w:rPr>
              <w:t xml:space="preserve"> is trained by the</w:t>
            </w:r>
          </w:p>
          <w:p w14:paraId="44C58B63" w14:textId="209133F4" w:rsidR="001A5A62" w:rsidRPr="0033172B" w:rsidRDefault="001A5A62" w:rsidP="005C526A">
            <w:pPr>
              <w:jc w:val="both"/>
              <w:rPr>
                <w:rFonts w:asciiTheme="minorHAnsi" w:hAnsiTheme="minorHAnsi"/>
                <w:lang w:eastAsia="zh-CN"/>
              </w:rPr>
            </w:pPr>
          </w:p>
        </w:tc>
      </w:tr>
      <w:tr w:rsidR="002010A0" w:rsidRPr="0033172B" w14:paraId="34D6677D" w14:textId="77777777" w:rsidTr="005C526A">
        <w:tc>
          <w:tcPr>
            <w:tcW w:w="1555" w:type="dxa"/>
          </w:tcPr>
          <w:p w14:paraId="1DCD70EA" w14:textId="67A390CC" w:rsidR="002010A0" w:rsidRPr="0033172B" w:rsidRDefault="002010A0" w:rsidP="002010A0">
            <w:pPr>
              <w:jc w:val="both"/>
              <w:rPr>
                <w:rFonts w:asciiTheme="minorHAnsi" w:hAnsiTheme="minorHAnsi"/>
                <w:lang w:eastAsia="ja-JP"/>
              </w:rPr>
            </w:pPr>
            <w:r>
              <w:rPr>
                <w:rFonts w:asciiTheme="minorHAnsi" w:hAnsiTheme="minorHAnsi" w:hint="eastAsia"/>
                <w:lang w:eastAsia="zh-CN"/>
              </w:rPr>
              <w:t>X</w:t>
            </w:r>
            <w:r>
              <w:rPr>
                <w:rFonts w:asciiTheme="minorHAnsi" w:hAnsiTheme="minorHAnsi"/>
                <w:lang w:eastAsia="zh-CN"/>
              </w:rPr>
              <w:t>iaomi</w:t>
            </w:r>
          </w:p>
        </w:tc>
        <w:tc>
          <w:tcPr>
            <w:tcW w:w="7938" w:type="dxa"/>
          </w:tcPr>
          <w:p w14:paraId="6D71765B" w14:textId="56051E05" w:rsidR="002010A0" w:rsidRPr="0033172B" w:rsidRDefault="002010A0" w:rsidP="002010A0">
            <w:pPr>
              <w:jc w:val="both"/>
              <w:rPr>
                <w:rFonts w:asciiTheme="minorHAnsi" w:hAnsiTheme="minorHAnsi"/>
                <w:lang w:eastAsia="ja-JP"/>
              </w:rPr>
            </w:pPr>
            <w:r>
              <w:rPr>
                <w:rFonts w:asciiTheme="minorHAnsi" w:hAnsiTheme="minorHAnsi"/>
                <w:lang w:eastAsia="zh-CN"/>
              </w:rPr>
              <w:t>Agree with Ericsson and CATT</w:t>
            </w:r>
          </w:p>
        </w:tc>
      </w:tr>
      <w:tr w:rsidR="002010A0" w:rsidRPr="0033172B" w14:paraId="214DBE0D" w14:textId="77777777" w:rsidTr="005C526A">
        <w:tc>
          <w:tcPr>
            <w:tcW w:w="1555" w:type="dxa"/>
          </w:tcPr>
          <w:p w14:paraId="204CE594" w14:textId="26E572D2" w:rsidR="002010A0" w:rsidRPr="0033172B" w:rsidRDefault="00EE5418" w:rsidP="002010A0">
            <w:pPr>
              <w:jc w:val="both"/>
              <w:rPr>
                <w:rFonts w:asciiTheme="minorHAnsi" w:hAnsiTheme="minorHAnsi"/>
                <w:lang w:eastAsia="zh-CN"/>
              </w:rPr>
            </w:pPr>
            <w:r>
              <w:rPr>
                <w:rFonts w:asciiTheme="minorHAnsi" w:hAnsiTheme="minorHAnsi" w:hint="eastAsia"/>
                <w:lang w:eastAsia="zh-CN"/>
              </w:rPr>
              <w:lastRenderedPageBreak/>
              <w:t>Z</w:t>
            </w:r>
            <w:r>
              <w:rPr>
                <w:rFonts w:asciiTheme="minorHAnsi" w:hAnsiTheme="minorHAnsi"/>
                <w:lang w:eastAsia="zh-CN"/>
              </w:rPr>
              <w:t>TE</w:t>
            </w:r>
          </w:p>
        </w:tc>
        <w:tc>
          <w:tcPr>
            <w:tcW w:w="7938" w:type="dxa"/>
          </w:tcPr>
          <w:p w14:paraId="411016F6" w14:textId="62E40D19" w:rsidR="002010A0" w:rsidRPr="0033172B" w:rsidRDefault="00EE5418" w:rsidP="002010A0">
            <w:pPr>
              <w:jc w:val="both"/>
              <w:rPr>
                <w:rFonts w:asciiTheme="minorHAnsi" w:hAnsiTheme="minorHAnsi"/>
                <w:lang w:eastAsia="zh-CN"/>
              </w:rPr>
            </w:pPr>
            <w:r>
              <w:rPr>
                <w:rFonts w:asciiTheme="minorHAnsi" w:hAnsiTheme="minorHAnsi" w:hint="eastAsia"/>
                <w:lang w:eastAsia="zh-CN"/>
              </w:rPr>
              <w:t>B</w:t>
            </w:r>
            <w:r>
              <w:rPr>
                <w:rFonts w:asciiTheme="minorHAnsi" w:hAnsiTheme="minorHAnsi"/>
                <w:lang w:eastAsia="zh-CN"/>
              </w:rPr>
              <w:t>oth TP1 and TP2 should be agreed together. 2 TPs all mention the deployment of AI/ML model. Explicit description should be captured to support AI/ML assisted positioning in case of split architecture and non-split architecture.</w:t>
            </w:r>
          </w:p>
        </w:tc>
      </w:tr>
      <w:tr w:rsidR="00AA0EC6" w:rsidRPr="0033172B" w14:paraId="0E1F2591" w14:textId="77777777" w:rsidTr="005C526A">
        <w:tc>
          <w:tcPr>
            <w:tcW w:w="1555" w:type="dxa"/>
          </w:tcPr>
          <w:p w14:paraId="3E80B4AA" w14:textId="23CF4E33" w:rsidR="00AA0EC6" w:rsidRPr="0033172B" w:rsidRDefault="00AA0EC6" w:rsidP="00AA0EC6">
            <w:pPr>
              <w:jc w:val="both"/>
              <w:rPr>
                <w:rFonts w:asciiTheme="minorHAnsi" w:hAnsiTheme="minorHAnsi"/>
                <w:lang w:eastAsia="ja-JP"/>
              </w:rPr>
            </w:pPr>
            <w:r>
              <w:rPr>
                <w:rFonts w:asciiTheme="minorHAnsi" w:hAnsiTheme="minorHAnsi"/>
                <w:lang w:eastAsia="ja-JP"/>
              </w:rPr>
              <w:t xml:space="preserve">CMCC </w:t>
            </w:r>
          </w:p>
        </w:tc>
        <w:tc>
          <w:tcPr>
            <w:tcW w:w="7938" w:type="dxa"/>
          </w:tcPr>
          <w:p w14:paraId="62F7CC33" w14:textId="77777777" w:rsidR="00AA0EC6" w:rsidRDefault="00AA0EC6" w:rsidP="00AA0EC6">
            <w:pPr>
              <w:jc w:val="both"/>
              <w:rPr>
                <w:rFonts w:asciiTheme="minorHAnsi" w:hAnsiTheme="minorHAnsi"/>
                <w:lang w:eastAsia="ja-JP"/>
              </w:rPr>
            </w:pPr>
            <w:r>
              <w:rPr>
                <w:rFonts w:asciiTheme="minorHAnsi" w:hAnsiTheme="minorHAnsi"/>
                <w:lang w:eastAsia="ja-JP"/>
              </w:rPr>
              <w:t>TP 1 ok</w:t>
            </w:r>
          </w:p>
          <w:p w14:paraId="576199EA" w14:textId="77777777" w:rsidR="00AA0EC6" w:rsidRDefault="00AA0EC6" w:rsidP="00AA0EC6">
            <w:pPr>
              <w:jc w:val="both"/>
              <w:rPr>
                <w:rFonts w:asciiTheme="minorHAnsi" w:hAnsiTheme="minorHAnsi"/>
                <w:lang w:eastAsia="ja-JP"/>
              </w:rPr>
            </w:pPr>
            <w:r>
              <w:rPr>
                <w:rFonts w:asciiTheme="minorHAnsi" w:hAnsiTheme="minorHAnsi"/>
                <w:lang w:eastAsia="ja-JP"/>
              </w:rPr>
              <w:t>TP 2 OK</w:t>
            </w:r>
          </w:p>
          <w:p w14:paraId="565A9A98" w14:textId="77777777" w:rsidR="00AA0EC6" w:rsidRDefault="00AA0EC6" w:rsidP="00AA0EC6">
            <w:pPr>
              <w:jc w:val="both"/>
              <w:rPr>
                <w:rFonts w:asciiTheme="minorHAnsi" w:hAnsiTheme="minorHAnsi"/>
                <w:lang w:eastAsia="ja-JP"/>
              </w:rPr>
            </w:pPr>
            <w:r>
              <w:rPr>
                <w:rFonts w:asciiTheme="minorHAnsi" w:hAnsiTheme="minorHAnsi"/>
                <w:lang w:eastAsia="ja-JP"/>
              </w:rPr>
              <w:t>TP3: similar comments as Ericsson and CATT</w:t>
            </w:r>
          </w:p>
          <w:p w14:paraId="6A9FC395" w14:textId="77777777" w:rsidR="00AA0EC6" w:rsidRPr="0033172B" w:rsidRDefault="00AA0EC6" w:rsidP="00AA0EC6">
            <w:pPr>
              <w:jc w:val="both"/>
              <w:rPr>
                <w:rFonts w:asciiTheme="minorHAnsi" w:hAnsiTheme="minorHAnsi"/>
                <w:lang w:eastAsia="ja-JP"/>
              </w:rPr>
            </w:pPr>
          </w:p>
        </w:tc>
      </w:tr>
      <w:tr w:rsidR="00E72405" w:rsidRPr="0033172B" w14:paraId="61A81B69" w14:textId="77777777" w:rsidTr="005C526A">
        <w:tc>
          <w:tcPr>
            <w:tcW w:w="1555" w:type="dxa"/>
          </w:tcPr>
          <w:p w14:paraId="3E232762" w14:textId="02080A16" w:rsidR="00E72405" w:rsidRDefault="00E72405" w:rsidP="00AA0EC6">
            <w:pPr>
              <w:jc w:val="both"/>
              <w:rPr>
                <w:lang w:eastAsia="ja-JP"/>
              </w:rPr>
            </w:pPr>
            <w:r>
              <w:rPr>
                <w:lang w:eastAsia="ja-JP"/>
              </w:rPr>
              <w:t>Qualcomm</w:t>
            </w:r>
          </w:p>
        </w:tc>
        <w:tc>
          <w:tcPr>
            <w:tcW w:w="7938" w:type="dxa"/>
          </w:tcPr>
          <w:p w14:paraId="3EBF306B" w14:textId="1C201D33" w:rsidR="006941BA" w:rsidRDefault="00E72405" w:rsidP="00AA0EC6">
            <w:pPr>
              <w:jc w:val="both"/>
            </w:pPr>
            <w:r>
              <w:rPr>
                <w:lang w:eastAsia="ja-JP"/>
              </w:rPr>
              <w:t xml:space="preserve">TP 1: </w:t>
            </w:r>
            <w:r w:rsidR="006941BA">
              <w:rPr>
                <w:lang w:eastAsia="ja-JP"/>
              </w:rPr>
              <w:t>“</w:t>
            </w:r>
            <w:ins w:id="432" w:author="Nokia" w:date="2025-05-07T14:07:00Z">
              <w:r w:rsidR="006941BA" w:rsidRPr="00061FDC">
                <w:t>The other principles for support of AI/ML for NG-RAN described in clause 16.20.2 apply for AI/ML assisted positioning with gNB-side AI/ML model</w:t>
              </w:r>
            </w:ins>
            <w:r w:rsidR="006941BA">
              <w:rPr>
                <w:lang w:eastAsia="ja-JP"/>
              </w:rPr>
              <w:t>”. P</w:t>
            </w:r>
            <w:r>
              <w:rPr>
                <w:lang w:eastAsia="ja-JP"/>
              </w:rPr>
              <w:t>refer to</w:t>
            </w:r>
            <w:r w:rsidR="006941BA">
              <w:rPr>
                <w:lang w:eastAsia="ja-JP"/>
              </w:rPr>
              <w:t xml:space="preserve"> explicitly list these “other principles”</w:t>
            </w:r>
            <w:r w:rsidR="00EF0BCF">
              <w:rPr>
                <w:lang w:eastAsia="ja-JP"/>
              </w:rPr>
              <w:t>,</w:t>
            </w:r>
            <w:r w:rsidR="006941BA">
              <w:rPr>
                <w:lang w:eastAsia="ja-JP"/>
              </w:rPr>
              <w:t xml:space="preserve"> because some seem </w:t>
            </w:r>
            <w:r w:rsidR="00EF0BCF">
              <w:rPr>
                <w:lang w:eastAsia="ja-JP"/>
              </w:rPr>
              <w:t xml:space="preserve">rather specific to </w:t>
            </w:r>
            <w:r w:rsidR="00EF0BCF" w:rsidRPr="00AB1EEE">
              <w:t>AI/ML for NG-RAN</w:t>
            </w:r>
            <w:r w:rsidR="00193332">
              <w:t xml:space="preserve"> and seem not applicable</w:t>
            </w:r>
            <w:r w:rsidR="00EF0BCF">
              <w:t>.</w:t>
            </w:r>
          </w:p>
          <w:p w14:paraId="1617F5F0" w14:textId="77777777" w:rsidR="00CA1365" w:rsidRDefault="00CA1365" w:rsidP="00AA0EC6">
            <w:pPr>
              <w:jc w:val="both"/>
            </w:pPr>
          </w:p>
          <w:p w14:paraId="2D88485A" w14:textId="3A8DA161" w:rsidR="00EF0BCF" w:rsidRDefault="009A117F" w:rsidP="00AA0EC6">
            <w:pPr>
              <w:jc w:val="both"/>
            </w:pPr>
            <w:r>
              <w:t xml:space="preserve">TP2: Don’t see the benefit of specifying the location of the training and inference function if F1AP </w:t>
            </w:r>
            <w:r w:rsidR="0038337E">
              <w:t xml:space="preserve">remains unspecified. </w:t>
            </w:r>
            <w:r w:rsidR="00867248">
              <w:t>Otherwise, training/inference should be at the gNB-D</w:t>
            </w:r>
            <w:r w:rsidR="00E36A5B">
              <w:t>U.</w:t>
            </w:r>
            <w:r w:rsidR="00970E42">
              <w:br/>
            </w:r>
          </w:p>
          <w:p w14:paraId="65AAB9D5" w14:textId="02F24A76" w:rsidR="00E72405" w:rsidRDefault="00E36A5B" w:rsidP="00AA0EC6">
            <w:pPr>
              <w:jc w:val="both"/>
            </w:pPr>
            <w:r>
              <w:t xml:space="preserve">TP3 (proponent): The terminology proposed is based on the “positioning terminology” in 23.273. </w:t>
            </w:r>
            <w:r w:rsidR="001C269D">
              <w:t>AI and ML are related but distinct concepts. Anyhow, the terminology will have to be aligned within 3</w:t>
            </w:r>
            <w:r w:rsidR="006541BF">
              <w:t>8</w:t>
            </w:r>
            <w:r w:rsidR="001C269D">
              <w:t>.305 later when all pieces got implemented/merged.</w:t>
            </w:r>
          </w:p>
        </w:tc>
      </w:tr>
      <w:tr w:rsidR="001816F1" w:rsidRPr="0033172B" w14:paraId="68A84159" w14:textId="77777777" w:rsidTr="005C526A">
        <w:tc>
          <w:tcPr>
            <w:tcW w:w="1555" w:type="dxa"/>
          </w:tcPr>
          <w:p w14:paraId="410D9D0E" w14:textId="74C0350B" w:rsidR="001816F1" w:rsidRDefault="001816F1" w:rsidP="00AA0EC6">
            <w:pPr>
              <w:jc w:val="both"/>
              <w:rPr>
                <w:lang w:eastAsia="ja-JP"/>
              </w:rPr>
            </w:pPr>
            <w:r>
              <w:rPr>
                <w:lang w:eastAsia="ja-JP"/>
              </w:rPr>
              <w:t>CEWiT</w:t>
            </w:r>
          </w:p>
        </w:tc>
        <w:tc>
          <w:tcPr>
            <w:tcW w:w="7938" w:type="dxa"/>
          </w:tcPr>
          <w:p w14:paraId="659DB23D" w14:textId="77777777" w:rsidR="001816F1" w:rsidRDefault="001816F1" w:rsidP="00AA0EC6">
            <w:pPr>
              <w:jc w:val="both"/>
              <w:rPr>
                <w:lang w:eastAsia="ja-JP"/>
              </w:rPr>
            </w:pPr>
            <w:r>
              <w:rPr>
                <w:lang w:eastAsia="ja-JP"/>
              </w:rPr>
              <w:t>TP1: Agreeing clause 16.20.2 complete for AIML for NR Air interface may not be accurate. We can remove that like for now.</w:t>
            </w:r>
          </w:p>
          <w:p w14:paraId="424EEB5E" w14:textId="0AA991EC" w:rsidR="00B52522" w:rsidRDefault="00B52522" w:rsidP="00AA0EC6">
            <w:pPr>
              <w:jc w:val="both"/>
              <w:rPr>
                <w:lang w:eastAsia="ja-JP"/>
              </w:rPr>
            </w:pPr>
            <w:r>
              <w:rPr>
                <w:lang w:eastAsia="ja-JP"/>
              </w:rPr>
              <w:t>TP2: Okay</w:t>
            </w:r>
          </w:p>
        </w:tc>
      </w:tr>
      <w:tr w:rsidR="00D031B0" w:rsidRPr="0033172B" w14:paraId="4EBE64BE" w14:textId="77777777" w:rsidTr="005C526A">
        <w:tc>
          <w:tcPr>
            <w:tcW w:w="1555" w:type="dxa"/>
          </w:tcPr>
          <w:p w14:paraId="4BE870FE" w14:textId="7718D043" w:rsidR="00D031B0" w:rsidRDefault="00D031B0" w:rsidP="00D031B0">
            <w:pPr>
              <w:jc w:val="both"/>
              <w:rPr>
                <w:lang w:eastAsia="ja-JP"/>
              </w:rPr>
            </w:pPr>
            <w:r>
              <w:rPr>
                <w:lang w:eastAsia="ja-JP"/>
              </w:rPr>
              <w:t>Nokia</w:t>
            </w:r>
          </w:p>
        </w:tc>
        <w:tc>
          <w:tcPr>
            <w:tcW w:w="7938" w:type="dxa"/>
          </w:tcPr>
          <w:p w14:paraId="0DFA98BF" w14:textId="77777777" w:rsidR="00D031B0" w:rsidRPr="00275596" w:rsidRDefault="00D031B0" w:rsidP="00D031B0">
            <w:pPr>
              <w:jc w:val="both"/>
              <w:rPr>
                <w:lang w:val="pl-PL" w:eastAsia="ja-JP"/>
              </w:rPr>
            </w:pPr>
            <w:r w:rsidRPr="00275596">
              <w:rPr>
                <w:lang w:val="pl-PL" w:eastAsia="ja-JP"/>
              </w:rPr>
              <w:t>TP1: OK</w:t>
            </w:r>
          </w:p>
          <w:p w14:paraId="61C29B58" w14:textId="77777777" w:rsidR="00D031B0" w:rsidRDefault="00D031B0" w:rsidP="00D031B0">
            <w:pPr>
              <w:jc w:val="both"/>
              <w:rPr>
                <w:lang w:eastAsia="ja-JP"/>
              </w:rPr>
            </w:pPr>
            <w:r w:rsidRPr="00275596">
              <w:rPr>
                <w:lang w:val="pl-PL" w:eastAsia="ja-JP"/>
              </w:rPr>
              <w:t xml:space="preserve">TP2: Not OK. </w:t>
            </w:r>
            <w:r>
              <w:rPr>
                <w:lang w:eastAsia="ja-JP"/>
              </w:rPr>
              <w:t>We do</w:t>
            </w:r>
            <w:r w:rsidRPr="00FF5CC4">
              <w:rPr>
                <w:lang w:eastAsia="ja-JP"/>
              </w:rPr>
              <w:t xml:space="preserve">n’t see the benefit to impact </w:t>
            </w:r>
            <w:r>
              <w:rPr>
                <w:lang w:eastAsia="ja-JP"/>
              </w:rPr>
              <w:t>TS 38.</w:t>
            </w:r>
            <w:r w:rsidRPr="00FF5CC4">
              <w:rPr>
                <w:lang w:eastAsia="ja-JP"/>
              </w:rPr>
              <w:t>401 without clear F1 impacts.</w:t>
            </w:r>
          </w:p>
          <w:p w14:paraId="01CE7582" w14:textId="77777777" w:rsidR="00D031B0" w:rsidRDefault="00D031B0" w:rsidP="00D031B0">
            <w:pPr>
              <w:jc w:val="both"/>
              <w:rPr>
                <w:lang w:eastAsia="ja-JP"/>
              </w:rPr>
            </w:pPr>
            <w:r>
              <w:rPr>
                <w:lang w:eastAsia="ja-JP"/>
              </w:rPr>
              <w:t xml:space="preserve">TP3: It is OK in </w:t>
            </w:r>
            <w:proofErr w:type="gramStart"/>
            <w:r>
              <w:rPr>
                <w:lang w:eastAsia="ja-JP"/>
              </w:rPr>
              <w:t>general</w:t>
            </w:r>
            <w:proofErr w:type="gramEnd"/>
            <w:r>
              <w:rPr>
                <w:lang w:eastAsia="ja-JP"/>
              </w:rPr>
              <w:t xml:space="preserve"> but some wording updates are needed. Measurements in our view are not predictions but generated by AI/ML. A proposed update below:</w:t>
            </w:r>
          </w:p>
          <w:p w14:paraId="687EBD56" w14:textId="77777777" w:rsidR="00D031B0" w:rsidRDefault="00D031B0" w:rsidP="00D031B0">
            <w:pPr>
              <w:jc w:val="both"/>
              <w:rPr>
                <w:lang w:eastAsia="ja-JP"/>
              </w:rPr>
            </w:pPr>
          </w:p>
          <w:p w14:paraId="61328687" w14:textId="77777777" w:rsidR="00D031B0" w:rsidRDefault="00D031B0" w:rsidP="00D031B0">
            <w:pPr>
              <w:rPr>
                <w:ins w:id="433" w:author="Nokia" w:date="2025-05-22T11:09:00Z" w16du:dateUtc="2025-05-22T09:09:00Z"/>
                <w:lang w:eastAsia="ko-KR"/>
              </w:rPr>
            </w:pPr>
            <w:r>
              <w:t xml:space="preserve">A gNB may host machine learning models to </w:t>
            </w:r>
            <w:ins w:id="434" w:author="Nokia" w:date="2025-05-22T11:07:00Z" w16du:dateUtc="2025-05-22T09:07:00Z">
              <w:r>
                <w:t xml:space="preserve">infer </w:t>
              </w:r>
            </w:ins>
            <w:del w:id="435" w:author="Nokia" w:date="2025-05-22T11:07:00Z" w16du:dateUtc="2025-05-22T09:07:00Z">
              <w:r w:rsidDel="003C36CD">
                <w:delText xml:space="preserve">predict the </w:delText>
              </w:r>
            </w:del>
            <w:r>
              <w:t xml:space="preserve">measurements from radio signals transmitted by a target UE. </w:t>
            </w:r>
            <w:r>
              <w:rPr>
                <w:lang w:eastAsia="ko-KR"/>
              </w:rPr>
              <w:t xml:space="preserve">The machine learning model that is used for measurement </w:t>
            </w:r>
            <w:del w:id="436" w:author="Nokia" w:date="2025-05-22T11:08:00Z" w16du:dateUtc="2025-05-22T09:08:00Z">
              <w:r w:rsidDel="003C36CD">
                <w:rPr>
                  <w:lang w:eastAsia="ko-KR"/>
                </w:rPr>
                <w:delText xml:space="preserve">prediction </w:delText>
              </w:r>
            </w:del>
            <w:ins w:id="437" w:author="Nokia" w:date="2025-05-22T11:08:00Z" w16du:dateUtc="2025-05-22T09:08:00Z">
              <w:r>
                <w:rPr>
                  <w:lang w:eastAsia="ko-KR"/>
                </w:rPr>
                <w:t xml:space="preserve">inference </w:t>
              </w:r>
            </w:ins>
            <w:r>
              <w:rPr>
                <w:lang w:eastAsia="ko-KR"/>
              </w:rPr>
              <w:t xml:space="preserve">by the gNB </w:t>
            </w:r>
            <w:del w:id="438" w:author="Nokia" w:date="2025-05-22T11:09:00Z" w16du:dateUtc="2025-05-22T09:09:00Z">
              <w:r w:rsidDel="003C36CD">
                <w:rPr>
                  <w:lang w:eastAsia="ko-KR"/>
                </w:rPr>
                <w:delText>may have been</w:delText>
              </w:r>
            </w:del>
            <w:ins w:id="439" w:author="Nokia" w:date="2025-05-22T11:09:00Z" w16du:dateUtc="2025-05-22T09:09:00Z">
              <w:r>
                <w:rPr>
                  <w:lang w:eastAsia="ko-KR"/>
                </w:rPr>
                <w:t>is</w:t>
              </w:r>
            </w:ins>
            <w:r>
              <w:rPr>
                <w:lang w:eastAsia="ko-KR"/>
              </w:rPr>
              <w:t xml:space="preserve"> trained by the gNB.</w:t>
            </w:r>
          </w:p>
          <w:p w14:paraId="6A5FC44E" w14:textId="77777777" w:rsidR="00D031B0" w:rsidRDefault="00D031B0" w:rsidP="00D031B0">
            <w:pPr>
              <w:rPr>
                <w:ins w:id="440" w:author="Nokia" w:date="2025-05-22T11:09:00Z" w16du:dateUtc="2025-05-22T09:09:00Z"/>
                <w:lang w:eastAsia="ko-KR"/>
              </w:rPr>
            </w:pPr>
          </w:p>
          <w:p w14:paraId="76FAC750" w14:textId="77777777" w:rsidR="00D031B0" w:rsidRPr="004A7A05" w:rsidRDefault="00D031B0" w:rsidP="00D031B0">
            <w:r>
              <w:t>Further alignment of the terminology may be needed e.g., machine learning models versus AI/ML Models so we can also add a Note that “Text can be further refined”.</w:t>
            </w:r>
          </w:p>
          <w:p w14:paraId="2F43952B" w14:textId="77777777" w:rsidR="00D031B0" w:rsidRDefault="00D031B0" w:rsidP="00D031B0">
            <w:pPr>
              <w:jc w:val="both"/>
              <w:rPr>
                <w:lang w:eastAsia="ja-JP"/>
              </w:rPr>
            </w:pPr>
          </w:p>
        </w:tc>
      </w:tr>
      <w:tr w:rsidR="00D031B0" w:rsidRPr="0033172B" w14:paraId="7A800C09" w14:textId="77777777" w:rsidTr="005C526A">
        <w:tc>
          <w:tcPr>
            <w:tcW w:w="1555" w:type="dxa"/>
          </w:tcPr>
          <w:p w14:paraId="4D9C1D3A" w14:textId="77777777" w:rsidR="00D031B0" w:rsidRDefault="00D031B0" w:rsidP="00AA0EC6">
            <w:pPr>
              <w:jc w:val="both"/>
              <w:rPr>
                <w:lang w:eastAsia="ja-JP"/>
              </w:rPr>
            </w:pPr>
          </w:p>
        </w:tc>
        <w:tc>
          <w:tcPr>
            <w:tcW w:w="7938" w:type="dxa"/>
          </w:tcPr>
          <w:p w14:paraId="791A2165" w14:textId="77777777" w:rsidR="00D031B0" w:rsidRDefault="00D031B0" w:rsidP="00AA0EC6">
            <w:pPr>
              <w:jc w:val="both"/>
              <w:rPr>
                <w:lang w:eastAsia="ja-JP"/>
              </w:rPr>
            </w:pPr>
          </w:p>
        </w:tc>
      </w:tr>
      <w:tr w:rsidR="00D031B0" w:rsidRPr="0033172B" w14:paraId="5A8A51B0" w14:textId="77777777" w:rsidTr="00535778">
        <w:tc>
          <w:tcPr>
            <w:tcW w:w="9493" w:type="dxa"/>
            <w:gridSpan w:val="2"/>
          </w:tcPr>
          <w:p w14:paraId="1C4BB144" w14:textId="77777777" w:rsidR="00D031B0" w:rsidRPr="00D031B0" w:rsidRDefault="00D031B0" w:rsidP="00AA0EC6">
            <w:pPr>
              <w:jc w:val="both"/>
              <w:rPr>
                <w:b/>
                <w:bCs/>
                <w:color w:val="0070C0"/>
                <w:lang w:eastAsia="ja-JP"/>
              </w:rPr>
            </w:pPr>
            <w:bookmarkStart w:id="441" w:name="_Hlk198804120"/>
            <w:r w:rsidRPr="00D031B0">
              <w:rPr>
                <w:b/>
                <w:bCs/>
                <w:color w:val="0070C0"/>
                <w:lang w:eastAsia="ja-JP"/>
              </w:rPr>
              <w:t>Moderator’s conclusion:</w:t>
            </w:r>
          </w:p>
          <w:p w14:paraId="0A66962D" w14:textId="69426EE2" w:rsidR="00D031B0" w:rsidRPr="00D031B0" w:rsidRDefault="00D031B0" w:rsidP="00D031B0">
            <w:pPr>
              <w:pStyle w:val="ListParagraph"/>
              <w:numPr>
                <w:ilvl w:val="0"/>
                <w:numId w:val="14"/>
              </w:numPr>
              <w:jc w:val="both"/>
              <w:rPr>
                <w:color w:val="0070C0"/>
                <w:lang w:eastAsia="ja-JP"/>
              </w:rPr>
            </w:pPr>
            <w:r w:rsidRPr="00D031B0">
              <w:rPr>
                <w:color w:val="0070C0"/>
                <w:lang w:eastAsia="ja-JP"/>
              </w:rPr>
              <w:t>TP1 is agreeable, no consensus on TP2</w:t>
            </w:r>
          </w:p>
          <w:p w14:paraId="793AA9A0" w14:textId="204DF1D0" w:rsidR="00D031B0" w:rsidRPr="00D031B0" w:rsidRDefault="00D031B0" w:rsidP="00D031B0">
            <w:pPr>
              <w:pStyle w:val="ListParagraph"/>
              <w:numPr>
                <w:ilvl w:val="0"/>
                <w:numId w:val="14"/>
              </w:numPr>
              <w:jc w:val="both"/>
              <w:rPr>
                <w:color w:val="0070C0"/>
                <w:lang w:eastAsia="ja-JP"/>
              </w:rPr>
            </w:pPr>
            <w:r w:rsidRPr="00D031B0">
              <w:rPr>
                <w:color w:val="0070C0"/>
                <w:lang w:eastAsia="ja-JP"/>
              </w:rPr>
              <w:t>TP3 is ok with some wording revisions as suggested by companies</w:t>
            </w:r>
          </w:p>
        </w:tc>
      </w:tr>
    </w:tbl>
    <w:p w14:paraId="18812CC2" w14:textId="77777777" w:rsidR="00C70DC7" w:rsidRDefault="00C70DC7" w:rsidP="00C70DC7">
      <w:pPr>
        <w:rPr>
          <w:lang w:val="en-US"/>
        </w:rPr>
      </w:pPr>
    </w:p>
    <w:p w14:paraId="30A87A92" w14:textId="432A1B10" w:rsidR="00D031B0" w:rsidRPr="003D21E4" w:rsidRDefault="00D031B0" w:rsidP="00C70DC7">
      <w:pPr>
        <w:rPr>
          <w:b/>
          <w:bCs/>
          <w:color w:val="00B050"/>
          <w:lang w:val="en-US"/>
        </w:rPr>
      </w:pPr>
      <w:r w:rsidRPr="003D21E4">
        <w:rPr>
          <w:b/>
          <w:bCs/>
          <w:color w:val="00B050"/>
          <w:lang w:val="en-US"/>
        </w:rPr>
        <w:t>P5-1: Agree R3-253592 (TP to TS 38.300) Stage 2 for case 3a (Nokia, CATT, Xiaomi, Ericsson, CMCC)</w:t>
      </w:r>
    </w:p>
    <w:p w14:paraId="1795923C" w14:textId="644DB0C4" w:rsidR="00456894" w:rsidRPr="003D21E4" w:rsidRDefault="00D031B0" w:rsidP="00D031B0">
      <w:pPr>
        <w:rPr>
          <w:b/>
          <w:bCs/>
          <w:color w:val="00B050"/>
          <w:lang w:val="en-US"/>
        </w:rPr>
      </w:pPr>
      <w:r w:rsidRPr="003D21E4">
        <w:rPr>
          <w:b/>
          <w:bCs/>
          <w:color w:val="00B050"/>
          <w:lang w:val="en-US"/>
        </w:rPr>
        <w:t>P5-2: Agree revised version of R3-253145: Annex B</w:t>
      </w:r>
    </w:p>
    <w:p w14:paraId="23851D48" w14:textId="236C353B" w:rsidR="003D21E4" w:rsidRPr="003D21E4" w:rsidRDefault="003D21E4" w:rsidP="00D031B0">
      <w:pPr>
        <w:rPr>
          <w:b/>
          <w:bCs/>
          <w:color w:val="00B050"/>
          <w:lang w:val="en-US"/>
        </w:rPr>
      </w:pPr>
      <w:r w:rsidRPr="003D21E4">
        <w:rPr>
          <w:b/>
          <w:bCs/>
          <w:color w:val="00B050"/>
          <w:lang w:val="en-US"/>
        </w:rPr>
        <w:t>P5-3: agree revision of R3-253505 (NGAP TP) adding new procedure name.</w:t>
      </w:r>
    </w:p>
    <w:p w14:paraId="680D5C55" w14:textId="70014BEB" w:rsidR="003D21E4" w:rsidRPr="00D031B0" w:rsidRDefault="003D21E4" w:rsidP="00D031B0">
      <w:pPr>
        <w:rPr>
          <w:b/>
          <w:bCs/>
          <w:lang w:val="en-US"/>
        </w:rPr>
      </w:pPr>
      <w:r>
        <w:rPr>
          <w:b/>
          <w:bCs/>
          <w:lang w:val="en-US"/>
        </w:rPr>
        <w:t xml:space="preserve">P5-4: split architecture is supported in Case 3a </w:t>
      </w:r>
    </w:p>
    <w:bookmarkEnd w:id="441"/>
    <w:p w14:paraId="6017C1CA" w14:textId="71C493E3" w:rsidR="00456894" w:rsidRPr="00456894" w:rsidRDefault="007714C3" w:rsidP="00456894">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14:ligatures w14:val="none"/>
        </w:rPr>
      </w:pPr>
      <w:r>
        <w:rPr>
          <w:rFonts w:ascii="Arial" w:eastAsia="SimSun" w:hAnsi="Arial" w:cs="Times New Roman"/>
          <w:kern w:val="0"/>
          <w:sz w:val="36"/>
          <w:szCs w:val="20"/>
          <w14:ligatures w14:val="none"/>
        </w:rPr>
        <w:t>5</w:t>
      </w:r>
      <w:r w:rsidR="00456894" w:rsidRPr="00456894">
        <w:rPr>
          <w:rFonts w:ascii="Arial" w:eastAsia="SimSun" w:hAnsi="Arial" w:cs="Times New Roman"/>
          <w:kern w:val="0"/>
          <w:sz w:val="36"/>
          <w:szCs w:val="20"/>
          <w14:ligatures w14:val="none"/>
        </w:rPr>
        <w:tab/>
      </w:r>
      <w:r w:rsidR="00C071BA">
        <w:rPr>
          <w:rFonts w:ascii="Arial" w:eastAsia="SimSun" w:hAnsi="Arial" w:cs="Times New Roman"/>
          <w:kern w:val="0"/>
          <w:sz w:val="36"/>
          <w:szCs w:val="20"/>
          <w14:ligatures w14:val="none"/>
        </w:rPr>
        <w:t>Case 3b discussion</w:t>
      </w:r>
    </w:p>
    <w:p w14:paraId="5EE14152" w14:textId="688959BE" w:rsidR="00456894" w:rsidRPr="007714C3" w:rsidRDefault="00C071BA" w:rsidP="007714C3">
      <w:pPr>
        <w:rPr>
          <w:lang w:val="en-US"/>
        </w:rPr>
      </w:pPr>
      <w:r w:rsidRPr="007714C3">
        <w:rPr>
          <w:lang w:val="en-US"/>
        </w:rPr>
        <w:t>No time was allocated to case 3</w:t>
      </w:r>
      <w:proofErr w:type="gramStart"/>
      <w:r w:rsidRPr="007714C3">
        <w:rPr>
          <w:lang w:val="en-US"/>
        </w:rPr>
        <w:t xml:space="preserve">b </w:t>
      </w:r>
      <w:r w:rsidR="007714C3">
        <w:rPr>
          <w:lang w:val="en-US"/>
        </w:rPr>
        <w:t>discussion</w:t>
      </w:r>
      <w:proofErr w:type="gramEnd"/>
      <w:r w:rsidR="007714C3">
        <w:rPr>
          <w:lang w:val="en-US"/>
        </w:rPr>
        <w:t xml:space="preserve"> during the </w:t>
      </w:r>
      <w:r w:rsidRPr="007714C3">
        <w:rPr>
          <w:lang w:val="en-US"/>
        </w:rPr>
        <w:t>online</w:t>
      </w:r>
      <w:r w:rsidR="007714C3">
        <w:rPr>
          <w:lang w:val="en-US"/>
        </w:rPr>
        <w:t xml:space="preserve"> session</w:t>
      </w:r>
      <w:r w:rsidRPr="007714C3">
        <w:rPr>
          <w:lang w:val="en-US"/>
        </w:rPr>
        <w:t>, but a</w:t>
      </w:r>
      <w:r w:rsidR="007714C3">
        <w:rPr>
          <w:lang w:val="en-US"/>
        </w:rPr>
        <w:t xml:space="preserve"> long</w:t>
      </w:r>
      <w:r w:rsidRPr="007714C3">
        <w:rPr>
          <w:lang w:val="en-US"/>
        </w:rPr>
        <w:t xml:space="preserve"> offline discussion happened before</w:t>
      </w:r>
      <w:r w:rsidR="007714C3">
        <w:rPr>
          <w:lang w:val="en-US"/>
        </w:rPr>
        <w:t xml:space="preserve"> the meeting</w:t>
      </w:r>
      <w:r w:rsidRPr="007714C3">
        <w:rPr>
          <w:lang w:val="en-US"/>
        </w:rPr>
        <w:t xml:space="preserve">. It is proposed to agree the following TPs capturing majority’s views on the encoding and </w:t>
      </w:r>
      <w:proofErr w:type="gramStart"/>
      <w:r w:rsidRPr="007714C3">
        <w:rPr>
          <w:lang w:val="en-US"/>
        </w:rPr>
        <w:t>continue on</w:t>
      </w:r>
      <w:proofErr w:type="gramEnd"/>
      <w:r w:rsidRPr="007714C3">
        <w:rPr>
          <w:lang w:val="en-US"/>
        </w:rPr>
        <w:t xml:space="preserve"> this basis.</w:t>
      </w:r>
    </w:p>
    <w:p w14:paraId="784BF06D" w14:textId="57DBE10B" w:rsidR="00C071BA" w:rsidRPr="00C071BA" w:rsidRDefault="00C071BA" w:rsidP="00C071BA">
      <w:pPr>
        <w:pStyle w:val="ListParagraph"/>
        <w:numPr>
          <w:ilvl w:val="0"/>
          <w:numId w:val="10"/>
        </w:numPr>
        <w:spacing w:after="180" w:line="240" w:lineRule="auto"/>
        <w:rPr>
          <w:rFonts w:ascii="Times New Roman" w:eastAsia="SimSun" w:hAnsi="Times New Roman" w:cs="Times New Roman"/>
          <w:b/>
          <w:bCs/>
          <w:kern w:val="0"/>
          <w:sz w:val="20"/>
          <w:szCs w:val="20"/>
          <w14:ligatures w14:val="none"/>
        </w:rPr>
      </w:pPr>
      <w:r w:rsidRPr="00C071BA">
        <w:rPr>
          <w:rFonts w:ascii="Times New Roman" w:eastAsia="SimSun" w:hAnsi="Times New Roman" w:cs="Times New Roman"/>
          <w:b/>
          <w:bCs/>
          <w:kern w:val="0"/>
          <w:sz w:val="20"/>
          <w:szCs w:val="20"/>
          <w14:ligatures w14:val="none"/>
        </w:rPr>
        <w:t>R3-253382: (TP for TS 38.473) Support of Sample-based measurement (case 3b) (Xiaomi, Ericsson, ZTE, CATT, Samsung, Nokia)</w:t>
      </w:r>
      <w:r w:rsidRPr="00C071BA">
        <w:rPr>
          <w:rFonts w:ascii="Times New Roman" w:eastAsia="SimSun" w:hAnsi="Times New Roman" w:cs="Times New Roman"/>
          <w:b/>
          <w:bCs/>
          <w:kern w:val="0"/>
          <w:sz w:val="20"/>
          <w:szCs w:val="20"/>
          <w14:ligatures w14:val="none"/>
        </w:rPr>
        <w:tab/>
      </w:r>
    </w:p>
    <w:p w14:paraId="0CA8763C" w14:textId="38FD4540" w:rsidR="00C071BA" w:rsidRPr="00C071BA" w:rsidRDefault="00C071BA" w:rsidP="00C071BA">
      <w:pPr>
        <w:pStyle w:val="ListParagraph"/>
        <w:numPr>
          <w:ilvl w:val="0"/>
          <w:numId w:val="10"/>
        </w:numPr>
        <w:spacing w:after="180" w:line="240" w:lineRule="auto"/>
        <w:rPr>
          <w:rFonts w:ascii="Times New Roman" w:eastAsia="SimSun" w:hAnsi="Times New Roman" w:cs="Times New Roman"/>
          <w:b/>
          <w:bCs/>
          <w:kern w:val="0"/>
          <w:sz w:val="20"/>
          <w:szCs w:val="20"/>
          <w14:ligatures w14:val="none"/>
        </w:rPr>
      </w:pPr>
      <w:r w:rsidRPr="00C071BA">
        <w:rPr>
          <w:rFonts w:ascii="Times New Roman" w:eastAsia="SimSun" w:hAnsi="Times New Roman" w:cs="Times New Roman"/>
          <w:b/>
          <w:bCs/>
          <w:kern w:val="0"/>
          <w:sz w:val="20"/>
          <w:szCs w:val="20"/>
          <w14:ligatures w14:val="none"/>
        </w:rPr>
        <w:t>R3-253461: (TP for TS 38.455) Support of Sample-based measurement (case 3b) (Ericsson, Xiaomi, CATT, Nokia)</w:t>
      </w:r>
      <w:r w:rsidRPr="00C071BA">
        <w:rPr>
          <w:rFonts w:ascii="Times New Roman" w:eastAsia="SimSun" w:hAnsi="Times New Roman" w:cs="Times New Roman"/>
          <w:b/>
          <w:bCs/>
          <w:kern w:val="0"/>
          <w:sz w:val="20"/>
          <w:szCs w:val="20"/>
          <w14:ligatures w14:val="none"/>
        </w:rPr>
        <w:tab/>
      </w:r>
    </w:p>
    <w:p w14:paraId="254CCF59" w14:textId="0887EC74" w:rsidR="007714C3" w:rsidRPr="007714C3" w:rsidRDefault="007714C3" w:rsidP="007714C3">
      <w:pPr>
        <w:jc w:val="both"/>
        <w:rPr>
          <w:b/>
          <w:bCs/>
          <w:lang w:eastAsia="ja-JP"/>
        </w:rPr>
      </w:pPr>
      <w:r w:rsidRPr="007714C3">
        <w:rPr>
          <w:b/>
          <w:bCs/>
          <w:lang w:eastAsia="ja-JP"/>
        </w:rPr>
        <w:t>Q</w:t>
      </w:r>
      <w:r>
        <w:rPr>
          <w:b/>
          <w:bCs/>
          <w:lang w:eastAsia="ja-JP"/>
        </w:rPr>
        <w:t>6</w:t>
      </w:r>
      <w:r w:rsidRPr="007714C3">
        <w:rPr>
          <w:b/>
          <w:bCs/>
          <w:lang w:eastAsia="ja-JP"/>
        </w:rPr>
        <w:t xml:space="preserve">:  Companies provide comments on the </w:t>
      </w:r>
      <w:r w:rsidRPr="00381BE8">
        <w:rPr>
          <w:b/>
          <w:bCs/>
          <w:highlight w:val="yellow"/>
          <w:lang w:eastAsia="ja-JP"/>
        </w:rPr>
        <w:t>three</w:t>
      </w:r>
      <w:r w:rsidRPr="007714C3">
        <w:rPr>
          <w:b/>
          <w:bCs/>
          <w:lang w:eastAsia="ja-JP"/>
        </w:rPr>
        <w:t xml:space="preserve"> TPs</w:t>
      </w:r>
    </w:p>
    <w:tbl>
      <w:tblPr>
        <w:tblStyle w:val="TableGrid"/>
        <w:tblW w:w="0" w:type="auto"/>
        <w:tblLook w:val="04A0" w:firstRow="1" w:lastRow="0" w:firstColumn="1" w:lastColumn="0" w:noHBand="0" w:noVBand="1"/>
      </w:tblPr>
      <w:tblGrid>
        <w:gridCol w:w="1555"/>
        <w:gridCol w:w="7938"/>
      </w:tblGrid>
      <w:tr w:rsidR="007714C3" w:rsidRPr="0033172B" w14:paraId="71D0845F" w14:textId="77777777" w:rsidTr="005C526A">
        <w:tc>
          <w:tcPr>
            <w:tcW w:w="1555" w:type="dxa"/>
          </w:tcPr>
          <w:p w14:paraId="0EBB517E" w14:textId="77777777" w:rsidR="007714C3" w:rsidRPr="0033172B" w:rsidRDefault="007714C3" w:rsidP="005C526A">
            <w:pPr>
              <w:rPr>
                <w:rFonts w:asciiTheme="minorHAnsi" w:hAnsiTheme="minorHAnsi"/>
                <w:b/>
                <w:bCs/>
                <w:lang w:eastAsia="ja-JP"/>
              </w:rPr>
            </w:pPr>
            <w:r w:rsidRPr="0033172B">
              <w:rPr>
                <w:rFonts w:asciiTheme="minorHAnsi" w:hAnsiTheme="minorHAnsi"/>
                <w:b/>
                <w:bCs/>
                <w:lang w:eastAsia="ja-JP"/>
              </w:rPr>
              <w:lastRenderedPageBreak/>
              <w:t xml:space="preserve">Company </w:t>
            </w:r>
          </w:p>
        </w:tc>
        <w:tc>
          <w:tcPr>
            <w:tcW w:w="7938" w:type="dxa"/>
          </w:tcPr>
          <w:p w14:paraId="43320AAE" w14:textId="77777777" w:rsidR="007714C3" w:rsidRPr="0033172B" w:rsidRDefault="007714C3" w:rsidP="005C526A">
            <w:pPr>
              <w:rPr>
                <w:rFonts w:asciiTheme="minorHAnsi" w:hAnsiTheme="minorHAnsi"/>
                <w:b/>
                <w:bCs/>
                <w:lang w:eastAsia="ja-JP"/>
              </w:rPr>
            </w:pPr>
            <w:r w:rsidRPr="0033172B">
              <w:rPr>
                <w:rFonts w:asciiTheme="minorHAnsi" w:hAnsiTheme="minorHAnsi"/>
                <w:b/>
                <w:bCs/>
                <w:lang w:eastAsia="ja-JP"/>
              </w:rPr>
              <w:t>Comment</w:t>
            </w:r>
          </w:p>
        </w:tc>
      </w:tr>
      <w:tr w:rsidR="007714C3" w:rsidRPr="0033172B" w14:paraId="19946AB4" w14:textId="77777777" w:rsidTr="005C526A">
        <w:tc>
          <w:tcPr>
            <w:tcW w:w="1555" w:type="dxa"/>
          </w:tcPr>
          <w:p w14:paraId="677319DC" w14:textId="77777777" w:rsidR="007714C3" w:rsidRPr="0033172B" w:rsidRDefault="007714C3" w:rsidP="005C526A">
            <w:pPr>
              <w:jc w:val="both"/>
              <w:rPr>
                <w:rFonts w:asciiTheme="minorHAnsi" w:hAnsiTheme="minorHAnsi"/>
                <w:lang w:eastAsia="ja-JP"/>
              </w:rPr>
            </w:pPr>
            <w:r w:rsidRPr="0033172B">
              <w:rPr>
                <w:rFonts w:asciiTheme="minorHAnsi" w:hAnsiTheme="minorHAnsi"/>
                <w:lang w:eastAsia="ja-JP"/>
              </w:rPr>
              <w:t>Ericsson</w:t>
            </w:r>
          </w:p>
        </w:tc>
        <w:tc>
          <w:tcPr>
            <w:tcW w:w="7938" w:type="dxa"/>
          </w:tcPr>
          <w:p w14:paraId="02F26D1E" w14:textId="7E825D48" w:rsidR="007714C3" w:rsidRDefault="007714C3" w:rsidP="005C526A">
            <w:pPr>
              <w:jc w:val="both"/>
              <w:rPr>
                <w:rFonts w:asciiTheme="minorHAnsi" w:hAnsiTheme="minorHAnsi"/>
                <w:lang w:eastAsia="ja-JP"/>
              </w:rPr>
            </w:pPr>
            <w:r>
              <w:rPr>
                <w:rFonts w:asciiTheme="minorHAnsi" w:hAnsiTheme="minorHAnsi"/>
                <w:lang w:eastAsia="ja-JP"/>
              </w:rPr>
              <w:t>Yes, ok to capture majority’s view and take WA that measurement type B are new measurement codepoints and IEs</w:t>
            </w:r>
            <w:r w:rsidR="00FC257E">
              <w:rPr>
                <w:rFonts w:asciiTheme="minorHAnsi" w:hAnsiTheme="minorHAnsi"/>
                <w:lang w:eastAsia="ja-JP"/>
              </w:rPr>
              <w:t xml:space="preserve"> with FFS where needed.</w:t>
            </w:r>
          </w:p>
          <w:p w14:paraId="2950BDF7" w14:textId="77777777" w:rsidR="007714C3" w:rsidRPr="0033172B" w:rsidRDefault="007714C3" w:rsidP="005C526A">
            <w:pPr>
              <w:jc w:val="both"/>
              <w:rPr>
                <w:rFonts w:asciiTheme="minorHAnsi" w:hAnsiTheme="minorHAnsi"/>
                <w:lang w:eastAsia="ja-JP"/>
              </w:rPr>
            </w:pPr>
          </w:p>
        </w:tc>
      </w:tr>
      <w:tr w:rsidR="007714C3" w:rsidRPr="0033172B" w14:paraId="15185D76" w14:textId="77777777" w:rsidTr="005C526A">
        <w:tc>
          <w:tcPr>
            <w:tcW w:w="1555" w:type="dxa"/>
          </w:tcPr>
          <w:p w14:paraId="6DCE27D2" w14:textId="09961772" w:rsidR="007714C3" w:rsidRPr="0033172B" w:rsidRDefault="00A9736A" w:rsidP="005C526A">
            <w:pPr>
              <w:jc w:val="both"/>
              <w:rPr>
                <w:rFonts w:asciiTheme="minorHAnsi" w:hAnsiTheme="minorHAnsi"/>
                <w:lang w:eastAsia="zh-CN"/>
              </w:rPr>
            </w:pPr>
            <w:r>
              <w:rPr>
                <w:rFonts w:asciiTheme="minorHAnsi" w:hAnsiTheme="minorHAnsi" w:hint="eastAsia"/>
                <w:lang w:eastAsia="zh-CN"/>
              </w:rPr>
              <w:t>CATT</w:t>
            </w:r>
          </w:p>
        </w:tc>
        <w:tc>
          <w:tcPr>
            <w:tcW w:w="7938" w:type="dxa"/>
          </w:tcPr>
          <w:p w14:paraId="18DA987B" w14:textId="460F68CC" w:rsidR="007714C3" w:rsidRPr="0033172B" w:rsidRDefault="00B47CD7" w:rsidP="005C526A">
            <w:pPr>
              <w:jc w:val="both"/>
              <w:rPr>
                <w:rFonts w:asciiTheme="minorHAnsi" w:hAnsiTheme="minorHAnsi"/>
                <w:lang w:eastAsia="zh-CN"/>
              </w:rPr>
            </w:pPr>
            <w:r>
              <w:rPr>
                <w:rFonts w:asciiTheme="minorHAnsi" w:hAnsiTheme="minorHAnsi" w:hint="eastAsia"/>
                <w:lang w:eastAsia="zh-CN"/>
              </w:rPr>
              <w:t>Agree with Moderator.</w:t>
            </w:r>
          </w:p>
        </w:tc>
      </w:tr>
      <w:tr w:rsidR="002010A0" w:rsidRPr="0033172B" w14:paraId="12FFCF53" w14:textId="77777777" w:rsidTr="005C526A">
        <w:tc>
          <w:tcPr>
            <w:tcW w:w="1555" w:type="dxa"/>
          </w:tcPr>
          <w:p w14:paraId="62C622E0" w14:textId="0AC70829" w:rsidR="002010A0" w:rsidRPr="0033172B" w:rsidRDefault="002010A0" w:rsidP="002010A0">
            <w:pPr>
              <w:jc w:val="both"/>
              <w:rPr>
                <w:rFonts w:asciiTheme="minorHAnsi" w:hAnsiTheme="minorHAnsi"/>
                <w:lang w:eastAsia="ja-JP"/>
              </w:rPr>
            </w:pPr>
            <w:r>
              <w:rPr>
                <w:rFonts w:asciiTheme="minorHAnsi" w:hAnsiTheme="minorHAnsi"/>
                <w:lang w:eastAsia="zh-CN"/>
              </w:rPr>
              <w:t xml:space="preserve">Xiaomi </w:t>
            </w:r>
          </w:p>
        </w:tc>
        <w:tc>
          <w:tcPr>
            <w:tcW w:w="7938" w:type="dxa"/>
          </w:tcPr>
          <w:p w14:paraId="6634CF41" w14:textId="1090B4C2" w:rsidR="002010A0" w:rsidRPr="0033172B" w:rsidRDefault="002010A0" w:rsidP="002010A0">
            <w:pPr>
              <w:jc w:val="both"/>
              <w:rPr>
                <w:rFonts w:asciiTheme="minorHAnsi" w:hAnsiTheme="minorHAnsi"/>
                <w:lang w:eastAsia="ja-JP"/>
              </w:rPr>
            </w:pPr>
            <w:r>
              <w:rPr>
                <w:rFonts w:asciiTheme="minorHAnsi" w:hAnsiTheme="minorHAnsi"/>
                <w:lang w:eastAsia="zh-CN"/>
              </w:rPr>
              <w:t>Agree to use new measurement type, it’s cleaner, the term of the “additional path list” is not suitable for sample-based measurements.</w:t>
            </w:r>
          </w:p>
        </w:tc>
      </w:tr>
      <w:tr w:rsidR="002010A0" w:rsidRPr="0033172B" w14:paraId="2F532D32" w14:textId="77777777" w:rsidTr="005C526A">
        <w:tc>
          <w:tcPr>
            <w:tcW w:w="1555" w:type="dxa"/>
          </w:tcPr>
          <w:p w14:paraId="7AC16D67" w14:textId="6D648FC5" w:rsidR="002010A0" w:rsidRPr="0033172B" w:rsidRDefault="008F22E7" w:rsidP="002010A0">
            <w:pPr>
              <w:jc w:val="both"/>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7938" w:type="dxa"/>
          </w:tcPr>
          <w:p w14:paraId="698F08D8" w14:textId="65E679CE" w:rsidR="002010A0" w:rsidRPr="0033172B" w:rsidRDefault="008F22E7" w:rsidP="002010A0">
            <w:pPr>
              <w:jc w:val="both"/>
              <w:rPr>
                <w:rFonts w:asciiTheme="minorHAnsi" w:hAnsiTheme="minorHAnsi"/>
                <w:lang w:eastAsia="zh-CN"/>
              </w:rPr>
            </w:pPr>
            <w:r>
              <w:rPr>
                <w:rFonts w:asciiTheme="minorHAnsi" w:hAnsiTheme="minorHAnsi" w:hint="eastAsia"/>
                <w:lang w:eastAsia="zh-CN"/>
              </w:rPr>
              <w:t>A</w:t>
            </w:r>
            <w:r>
              <w:rPr>
                <w:rFonts w:asciiTheme="minorHAnsi" w:hAnsiTheme="minorHAnsi"/>
                <w:lang w:eastAsia="zh-CN"/>
              </w:rPr>
              <w:t>gree 2 TPs.</w:t>
            </w:r>
          </w:p>
        </w:tc>
      </w:tr>
      <w:tr w:rsidR="00961DEF" w:rsidRPr="0033172B" w14:paraId="58F2EED2" w14:textId="77777777" w:rsidTr="00961DEF">
        <w:tc>
          <w:tcPr>
            <w:tcW w:w="1555" w:type="dxa"/>
          </w:tcPr>
          <w:p w14:paraId="281DA187" w14:textId="77777777" w:rsidR="00961DEF" w:rsidRPr="0033172B" w:rsidRDefault="00961DEF" w:rsidP="00993E72">
            <w:pPr>
              <w:jc w:val="both"/>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EC</w:t>
            </w:r>
          </w:p>
        </w:tc>
        <w:tc>
          <w:tcPr>
            <w:tcW w:w="7938" w:type="dxa"/>
          </w:tcPr>
          <w:p w14:paraId="13CA74E3" w14:textId="77777777" w:rsidR="00961DEF" w:rsidRPr="0033172B" w:rsidRDefault="00961DEF" w:rsidP="00993E72">
            <w:pPr>
              <w:jc w:val="both"/>
              <w:rPr>
                <w:rFonts w:asciiTheme="minorHAnsi" w:hAnsiTheme="minorHAnsi"/>
                <w:lang w:eastAsia="zh-CN"/>
              </w:rPr>
            </w:pPr>
            <w:r>
              <w:rPr>
                <w:rFonts w:asciiTheme="minorHAnsi" w:hAnsiTheme="minorHAnsi"/>
                <w:lang w:eastAsia="zh-CN"/>
              </w:rPr>
              <w:t>Agree.</w:t>
            </w:r>
          </w:p>
        </w:tc>
      </w:tr>
      <w:tr w:rsidR="002010A0" w:rsidRPr="0033172B" w14:paraId="406D7805" w14:textId="77777777" w:rsidTr="005C526A">
        <w:tc>
          <w:tcPr>
            <w:tcW w:w="1555" w:type="dxa"/>
          </w:tcPr>
          <w:p w14:paraId="24F9B221" w14:textId="4EBD1CAD" w:rsidR="002010A0" w:rsidRPr="0033172B" w:rsidRDefault="00EB4384" w:rsidP="002010A0">
            <w:pPr>
              <w:jc w:val="both"/>
              <w:rPr>
                <w:rFonts w:asciiTheme="minorHAnsi" w:hAnsiTheme="minorHAnsi"/>
                <w:lang w:eastAsia="ja-JP"/>
              </w:rPr>
            </w:pPr>
            <w:r>
              <w:rPr>
                <w:rFonts w:asciiTheme="minorHAnsi" w:hAnsiTheme="minorHAnsi"/>
                <w:lang w:eastAsia="ja-JP"/>
              </w:rPr>
              <w:t>Qualcomm</w:t>
            </w:r>
          </w:p>
        </w:tc>
        <w:tc>
          <w:tcPr>
            <w:tcW w:w="7938" w:type="dxa"/>
          </w:tcPr>
          <w:p w14:paraId="1A336319" w14:textId="499C75C6" w:rsidR="002010A0" w:rsidRPr="0033172B" w:rsidRDefault="002D1201" w:rsidP="002010A0">
            <w:pPr>
              <w:jc w:val="both"/>
              <w:rPr>
                <w:rFonts w:asciiTheme="minorHAnsi" w:hAnsiTheme="minorHAnsi"/>
                <w:lang w:eastAsia="ja-JP"/>
              </w:rPr>
            </w:pPr>
            <w:r>
              <w:rPr>
                <w:rFonts w:asciiTheme="minorHAnsi" w:hAnsiTheme="minorHAnsi"/>
                <w:lang w:eastAsia="ja-JP"/>
              </w:rPr>
              <w:t xml:space="preserve">The </w:t>
            </w:r>
            <w:r w:rsidRPr="005315C6">
              <w:rPr>
                <w:rFonts w:asciiTheme="minorHAnsi" w:hAnsiTheme="minorHAnsi"/>
                <w:highlight w:val="yellow"/>
                <w:lang w:eastAsia="ja-JP"/>
              </w:rPr>
              <w:t>3</w:t>
            </w:r>
            <w:r w:rsidRPr="005315C6">
              <w:rPr>
                <w:rFonts w:asciiTheme="minorHAnsi" w:hAnsiTheme="minorHAnsi"/>
                <w:highlight w:val="yellow"/>
                <w:vertAlign w:val="superscript"/>
                <w:lang w:eastAsia="ja-JP"/>
              </w:rPr>
              <w:t>rd</w:t>
            </w:r>
            <w:r>
              <w:rPr>
                <w:rFonts w:asciiTheme="minorHAnsi" w:hAnsiTheme="minorHAnsi"/>
                <w:lang w:eastAsia="ja-JP"/>
              </w:rPr>
              <w:t xml:space="preserve"> TP seems missing, which is </w:t>
            </w:r>
            <w:r w:rsidRPr="00C071BA">
              <w:rPr>
                <w:lang w:val="en-US"/>
              </w:rPr>
              <w:t>R3-253145</w:t>
            </w:r>
            <w:r w:rsidR="005315C6">
              <w:rPr>
                <w:lang w:val="en-US"/>
              </w:rPr>
              <w:t xml:space="preserve"> and preferred (proponent)</w:t>
            </w:r>
            <w:r>
              <w:rPr>
                <w:lang w:val="en-US"/>
              </w:rPr>
              <w:t xml:space="preserve">. </w:t>
            </w:r>
            <w:r w:rsidR="00EB4384">
              <w:rPr>
                <w:rFonts w:asciiTheme="minorHAnsi" w:hAnsiTheme="minorHAnsi"/>
                <w:lang w:eastAsia="ja-JP"/>
              </w:rPr>
              <w:t xml:space="preserve">Do not agree that a new </w:t>
            </w:r>
            <w:r w:rsidR="00467A12">
              <w:rPr>
                <w:rFonts w:asciiTheme="minorHAnsi" w:hAnsiTheme="minorHAnsi"/>
                <w:lang w:eastAsia="ja-JP"/>
              </w:rPr>
              <w:t>“Measurement Type” for “Enhanced RTOA</w:t>
            </w:r>
            <w:r w:rsidR="00793A3B">
              <w:rPr>
                <w:rFonts w:asciiTheme="minorHAnsi" w:hAnsiTheme="minorHAnsi"/>
                <w:lang w:eastAsia="ja-JP"/>
              </w:rPr>
              <w:t>”</w:t>
            </w:r>
            <w:r w:rsidR="00467A12">
              <w:rPr>
                <w:rFonts w:asciiTheme="minorHAnsi" w:hAnsiTheme="minorHAnsi"/>
                <w:lang w:eastAsia="ja-JP"/>
              </w:rPr>
              <w:t xml:space="preserve"> is needed. This can all be handled with the existing “RTOA” and possibly “gNB </w:t>
            </w:r>
            <w:proofErr w:type="spellStart"/>
            <w:r w:rsidR="00467A12">
              <w:rPr>
                <w:rFonts w:asciiTheme="minorHAnsi" w:hAnsiTheme="minorHAnsi"/>
                <w:lang w:eastAsia="ja-JP"/>
              </w:rPr>
              <w:t>RxTx</w:t>
            </w:r>
            <w:proofErr w:type="spellEnd"/>
            <w:r w:rsidR="00467A12">
              <w:rPr>
                <w:rFonts w:asciiTheme="minorHAnsi" w:hAnsiTheme="minorHAnsi"/>
                <w:lang w:eastAsia="ja-JP"/>
              </w:rPr>
              <w:t xml:space="preserve"> Time Difference”.</w:t>
            </w:r>
          </w:p>
        </w:tc>
      </w:tr>
      <w:tr w:rsidR="00D031B0" w:rsidRPr="0033172B" w14:paraId="78B834B9" w14:textId="77777777" w:rsidTr="005C526A">
        <w:tc>
          <w:tcPr>
            <w:tcW w:w="1555" w:type="dxa"/>
          </w:tcPr>
          <w:p w14:paraId="6C44530B" w14:textId="3AA6B7DC" w:rsidR="00D031B0" w:rsidRDefault="00D031B0" w:rsidP="00D031B0">
            <w:pPr>
              <w:jc w:val="both"/>
              <w:rPr>
                <w:lang w:eastAsia="ja-JP"/>
              </w:rPr>
            </w:pPr>
            <w:r>
              <w:rPr>
                <w:lang w:eastAsia="ja-JP"/>
              </w:rPr>
              <w:t>Nokia</w:t>
            </w:r>
          </w:p>
        </w:tc>
        <w:tc>
          <w:tcPr>
            <w:tcW w:w="7938" w:type="dxa"/>
          </w:tcPr>
          <w:p w14:paraId="1432B78C" w14:textId="28E84D96" w:rsidR="00D031B0" w:rsidRDefault="00D031B0" w:rsidP="00D031B0">
            <w:pPr>
              <w:jc w:val="both"/>
              <w:rPr>
                <w:lang w:eastAsia="ja-JP"/>
              </w:rPr>
            </w:pPr>
            <w:r>
              <w:rPr>
                <w:lang w:eastAsia="ja-JP"/>
              </w:rPr>
              <w:t>Agree.</w:t>
            </w:r>
          </w:p>
        </w:tc>
      </w:tr>
      <w:tr w:rsidR="00D031B0" w:rsidRPr="0033172B" w14:paraId="20B91981" w14:textId="77777777" w:rsidTr="00343B0A">
        <w:tc>
          <w:tcPr>
            <w:tcW w:w="9493" w:type="dxa"/>
            <w:gridSpan w:val="2"/>
          </w:tcPr>
          <w:p w14:paraId="3A80A792" w14:textId="77777777" w:rsidR="00D031B0" w:rsidRPr="00D031B0" w:rsidRDefault="00D031B0" w:rsidP="00D031B0">
            <w:pPr>
              <w:jc w:val="both"/>
              <w:rPr>
                <w:rFonts w:asciiTheme="minorHAnsi" w:hAnsiTheme="minorHAnsi"/>
                <w:b/>
                <w:bCs/>
                <w:color w:val="0070C0"/>
                <w:lang w:eastAsia="ja-JP"/>
              </w:rPr>
            </w:pPr>
            <w:bookmarkStart w:id="442" w:name="_Hlk198804204"/>
            <w:r w:rsidRPr="00D031B0">
              <w:rPr>
                <w:rFonts w:asciiTheme="minorHAnsi" w:hAnsiTheme="minorHAnsi"/>
                <w:b/>
                <w:bCs/>
                <w:color w:val="0070C0"/>
                <w:lang w:eastAsia="ja-JP"/>
              </w:rPr>
              <w:t>Moderator’s conclusion:</w:t>
            </w:r>
          </w:p>
          <w:p w14:paraId="07A6AFF6" w14:textId="35B510EB" w:rsidR="00D031B0" w:rsidRPr="00D031B0" w:rsidRDefault="00D031B0" w:rsidP="00D031B0">
            <w:pPr>
              <w:pStyle w:val="ListParagraph"/>
              <w:numPr>
                <w:ilvl w:val="0"/>
                <w:numId w:val="14"/>
              </w:numPr>
              <w:jc w:val="both"/>
              <w:rPr>
                <w:lang w:eastAsia="ja-JP"/>
              </w:rPr>
            </w:pPr>
            <w:r w:rsidRPr="00D031B0">
              <w:rPr>
                <w:rFonts w:asciiTheme="minorHAnsi" w:hAnsiTheme="minorHAnsi"/>
                <w:color w:val="0070C0"/>
                <w:lang w:eastAsia="ja-JP"/>
              </w:rPr>
              <w:t>All companies except one support definition of new measurement type B as proposed in R3-253382/R3-253461</w:t>
            </w:r>
          </w:p>
        </w:tc>
      </w:tr>
    </w:tbl>
    <w:p w14:paraId="3BBCF7B1" w14:textId="77777777" w:rsidR="00104456" w:rsidRPr="00D031B0" w:rsidRDefault="00104456">
      <w:pPr>
        <w:rPr>
          <w:b/>
          <w:bCs/>
        </w:rPr>
      </w:pPr>
    </w:p>
    <w:p w14:paraId="3C8889C1" w14:textId="31301745" w:rsidR="00D031B0" w:rsidRDefault="00D031B0">
      <w:pPr>
        <w:rPr>
          <w:b/>
          <w:bCs/>
        </w:rPr>
      </w:pPr>
      <w:r w:rsidRPr="00D031B0">
        <w:rPr>
          <w:b/>
          <w:bCs/>
        </w:rPr>
        <w:t>P6: agree</w:t>
      </w:r>
      <w:r w:rsidR="00397147">
        <w:rPr>
          <w:b/>
          <w:bCs/>
        </w:rPr>
        <w:t xml:space="preserve"> revision</w:t>
      </w:r>
      <w:r w:rsidRPr="00D031B0">
        <w:rPr>
          <w:b/>
          <w:bCs/>
        </w:rPr>
        <w:t xml:space="preserve"> R3-253382/R3-253461 with WA that measurement type B is new type of measurement in </w:t>
      </w:r>
      <w:proofErr w:type="spellStart"/>
      <w:r w:rsidRPr="00D031B0">
        <w:rPr>
          <w:b/>
          <w:bCs/>
        </w:rPr>
        <w:t>NRPPa</w:t>
      </w:r>
      <w:proofErr w:type="spellEnd"/>
      <w:r w:rsidRPr="00D031B0">
        <w:rPr>
          <w:b/>
          <w:bCs/>
        </w:rPr>
        <w:t xml:space="preserve"> and F1AP</w:t>
      </w:r>
      <w:bookmarkEnd w:id="442"/>
      <w:r w:rsidR="00D33B1E">
        <w:rPr>
          <w:b/>
          <w:bCs/>
        </w:rPr>
        <w:t xml:space="preserve"> with FFS on name and encoding</w:t>
      </w:r>
    </w:p>
    <w:p w14:paraId="5964049B" w14:textId="77777777" w:rsidR="00D33B1E" w:rsidRPr="00D031B0" w:rsidRDefault="00D33B1E">
      <w:pPr>
        <w:rPr>
          <w:b/>
          <w:bCs/>
        </w:rPr>
      </w:pPr>
    </w:p>
    <w:sectPr w:rsidR="00D33B1E" w:rsidRPr="00D031B0" w:rsidSect="0045689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9" w:author="Ericsson" w:date="2025-05-22T12:53:00Z" w:initials="YL">
    <w:p w14:paraId="52CC931B" w14:textId="77777777" w:rsidR="003D21E4" w:rsidRDefault="003D21E4" w:rsidP="003D21E4">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CC93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711BEC" w16cex:dateUtc="2025-05-22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CC931B" w16cid:durableId="0F711B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BF434" w14:textId="77777777" w:rsidR="00E97D10" w:rsidRDefault="00E97D10" w:rsidP="00E95A03">
      <w:pPr>
        <w:spacing w:after="0" w:line="240" w:lineRule="auto"/>
      </w:pPr>
      <w:r>
        <w:separator/>
      </w:r>
    </w:p>
  </w:endnote>
  <w:endnote w:type="continuationSeparator" w:id="0">
    <w:p w14:paraId="1CF579EB" w14:textId="77777777" w:rsidR="00E97D10" w:rsidRDefault="00E97D10" w:rsidP="00E95A03">
      <w:pPr>
        <w:spacing w:after="0" w:line="240" w:lineRule="auto"/>
      </w:pPr>
      <w:r>
        <w:continuationSeparator/>
      </w:r>
    </w:p>
  </w:endnote>
  <w:endnote w:type="continuationNotice" w:id="1">
    <w:p w14:paraId="57E3882C" w14:textId="77777777" w:rsidR="00E97D10" w:rsidRDefault="00E97D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Times New Roman"/>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392E" w14:textId="77777777" w:rsidR="00E97D10" w:rsidRDefault="00E97D10" w:rsidP="00E95A03">
      <w:pPr>
        <w:spacing w:after="0" w:line="240" w:lineRule="auto"/>
      </w:pPr>
      <w:r>
        <w:separator/>
      </w:r>
    </w:p>
  </w:footnote>
  <w:footnote w:type="continuationSeparator" w:id="0">
    <w:p w14:paraId="71DDFC1B" w14:textId="77777777" w:rsidR="00E97D10" w:rsidRDefault="00E97D10" w:rsidP="00E95A03">
      <w:pPr>
        <w:spacing w:after="0" w:line="240" w:lineRule="auto"/>
      </w:pPr>
      <w:r>
        <w:continuationSeparator/>
      </w:r>
    </w:p>
  </w:footnote>
  <w:footnote w:type="continuationNotice" w:id="1">
    <w:p w14:paraId="464C3D9D" w14:textId="77777777" w:rsidR="00E97D10" w:rsidRDefault="00E97D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B0"/>
    <w:multiLevelType w:val="hybridMultilevel"/>
    <w:tmpl w:val="D3E468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9F4110C"/>
    <w:multiLevelType w:val="hybridMultilevel"/>
    <w:tmpl w:val="D3E468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4" w15:restartNumberingAfterBreak="0">
    <w:nsid w:val="0F491F31"/>
    <w:multiLevelType w:val="hybridMultilevel"/>
    <w:tmpl w:val="076CF590"/>
    <w:lvl w:ilvl="0" w:tplc="FFFFFFFF">
      <w:start w:val="1"/>
      <w:numFmt w:val="bullet"/>
      <w:lvlText w:val="-"/>
      <w:lvlJc w:val="left"/>
      <w:pPr>
        <w:ind w:left="720" w:hanging="360"/>
      </w:pPr>
      <w:rPr>
        <w:rFonts w:ascii="Aptos" w:eastAsia="Aptos" w:hAnsi="Aptos" w:cs="Times New Roman" w:hint="default"/>
      </w:rPr>
    </w:lvl>
    <w:lvl w:ilvl="1" w:tplc="08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5FF7D80"/>
    <w:multiLevelType w:val="multilevel"/>
    <w:tmpl w:val="D738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F10D6F"/>
    <w:multiLevelType w:val="hybridMultilevel"/>
    <w:tmpl w:val="05E6A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8" w15:restartNumberingAfterBreak="0">
    <w:nsid w:val="32540785"/>
    <w:multiLevelType w:val="hybridMultilevel"/>
    <w:tmpl w:val="5E9E335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61C7FBE"/>
    <w:multiLevelType w:val="hybridMultilevel"/>
    <w:tmpl w:val="C590C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F24DFB"/>
    <w:multiLevelType w:val="hybridMultilevel"/>
    <w:tmpl w:val="A7F8562C"/>
    <w:lvl w:ilvl="0" w:tplc="F8B25800">
      <w:start w:val="4"/>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36031"/>
    <w:multiLevelType w:val="hybridMultilevel"/>
    <w:tmpl w:val="67FEECA6"/>
    <w:lvl w:ilvl="0" w:tplc="4A9223F2">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141D0"/>
    <w:multiLevelType w:val="multilevel"/>
    <w:tmpl w:val="0ABC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4909A5"/>
    <w:multiLevelType w:val="hybridMultilevel"/>
    <w:tmpl w:val="F8880EC2"/>
    <w:lvl w:ilvl="0" w:tplc="AF7817EC">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4AD638A2"/>
    <w:multiLevelType w:val="hybridMultilevel"/>
    <w:tmpl w:val="BB14A0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1E225C"/>
    <w:multiLevelType w:val="hybridMultilevel"/>
    <w:tmpl w:val="880475E0"/>
    <w:lvl w:ilvl="0" w:tplc="F8B25800">
      <w:start w:val="4"/>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936E4C"/>
    <w:multiLevelType w:val="hybridMultilevel"/>
    <w:tmpl w:val="082CF1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915872"/>
    <w:multiLevelType w:val="hybridMultilevel"/>
    <w:tmpl w:val="49C6955E"/>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56815B5"/>
    <w:multiLevelType w:val="hybridMultilevel"/>
    <w:tmpl w:val="D402E58E"/>
    <w:lvl w:ilvl="0" w:tplc="F0406B5A">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D477EE9"/>
    <w:multiLevelType w:val="hybridMultilevel"/>
    <w:tmpl w:val="04DA7814"/>
    <w:lvl w:ilvl="0" w:tplc="AC665E38">
      <w:start w:val="1"/>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8CC6972"/>
    <w:multiLevelType w:val="hybridMultilevel"/>
    <w:tmpl w:val="F508F288"/>
    <w:lvl w:ilvl="0" w:tplc="875EC50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D90788"/>
    <w:multiLevelType w:val="hybridMultilevel"/>
    <w:tmpl w:val="C55AC3D0"/>
    <w:lvl w:ilvl="0" w:tplc="FFFFFFFF">
      <w:start w:val="1"/>
      <w:numFmt w:val="bullet"/>
      <w:lvlText w:val="-"/>
      <w:lvlJc w:val="left"/>
      <w:pPr>
        <w:ind w:left="720" w:hanging="360"/>
      </w:pPr>
      <w:rPr>
        <w:rFonts w:ascii="Aptos" w:eastAsia="Aptos" w:hAnsi="Aptos" w:cs="Times New Roman" w:hint="default"/>
      </w:rPr>
    </w:lvl>
    <w:lvl w:ilvl="1" w:tplc="08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16204004">
    <w:abstractNumId w:val="7"/>
  </w:num>
  <w:num w:numId="2" w16cid:durableId="1054044185">
    <w:abstractNumId w:val="3"/>
  </w:num>
  <w:num w:numId="3" w16cid:durableId="828209666">
    <w:abstractNumId w:val="1"/>
  </w:num>
  <w:num w:numId="4" w16cid:durableId="11571136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9473669">
    <w:abstractNumId w:val="19"/>
  </w:num>
  <w:num w:numId="6" w16cid:durableId="520051579">
    <w:abstractNumId w:val="16"/>
  </w:num>
  <w:num w:numId="7" w16cid:durableId="2041936225">
    <w:abstractNumId w:val="17"/>
  </w:num>
  <w:num w:numId="8" w16cid:durableId="753741013">
    <w:abstractNumId w:val="18"/>
  </w:num>
  <w:num w:numId="9" w16cid:durableId="1886329890">
    <w:abstractNumId w:val="8"/>
  </w:num>
  <w:num w:numId="10" w16cid:durableId="81076099">
    <w:abstractNumId w:val="9"/>
  </w:num>
  <w:num w:numId="11" w16cid:durableId="471286471">
    <w:abstractNumId w:val="5"/>
  </w:num>
  <w:num w:numId="12" w16cid:durableId="1254626179">
    <w:abstractNumId w:val="10"/>
  </w:num>
  <w:num w:numId="13" w16cid:durableId="2048068219">
    <w:abstractNumId w:val="10"/>
  </w:num>
  <w:num w:numId="14" w16cid:durableId="1002508396">
    <w:abstractNumId w:val="11"/>
  </w:num>
  <w:num w:numId="15" w16cid:durableId="1337608094">
    <w:abstractNumId w:val="13"/>
  </w:num>
  <w:num w:numId="16" w16cid:durableId="206455961">
    <w:abstractNumId w:val="20"/>
  </w:num>
  <w:num w:numId="17" w16cid:durableId="1959986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4100451">
    <w:abstractNumId w:val="22"/>
    <w:lvlOverride w:ilvl="0"/>
    <w:lvlOverride w:ilvl="1">
      <w:startOverride w:val="1"/>
    </w:lvlOverride>
    <w:lvlOverride w:ilvl="2"/>
    <w:lvlOverride w:ilvl="3"/>
    <w:lvlOverride w:ilvl="4"/>
    <w:lvlOverride w:ilvl="5"/>
    <w:lvlOverride w:ilvl="6"/>
    <w:lvlOverride w:ilvl="7"/>
    <w:lvlOverride w:ilvl="8"/>
  </w:num>
  <w:num w:numId="19" w16cid:durableId="829442302">
    <w:abstractNumId w:val="4"/>
    <w:lvlOverride w:ilvl="0"/>
    <w:lvlOverride w:ilvl="1">
      <w:startOverride w:val="1"/>
    </w:lvlOverride>
    <w:lvlOverride w:ilvl="2"/>
    <w:lvlOverride w:ilvl="3"/>
    <w:lvlOverride w:ilvl="4"/>
    <w:lvlOverride w:ilvl="5"/>
    <w:lvlOverride w:ilvl="6"/>
    <w:lvlOverride w:ilvl="7"/>
    <w:lvlOverride w:ilvl="8"/>
  </w:num>
  <w:num w:numId="20" w16cid:durableId="933323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94341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6093087">
    <w:abstractNumId w:val="12"/>
  </w:num>
  <w:num w:numId="23" w16cid:durableId="1839148843">
    <w:abstractNumId w:val="6"/>
  </w:num>
  <w:num w:numId="24" w16cid:durableId="979917594">
    <w:abstractNumId w:val="4"/>
  </w:num>
  <w:num w:numId="25" w16cid:durableId="107047110">
    <w:abstractNumId w:val="15"/>
  </w:num>
  <w:num w:numId="26" w16cid:durableId="2042508080">
    <w:abstractNumId w:val="0"/>
  </w:num>
  <w:num w:numId="27" w16cid:durableId="10190451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 Yazid">
    <w15:presenceInfo w15:providerId="None" w15:userId="Ericsson - Yazid"/>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894"/>
    <w:rsid w:val="00023FBF"/>
    <w:rsid w:val="00087522"/>
    <w:rsid w:val="000932F1"/>
    <w:rsid w:val="000A0414"/>
    <w:rsid w:val="000B13DF"/>
    <w:rsid w:val="000F2DDC"/>
    <w:rsid w:val="00104456"/>
    <w:rsid w:val="001437EE"/>
    <w:rsid w:val="0016305B"/>
    <w:rsid w:val="00181166"/>
    <w:rsid w:val="001816F1"/>
    <w:rsid w:val="00184547"/>
    <w:rsid w:val="00193332"/>
    <w:rsid w:val="001A5A62"/>
    <w:rsid w:val="001A5BE1"/>
    <w:rsid w:val="001C269D"/>
    <w:rsid w:val="001F065A"/>
    <w:rsid w:val="001F60D9"/>
    <w:rsid w:val="002010A0"/>
    <w:rsid w:val="002011B3"/>
    <w:rsid w:val="00203952"/>
    <w:rsid w:val="00216D3F"/>
    <w:rsid w:val="00226C9F"/>
    <w:rsid w:val="00237F81"/>
    <w:rsid w:val="00245A8C"/>
    <w:rsid w:val="002813AC"/>
    <w:rsid w:val="00281C0E"/>
    <w:rsid w:val="00287378"/>
    <w:rsid w:val="002A6AC9"/>
    <w:rsid w:val="002C01FC"/>
    <w:rsid w:val="002D1201"/>
    <w:rsid w:val="002D7673"/>
    <w:rsid w:val="002F5B9F"/>
    <w:rsid w:val="00316708"/>
    <w:rsid w:val="00317711"/>
    <w:rsid w:val="0033069D"/>
    <w:rsid w:val="0033172B"/>
    <w:rsid w:val="0035518D"/>
    <w:rsid w:val="00361575"/>
    <w:rsid w:val="003658C1"/>
    <w:rsid w:val="00381BE8"/>
    <w:rsid w:val="0038337E"/>
    <w:rsid w:val="00387384"/>
    <w:rsid w:val="00397147"/>
    <w:rsid w:val="003B2D30"/>
    <w:rsid w:val="003B57BA"/>
    <w:rsid w:val="003C160B"/>
    <w:rsid w:val="003C3EF1"/>
    <w:rsid w:val="003D21E4"/>
    <w:rsid w:val="00422C27"/>
    <w:rsid w:val="00431B28"/>
    <w:rsid w:val="00432E77"/>
    <w:rsid w:val="00435742"/>
    <w:rsid w:val="004364A1"/>
    <w:rsid w:val="00456894"/>
    <w:rsid w:val="00467A12"/>
    <w:rsid w:val="004A3201"/>
    <w:rsid w:val="004A78F2"/>
    <w:rsid w:val="004B2BA5"/>
    <w:rsid w:val="0050665A"/>
    <w:rsid w:val="00525878"/>
    <w:rsid w:val="005272FA"/>
    <w:rsid w:val="005315C6"/>
    <w:rsid w:val="0053304C"/>
    <w:rsid w:val="00534EB0"/>
    <w:rsid w:val="005449C8"/>
    <w:rsid w:val="0054725C"/>
    <w:rsid w:val="0055060F"/>
    <w:rsid w:val="0059397C"/>
    <w:rsid w:val="005F1F9A"/>
    <w:rsid w:val="005F52E3"/>
    <w:rsid w:val="006541BF"/>
    <w:rsid w:val="0066069A"/>
    <w:rsid w:val="006941BA"/>
    <w:rsid w:val="006A3A34"/>
    <w:rsid w:val="006B4AF8"/>
    <w:rsid w:val="006D63BE"/>
    <w:rsid w:val="006E1303"/>
    <w:rsid w:val="006E56FF"/>
    <w:rsid w:val="00722259"/>
    <w:rsid w:val="00732282"/>
    <w:rsid w:val="00746413"/>
    <w:rsid w:val="007714C3"/>
    <w:rsid w:val="0077163D"/>
    <w:rsid w:val="00792773"/>
    <w:rsid w:val="00793A3B"/>
    <w:rsid w:val="007B2274"/>
    <w:rsid w:val="007B5FFC"/>
    <w:rsid w:val="00806CA8"/>
    <w:rsid w:val="00863565"/>
    <w:rsid w:val="00863825"/>
    <w:rsid w:val="00867248"/>
    <w:rsid w:val="00872223"/>
    <w:rsid w:val="008B26FC"/>
    <w:rsid w:val="008C5C78"/>
    <w:rsid w:val="008D1462"/>
    <w:rsid w:val="008D4F4F"/>
    <w:rsid w:val="008E7CBB"/>
    <w:rsid w:val="008F22E7"/>
    <w:rsid w:val="00913950"/>
    <w:rsid w:val="00937408"/>
    <w:rsid w:val="00943891"/>
    <w:rsid w:val="00961DEF"/>
    <w:rsid w:val="00965DDC"/>
    <w:rsid w:val="00970E42"/>
    <w:rsid w:val="0097450F"/>
    <w:rsid w:val="009745DE"/>
    <w:rsid w:val="0099677B"/>
    <w:rsid w:val="009A117F"/>
    <w:rsid w:val="009D5442"/>
    <w:rsid w:val="009E2E43"/>
    <w:rsid w:val="00A07103"/>
    <w:rsid w:val="00A124E8"/>
    <w:rsid w:val="00A55ECB"/>
    <w:rsid w:val="00A61BE8"/>
    <w:rsid w:val="00A715AA"/>
    <w:rsid w:val="00A9736A"/>
    <w:rsid w:val="00AA054E"/>
    <w:rsid w:val="00AA0EC6"/>
    <w:rsid w:val="00AD7CEE"/>
    <w:rsid w:val="00AF1687"/>
    <w:rsid w:val="00AF3407"/>
    <w:rsid w:val="00B10D4E"/>
    <w:rsid w:val="00B25B2C"/>
    <w:rsid w:val="00B41A8C"/>
    <w:rsid w:val="00B47CD7"/>
    <w:rsid w:val="00B504D3"/>
    <w:rsid w:val="00B52522"/>
    <w:rsid w:val="00B90419"/>
    <w:rsid w:val="00BB7E3C"/>
    <w:rsid w:val="00BE14BF"/>
    <w:rsid w:val="00C01571"/>
    <w:rsid w:val="00C071BA"/>
    <w:rsid w:val="00C5756D"/>
    <w:rsid w:val="00C70DC7"/>
    <w:rsid w:val="00C80C03"/>
    <w:rsid w:val="00CA1365"/>
    <w:rsid w:val="00CB677A"/>
    <w:rsid w:val="00CF7791"/>
    <w:rsid w:val="00D031B0"/>
    <w:rsid w:val="00D12863"/>
    <w:rsid w:val="00D33B1E"/>
    <w:rsid w:val="00D467B6"/>
    <w:rsid w:val="00D61870"/>
    <w:rsid w:val="00DB7439"/>
    <w:rsid w:val="00DC0829"/>
    <w:rsid w:val="00DD7219"/>
    <w:rsid w:val="00E12149"/>
    <w:rsid w:val="00E2689B"/>
    <w:rsid w:val="00E272F4"/>
    <w:rsid w:val="00E32055"/>
    <w:rsid w:val="00E33C1F"/>
    <w:rsid w:val="00E36A5B"/>
    <w:rsid w:val="00E572DB"/>
    <w:rsid w:val="00E70749"/>
    <w:rsid w:val="00E72405"/>
    <w:rsid w:val="00E95A03"/>
    <w:rsid w:val="00E97D10"/>
    <w:rsid w:val="00EA763A"/>
    <w:rsid w:val="00EB4384"/>
    <w:rsid w:val="00EB5477"/>
    <w:rsid w:val="00EC23F4"/>
    <w:rsid w:val="00EE33CF"/>
    <w:rsid w:val="00EE5418"/>
    <w:rsid w:val="00EF0BCF"/>
    <w:rsid w:val="00F063C6"/>
    <w:rsid w:val="00F16913"/>
    <w:rsid w:val="00F2457D"/>
    <w:rsid w:val="00F408B8"/>
    <w:rsid w:val="00F72226"/>
    <w:rsid w:val="00FC257E"/>
    <w:rsid w:val="00FD67B5"/>
    <w:rsid w:val="00FE2325"/>
    <w:rsid w:val="00FE2A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5C64B"/>
  <w15:docId w15:val="{843E9970-F04B-4097-8F58-372016ACE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950"/>
  </w:style>
  <w:style w:type="paragraph" w:styleId="Heading1">
    <w:name w:val="heading 1"/>
    <w:basedOn w:val="Normal"/>
    <w:next w:val="Normal"/>
    <w:link w:val="Heading1Char"/>
    <w:uiPriority w:val="9"/>
    <w:qFormat/>
    <w:rsid w:val="004568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568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68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68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68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68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68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68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68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8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568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68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68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68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68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68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68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6894"/>
    <w:rPr>
      <w:rFonts w:eastAsiaTheme="majorEastAsia" w:cstheme="majorBidi"/>
      <w:color w:val="272727" w:themeColor="text1" w:themeTint="D8"/>
    </w:rPr>
  </w:style>
  <w:style w:type="paragraph" w:styleId="Title">
    <w:name w:val="Title"/>
    <w:basedOn w:val="Normal"/>
    <w:next w:val="Normal"/>
    <w:link w:val="TitleChar"/>
    <w:uiPriority w:val="10"/>
    <w:qFormat/>
    <w:rsid w:val="004568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8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68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68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6894"/>
    <w:pPr>
      <w:spacing w:before="160"/>
      <w:jc w:val="center"/>
    </w:pPr>
    <w:rPr>
      <w:i/>
      <w:iCs/>
      <w:color w:val="404040" w:themeColor="text1" w:themeTint="BF"/>
    </w:rPr>
  </w:style>
  <w:style w:type="character" w:customStyle="1" w:styleId="QuoteChar">
    <w:name w:val="Quote Char"/>
    <w:basedOn w:val="DefaultParagraphFont"/>
    <w:link w:val="Quote"/>
    <w:uiPriority w:val="29"/>
    <w:rsid w:val="00456894"/>
    <w:rPr>
      <w:i/>
      <w:iCs/>
      <w:color w:val="404040" w:themeColor="text1" w:themeTint="BF"/>
    </w:rPr>
  </w:style>
  <w:style w:type="paragraph" w:styleId="ListParagraph">
    <w:name w:val="List Paragraph"/>
    <w:basedOn w:val="Normal"/>
    <w:qFormat/>
    <w:rsid w:val="00456894"/>
    <w:pPr>
      <w:ind w:left="720"/>
      <w:contextualSpacing/>
    </w:pPr>
  </w:style>
  <w:style w:type="character" w:styleId="IntenseEmphasis">
    <w:name w:val="Intense Emphasis"/>
    <w:basedOn w:val="DefaultParagraphFont"/>
    <w:uiPriority w:val="21"/>
    <w:qFormat/>
    <w:rsid w:val="00456894"/>
    <w:rPr>
      <w:i/>
      <w:iCs/>
      <w:color w:val="0F4761" w:themeColor="accent1" w:themeShade="BF"/>
    </w:rPr>
  </w:style>
  <w:style w:type="paragraph" w:styleId="IntenseQuote">
    <w:name w:val="Intense Quote"/>
    <w:basedOn w:val="Normal"/>
    <w:next w:val="Normal"/>
    <w:link w:val="IntenseQuoteChar"/>
    <w:uiPriority w:val="30"/>
    <w:qFormat/>
    <w:rsid w:val="004568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6894"/>
    <w:rPr>
      <w:i/>
      <w:iCs/>
      <w:color w:val="0F4761" w:themeColor="accent1" w:themeShade="BF"/>
    </w:rPr>
  </w:style>
  <w:style w:type="character" w:styleId="IntenseReference">
    <w:name w:val="Intense Reference"/>
    <w:basedOn w:val="DefaultParagraphFont"/>
    <w:uiPriority w:val="32"/>
    <w:qFormat/>
    <w:rsid w:val="00456894"/>
    <w:rPr>
      <w:b/>
      <w:bCs/>
      <w:smallCaps/>
      <w:color w:val="0F4761" w:themeColor="accent1" w:themeShade="BF"/>
      <w:spacing w:val="5"/>
    </w:rPr>
  </w:style>
  <w:style w:type="table" w:styleId="TableGrid">
    <w:name w:val="Table Grid"/>
    <w:basedOn w:val="TableNormal"/>
    <w:qFormat/>
    <w:rsid w:val="00456894"/>
    <w:pPr>
      <w:spacing w:after="0" w:line="240" w:lineRule="auto"/>
    </w:pPr>
    <w:rPr>
      <w:rFonts w:ascii="Times New Roman" w:eastAsia="SimSu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qFormat/>
    <w:rsid w:val="00456894"/>
    <w:pPr>
      <w:keepLines/>
      <w:suppressAutoHyphens/>
      <w:spacing w:after="180" w:line="240" w:lineRule="auto"/>
      <w:ind w:left="1135" w:hanging="851"/>
    </w:pPr>
    <w:rPr>
      <w:rFonts w:ascii="Times New Roman" w:eastAsia="Times New Roman" w:hAnsi="Times New Roman" w:cs="Times New Roman"/>
      <w:kern w:val="0"/>
      <w:sz w:val="20"/>
      <w:szCs w:val="20"/>
      <w14:ligatures w14:val="none"/>
    </w:rPr>
  </w:style>
  <w:style w:type="paragraph" w:customStyle="1" w:styleId="B5">
    <w:name w:val="B5"/>
    <w:basedOn w:val="Normal"/>
    <w:qFormat/>
    <w:rsid w:val="00456894"/>
    <w:pPr>
      <w:suppressAutoHyphens/>
      <w:spacing w:after="180" w:line="240" w:lineRule="auto"/>
      <w:ind w:left="1702" w:hanging="284"/>
    </w:pPr>
    <w:rPr>
      <w:rFonts w:ascii="Times New Roman" w:eastAsia="Times New Roman" w:hAnsi="Times New Roman" w:cs="Times New Roman"/>
      <w:kern w:val="0"/>
      <w:sz w:val="20"/>
      <w:szCs w:val="20"/>
      <w14:ligatures w14:val="none"/>
    </w:rPr>
  </w:style>
  <w:style w:type="paragraph" w:customStyle="1" w:styleId="TAH">
    <w:name w:val="TAH"/>
    <w:basedOn w:val="Normal"/>
    <w:link w:val="TAHCar"/>
    <w:autoRedefine/>
    <w:qFormat/>
    <w:rsid w:val="0033172B"/>
    <w:pPr>
      <w:widowControl w:val="0"/>
      <w:spacing w:after="0" w:line="240" w:lineRule="auto"/>
      <w:jc w:val="center"/>
    </w:pPr>
    <w:rPr>
      <w:rFonts w:ascii="Arial" w:hAnsi="Arial" w:cs="Times New Roman"/>
      <w:b/>
      <w:kern w:val="0"/>
      <w:sz w:val="18"/>
      <w:szCs w:val="20"/>
      <w14:ligatures w14:val="none"/>
    </w:rPr>
  </w:style>
  <w:style w:type="paragraph" w:customStyle="1" w:styleId="TAL">
    <w:name w:val="TAL"/>
    <w:basedOn w:val="Normal"/>
    <w:link w:val="TALCar"/>
    <w:autoRedefine/>
    <w:qFormat/>
    <w:rsid w:val="0033172B"/>
    <w:pPr>
      <w:widowControl w:val="0"/>
      <w:overflowPunct w:val="0"/>
      <w:autoSpaceDE w:val="0"/>
      <w:autoSpaceDN w:val="0"/>
      <w:adjustRightInd w:val="0"/>
      <w:spacing w:after="0" w:line="240" w:lineRule="auto"/>
      <w:textAlignment w:val="baseline"/>
    </w:pPr>
    <w:rPr>
      <w:rFonts w:ascii="Arial" w:hAnsi="Arial" w:cs="Times New Roman"/>
      <w:bCs/>
      <w:kern w:val="0"/>
      <w:sz w:val="18"/>
      <w:szCs w:val="20"/>
      <w:lang w:eastAsia="zh-CN"/>
      <w14:ligatures w14:val="none"/>
    </w:rPr>
  </w:style>
  <w:style w:type="character" w:customStyle="1" w:styleId="TALCar">
    <w:name w:val="TAL Car"/>
    <w:link w:val="TAL"/>
    <w:autoRedefine/>
    <w:qFormat/>
    <w:rsid w:val="0033172B"/>
    <w:rPr>
      <w:rFonts w:ascii="Arial" w:eastAsiaTheme="minorEastAsia" w:hAnsi="Arial" w:cs="Times New Roman"/>
      <w:bCs/>
      <w:kern w:val="0"/>
      <w:sz w:val="18"/>
      <w:szCs w:val="20"/>
      <w:lang w:eastAsia="zh-CN"/>
      <w14:ligatures w14:val="none"/>
    </w:rPr>
  </w:style>
  <w:style w:type="character" w:customStyle="1" w:styleId="TAHCar">
    <w:name w:val="TAH Car"/>
    <w:link w:val="TAH"/>
    <w:autoRedefine/>
    <w:qFormat/>
    <w:locked/>
    <w:rsid w:val="0033172B"/>
    <w:rPr>
      <w:rFonts w:ascii="Arial" w:eastAsiaTheme="minorEastAsia" w:hAnsi="Arial" w:cs="Times New Roman"/>
      <w:b/>
      <w:kern w:val="0"/>
      <w:sz w:val="18"/>
      <w:szCs w:val="20"/>
      <w14:ligatures w14:val="none"/>
    </w:rPr>
  </w:style>
  <w:style w:type="paragraph" w:customStyle="1" w:styleId="TAC">
    <w:name w:val="TAC"/>
    <w:basedOn w:val="TAL"/>
    <w:link w:val="TACChar"/>
    <w:autoRedefine/>
    <w:qFormat/>
    <w:rsid w:val="0033172B"/>
    <w:pPr>
      <w:jc w:val="center"/>
    </w:pPr>
  </w:style>
  <w:style w:type="character" w:customStyle="1" w:styleId="TACChar">
    <w:name w:val="TAC Char"/>
    <w:link w:val="TAC"/>
    <w:autoRedefine/>
    <w:qFormat/>
    <w:locked/>
    <w:rsid w:val="0033172B"/>
    <w:rPr>
      <w:rFonts w:ascii="Arial" w:eastAsiaTheme="minorEastAsia" w:hAnsi="Arial" w:cs="Times New Roman"/>
      <w:bCs/>
      <w:kern w:val="0"/>
      <w:sz w:val="18"/>
      <w:szCs w:val="20"/>
      <w:lang w:eastAsia="zh-CN"/>
      <w14:ligatures w14:val="none"/>
    </w:rPr>
  </w:style>
  <w:style w:type="character" w:customStyle="1" w:styleId="TALChar">
    <w:name w:val="TAL Char"/>
    <w:qFormat/>
    <w:rsid w:val="0033172B"/>
    <w:rPr>
      <w:rFonts w:ascii="Arial" w:hAnsi="Arial"/>
      <w:sz w:val="18"/>
      <w:lang w:val="en-GB" w:eastAsia="ko-KR"/>
    </w:rPr>
  </w:style>
  <w:style w:type="character" w:customStyle="1" w:styleId="TAHChar">
    <w:name w:val="TAH Char"/>
    <w:qFormat/>
    <w:rsid w:val="0033172B"/>
    <w:rPr>
      <w:rFonts w:ascii="Arial" w:hAnsi="Arial"/>
      <w:b/>
      <w:sz w:val="18"/>
      <w:lang w:val="en-GB" w:eastAsia="ko-KR"/>
    </w:rPr>
  </w:style>
  <w:style w:type="paragraph" w:styleId="Revision">
    <w:name w:val="Revision"/>
    <w:hidden/>
    <w:uiPriority w:val="99"/>
    <w:semiHidden/>
    <w:rsid w:val="0033172B"/>
    <w:pPr>
      <w:spacing w:after="0" w:line="240" w:lineRule="auto"/>
    </w:pPr>
  </w:style>
  <w:style w:type="paragraph" w:styleId="Header">
    <w:name w:val="header"/>
    <w:basedOn w:val="Normal"/>
    <w:link w:val="HeaderChar"/>
    <w:uiPriority w:val="99"/>
    <w:unhideWhenUsed/>
    <w:rsid w:val="00E95A0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95A03"/>
    <w:rPr>
      <w:sz w:val="18"/>
      <w:szCs w:val="18"/>
    </w:rPr>
  </w:style>
  <w:style w:type="paragraph" w:styleId="Footer">
    <w:name w:val="footer"/>
    <w:basedOn w:val="Normal"/>
    <w:link w:val="FooterChar"/>
    <w:uiPriority w:val="99"/>
    <w:unhideWhenUsed/>
    <w:rsid w:val="00E95A0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95A03"/>
    <w:rPr>
      <w:sz w:val="18"/>
      <w:szCs w:val="18"/>
    </w:rPr>
  </w:style>
  <w:style w:type="paragraph" w:styleId="BalloonText">
    <w:name w:val="Balloon Text"/>
    <w:basedOn w:val="Normal"/>
    <w:link w:val="BalloonTextChar"/>
    <w:uiPriority w:val="99"/>
    <w:semiHidden/>
    <w:unhideWhenUsed/>
    <w:rsid w:val="00E95A03"/>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95A03"/>
    <w:rPr>
      <w:sz w:val="18"/>
      <w:szCs w:val="18"/>
    </w:rPr>
  </w:style>
  <w:style w:type="character" w:styleId="Hyperlink">
    <w:name w:val="Hyperlink"/>
    <w:basedOn w:val="DefaultParagraphFont"/>
    <w:uiPriority w:val="99"/>
    <w:unhideWhenUsed/>
    <w:rsid w:val="00A07103"/>
    <w:rPr>
      <w:color w:val="467886" w:themeColor="hyperlink"/>
      <w:u w:val="single"/>
    </w:rPr>
  </w:style>
  <w:style w:type="character" w:styleId="UnresolvedMention">
    <w:name w:val="Unresolved Mention"/>
    <w:basedOn w:val="DefaultParagraphFont"/>
    <w:uiPriority w:val="99"/>
    <w:semiHidden/>
    <w:unhideWhenUsed/>
    <w:rsid w:val="00A07103"/>
    <w:rPr>
      <w:color w:val="605E5C"/>
      <w:shd w:val="clear" w:color="auto" w:fill="E1DFDD"/>
    </w:rPr>
  </w:style>
  <w:style w:type="character" w:styleId="CommentReference">
    <w:name w:val="annotation reference"/>
    <w:basedOn w:val="DefaultParagraphFont"/>
    <w:uiPriority w:val="99"/>
    <w:semiHidden/>
    <w:unhideWhenUsed/>
    <w:rsid w:val="003D21E4"/>
    <w:rPr>
      <w:sz w:val="16"/>
      <w:szCs w:val="16"/>
    </w:rPr>
  </w:style>
  <w:style w:type="paragraph" w:styleId="CommentText">
    <w:name w:val="annotation text"/>
    <w:basedOn w:val="Normal"/>
    <w:link w:val="CommentTextChar"/>
    <w:uiPriority w:val="99"/>
    <w:unhideWhenUsed/>
    <w:rsid w:val="003D21E4"/>
    <w:pPr>
      <w:spacing w:line="240" w:lineRule="auto"/>
    </w:pPr>
    <w:rPr>
      <w:sz w:val="20"/>
      <w:szCs w:val="20"/>
    </w:rPr>
  </w:style>
  <w:style w:type="character" w:customStyle="1" w:styleId="CommentTextChar">
    <w:name w:val="Comment Text Char"/>
    <w:basedOn w:val="DefaultParagraphFont"/>
    <w:link w:val="CommentText"/>
    <w:uiPriority w:val="99"/>
    <w:rsid w:val="003D21E4"/>
    <w:rPr>
      <w:sz w:val="20"/>
      <w:szCs w:val="20"/>
    </w:rPr>
  </w:style>
  <w:style w:type="paragraph" w:styleId="CommentSubject">
    <w:name w:val="annotation subject"/>
    <w:basedOn w:val="CommentText"/>
    <w:next w:val="CommentText"/>
    <w:link w:val="CommentSubjectChar"/>
    <w:uiPriority w:val="99"/>
    <w:semiHidden/>
    <w:unhideWhenUsed/>
    <w:rsid w:val="003D21E4"/>
    <w:rPr>
      <w:b/>
      <w:bCs/>
    </w:rPr>
  </w:style>
  <w:style w:type="character" w:customStyle="1" w:styleId="CommentSubjectChar">
    <w:name w:val="Comment Subject Char"/>
    <w:basedOn w:val="CommentTextChar"/>
    <w:link w:val="CommentSubject"/>
    <w:uiPriority w:val="99"/>
    <w:semiHidden/>
    <w:rsid w:val="003D21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98">
      <w:bodyDiv w:val="1"/>
      <w:marLeft w:val="0"/>
      <w:marRight w:val="0"/>
      <w:marTop w:val="0"/>
      <w:marBottom w:val="0"/>
      <w:divBdr>
        <w:top w:val="none" w:sz="0" w:space="0" w:color="auto"/>
        <w:left w:val="none" w:sz="0" w:space="0" w:color="auto"/>
        <w:bottom w:val="none" w:sz="0" w:space="0" w:color="auto"/>
        <w:right w:val="none" w:sz="0" w:space="0" w:color="auto"/>
      </w:divBdr>
    </w:div>
    <w:div w:id="152528746">
      <w:bodyDiv w:val="1"/>
      <w:marLeft w:val="0"/>
      <w:marRight w:val="0"/>
      <w:marTop w:val="0"/>
      <w:marBottom w:val="0"/>
      <w:divBdr>
        <w:top w:val="none" w:sz="0" w:space="0" w:color="auto"/>
        <w:left w:val="none" w:sz="0" w:space="0" w:color="auto"/>
        <w:bottom w:val="none" w:sz="0" w:space="0" w:color="auto"/>
        <w:right w:val="none" w:sz="0" w:space="0" w:color="auto"/>
      </w:divBdr>
    </w:div>
    <w:div w:id="344095244">
      <w:bodyDiv w:val="1"/>
      <w:marLeft w:val="0"/>
      <w:marRight w:val="0"/>
      <w:marTop w:val="0"/>
      <w:marBottom w:val="0"/>
      <w:divBdr>
        <w:top w:val="none" w:sz="0" w:space="0" w:color="auto"/>
        <w:left w:val="none" w:sz="0" w:space="0" w:color="auto"/>
        <w:bottom w:val="none" w:sz="0" w:space="0" w:color="auto"/>
        <w:right w:val="none" w:sz="0" w:space="0" w:color="auto"/>
      </w:divBdr>
    </w:div>
    <w:div w:id="492919827">
      <w:bodyDiv w:val="1"/>
      <w:marLeft w:val="0"/>
      <w:marRight w:val="0"/>
      <w:marTop w:val="0"/>
      <w:marBottom w:val="0"/>
      <w:divBdr>
        <w:top w:val="none" w:sz="0" w:space="0" w:color="auto"/>
        <w:left w:val="none" w:sz="0" w:space="0" w:color="auto"/>
        <w:bottom w:val="none" w:sz="0" w:space="0" w:color="auto"/>
        <w:right w:val="none" w:sz="0" w:space="0" w:color="auto"/>
      </w:divBdr>
    </w:div>
    <w:div w:id="538516858">
      <w:bodyDiv w:val="1"/>
      <w:marLeft w:val="0"/>
      <w:marRight w:val="0"/>
      <w:marTop w:val="0"/>
      <w:marBottom w:val="0"/>
      <w:divBdr>
        <w:top w:val="none" w:sz="0" w:space="0" w:color="auto"/>
        <w:left w:val="none" w:sz="0" w:space="0" w:color="auto"/>
        <w:bottom w:val="none" w:sz="0" w:space="0" w:color="auto"/>
        <w:right w:val="none" w:sz="0" w:space="0" w:color="auto"/>
      </w:divBdr>
    </w:div>
    <w:div w:id="620453715">
      <w:bodyDiv w:val="1"/>
      <w:marLeft w:val="0"/>
      <w:marRight w:val="0"/>
      <w:marTop w:val="0"/>
      <w:marBottom w:val="0"/>
      <w:divBdr>
        <w:top w:val="none" w:sz="0" w:space="0" w:color="auto"/>
        <w:left w:val="none" w:sz="0" w:space="0" w:color="auto"/>
        <w:bottom w:val="none" w:sz="0" w:space="0" w:color="auto"/>
        <w:right w:val="none" w:sz="0" w:space="0" w:color="auto"/>
      </w:divBdr>
    </w:div>
    <w:div w:id="679745273">
      <w:bodyDiv w:val="1"/>
      <w:marLeft w:val="0"/>
      <w:marRight w:val="0"/>
      <w:marTop w:val="0"/>
      <w:marBottom w:val="0"/>
      <w:divBdr>
        <w:top w:val="none" w:sz="0" w:space="0" w:color="auto"/>
        <w:left w:val="none" w:sz="0" w:space="0" w:color="auto"/>
        <w:bottom w:val="none" w:sz="0" w:space="0" w:color="auto"/>
        <w:right w:val="none" w:sz="0" w:space="0" w:color="auto"/>
      </w:divBdr>
    </w:div>
    <w:div w:id="955524069">
      <w:bodyDiv w:val="1"/>
      <w:marLeft w:val="0"/>
      <w:marRight w:val="0"/>
      <w:marTop w:val="0"/>
      <w:marBottom w:val="0"/>
      <w:divBdr>
        <w:top w:val="none" w:sz="0" w:space="0" w:color="auto"/>
        <w:left w:val="none" w:sz="0" w:space="0" w:color="auto"/>
        <w:bottom w:val="none" w:sz="0" w:space="0" w:color="auto"/>
        <w:right w:val="none" w:sz="0" w:space="0" w:color="auto"/>
      </w:divBdr>
    </w:div>
    <w:div w:id="154921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zlyamo\AppData\Local\Temp\9fac53df-876f-4bbc-817c-38586960f850_RAN3_128_agenda_20250521_0830.zip.850\Inbox\R3-253806.zip"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10.10.10.10/RAN/RAN3/Inbox/Drafts/CB%20%23%20AIPHY"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zlyamo\AppData\Local\Temp\9fac53df-876f-4bbc-817c-38586960f850_RAN3_128_agenda_20250521_0830.zip.850\Inbox\R3-253806.zip"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file:///C:\Users\ezlyamo\AppData\Local\Temp\9fac53df-876f-4bbc-817c-38586960f850_RAN3_128_agenda_20250521_0830.zip.850\Inbox\R3-253807.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ezlyamo\AppData\Local\Temp\9fac53df-876f-4bbc-817c-38586960f850_RAN3_128_agenda_20250521_0830.zip.850\Inbox\R3-253807.zip"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7F22-5FB7-441A-9673-6D39925483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TotalTime>
  <Pages>13</Pages>
  <Words>4197</Words>
  <Characters>23927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 Yazid</dc:creator>
  <cp:keywords/>
  <dc:description/>
  <cp:lastModifiedBy>Ericsson</cp:lastModifiedBy>
  <cp:revision>27</cp:revision>
  <dcterms:created xsi:type="dcterms:W3CDTF">2025-05-22T13:00:00Z</dcterms:created>
  <dcterms:modified xsi:type="dcterms:W3CDTF">2025-05-23T07:59:00Z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WhereFroms">
    <vt:lpwstr>PpjeLB1gRN0lwrPqMaCTkr/XuaqVstJrI2YWgwABYYunMwZZcCvGl4mjtrL6uVCrjJoKQ/VmZtgtM+aGGOLYrMv0ZOHvaguTxVe/kXlX4HCL1Kex5PfDuKQOg5o6epUR7lIUSRT01pWEZlbbtucbM9ctQUDvtrIHF8CVs79j44NCs0BqWM9zqI6F1BBRMQllNXhJdph2YIfcbShtG40D6LrN4YdT3lVerndvLtbsN/zz4Wsk+OJpWib7B/VNPmY</vt:lpwstr>
  </property>
</Properties>
</file>