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88F66" w14:textId="726CABD3" w:rsidR="005343C7" w:rsidRPr="005343C7" w:rsidRDefault="005343C7" w:rsidP="005343C7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5343C7">
        <w:rPr>
          <w:rFonts w:ascii="Arial" w:eastAsia="DengXian" w:hAnsi="Arial"/>
          <w:b/>
          <w:noProof/>
          <w:sz w:val="24"/>
        </w:rPr>
        <w:t>3GPP TSG-RAN WG3 Meeting #</w:t>
      </w:r>
      <w:r w:rsidRPr="005343C7">
        <w:rPr>
          <w:rFonts w:ascii="Arial" w:eastAsia="DengXian" w:hAnsi="Arial"/>
        </w:rPr>
        <w:fldChar w:fldCharType="begin"/>
      </w:r>
      <w:r w:rsidRPr="005343C7">
        <w:rPr>
          <w:rFonts w:ascii="Arial" w:eastAsia="DengXian" w:hAnsi="Arial"/>
        </w:rPr>
        <w:instrText xml:space="preserve"> DOCPROPERTY  MtgSeq  \* MERGEFORMAT </w:instrText>
      </w:r>
      <w:r w:rsidRPr="005343C7">
        <w:rPr>
          <w:rFonts w:ascii="Arial" w:eastAsia="DengXian" w:hAnsi="Arial"/>
        </w:rPr>
        <w:fldChar w:fldCharType="separate"/>
      </w:r>
      <w:r w:rsidRPr="005343C7">
        <w:rPr>
          <w:rFonts w:ascii="Arial" w:eastAsia="DengXian" w:hAnsi="Arial"/>
          <w:b/>
          <w:noProof/>
          <w:sz w:val="24"/>
        </w:rPr>
        <w:t xml:space="preserve"> 128</w:t>
      </w:r>
      <w:r w:rsidRPr="005343C7">
        <w:rPr>
          <w:rFonts w:ascii="Arial" w:eastAsia="DengXian" w:hAnsi="Arial"/>
        </w:rPr>
        <w:fldChar w:fldCharType="end"/>
      </w:r>
      <w:r w:rsidRPr="005343C7">
        <w:rPr>
          <w:rFonts w:ascii="Arial" w:eastAsia="DengXian" w:hAnsi="Arial"/>
          <w:b/>
          <w:i/>
          <w:noProof/>
          <w:sz w:val="28"/>
        </w:rPr>
        <w:tab/>
        <w:t>R3-25</w:t>
      </w:r>
      <w:r w:rsidR="008360C7">
        <w:rPr>
          <w:rFonts w:ascii="Arial" w:eastAsia="DengXian" w:hAnsi="Arial"/>
          <w:b/>
          <w:i/>
          <w:noProof/>
          <w:sz w:val="28"/>
        </w:rPr>
        <w:t>3765</w:t>
      </w:r>
    </w:p>
    <w:p w14:paraId="1691FC1F" w14:textId="77777777" w:rsidR="005343C7" w:rsidRPr="005343C7" w:rsidRDefault="005343C7" w:rsidP="005343C7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5343C7">
        <w:rPr>
          <w:rFonts w:ascii="Arial" w:eastAsia="DengXian" w:hAnsi="Arial"/>
        </w:rPr>
        <w:fldChar w:fldCharType="begin"/>
      </w:r>
      <w:r w:rsidRPr="005343C7">
        <w:rPr>
          <w:rFonts w:ascii="Arial" w:eastAsia="DengXian" w:hAnsi="Arial"/>
        </w:rPr>
        <w:instrText xml:space="preserve"> DOCPROPERTY  Location  \* MERGEFORMAT </w:instrText>
      </w:r>
      <w:r w:rsidRPr="005343C7">
        <w:rPr>
          <w:rFonts w:ascii="Arial" w:eastAsia="DengXian" w:hAnsi="Arial"/>
        </w:rPr>
        <w:fldChar w:fldCharType="separate"/>
      </w:r>
      <w:r w:rsidRPr="005343C7">
        <w:rPr>
          <w:rFonts w:ascii="Arial" w:eastAsia="DengXian" w:hAnsi="Arial"/>
          <w:b/>
          <w:noProof/>
          <w:sz w:val="24"/>
        </w:rPr>
        <w:t>Malta</w:t>
      </w:r>
      <w:r w:rsidRPr="005343C7">
        <w:rPr>
          <w:rFonts w:ascii="Arial" w:eastAsia="DengXian" w:hAnsi="Arial"/>
          <w:b/>
          <w:noProof/>
          <w:sz w:val="24"/>
        </w:rPr>
        <w:fldChar w:fldCharType="end"/>
      </w:r>
      <w:r w:rsidRPr="005343C7">
        <w:rPr>
          <w:rFonts w:ascii="Arial" w:eastAsia="DengXian" w:hAnsi="Arial"/>
          <w:b/>
          <w:noProof/>
          <w:sz w:val="24"/>
        </w:rPr>
        <w:t xml:space="preserve">, MT, </w:t>
      </w:r>
      <w:r w:rsidRPr="005343C7">
        <w:rPr>
          <w:rFonts w:ascii="Arial" w:eastAsia="DengXian" w:hAnsi="Arial"/>
        </w:rPr>
        <w:fldChar w:fldCharType="begin"/>
      </w:r>
      <w:r w:rsidRPr="005343C7">
        <w:rPr>
          <w:rFonts w:ascii="Arial" w:eastAsia="DengXian" w:hAnsi="Arial"/>
        </w:rPr>
        <w:instrText xml:space="preserve"> DOCPROPERTY  StartDate  \* MERGEFORMAT </w:instrText>
      </w:r>
      <w:r w:rsidRPr="005343C7">
        <w:rPr>
          <w:rFonts w:ascii="Arial" w:eastAsia="DengXian" w:hAnsi="Arial"/>
        </w:rPr>
        <w:fldChar w:fldCharType="separate"/>
      </w:r>
      <w:r w:rsidRPr="005343C7">
        <w:rPr>
          <w:rFonts w:ascii="Arial" w:eastAsia="DengXian" w:hAnsi="Arial"/>
          <w:b/>
          <w:noProof/>
          <w:sz w:val="24"/>
        </w:rPr>
        <w:t xml:space="preserve"> 19</w:t>
      </w:r>
      <w:r w:rsidRPr="005343C7">
        <w:rPr>
          <w:rFonts w:ascii="Arial" w:eastAsia="DengXian" w:hAnsi="Arial"/>
          <w:b/>
          <w:noProof/>
          <w:sz w:val="24"/>
        </w:rPr>
        <w:fldChar w:fldCharType="end"/>
      </w:r>
      <w:r w:rsidRPr="005343C7">
        <w:rPr>
          <w:rFonts w:ascii="Arial" w:eastAsia="DengXian" w:hAnsi="Arial"/>
          <w:b/>
          <w:noProof/>
          <w:sz w:val="24"/>
        </w:rPr>
        <w:t xml:space="preserve">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43C7" w:rsidRPr="005343C7" w14:paraId="08EE844A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1F059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5343C7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5343C7" w:rsidRPr="005343C7" w14:paraId="1368CA98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5CB65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5343C7" w:rsidRPr="005343C7" w14:paraId="0D4456AF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0E816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A78D70B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11BE1E04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239E6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Spec#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t>38.300</w:t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C3FA1C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B793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Cr#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t>xxxx</w:t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B54D1B" w14:textId="77777777" w:rsidR="005343C7" w:rsidRPr="005343C7" w:rsidRDefault="005343C7" w:rsidP="005343C7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5BE252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noProof/>
              </w:rPr>
            </w:pPr>
          </w:p>
        </w:tc>
        <w:tc>
          <w:tcPr>
            <w:tcW w:w="2410" w:type="dxa"/>
          </w:tcPr>
          <w:p w14:paraId="7C0631A3" w14:textId="77777777" w:rsidR="005343C7" w:rsidRPr="005343C7" w:rsidRDefault="005343C7" w:rsidP="005343C7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AB2FDB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t>18.5.0</w:t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79EEE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4F820E6E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E9EE2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33F85CBB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7072FE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5343C7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343C7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343C7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5343C7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5343C7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5343C7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343C7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5343C7" w:rsidRPr="005343C7" w14:paraId="562C9212" w14:textId="77777777" w:rsidTr="00E57C47">
        <w:tc>
          <w:tcPr>
            <w:tcW w:w="9641" w:type="dxa"/>
            <w:gridSpan w:val="9"/>
          </w:tcPr>
          <w:p w14:paraId="5A0A3F55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06EC8F7D" w14:textId="77777777" w:rsidR="005343C7" w:rsidRPr="005343C7" w:rsidRDefault="005343C7" w:rsidP="005343C7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43C7" w:rsidRPr="005343C7" w14:paraId="508F0F0E" w14:textId="77777777" w:rsidTr="00E57C47">
        <w:tc>
          <w:tcPr>
            <w:tcW w:w="2835" w:type="dxa"/>
          </w:tcPr>
          <w:p w14:paraId="3C4964CF" w14:textId="77777777" w:rsidR="005343C7" w:rsidRPr="005343C7" w:rsidRDefault="005343C7" w:rsidP="005343C7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AD2E17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E20D8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EB4F1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343C7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05D69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0C7982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343C7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9E4D70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0D9A08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DADE4C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1B417942" w14:textId="77777777" w:rsidR="005343C7" w:rsidRPr="005343C7" w:rsidRDefault="005343C7" w:rsidP="005343C7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43C7" w:rsidRPr="005343C7" w14:paraId="543744BF" w14:textId="77777777" w:rsidTr="00E57C47">
        <w:tc>
          <w:tcPr>
            <w:tcW w:w="9640" w:type="dxa"/>
            <w:gridSpan w:val="11"/>
          </w:tcPr>
          <w:p w14:paraId="39D5A56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0AE6CB48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55358A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5343C7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3ED63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MS Mincho" w:hAnsi="Arial"/>
                <w:color w:val="000000"/>
                <w:lang w:eastAsia="ja-JP"/>
              </w:rPr>
              <w:t xml:space="preserve">Correction of Emergency Call and </w:t>
            </w:r>
            <w:proofErr w:type="spellStart"/>
            <w:r w:rsidRPr="005343C7">
              <w:rPr>
                <w:rFonts w:ascii="Arial" w:eastAsia="MS Mincho" w:hAnsi="Arial"/>
                <w:color w:val="000000"/>
                <w:lang w:eastAsia="ja-JP"/>
              </w:rPr>
              <w:t>eDRX</w:t>
            </w:r>
            <w:proofErr w:type="spellEnd"/>
          </w:p>
        </w:tc>
      </w:tr>
      <w:tr w:rsidR="005343C7" w:rsidRPr="005343C7" w14:paraId="70306E50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311343D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0DF302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1836C976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D04E40F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DC3A2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 w:rsidRPr="005343C7">
              <w:rPr>
                <w:rFonts w:ascii="Arial" w:eastAsia="DengXian" w:hAnsi="Arial"/>
              </w:rPr>
              <w:t>Nokia, ZTE, Huawei, Ericsson, Qualcomm Incorporated</w:t>
            </w:r>
          </w:p>
        </w:tc>
      </w:tr>
      <w:tr w:rsidR="005343C7" w:rsidRPr="005343C7" w14:paraId="40B80CF3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8DB82C5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47D4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t>R3</w:t>
            </w:r>
          </w:p>
        </w:tc>
      </w:tr>
      <w:tr w:rsidR="005343C7" w:rsidRPr="005343C7" w14:paraId="4862E94E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FD5AA8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BFE9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4CDD4FFE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159D3852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86533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hAnsi="Arial"/>
              </w:rPr>
              <w:fldChar w:fldCharType="begin"/>
            </w:r>
            <w:r w:rsidRPr="005343C7">
              <w:rPr>
                <w:rFonts w:ascii="Arial" w:hAnsi="Arial"/>
              </w:rPr>
              <w:instrText xml:space="preserve"> DOCPROPERTY  RelatedWis  \* MERGEFORMAT </w:instrText>
            </w:r>
            <w:r w:rsidRPr="005343C7">
              <w:rPr>
                <w:rFonts w:ascii="Arial" w:hAnsi="Arial"/>
              </w:rPr>
              <w:fldChar w:fldCharType="separate"/>
            </w:r>
            <w:proofErr w:type="spellStart"/>
            <w:r w:rsidRPr="005343C7">
              <w:rPr>
                <w:rFonts w:ascii="Arial" w:hAnsi="Arial"/>
              </w:rPr>
              <w:t>NR_redcap</w:t>
            </w:r>
            <w:proofErr w:type="spellEnd"/>
            <w:r w:rsidRPr="005343C7">
              <w:rPr>
                <w:rFonts w:ascii="Arial" w:hAnsi="Arial"/>
              </w:rPr>
              <w:t>-Core</w:t>
            </w:r>
            <w:r w:rsidRPr="005343C7">
              <w:rPr>
                <w:rFonts w:ascii="Arial" w:hAnsi="Arial"/>
              </w:rPr>
              <w:fldChar w:fldCharType="end"/>
            </w:r>
            <w:r w:rsidRPr="005343C7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B3446DD" w14:textId="77777777" w:rsidR="005343C7" w:rsidRPr="005343C7" w:rsidRDefault="005343C7" w:rsidP="005343C7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F8838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9909A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noProof/>
              </w:rPr>
              <w:t>2025-05-19</w:t>
            </w:r>
            <w:r w:rsidRPr="005343C7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343C7" w:rsidRPr="005343C7" w14:paraId="09C0C669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1529A43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F4F81F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F99CD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1C0D7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D465A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0B894D90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886A35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F58B4" w14:textId="77777777" w:rsidR="005343C7" w:rsidRPr="005343C7" w:rsidRDefault="005343C7" w:rsidP="005343C7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5343C7">
              <w:rPr>
                <w:rFonts w:ascii="Arial" w:eastAsia="DengXian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AEF5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CE9C4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10C7F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noProof/>
              </w:rPr>
              <w:t>Rel-18</w:t>
            </w:r>
            <w:r w:rsidRPr="005343C7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343C7" w:rsidRPr="005343C7" w14:paraId="41F049FD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569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13D16B" w14:textId="77777777" w:rsidR="005343C7" w:rsidRPr="005343C7" w:rsidRDefault="005343C7" w:rsidP="005343C7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343C7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B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C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4355EBA9" w14:textId="77777777" w:rsidR="005343C7" w:rsidRPr="005343C7" w:rsidRDefault="005343C7" w:rsidP="005343C7">
            <w:pPr>
              <w:spacing w:after="12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  <w:sz w:val="18"/>
              </w:rPr>
              <w:t>Detailed explanations of the above categories can</w:t>
            </w:r>
            <w:r w:rsidRPr="005343C7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343C7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343C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3E7A8D" w14:textId="77777777" w:rsidR="005343C7" w:rsidRPr="005343C7" w:rsidRDefault="005343C7" w:rsidP="005343C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343C7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Rel-11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Rel-17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Rel-19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343C7" w:rsidRPr="005343C7" w14:paraId="190A649A" w14:textId="77777777" w:rsidTr="00E57C47">
        <w:tc>
          <w:tcPr>
            <w:tcW w:w="1843" w:type="dxa"/>
          </w:tcPr>
          <w:p w14:paraId="3A5355CA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0EE8EC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7CEBBDDE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22AA2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A55A7" w14:textId="1C8145C6" w:rsidR="005343C7" w:rsidRPr="005343C7" w:rsidRDefault="005343C7" w:rsidP="005343C7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5343C7">
              <w:rPr>
                <w:rFonts w:ascii="Arial" w:hAnsi="Arial"/>
                <w:noProof/>
              </w:rPr>
              <w:t xml:space="preserve">RAN3 has received the LS on Emergency Services and eDRX from RAN2 in R3-250006 reporting an issue if the gNB decides to send a UE to RRC inactive state with eDRX while emergency </w:t>
            </w:r>
            <w:r w:rsidR="00AA6CDC">
              <w:rPr>
                <w:rFonts w:ascii="Arial" w:hAnsi="Arial"/>
                <w:noProof/>
              </w:rPr>
              <w:t>PDU session resources are active</w:t>
            </w:r>
            <w:r w:rsidRPr="005343C7">
              <w:rPr>
                <w:rFonts w:ascii="Arial" w:hAnsi="Arial"/>
                <w:noProof/>
              </w:rPr>
              <w:t xml:space="preserve">. </w:t>
            </w:r>
          </w:p>
          <w:p w14:paraId="6DE4C879" w14:textId="49F6CF73" w:rsidR="005343C7" w:rsidRPr="005343C7" w:rsidRDefault="005343C7" w:rsidP="005343C7">
            <w:p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5343C7">
              <w:rPr>
                <w:rFonts w:ascii="Arial" w:hAnsi="Arial"/>
                <w:noProof/>
              </w:rPr>
              <w:t xml:space="preserve">The gNB is however aware that an emergency </w:t>
            </w:r>
            <w:r w:rsidR="00AA6CDC">
              <w:rPr>
                <w:rFonts w:ascii="Arial" w:hAnsi="Arial"/>
                <w:noProof/>
              </w:rPr>
              <w:t>session</w:t>
            </w:r>
            <w:r w:rsidRPr="005343C7">
              <w:rPr>
                <w:rFonts w:ascii="Arial" w:hAnsi="Arial"/>
                <w:noProof/>
              </w:rPr>
              <w:t xml:space="preserve"> is ongoing </w:t>
            </w:r>
            <w:r w:rsidR="00AA6CDC">
              <w:rPr>
                <w:rFonts w:ascii="Arial" w:hAnsi="Arial"/>
                <w:noProof/>
              </w:rPr>
              <w:t>on emergency PDU session via</w:t>
            </w:r>
            <w:r w:rsidRPr="005343C7">
              <w:rPr>
                <w:rFonts w:ascii="Arial" w:hAnsi="Arial"/>
                <w:noProof/>
              </w:rPr>
              <w:t xml:space="preserve"> the used ARP and it should not configure inactive eDRX for this case. </w:t>
            </w:r>
          </w:p>
        </w:tc>
      </w:tr>
      <w:tr w:rsidR="005343C7" w:rsidRPr="005343C7" w14:paraId="59E91EF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FEDD9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495F0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7FA267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67AB1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DCDA4" w14:textId="77777777" w:rsidR="005343C7" w:rsidRPr="005343C7" w:rsidRDefault="005343C7" w:rsidP="005343C7">
            <w:pPr>
              <w:spacing w:after="0"/>
              <w:rPr>
                <w:rFonts w:ascii="Arial" w:hAnsi="Arial"/>
                <w:noProof/>
              </w:rPr>
            </w:pPr>
            <w:r w:rsidRPr="005343C7">
              <w:rPr>
                <w:rFonts w:ascii="Arial" w:hAnsi="Arial"/>
                <w:noProof/>
              </w:rPr>
              <w:t>If an emergency PDU session is ongoing the gNB should not configure inactive eDRX.</w:t>
            </w:r>
          </w:p>
          <w:p w14:paraId="0DB6D14A" w14:textId="77777777" w:rsidR="005343C7" w:rsidRPr="005343C7" w:rsidRDefault="005343C7" w:rsidP="005343C7">
            <w:pPr>
              <w:spacing w:after="0"/>
              <w:rPr>
                <w:rFonts w:ascii="Arial" w:hAnsi="Arial"/>
                <w:noProof/>
              </w:rPr>
            </w:pPr>
          </w:p>
          <w:p w14:paraId="3987CD03" w14:textId="77777777" w:rsidR="005343C7" w:rsidRPr="005343C7" w:rsidRDefault="005343C7" w:rsidP="005343C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343C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9D0D0B8" w14:textId="77777777" w:rsidR="005343C7" w:rsidRPr="005343C7" w:rsidRDefault="005343C7" w:rsidP="005343C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343C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AE3FA82" w14:textId="77777777" w:rsidR="005343C7" w:rsidRPr="005343C7" w:rsidRDefault="005343C7" w:rsidP="005343C7">
            <w:pPr>
              <w:spacing w:after="0"/>
              <w:rPr>
                <w:rFonts w:ascii="Arial" w:hAnsi="Arial"/>
                <w:noProof/>
              </w:rPr>
            </w:pPr>
            <w:r w:rsidRPr="005343C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5343C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5343C7">
              <w:rPr>
                <w:rFonts w:ascii="Arial" w:eastAsia="SimSun" w:hAnsi="Arial"/>
                <w:noProof/>
                <w:lang w:eastAsia="ja-JP"/>
              </w:rPr>
              <w:t xml:space="preserve"> RRC_INACTIVE function.</w:t>
            </w:r>
          </w:p>
          <w:p w14:paraId="270E3B00" w14:textId="77777777" w:rsidR="005343C7" w:rsidRPr="005343C7" w:rsidRDefault="005343C7" w:rsidP="005343C7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5343C7" w:rsidRPr="005343C7" w14:paraId="1A59D2BC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1CD24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79CDF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A624AC8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637DD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9CA4A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SimSun" w:hAnsi="Arial"/>
                <w:lang w:eastAsia="zh-CN"/>
              </w:rPr>
              <w:t xml:space="preserve">Unacceptable PSAP callback delay. </w:t>
            </w:r>
          </w:p>
        </w:tc>
      </w:tr>
      <w:tr w:rsidR="005343C7" w:rsidRPr="005343C7" w14:paraId="760C2827" w14:textId="77777777" w:rsidTr="00E57C47">
        <w:tc>
          <w:tcPr>
            <w:tcW w:w="2694" w:type="dxa"/>
            <w:gridSpan w:val="2"/>
          </w:tcPr>
          <w:p w14:paraId="57DBB99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BB504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34CB1838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D47DE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AF879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hAnsi="Arial"/>
                <w:noProof/>
              </w:rPr>
              <w:t>9.2.10</w:t>
            </w:r>
          </w:p>
        </w:tc>
      </w:tr>
      <w:tr w:rsidR="005343C7" w:rsidRPr="005343C7" w14:paraId="29567A8D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CE326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31B9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EC08F8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82F03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08458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82005C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47B7A" w14:textId="77777777" w:rsidR="005343C7" w:rsidRPr="005343C7" w:rsidRDefault="005343C7" w:rsidP="005343C7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1B7B0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258D7A7D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F683D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ED489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C66A8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B2188" w14:textId="77777777" w:rsidR="005343C7" w:rsidRPr="005343C7" w:rsidRDefault="005343C7" w:rsidP="005343C7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5343C7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24AD4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5343C7" w:rsidRPr="005343C7" w14:paraId="673F803E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CE39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43F1F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636A4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B1C21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DCDB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343C7" w:rsidRPr="005343C7" w14:paraId="4BFDC17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7BDB1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4E9BF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811F1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4FDF4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F4459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343C7" w:rsidRPr="005343C7" w14:paraId="55A40294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598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BAC0C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61568907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3C6C7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D800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457AE1D4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3B9C5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8A8772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17BC4C4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64B73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92E8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</w:tbl>
    <w:p w14:paraId="64388278" w14:textId="77777777" w:rsidR="005343C7" w:rsidRPr="005343C7" w:rsidRDefault="005343C7" w:rsidP="005343C7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66F22BAE" w14:textId="77777777" w:rsidR="005343C7" w:rsidRPr="005343C7" w:rsidRDefault="005343C7" w:rsidP="005343C7">
      <w:pPr>
        <w:rPr>
          <w:rFonts w:eastAsia="DengXian"/>
          <w:noProof/>
        </w:rPr>
        <w:sectPr w:rsidR="005343C7" w:rsidRPr="005343C7" w:rsidSect="005343C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2963D" w14:textId="77777777" w:rsidR="005343C7" w:rsidRPr="005343C7" w:rsidRDefault="005343C7" w:rsidP="005343C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73CA8ECE" w14:textId="77777777" w:rsidR="005343C7" w:rsidRPr="005343C7" w:rsidRDefault="005343C7" w:rsidP="005343C7">
      <w:pPr>
        <w:jc w:val="center"/>
        <w:rPr>
          <w:color w:val="FF0000"/>
        </w:rPr>
      </w:pPr>
      <w:bookmarkStart w:id="1" w:name="_Toc367182965"/>
      <w:r w:rsidRPr="005343C7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3CD55D5D" w14:textId="77777777" w:rsidR="005343C7" w:rsidRPr="005343C7" w:rsidRDefault="005343C7" w:rsidP="005343C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2" w:name="_Toc193404066"/>
      <w:bookmarkStart w:id="3" w:name="_Toc146271210"/>
      <w:bookmarkStart w:id="4" w:name="_Toc99038644"/>
      <w:bookmarkStart w:id="5" w:name="_Toc99730907"/>
      <w:bookmarkStart w:id="6" w:name="_Toc105511036"/>
      <w:bookmarkStart w:id="7" w:name="_Toc105927568"/>
      <w:bookmarkStart w:id="8" w:name="_Toc106110108"/>
      <w:bookmarkStart w:id="9" w:name="_Toc113835545"/>
      <w:bookmarkStart w:id="10" w:name="_Toc120124393"/>
      <w:bookmarkStart w:id="11" w:name="_Toc155980731"/>
      <w:bookmarkStart w:id="12" w:name="_Toc162617552"/>
      <w:bookmarkStart w:id="13" w:name="_Toc99038459"/>
      <w:bookmarkStart w:id="14" w:name="_Toc99730722"/>
      <w:bookmarkStart w:id="15" w:name="_Toc105510841"/>
      <w:bookmarkStart w:id="16" w:name="_Toc105927373"/>
      <w:bookmarkStart w:id="17" w:name="_Toc106109913"/>
      <w:bookmarkStart w:id="18" w:name="_Toc113835350"/>
      <w:bookmarkStart w:id="19" w:name="_Toc120124197"/>
      <w:bookmarkStart w:id="20" w:name="_Toc162617318"/>
      <w:bookmarkStart w:id="21" w:name="_Toc20954839"/>
      <w:bookmarkStart w:id="22" w:name="_Toc29503276"/>
      <w:bookmarkStart w:id="23" w:name="_Toc29503860"/>
      <w:bookmarkStart w:id="24" w:name="_Toc29504444"/>
      <w:bookmarkStart w:id="25" w:name="_Toc36552890"/>
      <w:bookmarkStart w:id="26" w:name="_Toc36554617"/>
      <w:bookmarkStart w:id="27" w:name="_Toc45651870"/>
      <w:bookmarkStart w:id="28" w:name="_Toc45658302"/>
      <w:bookmarkStart w:id="29" w:name="_Toc45720122"/>
      <w:bookmarkStart w:id="30" w:name="_Toc45798002"/>
      <w:bookmarkStart w:id="31" w:name="_Toc45897391"/>
      <w:bookmarkStart w:id="32" w:name="_Toc51745591"/>
      <w:bookmarkStart w:id="33" w:name="_Toc64445855"/>
      <w:bookmarkStart w:id="34" w:name="_Toc73981725"/>
      <w:bookmarkStart w:id="35" w:name="_Toc88651814"/>
      <w:bookmarkStart w:id="36" w:name="_Toc97890857"/>
      <w:bookmarkStart w:id="37" w:name="_Toc99122932"/>
      <w:bookmarkStart w:id="38" w:name="_Toc99661735"/>
      <w:bookmarkStart w:id="39" w:name="_Toc105151796"/>
      <w:bookmarkStart w:id="40" w:name="_Toc105173602"/>
      <w:bookmarkStart w:id="41" w:name="_Toc106108601"/>
      <w:bookmarkStart w:id="42" w:name="_Toc106122506"/>
      <w:bookmarkStart w:id="43" w:name="_Toc107409059"/>
      <w:bookmarkStart w:id="44" w:name="_Toc112756248"/>
      <w:bookmarkStart w:id="45" w:name="_Toc184819821"/>
      <w:bookmarkStart w:id="46" w:name="_Toc185530440"/>
      <w:bookmarkStart w:id="47" w:name="_Toc185528778"/>
      <w:bookmarkEnd w:id="1"/>
      <w:r w:rsidRPr="005343C7">
        <w:rPr>
          <w:rFonts w:ascii="Arial" w:eastAsia="DengXian" w:hAnsi="Arial"/>
          <w:sz w:val="28"/>
          <w:lang w:eastAsia="x-none"/>
        </w:rPr>
        <w:t>9.2.10</w:t>
      </w:r>
      <w:r w:rsidRPr="005343C7">
        <w:rPr>
          <w:rFonts w:ascii="Arial" w:eastAsia="DengXian" w:hAnsi="Arial"/>
          <w:sz w:val="28"/>
          <w:lang w:eastAsia="x-none"/>
        </w:rPr>
        <w:tab/>
        <w:t>Extended DRX for RRC_IDLE and RRC_INACTIVE</w:t>
      </w:r>
      <w:bookmarkEnd w:id="2"/>
    </w:p>
    <w:p w14:paraId="606B7B3F" w14:textId="77777777" w:rsidR="005343C7" w:rsidRPr="005343C7" w:rsidRDefault="005343C7" w:rsidP="005343C7">
      <w:pPr>
        <w:rPr>
          <w:rFonts w:eastAsia="DengXian"/>
        </w:rPr>
      </w:pPr>
      <w:r w:rsidRPr="005343C7">
        <w:rPr>
          <w:rFonts w:eastAsia="DengXian"/>
        </w:rPr>
        <w:t>When extended DRX (</w:t>
      </w:r>
      <w:proofErr w:type="spellStart"/>
      <w:r w:rsidRPr="005343C7">
        <w:rPr>
          <w:rFonts w:eastAsia="DengXian"/>
        </w:rPr>
        <w:t>eDRX</w:t>
      </w:r>
      <w:proofErr w:type="spellEnd"/>
      <w:r w:rsidRPr="005343C7">
        <w:rPr>
          <w:rFonts w:eastAsia="DengXian"/>
        </w:rPr>
        <w:t>) is used, the following applies:</w:t>
      </w:r>
    </w:p>
    <w:p w14:paraId="1663FE26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For RRC_INACTIVE,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configuration for RAN paging is decided and configured by NG-RAN. In RRC_INACTIVE the UE monitors both RAN and CN </w:t>
      </w:r>
      <w:proofErr w:type="gramStart"/>
      <w:r w:rsidRPr="005343C7">
        <w:rPr>
          <w:rFonts w:eastAsia="DengXian"/>
          <w:lang w:eastAsia="x-none"/>
        </w:rPr>
        <w:t>paging;</w:t>
      </w:r>
      <w:proofErr w:type="gramEnd"/>
    </w:p>
    <w:p w14:paraId="1519BE9D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For RRC_IDLE,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for CN paging is configured by upper layers. In RRC_IDLE the UE monitors only CN </w:t>
      </w:r>
      <w:proofErr w:type="gramStart"/>
      <w:r w:rsidRPr="005343C7">
        <w:rPr>
          <w:rFonts w:eastAsia="DengXian"/>
          <w:lang w:eastAsia="x-none"/>
        </w:rPr>
        <w:t>paging;</w:t>
      </w:r>
      <w:proofErr w:type="gramEnd"/>
    </w:p>
    <w:p w14:paraId="17B25977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Information on whether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</w:t>
      </w:r>
      <w:r w:rsidRPr="005343C7">
        <w:rPr>
          <w:rFonts w:eastAsia="SimSun"/>
          <w:lang w:eastAsia="x-none"/>
        </w:rPr>
        <w:t>for CN paging and RAN paging</w:t>
      </w:r>
      <w:r w:rsidRPr="005343C7">
        <w:rPr>
          <w:rFonts w:eastAsia="DengXian"/>
          <w:lang w:eastAsia="x-none"/>
        </w:rPr>
        <w:t xml:space="preserve"> is allowed on the cell is provided separately in system </w:t>
      </w:r>
      <w:proofErr w:type="gramStart"/>
      <w:r w:rsidRPr="005343C7">
        <w:rPr>
          <w:rFonts w:eastAsia="DengXian"/>
          <w:lang w:eastAsia="x-none"/>
        </w:rPr>
        <w:t>information;</w:t>
      </w:r>
      <w:proofErr w:type="gramEnd"/>
    </w:p>
    <w:p w14:paraId="301EE833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The maximum value of the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cycle is 10485.76 seconds (2.91 hours) while the minimum value of the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cycle is 2.56 </w:t>
      </w:r>
      <w:proofErr w:type="gramStart"/>
      <w:r w:rsidRPr="005343C7">
        <w:rPr>
          <w:rFonts w:eastAsia="DengXian"/>
          <w:lang w:eastAsia="x-none"/>
        </w:rPr>
        <w:t>seconds</w:t>
      </w:r>
      <w:r w:rsidRPr="005343C7">
        <w:rPr>
          <w:rFonts w:eastAsia="SimSun"/>
          <w:lang w:eastAsia="x-none"/>
        </w:rPr>
        <w:t>;</w:t>
      </w:r>
      <w:proofErr w:type="gramEnd"/>
    </w:p>
    <w:p w14:paraId="2CBEA852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The hyper SFN (H-SFN) is broadcast by the cell and increments by one when the SFN wraps </w:t>
      </w:r>
      <w:proofErr w:type="gramStart"/>
      <w:r w:rsidRPr="005343C7">
        <w:rPr>
          <w:rFonts w:eastAsia="DengXian"/>
          <w:lang w:eastAsia="x-none"/>
        </w:rPr>
        <w:t>around;</w:t>
      </w:r>
      <w:proofErr w:type="gramEnd"/>
    </w:p>
    <w:p w14:paraId="294C29AF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Paging </w:t>
      </w:r>
      <w:proofErr w:type="spellStart"/>
      <w:r w:rsidRPr="005343C7">
        <w:rPr>
          <w:rFonts w:eastAsia="DengXian"/>
          <w:lang w:eastAsia="x-none"/>
        </w:rPr>
        <w:t>Hyperframe</w:t>
      </w:r>
      <w:proofErr w:type="spellEnd"/>
      <w:r w:rsidRPr="005343C7">
        <w:rPr>
          <w:rFonts w:eastAsia="DengXian"/>
          <w:lang w:eastAsia="x-none"/>
        </w:rPr>
        <w:t xml:space="preserve"> (PH) refers to the H-SFN in which the UE starts monitoring paging according to DRX during a Paging Time Window (PTW). The PH and PTW are determined based on a formula (see TS 38.304 [10]) that is known by the AMF, UE and NG-</w:t>
      </w:r>
      <w:proofErr w:type="gramStart"/>
      <w:r w:rsidRPr="005343C7">
        <w:rPr>
          <w:rFonts w:eastAsia="DengXian"/>
          <w:lang w:eastAsia="x-none"/>
        </w:rPr>
        <w:t>RAN;</w:t>
      </w:r>
      <w:proofErr w:type="gramEnd"/>
    </w:p>
    <w:p w14:paraId="69E7D485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H-SFN, PH and PTW are used if the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cycle is greater than 10.24 </w:t>
      </w:r>
      <w:proofErr w:type="gramStart"/>
      <w:r w:rsidRPr="005343C7">
        <w:rPr>
          <w:rFonts w:eastAsia="DengXian"/>
          <w:lang w:eastAsia="x-none"/>
        </w:rPr>
        <w:t>seconds;</w:t>
      </w:r>
      <w:proofErr w:type="gramEnd"/>
    </w:p>
    <w:p w14:paraId="7DD0EA20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When the RRC_IDLE </w:t>
      </w:r>
      <w:proofErr w:type="spellStart"/>
      <w:r w:rsidRPr="005343C7">
        <w:rPr>
          <w:rFonts w:eastAsia="DengXian"/>
          <w:lang w:eastAsia="x-none"/>
        </w:rPr>
        <w:t>eDRX</w:t>
      </w:r>
      <w:proofErr w:type="spellEnd"/>
      <w:r w:rsidRPr="005343C7">
        <w:rPr>
          <w:rFonts w:eastAsia="DengXian"/>
          <w:lang w:eastAsia="x-none"/>
        </w:rPr>
        <w:t xml:space="preserve"> cycle is longer than the system information modification period, the UE verifies that stored system information remains valid before </w:t>
      </w:r>
      <w:r w:rsidRPr="005343C7">
        <w:rPr>
          <w:rFonts w:eastAsia="DengXian"/>
          <w:lang w:eastAsia="fr-FR"/>
        </w:rPr>
        <w:t>resuming/</w:t>
      </w:r>
      <w:r w:rsidRPr="005343C7">
        <w:rPr>
          <w:rFonts w:eastAsia="DengXian"/>
          <w:lang w:eastAsia="x-none"/>
        </w:rPr>
        <w:t>establishing an RRC connection.</w:t>
      </w:r>
    </w:p>
    <w:p w14:paraId="52B2B879" w14:textId="77777777" w:rsidR="005343C7" w:rsidRPr="005343C7" w:rsidRDefault="005343C7" w:rsidP="005343C7">
      <w:pPr>
        <w:keepLines/>
        <w:ind w:left="1135" w:hanging="851"/>
        <w:rPr>
          <w:ins w:id="48" w:author="Nok-1" w:date="2025-04-07T15:00:00Z"/>
          <w:rFonts w:eastAsia="DengXian"/>
          <w:lang w:eastAsia="zh-CN"/>
        </w:rPr>
      </w:pPr>
      <w:ins w:id="49" w:author="Nok-1" w:date="2025-04-07T15:00:00Z">
        <w:r w:rsidRPr="005343C7">
          <w:rPr>
            <w:rFonts w:eastAsia="DengXian"/>
            <w:lang w:eastAsia="zh-CN"/>
          </w:rPr>
          <w:t>NOTE:</w:t>
        </w:r>
        <w:r w:rsidRPr="005343C7">
          <w:rPr>
            <w:rFonts w:eastAsia="DengXian"/>
            <w:lang w:eastAsia="zh-CN"/>
          </w:rPr>
          <w:tab/>
        </w:r>
      </w:ins>
      <w:ins w:id="50" w:author="Nok-1" w:date="2025-04-07T15:01:00Z">
        <w:r w:rsidRPr="005343C7">
          <w:rPr>
            <w:rFonts w:eastAsia="DengXian"/>
            <w:lang w:eastAsia="zh-CN"/>
          </w:rPr>
          <w:t xml:space="preserve">If emergency </w:t>
        </w:r>
      </w:ins>
      <w:ins w:id="51" w:author="Nok-1" w:date="2025-04-07T15:02:00Z">
        <w:r w:rsidRPr="005343C7">
          <w:rPr>
            <w:rFonts w:eastAsia="DengXian"/>
            <w:lang w:eastAsia="zh-CN"/>
          </w:rPr>
          <w:t xml:space="preserve">PDU session </w:t>
        </w:r>
      </w:ins>
      <w:ins w:id="52" w:author="Nok-1" w:date="2025-04-09T18:00:00Z">
        <w:r w:rsidRPr="005343C7">
          <w:rPr>
            <w:rFonts w:eastAsia="DengXian"/>
            <w:lang w:eastAsia="zh-CN"/>
          </w:rPr>
          <w:t>resources are</w:t>
        </w:r>
      </w:ins>
      <w:ins w:id="53" w:author="Nok-1" w:date="2025-04-07T15:02:00Z">
        <w:r w:rsidRPr="005343C7">
          <w:rPr>
            <w:rFonts w:eastAsia="DengXian"/>
            <w:lang w:eastAsia="zh-CN"/>
          </w:rPr>
          <w:t xml:space="preserve"> established, the </w:t>
        </w:r>
        <w:proofErr w:type="spellStart"/>
        <w:r w:rsidRPr="005343C7">
          <w:rPr>
            <w:rFonts w:eastAsia="DengXian"/>
            <w:lang w:eastAsia="zh-CN"/>
          </w:rPr>
          <w:t>gNB</w:t>
        </w:r>
        <w:proofErr w:type="spellEnd"/>
        <w:r w:rsidRPr="005343C7">
          <w:rPr>
            <w:rFonts w:eastAsia="DengXian"/>
            <w:lang w:eastAsia="zh-CN"/>
          </w:rPr>
          <w:t xml:space="preserve"> should not </w:t>
        </w:r>
      </w:ins>
      <w:ins w:id="54" w:author="Nok-1" w:date="2025-04-10T14:14:00Z">
        <w:r w:rsidRPr="005343C7">
          <w:rPr>
            <w:rFonts w:eastAsia="DengXian"/>
            <w:lang w:eastAsia="zh-CN"/>
          </w:rPr>
          <w:t>configure</w:t>
        </w:r>
      </w:ins>
      <w:ins w:id="55" w:author="Nok-1" w:date="2025-04-07T15:02:00Z">
        <w:r w:rsidRPr="005343C7">
          <w:rPr>
            <w:rFonts w:eastAsia="DengXian"/>
            <w:lang w:eastAsia="zh-CN"/>
          </w:rPr>
          <w:t xml:space="preserve"> the Ext</w:t>
        </w:r>
      </w:ins>
      <w:ins w:id="56" w:author="Nok-1" w:date="2025-04-07T15:03:00Z">
        <w:r w:rsidRPr="005343C7">
          <w:rPr>
            <w:rFonts w:eastAsia="DengXian"/>
            <w:lang w:eastAsia="zh-CN"/>
          </w:rPr>
          <w:t>ended DRX when sending the UE to RRC_INACTIVE state</w:t>
        </w:r>
      </w:ins>
      <w:ins w:id="57" w:author="Nok-1" w:date="2025-04-07T15:00:00Z">
        <w:r w:rsidRPr="005343C7">
          <w:rPr>
            <w:rFonts w:eastAsia="DengXian"/>
            <w:lang w:eastAsia="zh-CN"/>
          </w:rPr>
          <w:t>.</w:t>
        </w:r>
      </w:ins>
      <w:ins w:id="58" w:author="Nok-1" w:date="2025-04-10T14:15:00Z">
        <w:r w:rsidRPr="005343C7">
          <w:rPr>
            <w:rFonts w:eastAsia="DengXian"/>
            <w:lang w:eastAsia="zh-CN"/>
          </w:rPr>
          <w:t xml:space="preserve"> The </w:t>
        </w:r>
        <w:proofErr w:type="spellStart"/>
        <w:r w:rsidRPr="005343C7">
          <w:rPr>
            <w:rFonts w:eastAsia="DengXian"/>
            <w:lang w:eastAsia="zh-CN"/>
          </w:rPr>
          <w:t>gNB</w:t>
        </w:r>
        <w:proofErr w:type="spellEnd"/>
        <w:r w:rsidRPr="005343C7">
          <w:rPr>
            <w:rFonts w:eastAsia="DengXian"/>
            <w:lang w:eastAsia="zh-CN"/>
          </w:rPr>
          <w:t xml:space="preserve"> recognizes the emergency PDU session resources based on special ARP value </w:t>
        </w:r>
      </w:ins>
      <w:ins w:id="59" w:author="Nok-2" w:date="2025-05-04T22:00:00Z">
        <w:r w:rsidRPr="005343C7">
          <w:rPr>
            <w:rFonts w:eastAsia="DengXian"/>
            <w:lang w:eastAsia="zh-CN"/>
          </w:rPr>
          <w:t xml:space="preserve">of a QoS flow </w:t>
        </w:r>
      </w:ins>
      <w:ins w:id="60" w:author="Nok-1" w:date="2025-04-10T14:15:00Z">
        <w:r w:rsidRPr="005343C7">
          <w:rPr>
            <w:rFonts w:eastAsia="DengXian"/>
            <w:lang w:eastAsia="zh-CN"/>
          </w:rPr>
          <w:t>as specified in TS 23.501 [</w:t>
        </w:r>
      </w:ins>
      <w:ins w:id="61" w:author="Nok-1" w:date="2025-04-10T14:16:00Z">
        <w:r w:rsidRPr="005343C7">
          <w:rPr>
            <w:rFonts w:eastAsia="DengXian"/>
            <w:lang w:eastAsia="zh-CN"/>
          </w:rPr>
          <w:t>3].</w:t>
        </w:r>
      </w:ins>
    </w:p>
    <w:p w14:paraId="2D5BD4B2" w14:textId="77777777" w:rsidR="005343C7" w:rsidRPr="005343C7" w:rsidRDefault="005343C7" w:rsidP="005343C7">
      <w:pPr>
        <w:keepLines/>
        <w:ind w:left="1135" w:hanging="851"/>
        <w:rPr>
          <w:rFonts w:eastAsia="DengXian"/>
          <w:lang w:eastAsia="zh-CN"/>
        </w:rPr>
      </w:pPr>
    </w:p>
    <w:p w14:paraId="36FB893B" w14:textId="77777777" w:rsidR="005343C7" w:rsidRPr="005343C7" w:rsidRDefault="005343C7" w:rsidP="00534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2" w:name="_Toc105174247"/>
      <w:bookmarkStart w:id="63" w:name="_Toc106109084"/>
      <w:bookmarkStart w:id="64" w:name="_Toc99038904"/>
      <w:bookmarkStart w:id="65" w:name="_Toc99731167"/>
      <w:bookmarkStart w:id="66" w:name="_Toc105511298"/>
      <w:bookmarkStart w:id="67" w:name="_Toc105927830"/>
      <w:bookmarkStart w:id="68" w:name="_Toc106110370"/>
      <w:bookmarkStart w:id="69" w:name="_Toc113835807"/>
      <w:bookmarkStart w:id="70" w:name="_Toc99123049"/>
      <w:bookmarkStart w:id="71" w:name="_Toc99661852"/>
      <w:bookmarkStart w:id="72" w:name="_Toc105151913"/>
      <w:bookmarkStart w:id="73" w:name="_Toc105173719"/>
      <w:bookmarkStart w:id="74" w:name="_Toc106108718"/>
      <w:bookmarkStart w:id="75" w:name="_Toc106122623"/>
      <w:bookmarkStart w:id="76" w:name="_Toc107409176"/>
      <w:bookmarkStart w:id="77" w:name="_Toc112756365"/>
      <w:bookmarkStart w:id="78" w:name="_Toc120536859"/>
      <w:bookmarkStart w:id="79" w:name="_Toc20955336"/>
      <w:bookmarkStart w:id="80" w:name="_Toc29503789"/>
      <w:bookmarkStart w:id="81" w:name="_Toc29504373"/>
      <w:bookmarkStart w:id="82" w:name="_Toc29504957"/>
      <w:bookmarkStart w:id="83" w:name="_Toc36553410"/>
      <w:bookmarkStart w:id="84" w:name="_Toc36555137"/>
      <w:bookmarkStart w:id="85" w:name="_Toc45652533"/>
      <w:bookmarkStart w:id="86" w:name="_Toc45658965"/>
      <w:bookmarkStart w:id="87" w:name="_Toc45720785"/>
      <w:bookmarkStart w:id="88" w:name="_Toc45798665"/>
      <w:bookmarkStart w:id="89" w:name="_Toc45898054"/>
      <w:bookmarkStart w:id="90" w:name="_Toc51746261"/>
      <w:bookmarkStart w:id="91" w:name="_Toc64446526"/>
      <w:bookmarkStart w:id="92" w:name="_Toc73982396"/>
      <w:bookmarkStart w:id="93" w:name="_Toc88652486"/>
      <w:bookmarkStart w:id="94" w:name="_Toc97891530"/>
      <w:bookmarkStart w:id="95" w:name="_Toc99123721"/>
      <w:bookmarkStart w:id="96" w:name="_Toc99662527"/>
      <w:bookmarkStart w:id="97" w:name="_Toc105152605"/>
      <w:bookmarkStart w:id="98" w:name="_Toc105174411"/>
      <w:bookmarkStart w:id="99" w:name="_Toc106109409"/>
      <w:bookmarkStart w:id="100" w:name="_Toc107409867"/>
      <w:bookmarkStart w:id="101" w:name="_Toc112757056"/>
      <w:bookmarkStart w:id="102" w:name="_Toc120537551"/>
      <w:bookmarkStart w:id="103" w:name="_Toc20954892"/>
      <w:bookmarkStart w:id="104" w:name="_Toc29503329"/>
      <w:bookmarkStart w:id="105" w:name="_Toc29503913"/>
      <w:bookmarkStart w:id="106" w:name="_Toc29504497"/>
      <w:bookmarkStart w:id="107" w:name="_Toc36552943"/>
      <w:bookmarkStart w:id="108" w:name="_Toc36554670"/>
      <w:bookmarkStart w:id="109" w:name="_Toc45651952"/>
      <w:bookmarkStart w:id="110" w:name="_Toc45658384"/>
      <w:bookmarkStart w:id="111" w:name="_Toc45720204"/>
      <w:bookmarkStart w:id="112" w:name="_Toc45798084"/>
      <w:bookmarkStart w:id="113" w:name="_Toc45897473"/>
      <w:bookmarkStart w:id="114" w:name="_Toc51745673"/>
      <w:bookmarkStart w:id="115" w:name="_Toc64445937"/>
      <w:bookmarkStart w:id="116" w:name="_Toc73981807"/>
      <w:bookmarkStart w:id="117" w:name="_Toc88651896"/>
      <w:bookmarkStart w:id="118" w:name="_Toc97890939"/>
      <w:bookmarkStart w:id="119" w:name="_Toc99123014"/>
      <w:bookmarkStart w:id="120" w:name="_Toc99661817"/>
      <w:bookmarkStart w:id="121" w:name="_Toc105151878"/>
      <w:bookmarkStart w:id="122" w:name="_Toc105173684"/>
      <w:bookmarkStart w:id="123" w:name="_Toc106108683"/>
      <w:bookmarkStart w:id="124" w:name="_Toc106122588"/>
      <w:bookmarkStart w:id="125" w:name="_Toc107409141"/>
      <w:bookmarkStart w:id="126" w:name="_Toc112756330"/>
      <w:bookmarkStart w:id="127" w:name="_Toc120536824"/>
      <w:bookmarkStart w:id="128" w:name="_Toc130939024"/>
      <w:bookmarkStart w:id="129" w:name="_Toc139018061"/>
      <w:bookmarkStart w:id="130" w:name="_Toc20955108"/>
      <w:bookmarkStart w:id="131" w:name="_Toc29503554"/>
      <w:bookmarkStart w:id="132" w:name="_Toc29504138"/>
      <w:bookmarkStart w:id="133" w:name="_Toc29504722"/>
      <w:bookmarkStart w:id="134" w:name="_Toc36553168"/>
      <w:bookmarkStart w:id="135" w:name="_Toc36554895"/>
      <w:bookmarkStart w:id="136" w:name="_Toc45652204"/>
      <w:bookmarkStart w:id="137" w:name="_Toc45658636"/>
      <w:bookmarkStart w:id="138" w:name="_Toc45720456"/>
      <w:bookmarkStart w:id="139" w:name="_Toc45798336"/>
      <w:bookmarkStart w:id="140" w:name="_Toc45897725"/>
      <w:bookmarkStart w:id="141" w:name="_Toc51745929"/>
      <w:bookmarkStart w:id="142" w:name="_Toc64446193"/>
      <w:bookmarkStart w:id="143" w:name="_Toc73982063"/>
      <w:bookmarkStart w:id="144" w:name="_Toc88652152"/>
      <w:bookmarkStart w:id="145" w:name="_Toc97891195"/>
      <w:bookmarkStart w:id="146" w:name="_Toc99123315"/>
      <w:bookmarkStart w:id="147" w:name="_Toc99662119"/>
      <w:bookmarkStart w:id="148" w:name="_Toc105152185"/>
      <w:bookmarkStart w:id="149" w:name="_Toc105173991"/>
      <w:bookmarkStart w:id="150" w:name="_Toc106108989"/>
      <w:bookmarkStart w:id="151" w:name="_Toc106122894"/>
      <w:bookmarkStart w:id="152" w:name="_Toc107409447"/>
      <w:bookmarkStart w:id="153" w:name="_Toc112756636"/>
      <w:bookmarkStart w:id="154" w:name="_Toc13876077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ACC6ABB" w14:textId="77777777" w:rsidR="005343C7" w:rsidRPr="005343C7" w:rsidRDefault="005343C7" w:rsidP="005343C7">
      <w:pPr>
        <w:jc w:val="center"/>
        <w:rPr>
          <w:color w:val="FF0000"/>
        </w:rPr>
      </w:pPr>
      <w:r w:rsidRPr="005343C7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32C966B" w14:textId="77777777" w:rsidR="001778DF" w:rsidRDefault="001778DF" w:rsidP="004715A0">
      <w:pPr>
        <w:rPr>
          <w:rFonts w:eastAsia="SimSun"/>
          <w:lang w:val="en-US" w:eastAsia="zh-CN"/>
        </w:rPr>
      </w:pPr>
    </w:p>
    <w:p w14:paraId="787BF1E8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sectPr w:rsidR="00F900F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8C395" w14:textId="77777777" w:rsidR="00AA164A" w:rsidRDefault="00AA164A">
      <w:r>
        <w:separator/>
      </w:r>
    </w:p>
  </w:endnote>
  <w:endnote w:type="continuationSeparator" w:id="0">
    <w:p w14:paraId="7EDF294C" w14:textId="77777777" w:rsidR="00AA164A" w:rsidRDefault="00AA164A">
      <w:r>
        <w:continuationSeparator/>
      </w:r>
    </w:p>
  </w:endnote>
  <w:endnote w:type="continuationNotice" w:id="1">
    <w:p w14:paraId="0502BEA9" w14:textId="77777777" w:rsidR="00AA164A" w:rsidRDefault="00AA16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14BE6" w14:textId="77777777" w:rsidR="00AA164A" w:rsidRDefault="00AA164A">
      <w:r>
        <w:separator/>
      </w:r>
    </w:p>
  </w:footnote>
  <w:footnote w:type="continuationSeparator" w:id="0">
    <w:p w14:paraId="4872E706" w14:textId="77777777" w:rsidR="00AA164A" w:rsidRDefault="00AA164A">
      <w:r>
        <w:continuationSeparator/>
      </w:r>
    </w:p>
  </w:footnote>
  <w:footnote w:type="continuationNotice" w:id="1">
    <w:p w14:paraId="0806FF3C" w14:textId="77777777" w:rsidR="00AA164A" w:rsidRDefault="00AA16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8105" w14:textId="77777777" w:rsidR="005343C7" w:rsidRDefault="00534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047AE"/>
    <w:multiLevelType w:val="hybridMultilevel"/>
    <w:tmpl w:val="5DAA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B7411"/>
    <w:multiLevelType w:val="hybridMultilevel"/>
    <w:tmpl w:val="25664084"/>
    <w:lvl w:ilvl="0" w:tplc="A5F8B1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6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7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328678193">
    <w:abstractNumId w:val="34"/>
  </w:num>
  <w:num w:numId="59" w16cid:durableId="1935019050">
    <w:abstractNumId w:val="5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17A"/>
    <w:rsid w:val="00006C10"/>
    <w:rsid w:val="00013A5D"/>
    <w:rsid w:val="00014C1E"/>
    <w:rsid w:val="00016557"/>
    <w:rsid w:val="000177EC"/>
    <w:rsid w:val="00023C40"/>
    <w:rsid w:val="0002507D"/>
    <w:rsid w:val="00027CDB"/>
    <w:rsid w:val="00027EFC"/>
    <w:rsid w:val="00033397"/>
    <w:rsid w:val="00040095"/>
    <w:rsid w:val="00054DA7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522B"/>
    <w:rsid w:val="000D3DC3"/>
    <w:rsid w:val="000D58AB"/>
    <w:rsid w:val="000E64E4"/>
    <w:rsid w:val="000E7405"/>
    <w:rsid w:val="00102FB6"/>
    <w:rsid w:val="00104AD9"/>
    <w:rsid w:val="0010601F"/>
    <w:rsid w:val="00112F1A"/>
    <w:rsid w:val="00122A89"/>
    <w:rsid w:val="0012610D"/>
    <w:rsid w:val="00134507"/>
    <w:rsid w:val="00136849"/>
    <w:rsid w:val="001430F6"/>
    <w:rsid w:val="0014436F"/>
    <w:rsid w:val="00145075"/>
    <w:rsid w:val="00152123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6BA"/>
    <w:rsid w:val="00244A05"/>
    <w:rsid w:val="002467B3"/>
    <w:rsid w:val="00250404"/>
    <w:rsid w:val="00255332"/>
    <w:rsid w:val="00256B74"/>
    <w:rsid w:val="00257BB4"/>
    <w:rsid w:val="002610D8"/>
    <w:rsid w:val="00264B91"/>
    <w:rsid w:val="002747EC"/>
    <w:rsid w:val="002750C8"/>
    <w:rsid w:val="002855BF"/>
    <w:rsid w:val="002859A8"/>
    <w:rsid w:val="002A30A1"/>
    <w:rsid w:val="002A4282"/>
    <w:rsid w:val="002A6FF4"/>
    <w:rsid w:val="002B0FCB"/>
    <w:rsid w:val="002B1E54"/>
    <w:rsid w:val="002B248B"/>
    <w:rsid w:val="002B2988"/>
    <w:rsid w:val="002C5C82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36245"/>
    <w:rsid w:val="0033705C"/>
    <w:rsid w:val="00342702"/>
    <w:rsid w:val="0034454E"/>
    <w:rsid w:val="00344D13"/>
    <w:rsid w:val="00347AF7"/>
    <w:rsid w:val="00347B3E"/>
    <w:rsid w:val="0035462D"/>
    <w:rsid w:val="00354F3E"/>
    <w:rsid w:val="00356CDB"/>
    <w:rsid w:val="003616F6"/>
    <w:rsid w:val="00362A42"/>
    <w:rsid w:val="0036459E"/>
    <w:rsid w:val="00364B41"/>
    <w:rsid w:val="00365A9A"/>
    <w:rsid w:val="00370F35"/>
    <w:rsid w:val="003752CA"/>
    <w:rsid w:val="00380311"/>
    <w:rsid w:val="00383096"/>
    <w:rsid w:val="0039346C"/>
    <w:rsid w:val="003A41EF"/>
    <w:rsid w:val="003B184D"/>
    <w:rsid w:val="003B40AD"/>
    <w:rsid w:val="003C2AA4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16B0B"/>
    <w:rsid w:val="00424DE1"/>
    <w:rsid w:val="00425AF4"/>
    <w:rsid w:val="0043138A"/>
    <w:rsid w:val="0044188F"/>
    <w:rsid w:val="0044641D"/>
    <w:rsid w:val="00446C3A"/>
    <w:rsid w:val="00450BF9"/>
    <w:rsid w:val="0045133F"/>
    <w:rsid w:val="00451491"/>
    <w:rsid w:val="00465587"/>
    <w:rsid w:val="00466B35"/>
    <w:rsid w:val="004715A0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3827"/>
    <w:rsid w:val="005148D6"/>
    <w:rsid w:val="00526C76"/>
    <w:rsid w:val="005343C7"/>
    <w:rsid w:val="00534DA0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4A38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F2D60"/>
    <w:rsid w:val="00603D15"/>
    <w:rsid w:val="00607E5E"/>
    <w:rsid w:val="00611566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0597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5954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FA"/>
    <w:rsid w:val="008028A4"/>
    <w:rsid w:val="00813245"/>
    <w:rsid w:val="0081699B"/>
    <w:rsid w:val="00825E5A"/>
    <w:rsid w:val="00827F85"/>
    <w:rsid w:val="008360C7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100E"/>
    <w:rsid w:val="008938E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164D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24E"/>
    <w:rsid w:val="009C2828"/>
    <w:rsid w:val="009C490F"/>
    <w:rsid w:val="009D0A0E"/>
    <w:rsid w:val="009D74A6"/>
    <w:rsid w:val="009E0E87"/>
    <w:rsid w:val="00A10F02"/>
    <w:rsid w:val="00A1575F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1BBD"/>
    <w:rsid w:val="00A325AE"/>
    <w:rsid w:val="00A33D21"/>
    <w:rsid w:val="00A34FBB"/>
    <w:rsid w:val="00A36F5F"/>
    <w:rsid w:val="00A42F80"/>
    <w:rsid w:val="00A430EC"/>
    <w:rsid w:val="00A47745"/>
    <w:rsid w:val="00A52B10"/>
    <w:rsid w:val="00A531B5"/>
    <w:rsid w:val="00A53724"/>
    <w:rsid w:val="00A54B2B"/>
    <w:rsid w:val="00A66530"/>
    <w:rsid w:val="00A67B2A"/>
    <w:rsid w:val="00A703B6"/>
    <w:rsid w:val="00A76B3D"/>
    <w:rsid w:val="00A82346"/>
    <w:rsid w:val="00A826A1"/>
    <w:rsid w:val="00A85A48"/>
    <w:rsid w:val="00A91AC6"/>
    <w:rsid w:val="00A95A3D"/>
    <w:rsid w:val="00A9671C"/>
    <w:rsid w:val="00A96D44"/>
    <w:rsid w:val="00A975AD"/>
    <w:rsid w:val="00AA1553"/>
    <w:rsid w:val="00AA164A"/>
    <w:rsid w:val="00AA6CDC"/>
    <w:rsid w:val="00AB1515"/>
    <w:rsid w:val="00AB45A9"/>
    <w:rsid w:val="00AB6CDB"/>
    <w:rsid w:val="00AC158C"/>
    <w:rsid w:val="00AC76EE"/>
    <w:rsid w:val="00AD25B4"/>
    <w:rsid w:val="00AD7E7C"/>
    <w:rsid w:val="00AF6924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C6127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9B2"/>
    <w:rsid w:val="00CC4B8C"/>
    <w:rsid w:val="00CD0BA8"/>
    <w:rsid w:val="00CD4C7B"/>
    <w:rsid w:val="00CD54A3"/>
    <w:rsid w:val="00CD58FE"/>
    <w:rsid w:val="00D0535B"/>
    <w:rsid w:val="00D114F6"/>
    <w:rsid w:val="00D116B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34C8"/>
    <w:rsid w:val="00E6480E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7048"/>
    <w:rsid w:val="00F87257"/>
    <w:rsid w:val="00F87698"/>
    <w:rsid w:val="00F900F8"/>
    <w:rsid w:val="00F90FF6"/>
    <w:rsid w:val="00F941DF"/>
    <w:rsid w:val="00FA1266"/>
    <w:rsid w:val="00FB36FA"/>
    <w:rsid w:val="00FC1192"/>
    <w:rsid w:val="00FC1C1E"/>
    <w:rsid w:val="00FC5F41"/>
    <w:rsid w:val="00FC777D"/>
    <w:rsid w:val="00FD3144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4321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philippe godin</cp:lastModifiedBy>
  <cp:revision>4</cp:revision>
  <dcterms:created xsi:type="dcterms:W3CDTF">2025-05-19T17:23:00Z</dcterms:created>
  <dcterms:modified xsi:type="dcterms:W3CDTF">2025-05-19T17:29:00Z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