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F9CC2" w14:textId="489D7AF1" w:rsidR="00C11B37" w:rsidRDefault="009A5285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sz w:val="28"/>
        </w:rPr>
      </w:pPr>
      <w:bookmarkStart w:id="0" w:name="_Hlk181877670"/>
      <w:r>
        <w:rPr>
          <w:rFonts w:ascii="Times New Roman" w:hAnsi="Times New Roman"/>
          <w:b/>
          <w:sz w:val="24"/>
        </w:rPr>
        <w:t>3GPP TSG-RAN WG3 Meeting #12</w:t>
      </w:r>
      <w:r w:rsidR="00CD6D5F">
        <w:rPr>
          <w:rFonts w:ascii="Times New Roman" w:hAnsi="Times New Roman"/>
          <w:b/>
          <w:sz w:val="24"/>
        </w:rPr>
        <w:t>8</w:t>
      </w:r>
      <w:r>
        <w:rPr>
          <w:rFonts w:ascii="Times New Roman" w:hAnsi="Times New Roman"/>
          <w:b/>
          <w:i/>
          <w:sz w:val="28"/>
        </w:rPr>
        <w:tab/>
      </w:r>
      <w:r w:rsidR="00FB0DEB" w:rsidRPr="00FB0DEB">
        <w:rPr>
          <w:rFonts w:ascii="Times New Roman" w:hAnsi="Times New Roman"/>
          <w:b/>
          <w:bCs/>
          <w:i/>
          <w:sz w:val="28"/>
        </w:rPr>
        <w:t>R3-253894</w:t>
      </w:r>
    </w:p>
    <w:p w14:paraId="760D983D" w14:textId="4B51FD8A" w:rsidR="00C11B37" w:rsidRDefault="00CD6D5F">
      <w:pPr>
        <w:pStyle w:val="Header"/>
        <w:rPr>
          <w:rFonts w:ascii="Times New Roman" w:hAnsi="Times New Roman"/>
          <w:bCs/>
          <w:sz w:val="24"/>
        </w:rPr>
      </w:pPr>
      <w:bookmarkStart w:id="1" w:name="_Hlk188804094"/>
      <w:bookmarkEnd w:id="0"/>
      <w:r w:rsidRPr="00CD6D5F">
        <w:rPr>
          <w:rFonts w:ascii="Times New Roman" w:eastAsia="MS Mincho" w:hAnsi="Times New Roman"/>
          <w:sz w:val="24"/>
          <w:lang w:eastAsia="en-US"/>
        </w:rPr>
        <w:t>Malta</w:t>
      </w:r>
      <w:r w:rsidR="009A5285">
        <w:rPr>
          <w:rFonts w:ascii="Times New Roman" w:eastAsia="MS Mincho" w:hAnsi="Times New Roman"/>
          <w:sz w:val="24"/>
          <w:lang w:eastAsia="en-US"/>
        </w:rPr>
        <w:t xml:space="preserve">, </w:t>
      </w:r>
      <w:r w:rsidR="00522FC8">
        <w:rPr>
          <w:rFonts w:ascii="Times New Roman" w:eastAsia="MS Mincho" w:hAnsi="Times New Roman"/>
          <w:sz w:val="24"/>
          <w:lang w:eastAsia="en-US"/>
        </w:rPr>
        <w:t>MT</w:t>
      </w:r>
      <w:r w:rsidR="009A5285">
        <w:rPr>
          <w:rFonts w:ascii="Times New Roman" w:eastAsia="MS Mincho" w:hAnsi="Times New Roman"/>
          <w:sz w:val="24"/>
          <w:lang w:eastAsia="en-US"/>
        </w:rPr>
        <w:t xml:space="preserve">, </w:t>
      </w:r>
      <w:r>
        <w:rPr>
          <w:rFonts w:ascii="Times New Roman" w:eastAsia="MS Mincho" w:hAnsi="Times New Roman"/>
          <w:sz w:val="24"/>
          <w:lang w:eastAsia="en-US"/>
        </w:rPr>
        <w:t>19</w:t>
      </w:r>
      <w:r w:rsidR="009A5285">
        <w:rPr>
          <w:rFonts w:ascii="Times New Roman" w:eastAsia="MS Mincho" w:hAnsi="Times New Roman"/>
          <w:sz w:val="24"/>
          <w:lang w:eastAsia="en-US"/>
        </w:rPr>
        <w:t xml:space="preserve"> – </w:t>
      </w:r>
      <w:r>
        <w:rPr>
          <w:rFonts w:ascii="Times New Roman" w:eastAsia="MS Mincho" w:hAnsi="Times New Roman"/>
          <w:sz w:val="24"/>
          <w:lang w:eastAsia="en-US"/>
        </w:rPr>
        <w:t>23</w:t>
      </w:r>
      <w:r w:rsidR="009A5285">
        <w:rPr>
          <w:rFonts w:ascii="Times New Roman" w:eastAsia="MS Mincho" w:hAnsi="Times New Roman"/>
          <w:sz w:val="24"/>
          <w:lang w:eastAsia="en-US"/>
        </w:rPr>
        <w:t xml:space="preserve"> </w:t>
      </w:r>
      <w:r>
        <w:rPr>
          <w:rFonts w:ascii="Times New Roman" w:eastAsia="MS Mincho" w:hAnsi="Times New Roman"/>
          <w:sz w:val="24"/>
          <w:lang w:eastAsia="en-US"/>
        </w:rPr>
        <w:t>May</w:t>
      </w:r>
      <w:r w:rsidR="009A5285">
        <w:rPr>
          <w:rFonts w:ascii="Times New Roman" w:eastAsia="MS Mincho" w:hAnsi="Times New Roman"/>
          <w:sz w:val="24"/>
          <w:lang w:eastAsia="en-US"/>
        </w:rPr>
        <w:t xml:space="preserve"> 2025</w:t>
      </w:r>
      <w:bookmarkEnd w:id="1"/>
      <w:r w:rsidR="009A5285">
        <w:rPr>
          <w:rFonts w:ascii="Times New Roman" w:eastAsia="MS Mincho" w:hAnsi="Times New Roman"/>
          <w:sz w:val="24"/>
          <w:lang w:eastAsia="en-US"/>
        </w:rPr>
        <w:cr/>
      </w:r>
    </w:p>
    <w:p w14:paraId="02964D3B" w14:textId="77777777" w:rsidR="00C11B37" w:rsidRDefault="009A5285">
      <w:pPr>
        <w:pStyle w:val="CRCoverPage"/>
        <w:tabs>
          <w:tab w:val="left" w:pos="1985"/>
        </w:tabs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 w:eastAsia="ja-JP"/>
        </w:rPr>
        <w:t>20.2</w:t>
      </w:r>
    </w:p>
    <w:p w14:paraId="5B1D87A8" w14:textId="4CD3662F" w:rsidR="00C11B37" w:rsidRDefault="009A5285">
      <w:pPr>
        <w:tabs>
          <w:tab w:val="left" w:pos="1985"/>
        </w:tabs>
        <w:ind w:left="1985" w:hanging="1985"/>
        <w:rPr>
          <w:b/>
          <w:bCs/>
          <w:sz w:val="24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  <w:t>Ericsson</w:t>
      </w:r>
      <w:r w:rsidR="00517CF2">
        <w:rPr>
          <w:b/>
          <w:bCs/>
          <w:sz w:val="24"/>
        </w:rPr>
        <w:t>, Xiaomi</w:t>
      </w:r>
      <w:r w:rsidR="002A6B35">
        <w:rPr>
          <w:b/>
          <w:bCs/>
          <w:sz w:val="24"/>
        </w:rPr>
        <w:t xml:space="preserve">, </w:t>
      </w:r>
      <w:r w:rsidR="0087415B">
        <w:rPr>
          <w:b/>
          <w:bCs/>
          <w:sz w:val="24"/>
        </w:rPr>
        <w:t>CATT</w:t>
      </w:r>
      <w:r w:rsidR="005B4A86">
        <w:rPr>
          <w:b/>
          <w:bCs/>
          <w:sz w:val="24"/>
        </w:rPr>
        <w:t>, Nokia</w:t>
      </w:r>
      <w:r w:rsidR="006B55B3">
        <w:rPr>
          <w:b/>
          <w:bCs/>
          <w:sz w:val="24"/>
        </w:rPr>
        <w:t>, ZTE, Samsung</w:t>
      </w:r>
    </w:p>
    <w:p w14:paraId="16EA0CDB" w14:textId="35E99682" w:rsidR="00C11B37" w:rsidRDefault="009A5285">
      <w:pPr>
        <w:ind w:left="1985" w:hanging="1985"/>
        <w:rPr>
          <w:b/>
          <w:bCs/>
          <w:sz w:val="24"/>
        </w:rPr>
      </w:pPr>
      <w:r>
        <w:rPr>
          <w:b/>
          <w:bCs/>
          <w:sz w:val="24"/>
        </w:rPr>
        <w:t>Title:</w:t>
      </w:r>
      <w:r>
        <w:rPr>
          <w:b/>
          <w:bCs/>
          <w:sz w:val="24"/>
        </w:rPr>
        <w:tab/>
        <w:t xml:space="preserve">(TP </w:t>
      </w:r>
      <w:r w:rsidR="00CD6D5F">
        <w:rPr>
          <w:b/>
          <w:bCs/>
          <w:sz w:val="24"/>
        </w:rPr>
        <w:t xml:space="preserve">for </w:t>
      </w:r>
      <w:r>
        <w:rPr>
          <w:rFonts w:hint="eastAsia"/>
          <w:b/>
          <w:bCs/>
          <w:sz w:val="24"/>
          <w:lang w:val="en-US" w:eastAsia="zh-CN"/>
        </w:rPr>
        <w:t>TS 38.4</w:t>
      </w:r>
      <w:r w:rsidR="00517CF2">
        <w:rPr>
          <w:b/>
          <w:bCs/>
          <w:sz w:val="24"/>
          <w:lang w:val="en-US" w:eastAsia="zh-CN"/>
        </w:rPr>
        <w:t>55</w:t>
      </w:r>
      <w:r>
        <w:rPr>
          <w:b/>
          <w:bCs/>
          <w:sz w:val="24"/>
        </w:rPr>
        <w:t>) Support of Sample-based measurement (case 3b)</w:t>
      </w:r>
    </w:p>
    <w:p w14:paraId="2BFBE95A" w14:textId="77777777" w:rsidR="00C11B37" w:rsidRDefault="009A5285">
      <w:pPr>
        <w:tabs>
          <w:tab w:val="left" w:pos="1985"/>
        </w:tabs>
        <w:rPr>
          <w:b/>
          <w:bCs/>
          <w:sz w:val="24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other</w:t>
      </w:r>
    </w:p>
    <w:p w14:paraId="18871BB1" w14:textId="0D012740" w:rsidR="00C11B37" w:rsidRDefault="009A5285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Annex </w:t>
      </w:r>
      <w:r w:rsidR="00EB2914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TP to 38.4</w:t>
      </w:r>
      <w:r w:rsidR="002A6B35">
        <w:rPr>
          <w:rFonts w:ascii="Times New Roman" w:hAnsi="Times New Roman"/>
        </w:rPr>
        <w:t>55</w:t>
      </w:r>
      <w:r>
        <w:rPr>
          <w:rFonts w:ascii="Times New Roman" w:hAnsi="Times New Roman"/>
        </w:rPr>
        <w:t xml:space="preserve"> (support of case 3b)</w:t>
      </w:r>
    </w:p>
    <w:p w14:paraId="123E2135" w14:textId="77777777" w:rsidR="00C11B37" w:rsidRDefault="009A528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</w:t>
      </w:r>
    </w:p>
    <w:p w14:paraId="15E487DF" w14:textId="77777777" w:rsidR="002A6B35" w:rsidRPr="002A6B35" w:rsidRDefault="002A6B35" w:rsidP="002A6B3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 w:cs="Arial"/>
          <w:sz w:val="24"/>
          <w:lang w:eastAsia="ko-KR"/>
        </w:rPr>
      </w:pPr>
      <w:r w:rsidRPr="002A6B35">
        <w:rPr>
          <w:rFonts w:ascii="Arial" w:eastAsia="DengXian" w:hAnsi="Arial" w:cs="Arial"/>
          <w:sz w:val="24"/>
          <w:lang w:eastAsia="ko-KR"/>
        </w:rPr>
        <w:t>9.1.4.1</w:t>
      </w:r>
      <w:r w:rsidRPr="002A6B35">
        <w:rPr>
          <w:rFonts w:ascii="Arial" w:eastAsia="DengXian" w:hAnsi="Arial" w:cs="Arial"/>
          <w:sz w:val="24"/>
          <w:lang w:eastAsia="ko-KR"/>
        </w:rPr>
        <w:tab/>
        <w:t>MEASUREMENT REQUEST</w:t>
      </w:r>
    </w:p>
    <w:p w14:paraId="7B3D2597" w14:textId="77777777" w:rsidR="002A6B35" w:rsidRPr="002A6B35" w:rsidRDefault="002A6B35" w:rsidP="002A6B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2A6B35">
        <w:rPr>
          <w:rFonts w:eastAsia="DengXian"/>
          <w:lang w:eastAsia="ko-KR"/>
        </w:rPr>
        <w:t>This message is sent by the LMF to request the NG-RAN node to configure a positioning measurement.</w:t>
      </w:r>
    </w:p>
    <w:p w14:paraId="73D7F8CE" w14:textId="77777777" w:rsidR="002A6B35" w:rsidRPr="002A6B35" w:rsidRDefault="002A6B35" w:rsidP="002A6B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2A6B35">
        <w:rPr>
          <w:rFonts w:eastAsia="DengXian"/>
          <w:lang w:eastAsia="ko-KR"/>
        </w:rPr>
        <w:t xml:space="preserve">Direction: LMF </w:t>
      </w:r>
      <w:r w:rsidRPr="002A6B35">
        <w:rPr>
          <w:rFonts w:eastAsia="DengXian"/>
          <w:lang w:eastAsia="ko-KR"/>
        </w:rPr>
        <w:sym w:font="Symbol" w:char="F0AE"/>
      </w:r>
      <w:r w:rsidRPr="002A6B35">
        <w:rPr>
          <w:rFonts w:eastAsia="DengXian"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A6B35" w:rsidRPr="002A6B35" w14:paraId="6DBC5C7F" w14:textId="77777777" w:rsidTr="00554E9E">
        <w:trPr>
          <w:tblHeader/>
        </w:trPr>
        <w:tc>
          <w:tcPr>
            <w:tcW w:w="2161" w:type="dxa"/>
          </w:tcPr>
          <w:p w14:paraId="3F70E6D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955285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2F86D3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F829CE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20C99C5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1807BD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91BE21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t>Assigned Criticality</w:t>
            </w:r>
          </w:p>
        </w:tc>
      </w:tr>
      <w:tr w:rsidR="002A6B35" w:rsidRPr="002A6B35" w14:paraId="27636DAD" w14:textId="77777777" w:rsidTr="00554E9E">
        <w:tc>
          <w:tcPr>
            <w:tcW w:w="2161" w:type="dxa"/>
          </w:tcPr>
          <w:p w14:paraId="6E35686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1F3F3D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6DE5BA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6E88E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4A87F0F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334FA0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82938E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2A6B35" w:rsidRPr="002A6B35" w14:paraId="56181339" w14:textId="77777777" w:rsidTr="00554E9E">
        <w:tc>
          <w:tcPr>
            <w:tcW w:w="2161" w:type="dxa"/>
          </w:tcPr>
          <w:p w14:paraId="2C735D7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spellStart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NRPPa</w:t>
            </w:r>
            <w:proofErr w:type="spellEnd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60D4787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21F355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4E33F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5D2C005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C14F3BF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AD7DBCD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2A6B35" w:rsidRPr="002A6B35" w14:paraId="1850CFA8" w14:textId="77777777" w:rsidTr="00554E9E">
        <w:tc>
          <w:tcPr>
            <w:tcW w:w="2161" w:type="dxa"/>
          </w:tcPr>
          <w:p w14:paraId="74A6640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2E59013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7917C1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353678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INTEGER (</w:t>
            </w:r>
            <w:proofErr w:type="gramStart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1..</w:t>
            </w:r>
            <w:proofErr w:type="gramEnd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65536, …) </w:t>
            </w:r>
          </w:p>
        </w:tc>
        <w:tc>
          <w:tcPr>
            <w:tcW w:w="1728" w:type="dxa"/>
          </w:tcPr>
          <w:p w14:paraId="01B6D38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DE7C39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5072CC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2A6B35" w:rsidRPr="002A6B35" w14:paraId="05CC3624" w14:textId="77777777" w:rsidTr="00554E9E">
        <w:tc>
          <w:tcPr>
            <w:tcW w:w="2161" w:type="dxa"/>
          </w:tcPr>
          <w:p w14:paraId="6F3B27C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t xml:space="preserve">TRP </w:t>
            </w:r>
            <w:r w:rsidRPr="002A6B35">
              <w:rPr>
                <w:rFonts w:ascii="Arial" w:eastAsia="DengXian" w:hAnsi="Arial" w:cs="Arial"/>
                <w:b/>
                <w:sz w:val="18"/>
                <w:lang w:val="en-US" w:eastAsia="ko-KR"/>
              </w:rPr>
              <w:t xml:space="preserve">Measurement Request </w:t>
            </w: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B7330D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25F06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2" w:type="dxa"/>
          </w:tcPr>
          <w:p w14:paraId="5383F3F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32F0B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49A035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493D12C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2A6B35" w:rsidRPr="002A6B35" w14:paraId="5AE402E7" w14:textId="77777777" w:rsidTr="00554E9E">
        <w:tc>
          <w:tcPr>
            <w:tcW w:w="2161" w:type="dxa"/>
          </w:tcPr>
          <w:p w14:paraId="0645BC8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 xml:space="preserve">&gt;TRP </w:t>
            </w:r>
            <w:r w:rsidRPr="002A6B35">
              <w:rPr>
                <w:rFonts w:ascii="Arial" w:eastAsia="DengXian" w:hAnsi="Arial" w:cs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2A6B35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>Item</w:t>
            </w:r>
            <w:r w:rsidRPr="002A6B35">
              <w:rPr>
                <w:rFonts w:ascii="Arial" w:eastAsia="DengXian" w:hAnsi="Arial" w:cs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3C5F2CE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4ACF9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gramStart"/>
            <w:r w:rsidRPr="002A6B35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2A6B35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maxnoof</w:t>
            </w:r>
            <w:proofErr w:type="spellEnd"/>
            <w:r w:rsidRPr="002A6B35">
              <w:rPr>
                <w:rFonts w:ascii="Arial" w:eastAsia="DengXian" w:hAnsi="Arial" w:cs="Arial"/>
                <w:i/>
                <w:iCs/>
                <w:sz w:val="18"/>
                <w:lang w:val="en-US" w:eastAsia="ko-KR"/>
              </w:rPr>
              <w:t>Meas</w:t>
            </w:r>
            <w:r w:rsidRPr="002A6B35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130BCC9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B4C82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06F26FC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3374878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2A6B35" w:rsidRPr="002A6B35" w14:paraId="0523DC4B" w14:textId="77777777" w:rsidTr="00554E9E">
        <w:tc>
          <w:tcPr>
            <w:tcW w:w="2161" w:type="dxa"/>
          </w:tcPr>
          <w:p w14:paraId="7850338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&gt;&gt;</w:t>
            </w:r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37D6AE0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1DFC5B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B108F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62B300B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2F63C5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D1336A3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2A6B35" w:rsidRPr="002A6B35" w14:paraId="2AE33C4A" w14:textId="77777777" w:rsidTr="00554E9E">
        <w:tc>
          <w:tcPr>
            <w:tcW w:w="2161" w:type="dxa"/>
          </w:tcPr>
          <w:p w14:paraId="4BC6CAE3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2A6B35">
              <w:rPr>
                <w:rFonts w:ascii="Arial" w:eastAsia="Batang" w:hAnsi="Arial" w:cs="Arial"/>
                <w:sz w:val="18"/>
                <w:lang w:eastAsia="ko-KR"/>
              </w:rPr>
              <w:t>&gt;&gt;Search Window Information</w:t>
            </w:r>
          </w:p>
        </w:tc>
        <w:tc>
          <w:tcPr>
            <w:tcW w:w="1080" w:type="dxa"/>
          </w:tcPr>
          <w:p w14:paraId="246255A9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B7CFD26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0882F5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9.2.26</w:t>
            </w:r>
          </w:p>
        </w:tc>
        <w:tc>
          <w:tcPr>
            <w:tcW w:w="1728" w:type="dxa"/>
          </w:tcPr>
          <w:p w14:paraId="2294B710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3FB448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CF41556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2A6B35" w:rsidRPr="002A6B35" w14:paraId="3A6D8285" w14:textId="77777777" w:rsidTr="00554E9E">
        <w:tc>
          <w:tcPr>
            <w:tcW w:w="2161" w:type="dxa"/>
          </w:tcPr>
          <w:p w14:paraId="6A8CB7A0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336D5FA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FC2E9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93256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NR CGI</w:t>
            </w:r>
          </w:p>
          <w:p w14:paraId="460F9BA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5FD2C2A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T</w:t>
            </w:r>
            <w:r w:rsidRPr="002A6B35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he Cell ID of the TRP identified by the </w:t>
            </w:r>
            <w:r w:rsidRPr="002A6B35">
              <w:rPr>
                <w:rFonts w:ascii="Arial" w:eastAsia="Batang" w:hAnsi="Arial" w:cs="Arial"/>
                <w:bCs/>
                <w:i/>
                <w:sz w:val="18"/>
                <w:lang w:eastAsia="ko-KR"/>
              </w:rPr>
              <w:t xml:space="preserve">TRP ID </w:t>
            </w:r>
            <w:r w:rsidRPr="002A6B35">
              <w:rPr>
                <w:rFonts w:ascii="Arial" w:eastAsia="Batang" w:hAnsi="Arial" w:cs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80" w:type="dxa"/>
          </w:tcPr>
          <w:p w14:paraId="3381BBCF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30ED0D0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2A6B35" w:rsidRPr="002A6B35" w14:paraId="6DEE4114" w14:textId="77777777" w:rsidTr="00554E9E">
        <w:tc>
          <w:tcPr>
            <w:tcW w:w="2161" w:type="dxa"/>
          </w:tcPr>
          <w:p w14:paraId="163502AF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&gt;&gt;</w:t>
            </w:r>
            <w:proofErr w:type="spellStart"/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AoA</w:t>
            </w:r>
            <w:proofErr w:type="spellEnd"/>
            <w:r w:rsidRPr="002A6B35">
              <w:rPr>
                <w:rFonts w:ascii="Arial" w:eastAsia="DengXian" w:hAnsi="Arial" w:cs="Arial"/>
                <w:sz w:val="18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0AB4A94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FCFAB8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F3B7C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UL-</w:t>
            </w:r>
            <w:proofErr w:type="spellStart"/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AoA</w:t>
            </w:r>
            <w:proofErr w:type="spellEnd"/>
            <w:r w:rsidRPr="002A6B35">
              <w:rPr>
                <w:rFonts w:ascii="Arial" w:eastAsia="DengXian" w:hAnsi="Arial" w:cs="Arial"/>
                <w:sz w:val="18"/>
                <w:lang w:eastAsia="zh-CN"/>
              </w:rPr>
              <w:t xml:space="preserve"> Assistance Information</w:t>
            </w: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5CDF0CF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002887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1FBEF9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2A6B35" w:rsidRPr="002A6B35" w14:paraId="43FA057E" w14:textId="77777777" w:rsidTr="00554E9E">
        <w:tc>
          <w:tcPr>
            <w:tcW w:w="2161" w:type="dxa"/>
          </w:tcPr>
          <w:p w14:paraId="6843884F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01D13C3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2FF7A3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01972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0E11BDD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ABC94D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E5668AA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2A6B35" w:rsidRPr="002A6B35" w14:paraId="41C3695D" w14:textId="77777777" w:rsidTr="00554E9E">
        <w:tc>
          <w:tcPr>
            <w:tcW w:w="2161" w:type="dxa"/>
          </w:tcPr>
          <w:p w14:paraId="69B19467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 xml:space="preserve">&gt;&gt;Number of TRP </w:t>
            </w:r>
            <w:proofErr w:type="spellStart"/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RxTx</w:t>
            </w:r>
            <w:proofErr w:type="spellEnd"/>
            <w:r w:rsidRPr="002A6B35">
              <w:rPr>
                <w:rFonts w:ascii="Arial" w:eastAsia="DengXian" w:hAnsi="Arial" w:cs="Arial"/>
                <w:sz w:val="18"/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5C97274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DC9E1C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E737C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2552C44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3F9C9F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6863A4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2A6B35" w:rsidRPr="002A6B35" w14:paraId="07E4BD9F" w14:textId="77777777" w:rsidTr="00554E9E">
        <w:tc>
          <w:tcPr>
            <w:tcW w:w="2161" w:type="dxa"/>
          </w:tcPr>
          <w:p w14:paraId="00ADE60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2A5DB0A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74F771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97E8E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28" w:type="dxa"/>
          </w:tcPr>
          <w:p w14:paraId="54CEFC1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A93F0B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E4502E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2A6B35" w:rsidRPr="002A6B35" w14:paraId="2240DF12" w14:textId="77777777" w:rsidTr="00554E9E">
        <w:tc>
          <w:tcPr>
            <w:tcW w:w="2161" w:type="dxa"/>
          </w:tcPr>
          <w:p w14:paraId="6D4B261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7702574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ko-KR"/>
              </w:rPr>
              <w:t>C-</w:t>
            </w:r>
            <w:proofErr w:type="spellStart"/>
            <w:r w:rsidRPr="002A6B35">
              <w:rPr>
                <w:rFonts w:ascii="Arial" w:eastAsia="DengXian" w:hAnsi="Arial" w:cs="Arial"/>
                <w:bCs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2FDB9E9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60695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 20480ms, 40960ms</w:t>
            </w:r>
            <w:r w:rsidRPr="002A6B35">
              <w:rPr>
                <w:rFonts w:ascii="Arial" w:hAnsi="Arial" w:cs="Arial"/>
                <w:sz w:val="18"/>
                <w:lang w:eastAsia="ko-KR"/>
              </w:rPr>
              <w:t>, extended</w:t>
            </w:r>
            <w:r w:rsidRPr="002A6B35">
              <w:rPr>
                <w:rFonts w:ascii="Arial" w:eastAsia="DengXian" w:hAnsi="Arial" w:cs="Arial"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28" w:type="dxa"/>
          </w:tcPr>
          <w:p w14:paraId="68B6F27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The codepoint </w:t>
            </w:r>
            <w:r w:rsidRPr="002A6B35">
              <w:rPr>
                <w:rFonts w:ascii="Arial" w:hAnsi="Arial" w:cs="Arial"/>
                <w:sz w:val="18"/>
                <w:lang w:val="sv-SE" w:eastAsia="ko-KR"/>
              </w:rPr>
              <w:t>120ms, 240ms, 480ms,</w:t>
            </w:r>
            <w:r w:rsidRPr="002A6B35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2A6B35">
              <w:rPr>
                <w:rFonts w:ascii="Arial" w:hAnsi="Arial" w:cs="Arial"/>
                <w:sz w:val="18"/>
                <w:lang w:val="sv-SE" w:eastAsia="ko-KR"/>
              </w:rPr>
              <w:t>1024ms, 2048ms,</w:t>
            </w:r>
            <w:r w:rsidRPr="002A6B35">
              <w:rPr>
                <w:rFonts w:ascii="Arial" w:hAnsi="Arial" w:cs="Arial"/>
                <w:sz w:val="18"/>
                <w:lang w:eastAsia="ko-KR"/>
              </w:rPr>
              <w:t xml:space="preserve"> 1min, 6min, 12min, 30min, and </w:t>
            </w: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60min are not applicable</w:t>
            </w:r>
          </w:p>
        </w:tc>
        <w:tc>
          <w:tcPr>
            <w:tcW w:w="1080" w:type="dxa"/>
          </w:tcPr>
          <w:p w14:paraId="4D7FDB33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0920EC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2A6B35" w:rsidRPr="002A6B35" w14:paraId="721B23A7" w14:textId="77777777" w:rsidTr="00554E9E">
        <w:tc>
          <w:tcPr>
            <w:tcW w:w="2161" w:type="dxa"/>
          </w:tcPr>
          <w:p w14:paraId="2DBA672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sz w:val="18"/>
                <w:lang w:eastAsia="ko-KR"/>
              </w:rPr>
              <w:lastRenderedPageBreak/>
              <w:t>TRP Measurement Quantities</w:t>
            </w:r>
          </w:p>
        </w:tc>
        <w:tc>
          <w:tcPr>
            <w:tcW w:w="1080" w:type="dxa"/>
          </w:tcPr>
          <w:p w14:paraId="6313B35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D49DC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i/>
                <w:i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48B4939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528F9EB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C9950B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67C5C6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2A6B35" w:rsidRPr="002A6B35" w14:paraId="29A7840F" w14:textId="77777777" w:rsidTr="00554E9E">
        <w:tc>
          <w:tcPr>
            <w:tcW w:w="2161" w:type="dxa"/>
          </w:tcPr>
          <w:p w14:paraId="1633BEF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80" w:type="dxa"/>
          </w:tcPr>
          <w:p w14:paraId="5A3303E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29381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2A6B35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2A6B35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 xml:space="preserve"> &lt;</w:t>
            </w:r>
            <w:proofErr w:type="spellStart"/>
            <w:r w:rsidRPr="002A6B35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maxnoPosMeas</w:t>
            </w:r>
            <w:proofErr w:type="spellEnd"/>
            <w:r w:rsidRPr="002A6B35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258AFC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0F5C49C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286FAA8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F4AF50A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2A6B35" w:rsidRPr="002A6B35" w14:paraId="4809D0D3" w14:textId="77777777" w:rsidTr="00554E9E">
        <w:tc>
          <w:tcPr>
            <w:tcW w:w="2161" w:type="dxa"/>
          </w:tcPr>
          <w:p w14:paraId="1A81FE01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&gt;&gt;TRP Measurement Type</w:t>
            </w:r>
          </w:p>
        </w:tc>
        <w:tc>
          <w:tcPr>
            <w:tcW w:w="1080" w:type="dxa"/>
          </w:tcPr>
          <w:p w14:paraId="07FA3BF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DA3C4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4764AE" w14:textId="59E0B2EE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ENUMERATED (gNB-</w:t>
            </w:r>
            <w:proofErr w:type="spellStart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RxTxTimeDiff</w:t>
            </w:r>
            <w:proofErr w:type="spellEnd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, UL-SRS-RSRP, UL-</w:t>
            </w:r>
            <w:proofErr w:type="spellStart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AoA</w:t>
            </w:r>
            <w:proofErr w:type="spellEnd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, UL-</w:t>
            </w:r>
            <w:proofErr w:type="gramStart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RTOA</w:t>
            </w:r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,…</w:t>
            </w:r>
            <w:proofErr w:type="gramEnd"/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 Multiple UL-</w:t>
            </w:r>
            <w:proofErr w:type="spellStart"/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AoA</w:t>
            </w:r>
            <w:proofErr w:type="spellEnd"/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 UL SRS-RSRPP</w:t>
            </w:r>
            <w:r w:rsidRPr="002A6B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UL-RSCP</w:t>
            </w:r>
            <w:ins w:id="2" w:author="Rapporteur" w:date="2025-04-25T11:27:00Z">
              <w:r w:rsidRPr="002A6B35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, </w:t>
              </w:r>
            </w:ins>
            <w:ins w:id="3" w:author="Ericsson" w:date="2025-05-06T21:48:00Z">
              <w:r w:rsidR="00C00409" w:rsidRPr="00C00409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sample-based UL-RTOA</w:t>
              </w:r>
              <w:r w:rsidR="00C00409" w:rsidRPr="00C0040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" w:author="Ericsson" w:date="2025-05-06T17:27:00Z">
              <w:r w:rsidR="009B2878" w:rsidRPr="009B2878">
                <w:rPr>
                  <w:rFonts w:ascii="Arial" w:eastAsia="DengXian" w:hAnsi="Arial" w:cs="Arial"/>
                  <w:sz w:val="18"/>
                  <w:szCs w:val="18"/>
                  <w:highlight w:val="yellow"/>
                  <w:lang w:eastAsia="zh-CN"/>
                  <w:rPrChange w:id="5" w:author="Ericsson" w:date="2025-05-06T17:27:00Z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rPrChange>
                </w:rPr>
                <w:t>(FFS)</w:t>
              </w:r>
            </w:ins>
            <w:ins w:id="6" w:author="Ericsson" w:date="2025-05-05T09:11:00Z">
              <w:r w:rsidR="00B075EE" w:rsidRPr="00B075EE" w:rsidDel="00B075E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" w:author="Rapporteur" w:date="2025-04-25T11:27:00Z">
              <w:del w:id="8" w:author="Ericsson" w:date="2025-05-05T09:11:00Z">
                <w:r w:rsidRPr="002A6B35" w:rsidDel="00B075EE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Channel Response</w:delText>
                </w:r>
              </w:del>
            </w:ins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DEE4ED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2A6B35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The UL-RSCP measurement is applicable only when the UL-RTOA and/or gNB-</w:t>
            </w:r>
            <w:proofErr w:type="spellStart"/>
            <w:r w:rsidRPr="002A6B35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RxTxTimeDiff</w:t>
            </w:r>
            <w:proofErr w:type="spellEnd"/>
            <w:r w:rsidRPr="002A6B35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 xml:space="preserve"> measurement(s) is also requested.</w:t>
            </w:r>
          </w:p>
          <w:p w14:paraId="0A53499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</w:p>
          <w:p w14:paraId="383B54F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7374E29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FBE7134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2A6B35" w:rsidRPr="002A6B35" w14:paraId="244E941D" w14:textId="77777777" w:rsidTr="00554E9E">
        <w:tc>
          <w:tcPr>
            <w:tcW w:w="2161" w:type="dxa"/>
          </w:tcPr>
          <w:p w14:paraId="3B9D0F16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</w:tcPr>
          <w:p w14:paraId="1358901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79BA42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F667E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INTEGER (0..5)</w:t>
            </w:r>
          </w:p>
        </w:tc>
        <w:tc>
          <w:tcPr>
            <w:tcW w:w="1728" w:type="dxa"/>
          </w:tcPr>
          <w:p w14:paraId="5FFCF80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Value (0..5) corresponds to (k0..k5)</w:t>
            </w:r>
          </w:p>
          <w:p w14:paraId="06C4596C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TS 38.133 [16]</w:t>
            </w: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.</w:t>
            </w:r>
          </w:p>
          <w:p w14:paraId="35A74A2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This IE is ignored when the Timing Reporting Granularity Factor Extended IE is included.</w:t>
            </w:r>
          </w:p>
        </w:tc>
        <w:tc>
          <w:tcPr>
            <w:tcW w:w="1080" w:type="dxa"/>
          </w:tcPr>
          <w:p w14:paraId="6DD432F9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0B469E1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2A6B35" w:rsidRPr="002A6B35" w14:paraId="6BE3402E" w14:textId="77777777" w:rsidTr="00554E9E">
        <w:tc>
          <w:tcPr>
            <w:tcW w:w="2161" w:type="dxa"/>
          </w:tcPr>
          <w:p w14:paraId="7594D8ED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&gt;&gt;Timing Reporting Granularity Factor Extended</w:t>
            </w:r>
          </w:p>
        </w:tc>
        <w:tc>
          <w:tcPr>
            <w:tcW w:w="1080" w:type="dxa"/>
          </w:tcPr>
          <w:p w14:paraId="6A52F0D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AEF8B7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C6B9D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bookmarkStart w:id="9" w:name="OLE_LINK11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INTEGER (-</w:t>
            </w: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6</w:t>
            </w: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..-1, …)</w:t>
            </w:r>
            <w:bookmarkEnd w:id="9"/>
          </w:p>
        </w:tc>
        <w:tc>
          <w:tcPr>
            <w:tcW w:w="1728" w:type="dxa"/>
          </w:tcPr>
          <w:p w14:paraId="3CD32905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Value -6 corresponds to kminus6, value -5 corresponds to kminus5 and so on, see</w:t>
            </w:r>
          </w:p>
          <w:p w14:paraId="0BD9711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TS 38.133 [16]</w:t>
            </w:r>
          </w:p>
        </w:tc>
        <w:tc>
          <w:tcPr>
            <w:tcW w:w="1080" w:type="dxa"/>
          </w:tcPr>
          <w:p w14:paraId="2FD47C1D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5AA2893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A31AB9" w:rsidRPr="002A6B35" w14:paraId="252895A3" w14:textId="77777777" w:rsidTr="00554E9E">
        <w:trPr>
          <w:ins w:id="10" w:author="Nokia" w:date="2025-05-05T19:08:00Z"/>
        </w:trPr>
        <w:tc>
          <w:tcPr>
            <w:tcW w:w="2161" w:type="dxa"/>
          </w:tcPr>
          <w:p w14:paraId="39194B53" w14:textId="2DE21D97" w:rsidR="00A31AB9" w:rsidRPr="002A6B35" w:rsidRDefault="00A31AB9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1" w:author="Nokia" w:date="2025-05-05T19:08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12" w:author="Nokia" w:date="2025-05-05T19:08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&gt;&gt;Channel Response Information</w:t>
              </w:r>
            </w:ins>
          </w:p>
        </w:tc>
        <w:tc>
          <w:tcPr>
            <w:tcW w:w="1080" w:type="dxa"/>
          </w:tcPr>
          <w:p w14:paraId="1A6B8F10" w14:textId="3AAE3DFC" w:rsidR="00A31AB9" w:rsidRPr="002A6B35" w:rsidRDefault="00A31AB9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Nokia" w:date="2025-05-05T19:08:00Z"/>
                <w:rFonts w:ascii="Arial" w:eastAsia="DengXian" w:hAnsi="Arial" w:cs="Arial"/>
                <w:bCs/>
                <w:sz w:val="18"/>
                <w:lang w:eastAsia="zh-CN"/>
              </w:rPr>
            </w:pPr>
            <w:ins w:id="14" w:author="Nokia" w:date="2025-05-05T19:08:00Z">
              <w:r>
                <w:rPr>
                  <w:rFonts w:ascii="Arial" w:eastAsia="DengXian" w:hAnsi="Arial" w:cs="Arial"/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B5C1F79" w14:textId="77777777" w:rsidR="00A31AB9" w:rsidRPr="002A6B35" w:rsidRDefault="00A31AB9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Nokia" w:date="2025-05-05T19:08:00Z"/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8302373" w14:textId="6BFCDA1C" w:rsidR="00A31AB9" w:rsidRPr="002A6B35" w:rsidRDefault="00A31AB9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Nokia" w:date="2025-05-05T19:08:00Z"/>
                <w:rFonts w:ascii="Arial" w:eastAsia="DengXian" w:hAnsi="Arial" w:cs="Arial"/>
                <w:sz w:val="18"/>
                <w:lang w:eastAsia="ko-KR"/>
              </w:rPr>
            </w:pPr>
            <w:ins w:id="17" w:author="Nokia" w:date="2025-05-05T19:08:00Z">
              <w:r>
                <w:rPr>
                  <w:rFonts w:ascii="Arial" w:eastAsia="DengXian" w:hAnsi="Arial" w:cs="Arial"/>
                  <w:sz w:val="18"/>
                  <w:lang w:eastAsia="ko-KR"/>
                </w:rPr>
                <w:t>9.</w:t>
              </w:r>
            </w:ins>
            <w:ins w:id="18" w:author="Nokia" w:date="2025-05-05T19:09:00Z">
              <w:r>
                <w:rPr>
                  <w:rFonts w:ascii="Arial" w:eastAsia="DengXian" w:hAnsi="Arial" w:cs="Arial"/>
                  <w:sz w:val="18"/>
                  <w:lang w:eastAsia="ko-KR"/>
                </w:rPr>
                <w:t>2.Y</w:t>
              </w:r>
            </w:ins>
          </w:p>
        </w:tc>
        <w:tc>
          <w:tcPr>
            <w:tcW w:w="1728" w:type="dxa"/>
          </w:tcPr>
          <w:p w14:paraId="39CCB8FC" w14:textId="10CC1A60" w:rsidR="00A31AB9" w:rsidRPr="002A6B35" w:rsidRDefault="00A31AB9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Nokia" w:date="2025-05-05T19:08:00Z"/>
                <w:rFonts w:ascii="Arial" w:eastAsia="DengXian" w:hAnsi="Arial" w:cs="Arial"/>
                <w:sz w:val="18"/>
                <w:lang w:eastAsia="ko-KR"/>
              </w:rPr>
            </w:pPr>
            <w:ins w:id="20" w:author="Nokia" w:date="2025-05-05T19:09:00Z">
              <w:r>
                <w:rPr>
                  <w:rFonts w:ascii="Arial" w:eastAsia="DengXian" w:hAnsi="Arial" w:cs="Arial"/>
                  <w:sz w:val="18"/>
                  <w:lang w:eastAsia="ko-KR"/>
                </w:rPr>
                <w:t xml:space="preserve">Applicable to </w:t>
              </w:r>
            </w:ins>
            <w:ins w:id="21" w:author="Ericsson" w:date="2025-05-06T21:48:00Z">
              <w:r w:rsidR="00C00409" w:rsidRPr="00C00409">
                <w:rPr>
                  <w:rFonts w:ascii="Arial" w:eastAsia="DengXian" w:hAnsi="Arial" w:cs="Arial"/>
                  <w:sz w:val="18"/>
                  <w:lang w:val="en-US" w:eastAsia="ko-KR"/>
                </w:rPr>
                <w:t>sample-based UL-RTOA</w:t>
              </w:r>
              <w:r w:rsidR="00C00409" w:rsidRPr="00C00409" w:rsidDel="00C00409">
                <w:rPr>
                  <w:rFonts w:ascii="Arial" w:eastAsia="DengXian" w:hAnsi="Arial" w:cs="Arial"/>
                  <w:sz w:val="18"/>
                  <w:lang w:eastAsia="ko-KR"/>
                </w:rPr>
                <w:t xml:space="preserve"> </w:t>
              </w:r>
            </w:ins>
            <w:ins w:id="22" w:author="Nokia" w:date="2025-05-05T19:09:00Z">
              <w:r>
                <w:rPr>
                  <w:rFonts w:ascii="Arial" w:eastAsia="DengXian" w:hAnsi="Arial" w:cs="Arial"/>
                  <w:sz w:val="18"/>
                  <w:lang w:eastAsia="ko-KR"/>
                </w:rPr>
                <w:t>only</w:t>
              </w:r>
            </w:ins>
          </w:p>
        </w:tc>
        <w:tc>
          <w:tcPr>
            <w:tcW w:w="1080" w:type="dxa"/>
          </w:tcPr>
          <w:p w14:paraId="7DE17CF3" w14:textId="77777777" w:rsidR="00A31AB9" w:rsidRPr="002A6B35" w:rsidRDefault="00A31AB9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Nokia" w:date="2025-05-05T19:08:00Z"/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837B93" w14:textId="77777777" w:rsidR="00A31AB9" w:rsidRPr="002A6B35" w:rsidRDefault="00A31AB9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Nokia" w:date="2025-05-05T19:08:00Z"/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2A6B35" w:rsidRPr="002A6B35" w14:paraId="10B7DB85" w14:textId="77777777" w:rsidTr="00554E9E">
        <w:trPr>
          <w:ins w:id="25" w:author="Rapporteur" w:date="2025-04-25T11:29:00Z"/>
        </w:trPr>
        <w:tc>
          <w:tcPr>
            <w:tcW w:w="2161" w:type="dxa"/>
          </w:tcPr>
          <w:p w14:paraId="08220812" w14:textId="5EF79EEB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6" w:author="Rapporteur" w:date="2025-04-25T11:29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7" w:author="Rapporteur" w:date="2025-04-25T11:29:00Z">
              <w:del w:id="28" w:author="Nokia" w:date="2025-05-05T19:23:00Z"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&gt;&gt;</w:delText>
                </w:r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ko-KR"/>
                  </w:rPr>
                  <w:delText>Channel Response Window Size</w:delText>
                </w:r>
              </w:del>
            </w:ins>
          </w:p>
        </w:tc>
        <w:tc>
          <w:tcPr>
            <w:tcW w:w="1080" w:type="dxa"/>
          </w:tcPr>
          <w:p w14:paraId="1C9C489F" w14:textId="4B74B6FA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Rapporteur" w:date="2025-04-25T11:29:00Z"/>
                <w:rFonts w:ascii="Arial" w:eastAsia="DengXian" w:hAnsi="Arial" w:cs="Arial"/>
                <w:bCs/>
                <w:sz w:val="18"/>
                <w:lang w:eastAsia="zh-CN"/>
              </w:rPr>
            </w:pPr>
            <w:ins w:id="30" w:author="Rapporteur" w:date="2025-04-25T11:29:00Z">
              <w:del w:id="31" w:author="Nokia" w:date="2025-05-05T19:23:00Z">
                <w:r w:rsidRPr="002A6B35" w:rsidDel="00881631">
                  <w:rPr>
                    <w:rFonts w:ascii="Arial" w:eastAsia="DengXian" w:hAnsi="Arial" w:cs="Arial"/>
                    <w:bCs/>
                    <w:sz w:val="18"/>
                    <w:szCs w:val="18"/>
                    <w:highlight w:val="yellow"/>
                    <w:lang w:eastAsia="zh-CN"/>
                    <w:rPrChange w:id="32" w:author="Rapporteur" w:date="2025-04-25T11:30:00Z">
                      <w:rPr>
                        <w:rFonts w:ascii="Arial" w:eastAsia="DengXian" w:hAnsi="Arial" w:cs="Arial"/>
                        <w:bCs/>
                        <w:sz w:val="18"/>
                        <w:szCs w:val="18"/>
                        <w:lang w:eastAsia="zh-CN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329ACA7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Rapporteur" w:date="2025-04-25T11:29:00Z"/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54F9E2" w14:textId="35E914E1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35" w:author="Rapporteur" w:date="2025-04-25T11:29:00Z">
              <w:del w:id="36" w:author="Nokia" w:date="2025-05-05T19:23:00Z"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ko-KR"/>
                  </w:rPr>
                  <w:delText>ENUMERATED (32, 64, 128, …)</w:delText>
                </w:r>
              </w:del>
            </w:ins>
          </w:p>
        </w:tc>
        <w:tc>
          <w:tcPr>
            <w:tcW w:w="1728" w:type="dxa"/>
          </w:tcPr>
          <w:p w14:paraId="12035315" w14:textId="1BAC23E0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38" w:author="Rapporteur" w:date="2025-04-25T11:29:00Z">
              <w:del w:id="39" w:author="Nokia" w:date="2025-05-05T19:23:00Z">
                <w:r w:rsidRPr="002A6B35" w:rsidDel="00881631">
                  <w:rPr>
                    <w:rFonts w:ascii="Arial" w:eastAsia="Malgun Gothic" w:hAnsi="Arial"/>
                    <w:sz w:val="18"/>
                    <w:szCs w:val="18"/>
                  </w:rPr>
                  <w:delText xml:space="preserve">Represents the window size over which channel response values are selected. </w:delText>
                </w:r>
              </w:del>
            </w:ins>
          </w:p>
        </w:tc>
        <w:tc>
          <w:tcPr>
            <w:tcW w:w="1080" w:type="dxa"/>
          </w:tcPr>
          <w:p w14:paraId="24970966" w14:textId="7ACCBE44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41" w:author="Rapporteur" w:date="2025-04-25T11:29:00Z">
              <w:del w:id="42" w:author="Nokia" w:date="2025-05-05T19:23:00Z"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 xml:space="preserve">Yes </w:delText>
                </w:r>
              </w:del>
            </w:ins>
          </w:p>
        </w:tc>
        <w:tc>
          <w:tcPr>
            <w:tcW w:w="1080" w:type="dxa"/>
          </w:tcPr>
          <w:p w14:paraId="51504D71" w14:textId="4EC51BEA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44" w:author="Rapporteur" w:date="2025-04-25T11:29:00Z">
              <w:del w:id="45" w:author="Nokia" w:date="2025-05-05T19:23:00Z"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Ignore</w:delText>
                </w:r>
              </w:del>
            </w:ins>
          </w:p>
        </w:tc>
      </w:tr>
      <w:tr w:rsidR="002A6B35" w:rsidRPr="002A6B35" w14:paraId="55F956A7" w14:textId="77777777" w:rsidTr="00554E9E">
        <w:trPr>
          <w:ins w:id="46" w:author="Rapporteur" w:date="2025-04-25T11:29:00Z"/>
        </w:trPr>
        <w:tc>
          <w:tcPr>
            <w:tcW w:w="2161" w:type="dxa"/>
          </w:tcPr>
          <w:p w14:paraId="786D2D44" w14:textId="00C57DA5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7" w:author="Rapporteur" w:date="2025-04-25T11:29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48" w:author="Rapporteur" w:date="2025-04-25T11:29:00Z">
              <w:del w:id="49" w:author="Nokia" w:date="2025-05-05T19:23:00Z"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&gt;&gt;</w:delText>
                </w:r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ko-KR"/>
                  </w:rPr>
                  <w:delText>Channel Response Number</w:delText>
                </w:r>
              </w:del>
            </w:ins>
          </w:p>
        </w:tc>
        <w:tc>
          <w:tcPr>
            <w:tcW w:w="1080" w:type="dxa"/>
          </w:tcPr>
          <w:p w14:paraId="0F6E9380" w14:textId="6811396E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Rapporteur" w:date="2025-04-25T11:29:00Z"/>
                <w:rFonts w:ascii="Arial" w:eastAsia="DengXian" w:hAnsi="Arial" w:cs="Arial"/>
                <w:bCs/>
                <w:sz w:val="18"/>
                <w:lang w:eastAsia="zh-CN"/>
              </w:rPr>
            </w:pPr>
            <w:ins w:id="51" w:author="Rapporteur" w:date="2025-04-25T11:29:00Z">
              <w:del w:id="52" w:author="Nokia" w:date="2025-05-05T19:23:00Z"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highlight w:val="yellow"/>
                    <w:lang w:eastAsia="zh-CN"/>
                    <w:rPrChange w:id="53" w:author="Rapporteur" w:date="2025-04-25T11:30:00Z">
                      <w:rPr>
                        <w:rFonts w:ascii="Arial" w:eastAsia="DengXian" w:hAnsi="Arial" w:cs="Arial"/>
                        <w:sz w:val="18"/>
                        <w:szCs w:val="18"/>
                        <w:lang w:eastAsia="zh-CN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201D4A7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Rapporteur" w:date="2025-04-25T11:29:00Z"/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BEEDE8" w14:textId="667FE56F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56" w:author="Rapporteur" w:date="2025-04-25T11:29:00Z">
              <w:del w:id="57" w:author="Nokia" w:date="2025-05-05T19:23:00Z"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ko-KR"/>
                  </w:rPr>
                  <w:delText>ENUMERATED (8, 16, 24, …)</w:delText>
                </w:r>
              </w:del>
            </w:ins>
          </w:p>
        </w:tc>
        <w:tc>
          <w:tcPr>
            <w:tcW w:w="1728" w:type="dxa"/>
          </w:tcPr>
          <w:p w14:paraId="1DB9B0FB" w14:textId="74AB30E6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59" w:author="Rapporteur" w:date="2025-04-25T11:29:00Z">
              <w:del w:id="60" w:author="Nokia" w:date="2025-05-05T19:23:00Z">
                <w:r w:rsidRPr="002A6B35" w:rsidDel="00881631">
                  <w:rPr>
                    <w:rFonts w:ascii="Arial" w:eastAsia="Malgun Gothic" w:hAnsi="Arial"/>
                    <w:sz w:val="18"/>
                    <w:szCs w:val="18"/>
                  </w:rPr>
                  <w:delText>Represents the number of channel responses selected over the channel response window size.</w:delText>
                </w:r>
              </w:del>
            </w:ins>
          </w:p>
        </w:tc>
        <w:tc>
          <w:tcPr>
            <w:tcW w:w="1080" w:type="dxa"/>
          </w:tcPr>
          <w:p w14:paraId="77C73C89" w14:textId="61898B20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62" w:author="Rapporteur" w:date="2025-04-25T11:29:00Z">
              <w:del w:id="63" w:author="Nokia" w:date="2025-05-05T19:23:00Z"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 xml:space="preserve">Yes </w:delText>
                </w:r>
              </w:del>
            </w:ins>
          </w:p>
        </w:tc>
        <w:tc>
          <w:tcPr>
            <w:tcW w:w="1080" w:type="dxa"/>
          </w:tcPr>
          <w:p w14:paraId="316A4C2E" w14:textId="5C988094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65" w:author="Rapporteur" w:date="2025-04-25T11:29:00Z">
              <w:del w:id="66" w:author="Nokia" w:date="2025-05-05T19:23:00Z">
                <w:r w:rsidRPr="002A6B35" w:rsidDel="00881631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Ignore</w:delText>
                </w:r>
              </w:del>
            </w:ins>
          </w:p>
        </w:tc>
      </w:tr>
      <w:tr w:rsidR="002A6B35" w:rsidRPr="002A6B35" w14:paraId="20CCBAE1" w14:textId="77777777" w:rsidTr="00554E9E">
        <w:tc>
          <w:tcPr>
            <w:tcW w:w="2161" w:type="dxa"/>
          </w:tcPr>
          <w:p w14:paraId="597E2B9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SFN initialisation Time</w:t>
            </w:r>
          </w:p>
        </w:tc>
        <w:tc>
          <w:tcPr>
            <w:tcW w:w="1080" w:type="dxa"/>
          </w:tcPr>
          <w:p w14:paraId="585C3C4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580DDC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CA37A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Relative Time 1900</w:t>
            </w:r>
          </w:p>
          <w:p w14:paraId="37C4BE6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11C967F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sz w:val="18"/>
                <w:lang w:eastAsia="zh-CN"/>
              </w:rPr>
              <w:t>If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76A6FDF8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F6A019C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2A6B35" w:rsidRPr="002A6B35" w14:paraId="5CB55D59" w14:textId="77777777" w:rsidTr="00554E9E">
        <w:tc>
          <w:tcPr>
            <w:tcW w:w="2161" w:type="dxa"/>
          </w:tcPr>
          <w:p w14:paraId="692A114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0DE655F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87DD2C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0B1C0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3B3EA07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C9FCFEC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9F87BE2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2A6B35" w:rsidRPr="002A6B35" w14:paraId="71DEC7A6" w14:textId="77777777" w:rsidTr="00554E9E">
        <w:tc>
          <w:tcPr>
            <w:tcW w:w="2161" w:type="dxa"/>
          </w:tcPr>
          <w:p w14:paraId="34CB0DC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80" w:type="dxa"/>
          </w:tcPr>
          <w:p w14:paraId="6CDC5B1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C9F6C5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0CA13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ENUMERATED (true,...)</w:t>
            </w:r>
          </w:p>
        </w:tc>
        <w:tc>
          <w:tcPr>
            <w:tcW w:w="1728" w:type="dxa"/>
          </w:tcPr>
          <w:p w14:paraId="5E91CA1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when the </w:t>
            </w:r>
            <w:r w:rsidRPr="002A6B35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Measurement Characteristics Request Indicator</w:t>
            </w: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 IE is included.</w:t>
            </w:r>
          </w:p>
        </w:tc>
        <w:tc>
          <w:tcPr>
            <w:tcW w:w="1080" w:type="dxa"/>
          </w:tcPr>
          <w:p w14:paraId="1A02D22A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94547C2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2A6B35" w:rsidRPr="002A6B35" w14:paraId="61BE5726" w14:textId="77777777" w:rsidTr="00554E9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13F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bookmarkStart w:id="67" w:name="OLE_LINK17"/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System Frame Number</w:t>
            </w:r>
            <w:bookmarkEnd w:id="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549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AE2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F5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482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7B41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A17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2A6B35" w:rsidRPr="002A6B35" w14:paraId="6183D106" w14:textId="77777777" w:rsidTr="00554E9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1F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A6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AF8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3ED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INTEGER(0..79</w:t>
            </w:r>
            <w:r w:rsidRPr="002A6B35">
              <w:rPr>
                <w:rFonts w:ascii="Arial" w:eastAsia="DengXian" w:hAnsi="Arial" w:cs="Arial"/>
                <w:sz w:val="18"/>
                <w:lang w:eastAsia="ko-KR"/>
              </w:rPr>
              <w:lastRenderedPageBreak/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01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C9B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D6BD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2A6B35" w:rsidRPr="002A6B35" w14:paraId="3AFC0BAA" w14:textId="77777777" w:rsidTr="00554E9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E2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hAnsi="Arial" w:cs="Arial"/>
                <w:sz w:val="18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888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hAnsi="Arial" w:cs="Arial"/>
                <w:sz w:val="18"/>
                <w:lang w:eastAsia="ko-KR"/>
              </w:rPr>
              <w:t>C-</w:t>
            </w:r>
            <w:proofErr w:type="spellStart"/>
            <w:r w:rsidRPr="002A6B35">
              <w:rPr>
                <w:rFonts w:ascii="Arial" w:hAnsi="Arial" w:cs="Arial"/>
                <w:sz w:val="18"/>
                <w:lang w:eastAsia="ko-KR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4B2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37B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hAnsi="Arial" w:cs="Arial"/>
                <w:sz w:val="18"/>
                <w:lang w:val="sv-SE" w:eastAsia="ko-KR"/>
              </w:rPr>
              <w:t>ENUMERATED (</w:t>
            </w:r>
            <w:r w:rsidRPr="002A6B35">
              <w:rPr>
                <w:rFonts w:ascii="Arial" w:hAnsi="Arial" w:cs="Arial"/>
                <w:sz w:val="18"/>
                <w:lang w:eastAsia="ko-KR"/>
              </w:rPr>
              <w:t>160ms, 320ms, 1280ms, 2560ms, 61440ms, 81920ms, 368640ms, 737280ms, 1843200ms, …</w:t>
            </w:r>
            <w:r w:rsidRPr="002A6B35">
              <w:rPr>
                <w:rFonts w:ascii="Arial" w:hAnsi="Arial" w:cs="Arial"/>
                <w:sz w:val="18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315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BA3B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00E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2A6B35" w:rsidRPr="002A6B35" w14:paraId="2343A852" w14:textId="77777777" w:rsidTr="00554E9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438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34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80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47B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D5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when the </w:t>
            </w:r>
            <w:r w:rsidRPr="002A6B3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2A6B35">
              <w:rPr>
                <w:rFonts w:ascii="Arial" w:eastAsia="DengXian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0A8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6182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2A6B35" w:rsidRPr="002A6B35" w14:paraId="4A4418E2" w14:textId="77777777" w:rsidTr="00554E9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216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2C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A4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01E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1DB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A2F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4B2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2A6B35" w:rsidRPr="002A6B35" w14:paraId="53A712B0" w14:textId="77777777" w:rsidTr="00554E9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78A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B33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596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AD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404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B44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0FF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2A6B35" w:rsidRPr="002A6B35" w14:paraId="66C4A8C5" w14:textId="77777777" w:rsidTr="00554E9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1C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hAnsi="Arial" w:cs="Arial"/>
                <w:sz w:val="18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02C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88A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1C6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72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if the </w:t>
            </w:r>
            <w:r w:rsidRPr="002A6B35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Report Characteristics</w:t>
            </w: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 xml:space="preserve"> IE is set to ‘OnDemand’. </w:t>
            </w:r>
          </w:p>
          <w:p w14:paraId="420037B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2A6B35">
              <w:rPr>
                <w:rFonts w:ascii="Arial" w:eastAsia="DengXian" w:hAnsi="Arial" w:cs="Arial"/>
                <w:sz w:val="18"/>
                <w:lang w:eastAsia="ko-KR"/>
              </w:rPr>
              <w:t>Value 0 represents an infinite number of periodic reporting</w:t>
            </w:r>
            <w:r w:rsidRPr="002A6B35">
              <w:rPr>
                <w:rFonts w:ascii="Arial" w:eastAsia="DengXi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3391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65A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2A6B35" w:rsidRPr="002A6B35" w14:paraId="785CCFB1" w14:textId="77777777" w:rsidTr="00554E9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71B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Time Window Information Measurement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09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9A7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CB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val="fr-FR" w:eastAsia="zh-CN"/>
              </w:rPr>
              <w:t>9.2.91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8B6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8B43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86EC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2A6B35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</w:tbl>
    <w:p w14:paraId="1B98AFD7" w14:textId="77777777" w:rsidR="002A6B35" w:rsidRPr="002A6B35" w:rsidRDefault="002A6B35" w:rsidP="002A6B35">
      <w:pPr>
        <w:keepLines/>
        <w:ind w:left="1135" w:hanging="851"/>
        <w:rPr>
          <w:rFonts w:eastAsia="Times New Roman"/>
          <w:color w:val="FF0000"/>
        </w:rPr>
      </w:pPr>
    </w:p>
    <w:p w14:paraId="64CC4B91" w14:textId="776DD250" w:rsidR="00AE7689" w:rsidRDefault="00AE7689" w:rsidP="00AE7689">
      <w:pPr>
        <w:widowControl w:val="0"/>
        <w:rPr>
          <w:rFonts w:eastAsia="MS Mincho"/>
          <w:lang w:eastAsia="ja-JP"/>
        </w:rPr>
      </w:pPr>
    </w:p>
    <w:p w14:paraId="2CD7F1AA" w14:textId="77777777" w:rsidR="00AE7689" w:rsidRDefault="00AE7689" w:rsidP="00AE768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4B6431A3" w14:textId="77777777" w:rsidR="002A6B35" w:rsidRPr="002A6B35" w:rsidRDefault="002A6B35" w:rsidP="002A6B35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2A6B35">
        <w:rPr>
          <w:rFonts w:ascii="Arial" w:eastAsia="Malgun Gothic" w:hAnsi="Arial"/>
          <w:sz w:val="28"/>
          <w:lang w:eastAsia="ko-KR"/>
        </w:rPr>
        <w:t>9.2.81</w:t>
      </w:r>
      <w:r w:rsidRPr="002A6B35">
        <w:rPr>
          <w:rFonts w:ascii="Arial" w:eastAsia="Malgun Gothic" w:hAnsi="Arial"/>
          <w:sz w:val="28"/>
          <w:lang w:eastAsia="ko-KR"/>
        </w:rPr>
        <w:tab/>
        <w:t>Measurement Characteristics Request Indicator</w:t>
      </w:r>
    </w:p>
    <w:p w14:paraId="5DD12270" w14:textId="77777777" w:rsidR="002A6B35" w:rsidRPr="002A6B35" w:rsidRDefault="002A6B35" w:rsidP="002A6B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A6B35">
        <w:rPr>
          <w:rFonts w:eastAsia="Malgun Gothic"/>
          <w:lang w:eastAsia="ko-KR"/>
        </w:rPr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2A6B35" w:rsidRPr="002A6B35" w14:paraId="185F7B45" w14:textId="77777777" w:rsidTr="00554E9E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15E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0CD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B6C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D6F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FC0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A6B35" w:rsidRPr="002A6B35" w14:paraId="1F138891" w14:textId="77777777" w:rsidTr="00554E9E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D5C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/>
                <w:sz w:val="18"/>
                <w:lang w:eastAsia="ko-KR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A6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CAC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8FC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BIT STRING </w:t>
            </w:r>
            <w:r w:rsidRPr="002A6B35">
              <w:rPr>
                <w:rFonts w:ascii="Arial" w:eastAsia="Calibri" w:hAnsi="Arial"/>
                <w:sz w:val="18"/>
                <w:lang w:eastAsia="zh-CN"/>
              </w:rPr>
              <w:t>(SIZE</w:t>
            </w:r>
            <w:r w:rsidRPr="002A6B35">
              <w:rPr>
                <w:rFonts w:ascii="Arial" w:eastAsia="Calibri" w:hAnsi="Arial" w:cs="Arial"/>
                <w:sz w:val="18"/>
                <w:szCs w:val="18"/>
                <w:lang w:eastAsia="ko-KR"/>
              </w:rPr>
              <w:t>(16))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04B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Each position in the bitmap represents a requested measurement characteristic:</w:t>
            </w:r>
          </w:p>
          <w:p w14:paraId="4DC4566A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0034110E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first bit: Measurement Beam Information</w:t>
            </w:r>
          </w:p>
          <w:p w14:paraId="687EF2D1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6936269F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Second bit: Extended Additional Path List </w:t>
            </w:r>
          </w:p>
          <w:p w14:paraId="5D74A329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5EA45055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Third bit: UL SRS-RSRPP in Additional Path</w:t>
            </w:r>
          </w:p>
          <w:p w14:paraId="60AAB10E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0F5760AC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Fourth Bit: Multiple UL </w:t>
            </w:r>
            <w:proofErr w:type="spellStart"/>
            <w:r w:rsidRPr="002A6B35">
              <w:rPr>
                <w:rFonts w:ascii="Arial" w:eastAsia="Calibri" w:hAnsi="Arial"/>
                <w:sz w:val="18"/>
                <w:lang w:eastAsia="zh-CN"/>
              </w:rPr>
              <w:t>AoA</w:t>
            </w:r>
            <w:proofErr w:type="spellEnd"/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 in Additional Path </w:t>
            </w:r>
          </w:p>
          <w:p w14:paraId="26246042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5C8D792D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Fifth bit: </w:t>
            </w:r>
            <w:proofErr w:type="spellStart"/>
            <w:r w:rsidRPr="002A6B35">
              <w:rPr>
                <w:rFonts w:ascii="Arial" w:eastAsia="Calibri" w:hAnsi="Arial"/>
                <w:sz w:val="18"/>
                <w:lang w:eastAsia="zh-CN"/>
              </w:rPr>
              <w:t>LoS</w:t>
            </w:r>
            <w:proofErr w:type="spellEnd"/>
            <w:r w:rsidRPr="002A6B35">
              <w:rPr>
                <w:rFonts w:ascii="Arial" w:eastAsia="Calibri" w:hAnsi="Arial"/>
                <w:sz w:val="18"/>
                <w:lang w:eastAsia="zh-CN"/>
              </w:rPr>
              <w:t>/</w:t>
            </w:r>
            <w:proofErr w:type="spellStart"/>
            <w:r w:rsidRPr="002A6B35">
              <w:rPr>
                <w:rFonts w:ascii="Arial" w:eastAsia="Calibri" w:hAnsi="Arial"/>
                <w:sz w:val="18"/>
                <w:lang w:eastAsia="zh-CN"/>
              </w:rPr>
              <w:t>NLoS</w:t>
            </w:r>
            <w:proofErr w:type="spellEnd"/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 Information </w:t>
            </w:r>
          </w:p>
          <w:p w14:paraId="3A6E8BD7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3DF77E70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Sixth bit: TRP Rx TEG association for UL-TDOA</w:t>
            </w:r>
          </w:p>
          <w:p w14:paraId="5ABA6587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3BD5D9E3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Seventh bit: TRP </w:t>
            </w:r>
            <w:proofErr w:type="spellStart"/>
            <w:r w:rsidRPr="002A6B35">
              <w:rPr>
                <w:rFonts w:ascii="Arial" w:eastAsia="Calibri" w:hAnsi="Arial"/>
                <w:sz w:val="18"/>
                <w:lang w:eastAsia="zh-CN"/>
              </w:rPr>
              <w:t>RxTxTEG</w:t>
            </w:r>
            <w:proofErr w:type="spellEnd"/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 information for DL+UL positioning.</w:t>
            </w:r>
          </w:p>
          <w:p w14:paraId="1614BE3F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34D33621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Eighth bit: SRS Resource Type </w:t>
            </w:r>
          </w:p>
          <w:p w14:paraId="25D04F28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</w:p>
          <w:p w14:paraId="437969BA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  <w:r w:rsidRPr="002A6B35">
              <w:rPr>
                <w:rFonts w:ascii="Arial" w:eastAsia="Calibri" w:hAnsi="Arial" w:hint="eastAsia"/>
                <w:sz w:val="18"/>
                <w:lang w:val="en-US" w:eastAsia="zh-CN"/>
              </w:rPr>
              <w:t>Ninth bit: Multiple Measurement Instances</w:t>
            </w:r>
          </w:p>
          <w:p w14:paraId="23D9E741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</w:p>
          <w:p w14:paraId="7989648D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  <w:r w:rsidRPr="002A6B35">
              <w:rPr>
                <w:rFonts w:ascii="Arial" w:eastAsia="Calibri" w:hAnsi="Arial"/>
                <w:sz w:val="18"/>
                <w:lang w:val="en-US" w:eastAsia="zh-CN"/>
              </w:rPr>
              <w:t>Tenth bit: Mobile TRP location information</w:t>
            </w:r>
          </w:p>
          <w:p w14:paraId="26E3816A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00E893A8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Eleventh bit: SRS bandwidth aggregation used for joint UL positioning measurement.</w:t>
            </w:r>
          </w:p>
          <w:p w14:paraId="757546D4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2F2B3911" w14:textId="77777777" w:rsid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" w:date="2025-04-29T13:55:00Z"/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Twelfth bit: Aggregated Positioning SRS resources IDs used for joint UL positioning measurement.</w:t>
            </w:r>
          </w:p>
          <w:p w14:paraId="7D3C8537" w14:textId="77777777" w:rsid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5-04-29T13:55:00Z"/>
                <w:rFonts w:ascii="Arial" w:eastAsia="Calibri" w:hAnsi="Arial"/>
                <w:sz w:val="18"/>
                <w:lang w:eastAsia="zh-CN"/>
              </w:rPr>
            </w:pPr>
          </w:p>
          <w:p w14:paraId="7D30FE1C" w14:textId="4E36D5C9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ins w:id="70" w:author="Ericsson" w:date="2025-04-29T13:55:00Z">
              <w:r w:rsidRPr="002A6B35">
                <w:rPr>
                  <w:rFonts w:ascii="Arial" w:eastAsia="Calibri" w:hAnsi="Arial"/>
                  <w:sz w:val="18"/>
                  <w:lang w:eastAsia="zh-CN"/>
                </w:rPr>
                <w:t xml:space="preserve">Thirteen bit: UL SRS-RSRPP in </w:t>
              </w:r>
            </w:ins>
            <w:ins w:id="71" w:author="Ericsson" w:date="2025-05-06T21:49:00Z">
              <w:r w:rsidR="00C00409" w:rsidRPr="00C00409">
                <w:rPr>
                  <w:rFonts w:ascii="Arial" w:eastAsia="Calibri" w:hAnsi="Arial"/>
                  <w:sz w:val="18"/>
                  <w:lang w:val="en-US" w:eastAsia="zh-CN"/>
                </w:rPr>
                <w:t>sample-based UL-RTOA</w:t>
              </w:r>
            </w:ins>
            <w:ins w:id="72" w:author="Ericsson" w:date="2025-04-29T13:55:00Z">
              <w:r>
                <w:rPr>
                  <w:rFonts w:ascii="Arial" w:eastAsia="Calibri" w:hAnsi="Arial"/>
                  <w:sz w:val="18"/>
                  <w:lang w:eastAsia="zh-CN"/>
                </w:rPr>
                <w:t>.</w:t>
              </w:r>
            </w:ins>
          </w:p>
          <w:p w14:paraId="2838FE8B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2D89EB45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0EAB1BC8" w14:textId="77777777" w:rsidR="00AE7689" w:rsidRDefault="00AE7689" w:rsidP="00AE76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FF0000"/>
          <w:lang w:eastAsia="ko-KR"/>
        </w:rPr>
      </w:pPr>
    </w:p>
    <w:p w14:paraId="6663ED5A" w14:textId="77777777" w:rsidR="002A6B35" w:rsidRDefault="002A6B35" w:rsidP="002A6B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3C733968" w14:textId="77777777" w:rsidR="002A6B35" w:rsidRPr="002A6B35" w:rsidRDefault="002A6B35" w:rsidP="002A6B35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73" w:name="_Toc51776055"/>
      <w:bookmarkStart w:id="74" w:name="_Toc56773077"/>
      <w:bookmarkStart w:id="75" w:name="_Toc64447706"/>
      <w:bookmarkStart w:id="76" w:name="_Toc74152362"/>
      <w:bookmarkStart w:id="77" w:name="_Toc88654215"/>
      <w:bookmarkStart w:id="78" w:name="_Toc99056284"/>
      <w:bookmarkStart w:id="79" w:name="_Toc99959217"/>
      <w:bookmarkStart w:id="80" w:name="_Toc105612403"/>
      <w:bookmarkStart w:id="81" w:name="_Toc106109619"/>
      <w:bookmarkStart w:id="82" w:name="_Toc112766511"/>
      <w:bookmarkStart w:id="83" w:name="_Toc113379427"/>
      <w:bookmarkStart w:id="84" w:name="_Toc120091980"/>
      <w:bookmarkStart w:id="85" w:name="_Toc192842926"/>
      <w:r w:rsidRPr="002A6B35">
        <w:rPr>
          <w:rFonts w:ascii="Arial" w:eastAsia="Malgun Gothic" w:hAnsi="Arial"/>
          <w:sz w:val="28"/>
          <w:lang w:eastAsia="ko-KR"/>
        </w:rPr>
        <w:t>9.2.37</w:t>
      </w:r>
      <w:r w:rsidRPr="002A6B35">
        <w:rPr>
          <w:rFonts w:ascii="Arial" w:eastAsia="Malgun Gothic" w:hAnsi="Arial"/>
          <w:sz w:val="28"/>
          <w:lang w:eastAsia="ko-KR"/>
        </w:rPr>
        <w:tab/>
        <w:t>TRP Measurement Result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B6E26F2" w14:textId="77777777" w:rsidR="002A6B35" w:rsidRPr="002A6B35" w:rsidRDefault="002A6B35" w:rsidP="002A6B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A6B35">
        <w:rPr>
          <w:rFonts w:eastAsia="Malgun Gothic"/>
          <w:lang w:eastAsia="ko-KR"/>
        </w:rPr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A6B35" w:rsidRPr="002A6B35" w14:paraId="0B0611EB" w14:textId="77777777" w:rsidTr="00554E9E">
        <w:trPr>
          <w:tblHeader/>
        </w:trPr>
        <w:tc>
          <w:tcPr>
            <w:tcW w:w="2161" w:type="dxa"/>
          </w:tcPr>
          <w:p w14:paraId="3BD8D56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880835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453AE0F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ED641F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CACBA4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97410A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4AF100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A6B35" w:rsidRPr="002A6B35" w14:paraId="5EE06862" w14:textId="77777777" w:rsidTr="00554E9E">
        <w:tc>
          <w:tcPr>
            <w:tcW w:w="2161" w:type="dxa"/>
          </w:tcPr>
          <w:p w14:paraId="02EA1B2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80" w:type="dxa"/>
          </w:tcPr>
          <w:p w14:paraId="6A202BD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3DAE7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i/>
                <w:sz w:val="18"/>
                <w:lang w:eastAsia="ko-KR"/>
              </w:rPr>
              <w:t>1 .. &lt;</w:t>
            </w:r>
            <w:proofErr w:type="spellStart"/>
            <w:r w:rsidRPr="002A6B35">
              <w:rPr>
                <w:rFonts w:ascii="Arial" w:eastAsia="Malgun Gothic" w:hAnsi="Arial"/>
                <w:i/>
                <w:sz w:val="18"/>
                <w:lang w:eastAsia="ko-KR"/>
              </w:rPr>
              <w:t>maxnoPosMeas</w:t>
            </w:r>
            <w:proofErr w:type="spellEnd"/>
            <w:r w:rsidRPr="002A6B35">
              <w:rPr>
                <w:rFonts w:ascii="Arial" w:eastAsia="Malgun Gothic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C5A1AC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7C1927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1CC11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284B6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A6B35" w:rsidRPr="002A6B35" w14:paraId="27C33BFC" w14:textId="77777777" w:rsidTr="00554E9E">
        <w:tc>
          <w:tcPr>
            <w:tcW w:w="2161" w:type="dxa"/>
          </w:tcPr>
          <w:p w14:paraId="62114E8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 xml:space="preserve">&gt;CHOICE </w:t>
            </w:r>
            <w:r w:rsidRPr="002A6B35">
              <w:rPr>
                <w:rFonts w:ascii="Arial" w:eastAsia="Malgun Gothic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4CFE29C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D95422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17DF5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DFA1D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4F6B9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FE0A26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A6B35" w:rsidRPr="002A6B35" w14:paraId="40822A6B" w14:textId="77777777" w:rsidTr="00554E9E">
        <w:tc>
          <w:tcPr>
            <w:tcW w:w="2161" w:type="dxa"/>
          </w:tcPr>
          <w:p w14:paraId="07E101F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 xml:space="preserve">&gt;&gt;UL Angle of </w:t>
            </w:r>
            <w:r w:rsidRPr="002A6B35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lastRenderedPageBreak/>
              <w:t>Arrival</w:t>
            </w:r>
          </w:p>
        </w:tc>
        <w:tc>
          <w:tcPr>
            <w:tcW w:w="1080" w:type="dxa"/>
          </w:tcPr>
          <w:p w14:paraId="5E15759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4DDEC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69455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9.2.38</w:t>
            </w:r>
          </w:p>
        </w:tc>
        <w:tc>
          <w:tcPr>
            <w:tcW w:w="1728" w:type="dxa"/>
          </w:tcPr>
          <w:p w14:paraId="0796504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93AC8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84EC25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A6B35" w:rsidRPr="002A6B35" w14:paraId="7A626CCC" w14:textId="77777777" w:rsidTr="00554E9E">
        <w:tc>
          <w:tcPr>
            <w:tcW w:w="2161" w:type="dxa"/>
          </w:tcPr>
          <w:p w14:paraId="5CA2282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</w:tcPr>
          <w:p w14:paraId="53EB65D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AEC4B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BE8C7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</w:tcPr>
          <w:p w14:paraId="3020344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E819F3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C5052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A6B35" w:rsidRPr="002A6B35" w14:paraId="231C7549" w14:textId="77777777" w:rsidTr="00554E9E">
        <w:tc>
          <w:tcPr>
            <w:tcW w:w="2161" w:type="dxa"/>
          </w:tcPr>
          <w:p w14:paraId="2CF4B59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&gt;&gt;UL RTOA Measurement</w:t>
            </w:r>
          </w:p>
        </w:tc>
        <w:tc>
          <w:tcPr>
            <w:tcW w:w="1080" w:type="dxa"/>
          </w:tcPr>
          <w:p w14:paraId="42E70F7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49F9A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FACA2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9.2.39</w:t>
            </w:r>
          </w:p>
        </w:tc>
        <w:tc>
          <w:tcPr>
            <w:tcW w:w="1728" w:type="dxa"/>
          </w:tcPr>
          <w:p w14:paraId="3D299E7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0B04D7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987DB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A6B35" w:rsidRPr="002A6B35" w14:paraId="396FB209" w14:textId="77777777" w:rsidTr="00554E9E">
        <w:tc>
          <w:tcPr>
            <w:tcW w:w="2161" w:type="dxa"/>
          </w:tcPr>
          <w:p w14:paraId="15CC244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</w:tcPr>
          <w:p w14:paraId="53989F8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2CFD8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0739C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9.2.40</w:t>
            </w:r>
          </w:p>
        </w:tc>
        <w:tc>
          <w:tcPr>
            <w:tcW w:w="1728" w:type="dxa"/>
          </w:tcPr>
          <w:p w14:paraId="6E3F517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E243BF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1D130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A6B35" w:rsidRPr="002A6B35" w14:paraId="71DC9B54" w14:textId="77777777" w:rsidTr="00554E9E">
        <w:tc>
          <w:tcPr>
            <w:tcW w:w="2161" w:type="dxa"/>
          </w:tcPr>
          <w:p w14:paraId="0D0DC97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&gt;&gt;Z-</w:t>
            </w:r>
            <w:proofErr w:type="spellStart"/>
            <w:r w:rsidRPr="002A6B35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</w:tcPr>
          <w:p w14:paraId="64F72EB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9C8748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2A580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9.2.67</w:t>
            </w:r>
          </w:p>
        </w:tc>
        <w:tc>
          <w:tcPr>
            <w:tcW w:w="1728" w:type="dxa"/>
          </w:tcPr>
          <w:p w14:paraId="657FAC0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F77E2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AB08B4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2A6B35" w:rsidRPr="002A6B35" w14:paraId="29748E1C" w14:textId="77777777" w:rsidTr="00554E9E">
        <w:tc>
          <w:tcPr>
            <w:tcW w:w="2161" w:type="dxa"/>
          </w:tcPr>
          <w:p w14:paraId="373FD29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&gt;&gt;Multiple UL-</w:t>
            </w:r>
            <w:proofErr w:type="spellStart"/>
            <w:r w:rsidRPr="002A6B35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</w:tcPr>
          <w:p w14:paraId="267F967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BD483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388947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9.2.71</w:t>
            </w:r>
          </w:p>
        </w:tc>
        <w:tc>
          <w:tcPr>
            <w:tcW w:w="1728" w:type="dxa"/>
          </w:tcPr>
          <w:p w14:paraId="29B55AD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6A1B3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AA28FD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2A6B35" w:rsidRPr="002A6B35" w14:paraId="1053D66C" w14:textId="77777777" w:rsidTr="00554E9E">
        <w:tc>
          <w:tcPr>
            <w:tcW w:w="2161" w:type="dxa"/>
          </w:tcPr>
          <w:p w14:paraId="777C96B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</w:tcPr>
          <w:p w14:paraId="01AE124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0082D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4A74EE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9.2.72</w:t>
            </w:r>
          </w:p>
        </w:tc>
        <w:tc>
          <w:tcPr>
            <w:tcW w:w="1728" w:type="dxa"/>
          </w:tcPr>
          <w:p w14:paraId="618B405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2F776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04C70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2A6B35" w:rsidRPr="002A6B35" w14:paraId="73DD714A" w14:textId="77777777" w:rsidTr="00554E9E">
        <w:tc>
          <w:tcPr>
            <w:tcW w:w="2161" w:type="dxa"/>
          </w:tcPr>
          <w:p w14:paraId="7B55AB4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i/>
                <w:sz w:val="18"/>
                <w:szCs w:val="18"/>
                <w:lang w:eastAsia="ko-KR"/>
              </w:rPr>
              <w:t>&gt;&gt;UL RSCP</w:t>
            </w:r>
          </w:p>
        </w:tc>
        <w:tc>
          <w:tcPr>
            <w:tcW w:w="1080" w:type="dxa"/>
          </w:tcPr>
          <w:p w14:paraId="2098858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486C6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3749B9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9.2.92</w:t>
            </w:r>
          </w:p>
        </w:tc>
        <w:tc>
          <w:tcPr>
            <w:tcW w:w="1728" w:type="dxa"/>
          </w:tcPr>
          <w:p w14:paraId="5B82C63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2FA8F9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63270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2A6B35" w:rsidRPr="002A6B35" w14:paraId="0498057E" w14:textId="77777777" w:rsidTr="00554E9E">
        <w:trPr>
          <w:ins w:id="86" w:author="Ericsson" w:date="2025-04-29T13:56:00Z"/>
        </w:trPr>
        <w:tc>
          <w:tcPr>
            <w:tcW w:w="2161" w:type="dxa"/>
          </w:tcPr>
          <w:p w14:paraId="7EA3A30F" w14:textId="077EC5E0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87" w:author="Ericsson" w:date="2025-04-29T13:56:00Z"/>
                <w:rFonts w:ascii="Arial" w:eastAsia="Malgun Gothic" w:hAnsi="Arial" w:cs="Arial"/>
                <w:i/>
                <w:sz w:val="18"/>
                <w:szCs w:val="18"/>
                <w:lang w:eastAsia="ko-KR"/>
              </w:rPr>
            </w:pPr>
            <w:ins w:id="88" w:author="Ericsson" w:date="2025-04-29T13:56:00Z">
              <w:r>
                <w:rPr>
                  <w:rFonts w:ascii="Arial" w:eastAsia="Malgun Gothic" w:hAnsi="Arial" w:cs="Arial"/>
                  <w:i/>
                  <w:sz w:val="18"/>
                  <w:szCs w:val="18"/>
                  <w:lang w:eastAsia="ko-KR"/>
                </w:rPr>
                <w:t>&gt;&gt;</w:t>
              </w:r>
            </w:ins>
            <w:ins w:id="89" w:author="Ericsson" w:date="2025-05-06T21:49:00Z">
              <w:r w:rsidR="00C00409" w:rsidRPr="00C00409">
                <w:rPr>
                  <w:rFonts w:ascii="Arial" w:eastAsia="Malgun Gothic" w:hAnsi="Arial" w:cs="Arial"/>
                  <w:i/>
                  <w:sz w:val="18"/>
                  <w:szCs w:val="18"/>
                  <w:lang w:eastAsia="ko-KR"/>
                </w:rPr>
                <w:t>Sample-based UL-RTOA</w:t>
              </w:r>
            </w:ins>
          </w:p>
        </w:tc>
        <w:tc>
          <w:tcPr>
            <w:tcW w:w="1080" w:type="dxa"/>
          </w:tcPr>
          <w:p w14:paraId="66B370C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Ericsson" w:date="2025-04-29T13:56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FB808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" w:date="2025-04-29T13:56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7D9D65" w14:textId="26BE1D76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" w:date="2025-04-29T13:5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93" w:author="Ericsson" w:date="2025-04-29T13:5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9.2.X</w:t>
              </w:r>
            </w:ins>
          </w:p>
        </w:tc>
        <w:tc>
          <w:tcPr>
            <w:tcW w:w="1728" w:type="dxa"/>
          </w:tcPr>
          <w:p w14:paraId="190BFEF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Ericsson" w:date="2025-04-29T13:56:00Z"/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400F75" w14:textId="60DA3F61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Ericsson" w:date="2025-04-29T13:5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96" w:author="Ericsson" w:date="2025-04-29T13:56:00Z">
              <w:r w:rsidRPr="002A6B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09DE647" w14:textId="2FBE480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Ericsson" w:date="2025-04-29T13:5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98" w:author="Ericsson" w:date="2025-04-29T13:56:00Z">
              <w:r w:rsidRPr="002A6B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2A6B35" w:rsidRPr="002A6B35" w14:paraId="0275E097" w14:textId="77777777" w:rsidTr="00554E9E">
        <w:tc>
          <w:tcPr>
            <w:tcW w:w="2161" w:type="dxa"/>
          </w:tcPr>
          <w:p w14:paraId="115008B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</w:tcPr>
          <w:p w14:paraId="466C010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86FE5C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CF99C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9.2.42</w:t>
            </w:r>
          </w:p>
        </w:tc>
        <w:tc>
          <w:tcPr>
            <w:tcW w:w="1728" w:type="dxa"/>
          </w:tcPr>
          <w:p w14:paraId="324C2D6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75CF4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59CFBD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A6B35" w:rsidRPr="002A6B35" w14:paraId="134FA8E4" w14:textId="77777777" w:rsidTr="00554E9E">
        <w:tc>
          <w:tcPr>
            <w:tcW w:w="2161" w:type="dxa"/>
          </w:tcPr>
          <w:p w14:paraId="7F35BBE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</w:tcPr>
          <w:p w14:paraId="4B76457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354C29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B9460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9.2.43</w:t>
            </w:r>
          </w:p>
        </w:tc>
        <w:tc>
          <w:tcPr>
            <w:tcW w:w="1728" w:type="dxa"/>
          </w:tcPr>
          <w:p w14:paraId="1FC0AFC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24E77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8D1CA6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A6B35" w:rsidRPr="002A6B35" w14:paraId="301D3865" w14:textId="77777777" w:rsidTr="00554E9E">
        <w:tc>
          <w:tcPr>
            <w:tcW w:w="2161" w:type="dxa"/>
          </w:tcPr>
          <w:p w14:paraId="720EFEE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</w:tcPr>
          <w:p w14:paraId="4454E59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7F8A26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7B2D5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9.2.57</w:t>
            </w:r>
          </w:p>
        </w:tc>
        <w:tc>
          <w:tcPr>
            <w:tcW w:w="1728" w:type="dxa"/>
          </w:tcPr>
          <w:p w14:paraId="58887B3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EACCF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8C4C74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2A6B35" w:rsidRPr="002A6B35" w14:paraId="24C08939" w14:textId="77777777" w:rsidTr="00554E9E">
        <w:tc>
          <w:tcPr>
            <w:tcW w:w="2161" w:type="dxa"/>
          </w:tcPr>
          <w:p w14:paraId="6C0959A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</w:tcPr>
          <w:p w14:paraId="3DC02E4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0BC746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C92FC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9.2.73</w:t>
            </w:r>
          </w:p>
        </w:tc>
        <w:tc>
          <w:tcPr>
            <w:tcW w:w="1728" w:type="dxa"/>
          </w:tcPr>
          <w:p w14:paraId="493B129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A457CF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D782C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A6B35" w:rsidRPr="002A6B35" w14:paraId="6B611A7F" w14:textId="77777777" w:rsidTr="00554E9E">
        <w:tc>
          <w:tcPr>
            <w:tcW w:w="2161" w:type="dxa"/>
          </w:tcPr>
          <w:p w14:paraId="095D186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</w:tcPr>
          <w:p w14:paraId="537D6F2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E1DCED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94ACE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9.2.75</w:t>
            </w:r>
          </w:p>
        </w:tc>
        <w:tc>
          <w:tcPr>
            <w:tcW w:w="1728" w:type="dxa"/>
          </w:tcPr>
          <w:p w14:paraId="6AB9E67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CC620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D9F38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2A6B35" w:rsidRPr="002A6B35" w14:paraId="24125BB2" w14:textId="77777777" w:rsidTr="00554E9E">
        <w:tc>
          <w:tcPr>
            <w:tcW w:w="2161" w:type="dxa"/>
          </w:tcPr>
          <w:p w14:paraId="074275C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&gt;</w:t>
            </w:r>
            <w:proofErr w:type="spellStart"/>
            <w:r w:rsidRPr="002A6B35">
              <w:rPr>
                <w:rFonts w:ascii="Arial" w:eastAsia="Malgun Gothic" w:hAnsi="Arial"/>
                <w:sz w:val="18"/>
                <w:lang w:eastAsia="ko-KR"/>
              </w:rPr>
              <w:t>LoS</w:t>
            </w:r>
            <w:proofErr w:type="spellEnd"/>
            <w:r w:rsidRPr="002A6B35">
              <w:rPr>
                <w:rFonts w:ascii="Arial" w:eastAsia="Malgun Gothic" w:hAnsi="Arial"/>
                <w:sz w:val="18"/>
                <w:lang w:eastAsia="ko-KR"/>
              </w:rPr>
              <w:t>/</w:t>
            </w:r>
            <w:proofErr w:type="spellStart"/>
            <w:r w:rsidRPr="002A6B35">
              <w:rPr>
                <w:rFonts w:ascii="Arial" w:eastAsia="Malgun Gothic" w:hAnsi="Arial"/>
                <w:sz w:val="18"/>
                <w:lang w:eastAsia="ko-KR"/>
              </w:rPr>
              <w:t>NLoS</w:t>
            </w:r>
            <w:proofErr w:type="spellEnd"/>
            <w:r w:rsidRPr="002A6B35">
              <w:rPr>
                <w:rFonts w:ascii="Arial" w:eastAsia="Malgun Gothic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1BACD55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0805A9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204EB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9.2.77</w:t>
            </w:r>
          </w:p>
        </w:tc>
        <w:tc>
          <w:tcPr>
            <w:tcW w:w="1728" w:type="dxa"/>
          </w:tcPr>
          <w:p w14:paraId="5D787F9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2C4D8F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C5672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2A6B35" w:rsidRPr="002A6B35" w14:paraId="52660744" w14:textId="77777777" w:rsidTr="00554E9E">
        <w:tc>
          <w:tcPr>
            <w:tcW w:w="2161" w:type="dxa"/>
          </w:tcPr>
          <w:p w14:paraId="6F54750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</w:tcPr>
          <w:p w14:paraId="161B9F8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CC4119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E3273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9.2.88</w:t>
            </w:r>
          </w:p>
        </w:tc>
        <w:tc>
          <w:tcPr>
            <w:tcW w:w="1728" w:type="dxa"/>
          </w:tcPr>
          <w:p w14:paraId="4D63672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9783F2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1B465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A6B35" w:rsidRPr="002A6B35" w14:paraId="7C7D8144" w14:textId="77777777" w:rsidTr="00554E9E">
        <w:tc>
          <w:tcPr>
            <w:tcW w:w="2161" w:type="dxa"/>
          </w:tcPr>
          <w:p w14:paraId="2F31941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&gt;Measured Frequency Hops</w:t>
            </w:r>
          </w:p>
        </w:tc>
        <w:tc>
          <w:tcPr>
            <w:tcW w:w="1080" w:type="dxa"/>
          </w:tcPr>
          <w:p w14:paraId="1C0C29A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9A5BA1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E0CB7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ENUMERATED (</w:t>
            </w:r>
            <w:proofErr w:type="spellStart"/>
            <w:r w:rsidRPr="002A6B35">
              <w:rPr>
                <w:rFonts w:ascii="Arial" w:eastAsia="Malgun Gothic" w:hAnsi="Arial"/>
                <w:sz w:val="18"/>
                <w:lang w:eastAsia="ko-KR"/>
              </w:rPr>
              <w:t>singleHop</w:t>
            </w:r>
            <w:proofErr w:type="spellEnd"/>
            <w:r w:rsidRPr="002A6B35">
              <w:rPr>
                <w:rFonts w:ascii="Arial" w:eastAsia="Malgun Gothic" w:hAnsi="Arial"/>
                <w:sz w:val="18"/>
                <w:lang w:eastAsia="ko-KR"/>
              </w:rPr>
              <w:t xml:space="preserve">, </w:t>
            </w:r>
            <w:proofErr w:type="spellStart"/>
            <w:r w:rsidRPr="002A6B35">
              <w:rPr>
                <w:rFonts w:ascii="Arial" w:eastAsia="Malgun Gothic" w:hAnsi="Arial"/>
                <w:sz w:val="18"/>
                <w:lang w:eastAsia="ko-KR"/>
              </w:rPr>
              <w:t>multiHop</w:t>
            </w:r>
            <w:proofErr w:type="spellEnd"/>
            <w:r w:rsidRPr="002A6B35">
              <w:rPr>
                <w:rFonts w:ascii="Arial" w:eastAsia="Malgun Gothic" w:hAnsi="Arial"/>
                <w:sz w:val="18"/>
                <w:lang w:eastAsia="ko-KR"/>
              </w:rPr>
              <w:t>, …)</w:t>
            </w:r>
          </w:p>
        </w:tc>
        <w:tc>
          <w:tcPr>
            <w:tcW w:w="1728" w:type="dxa"/>
          </w:tcPr>
          <w:p w14:paraId="1BEA562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F8837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3D84FE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2A6B35" w:rsidRPr="002A6B35" w14:paraId="0C7920A7" w14:textId="77777777" w:rsidTr="00554E9E">
        <w:tc>
          <w:tcPr>
            <w:tcW w:w="2161" w:type="dxa"/>
          </w:tcPr>
          <w:p w14:paraId="75D50AA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hAnsi="Arial"/>
                <w:b/>
                <w:bCs/>
                <w:sz w:val="18"/>
                <w:lang w:eastAsia="ko-KR"/>
              </w:rPr>
              <w:t>&gt;</w:t>
            </w:r>
            <w:r w:rsidRPr="002A6B35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 xml:space="preserve">Aggregated Positioning </w:t>
            </w:r>
            <w:r w:rsidRPr="002A6B35">
              <w:rPr>
                <w:rFonts w:ascii="Arial" w:hAnsi="Arial"/>
                <w:b/>
                <w:bCs/>
                <w:sz w:val="18"/>
                <w:lang w:eastAsia="ko-KR"/>
              </w:rPr>
              <w:t>SRS Resource</w:t>
            </w:r>
            <w:r w:rsidRPr="002A6B35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 xml:space="preserve"> ID</w:t>
            </w:r>
            <w:r w:rsidRPr="002A6B35">
              <w:rPr>
                <w:rFonts w:ascii="Arial" w:hAnsi="Arial"/>
                <w:b/>
                <w:bCs/>
                <w:sz w:val="18"/>
                <w:lang w:eastAsia="ko-KR"/>
              </w:rPr>
              <w:t xml:space="preserve"> List</w:t>
            </w:r>
            <w:r w:rsidRPr="002A6B35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0907B48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A4F6C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E9D284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E1F3E2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r w:rsidRPr="002A6B35">
              <w:rPr>
                <w:rFonts w:ascii="Arial" w:eastAsia="Malgun Gothic" w:hAnsi="Arial"/>
                <w:bCs/>
                <w:sz w:val="18"/>
                <w:lang w:eastAsia="zh-CN"/>
              </w:rPr>
              <w:t>Indicates the used Positioning SRS resources across aggregated carriers.</w:t>
            </w:r>
          </w:p>
        </w:tc>
        <w:tc>
          <w:tcPr>
            <w:tcW w:w="1080" w:type="dxa"/>
          </w:tcPr>
          <w:p w14:paraId="1F9F480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C9A74A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zh-CN"/>
              </w:rPr>
              <w:t>ignore</w:t>
            </w:r>
          </w:p>
        </w:tc>
      </w:tr>
      <w:tr w:rsidR="002A6B35" w:rsidRPr="002A6B35" w14:paraId="22418AFD" w14:textId="77777777" w:rsidTr="00554E9E">
        <w:tc>
          <w:tcPr>
            <w:tcW w:w="2161" w:type="dxa"/>
          </w:tcPr>
          <w:p w14:paraId="1DE66A2E" w14:textId="77777777" w:rsidR="002A6B35" w:rsidRPr="002A6B35" w:rsidRDefault="002A6B35" w:rsidP="002A6B35">
            <w:pPr>
              <w:keepNext/>
              <w:keepLines/>
              <w:spacing w:after="0"/>
              <w:ind w:left="283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 w:cs="Arial"/>
                <w:b/>
                <w:iCs/>
                <w:sz w:val="18"/>
                <w:szCs w:val="18"/>
                <w:lang w:eastAsia="ko-KR"/>
              </w:rPr>
              <w:t>&gt;&gt;Aggregated Positioning SRS Resource ID Item</w:t>
            </w:r>
          </w:p>
        </w:tc>
        <w:tc>
          <w:tcPr>
            <w:tcW w:w="1080" w:type="dxa"/>
          </w:tcPr>
          <w:p w14:paraId="2B84337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B6298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 xml:space="preserve">2..&lt; </w:t>
            </w:r>
            <w:proofErr w:type="spellStart"/>
            <w:r w:rsidRPr="002A6B35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maxnoaggregatedPosSRS</w:t>
            </w:r>
            <w:proofErr w:type="spellEnd"/>
            <w:r w:rsidRPr="002A6B35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 xml:space="preserve">-Resources </w:t>
            </w:r>
            <w:r w:rsidRPr="002A6B35">
              <w:rPr>
                <w:rFonts w:ascii="Arial" w:eastAsia="Malgun Gothic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C63F1B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13CD2E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572833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52186E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2A6B35" w:rsidRPr="002A6B35" w14:paraId="37B705E3" w14:textId="77777777" w:rsidTr="00554E9E">
        <w:tc>
          <w:tcPr>
            <w:tcW w:w="2161" w:type="dxa"/>
          </w:tcPr>
          <w:p w14:paraId="477DC694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Yu Mincho" w:hAnsi="Arial"/>
                <w:iCs/>
                <w:sz w:val="18"/>
                <w:lang w:eastAsia="ko-KR"/>
              </w:rPr>
              <w:t>&gt;&gt;&gt;Positioning SRS Resource ID</w:t>
            </w:r>
          </w:p>
        </w:tc>
        <w:tc>
          <w:tcPr>
            <w:tcW w:w="1080" w:type="dxa"/>
          </w:tcPr>
          <w:p w14:paraId="3F37FE3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209E1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5E640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782F26F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3F5EEA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CD237E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2A6B35" w:rsidRPr="002A6B35" w14:paraId="5D6B5830" w14:textId="77777777" w:rsidTr="00554E9E">
        <w:tc>
          <w:tcPr>
            <w:tcW w:w="2161" w:type="dxa"/>
          </w:tcPr>
          <w:p w14:paraId="0369AA10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2A6B35">
              <w:rPr>
                <w:rFonts w:ascii="Arial" w:eastAsia="Yu Mincho" w:hAnsi="Arial" w:hint="eastAsia"/>
                <w:iCs/>
                <w:sz w:val="18"/>
                <w:lang w:eastAsia="ko-KR"/>
              </w:rPr>
              <w:t>&gt;</w:t>
            </w:r>
            <w:r w:rsidRPr="002A6B35">
              <w:rPr>
                <w:rFonts w:ascii="Arial" w:eastAsia="Yu Mincho" w:hAnsi="Arial"/>
                <w:iCs/>
                <w:sz w:val="18"/>
                <w:lang w:eastAsia="ko-KR"/>
              </w:rPr>
              <w:t>&gt;&gt;Point A</w:t>
            </w:r>
          </w:p>
        </w:tc>
        <w:tc>
          <w:tcPr>
            <w:tcW w:w="1080" w:type="dxa"/>
          </w:tcPr>
          <w:p w14:paraId="07ADDE1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6B3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42CD2C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9EA9EE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7FE9EB8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FE3CC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Y</w:t>
            </w:r>
            <w:r w:rsidRPr="002A6B35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36DFC0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i</w:t>
            </w:r>
            <w:r w:rsidRPr="002A6B35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2A6B35" w:rsidRPr="002A6B35" w14:paraId="287259BC" w14:textId="77777777" w:rsidTr="00554E9E">
        <w:tc>
          <w:tcPr>
            <w:tcW w:w="2161" w:type="dxa"/>
          </w:tcPr>
          <w:p w14:paraId="7A22FEC7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2A6B35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&gt;</w:t>
            </w:r>
            <w:r w:rsidRPr="002A6B35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&gt;&gt;SCS Specific Carrier</w:t>
            </w:r>
          </w:p>
        </w:tc>
        <w:tc>
          <w:tcPr>
            <w:tcW w:w="1080" w:type="dxa"/>
          </w:tcPr>
          <w:p w14:paraId="2B95143A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35B95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12" w:type="dxa"/>
          </w:tcPr>
          <w:p w14:paraId="5513B79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075E64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1113C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Y</w:t>
            </w:r>
            <w:r w:rsidRPr="002A6B35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82FAFA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i</w:t>
            </w:r>
            <w:r w:rsidRPr="002A6B35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2A6B35" w:rsidRPr="002A6B35" w14:paraId="18D84EBB" w14:textId="77777777" w:rsidTr="00554E9E">
        <w:tc>
          <w:tcPr>
            <w:tcW w:w="2161" w:type="dxa"/>
          </w:tcPr>
          <w:p w14:paraId="45E9406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2A6B35">
              <w:rPr>
                <w:rFonts w:ascii="Arial" w:hAnsi="Arial"/>
                <w:noProof/>
                <w:sz w:val="18"/>
                <w:lang w:eastAsia="ko-KR"/>
              </w:rPr>
              <w:t>&gt;</w:t>
            </w:r>
            <w:r w:rsidRPr="002A6B35">
              <w:rPr>
                <w:rFonts w:ascii="Arial" w:hAnsi="Arial" w:hint="eastAsia"/>
                <w:noProof/>
                <w:sz w:val="18"/>
                <w:lang w:eastAsia="ko-KR"/>
              </w:rPr>
              <w:t>&gt;</w:t>
            </w:r>
            <w:r w:rsidRPr="002A6B35">
              <w:rPr>
                <w:rFonts w:ascii="Arial" w:hAnsi="Arial"/>
                <w:noProof/>
                <w:sz w:val="18"/>
                <w:lang w:eastAsia="ko-KR"/>
              </w:rPr>
              <w:t>&gt;&gt;Offset To Carrier</w:t>
            </w:r>
          </w:p>
        </w:tc>
        <w:tc>
          <w:tcPr>
            <w:tcW w:w="1080" w:type="dxa"/>
          </w:tcPr>
          <w:p w14:paraId="2057ED8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6B35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841476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5C82E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I</w:t>
            </w:r>
            <w:r w:rsidRPr="002A6B35">
              <w:rPr>
                <w:rFonts w:ascii="Arial" w:eastAsia="Malgun Gothic" w:hAnsi="Arial"/>
                <w:noProof/>
                <w:sz w:val="18"/>
                <w:lang w:eastAsia="zh-CN"/>
              </w:rPr>
              <w:t>NTEGER (0..2199, …)</w:t>
            </w:r>
          </w:p>
        </w:tc>
        <w:tc>
          <w:tcPr>
            <w:tcW w:w="1728" w:type="dxa"/>
          </w:tcPr>
          <w:p w14:paraId="1716748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381BAC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2E8678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2A6B35" w:rsidRPr="002A6B35" w14:paraId="5E10029D" w14:textId="77777777" w:rsidTr="00554E9E">
        <w:tc>
          <w:tcPr>
            <w:tcW w:w="2161" w:type="dxa"/>
          </w:tcPr>
          <w:p w14:paraId="3D51279D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2A6B35">
              <w:rPr>
                <w:rFonts w:ascii="Arial" w:hAnsi="Arial"/>
                <w:noProof/>
                <w:sz w:val="18"/>
                <w:lang w:eastAsia="ko-KR"/>
              </w:rPr>
              <w:t>&gt;</w:t>
            </w:r>
            <w:r w:rsidRPr="002A6B35">
              <w:rPr>
                <w:rFonts w:ascii="Arial" w:hAnsi="Arial" w:hint="eastAsia"/>
                <w:noProof/>
                <w:sz w:val="18"/>
                <w:lang w:eastAsia="ko-KR"/>
              </w:rPr>
              <w:t>&gt;</w:t>
            </w:r>
            <w:r w:rsidRPr="002A6B35">
              <w:rPr>
                <w:rFonts w:ascii="Arial" w:hAnsi="Arial"/>
                <w:noProof/>
                <w:sz w:val="18"/>
                <w:lang w:eastAsia="ko-KR"/>
              </w:rPr>
              <w:t>&gt;&gt;Subcarrier Spacing</w:t>
            </w:r>
          </w:p>
        </w:tc>
        <w:tc>
          <w:tcPr>
            <w:tcW w:w="1080" w:type="dxa"/>
          </w:tcPr>
          <w:p w14:paraId="6D69770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6B35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208C60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A0C22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noProof/>
                <w:sz w:val="18"/>
                <w:lang w:eastAsia="zh-CN"/>
              </w:rPr>
              <w:t>ENUMERATED(kHz15, kHz30, kHz60, kHz120, …, kHz480, kHz960)</w:t>
            </w:r>
          </w:p>
        </w:tc>
        <w:tc>
          <w:tcPr>
            <w:tcW w:w="1728" w:type="dxa"/>
          </w:tcPr>
          <w:p w14:paraId="2344DE9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1CD6F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170C3B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2A6B35" w:rsidRPr="002A6B35" w14:paraId="2899B9A0" w14:textId="77777777" w:rsidTr="00554E9E">
        <w:tc>
          <w:tcPr>
            <w:tcW w:w="2161" w:type="dxa"/>
          </w:tcPr>
          <w:p w14:paraId="27412C6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2A6B35">
              <w:rPr>
                <w:rFonts w:ascii="Arial" w:hAnsi="Arial"/>
                <w:noProof/>
                <w:sz w:val="18"/>
                <w:lang w:eastAsia="ko-KR"/>
              </w:rPr>
              <w:t>&gt;</w:t>
            </w:r>
            <w:r w:rsidRPr="002A6B35">
              <w:rPr>
                <w:rFonts w:ascii="Arial" w:hAnsi="Arial" w:hint="eastAsia"/>
                <w:noProof/>
                <w:sz w:val="18"/>
                <w:lang w:eastAsia="ko-KR"/>
              </w:rPr>
              <w:t>&gt;</w:t>
            </w:r>
            <w:r w:rsidRPr="002A6B35">
              <w:rPr>
                <w:rFonts w:ascii="Arial" w:hAnsi="Arial"/>
                <w:noProof/>
                <w:sz w:val="18"/>
                <w:lang w:eastAsia="ko-KR"/>
              </w:rPr>
              <w:t>&gt;&gt;Carrier Bandwidth</w:t>
            </w:r>
          </w:p>
        </w:tc>
        <w:tc>
          <w:tcPr>
            <w:tcW w:w="1080" w:type="dxa"/>
          </w:tcPr>
          <w:p w14:paraId="0A518241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6B35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3FE9D6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E85AB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I</w:t>
            </w:r>
            <w:r w:rsidRPr="002A6B35">
              <w:rPr>
                <w:rFonts w:ascii="Arial" w:eastAsia="Malgun Gothic" w:hAnsi="Arial"/>
                <w:noProof/>
                <w:sz w:val="18"/>
                <w:lang w:eastAsia="zh-CN"/>
              </w:rPr>
              <w:t>NTERGER (1..275, …)</w:t>
            </w:r>
          </w:p>
        </w:tc>
        <w:tc>
          <w:tcPr>
            <w:tcW w:w="1728" w:type="dxa"/>
          </w:tcPr>
          <w:p w14:paraId="31EC2B0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3B15D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1C0B2D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2A6B35" w:rsidRPr="002A6B35" w14:paraId="4D76BDC7" w14:textId="77777777" w:rsidTr="00554E9E">
        <w:tc>
          <w:tcPr>
            <w:tcW w:w="2161" w:type="dxa"/>
          </w:tcPr>
          <w:p w14:paraId="2C72E899" w14:textId="77777777" w:rsidR="002A6B35" w:rsidRPr="002A6B35" w:rsidRDefault="002A6B35" w:rsidP="002A6B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2A6B35">
              <w:rPr>
                <w:rFonts w:ascii="Arial" w:eastAsia="Yu Mincho" w:hAnsi="Arial" w:hint="eastAsia"/>
                <w:iCs/>
                <w:sz w:val="18"/>
                <w:lang w:eastAsia="ko-KR"/>
              </w:rPr>
              <w:t>&gt;</w:t>
            </w:r>
            <w:r w:rsidRPr="002A6B35">
              <w:rPr>
                <w:rFonts w:ascii="Arial" w:eastAsia="Yu Mincho" w:hAnsi="Arial"/>
                <w:iCs/>
                <w:sz w:val="18"/>
                <w:lang w:eastAsia="ko-KR"/>
              </w:rPr>
              <w:t>&gt;&gt;PCI</w:t>
            </w:r>
          </w:p>
        </w:tc>
        <w:tc>
          <w:tcPr>
            <w:tcW w:w="1080" w:type="dxa"/>
          </w:tcPr>
          <w:p w14:paraId="4F51F54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A6B3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63B410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3B08D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A6B35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2A6B35">
              <w:rPr>
                <w:rFonts w:ascii="Arial" w:eastAsia="Malgun Gothic" w:hAnsi="Arial"/>
                <w:sz w:val="18"/>
                <w:lang w:eastAsia="zh-CN"/>
              </w:rPr>
              <w:t>NTEGER (0..1007)</w:t>
            </w:r>
          </w:p>
        </w:tc>
        <w:tc>
          <w:tcPr>
            <w:tcW w:w="1728" w:type="dxa"/>
          </w:tcPr>
          <w:p w14:paraId="45CE91F2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C1BE2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Y</w:t>
            </w:r>
            <w:r w:rsidRPr="002A6B35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3A93583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2A6B35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i</w:t>
            </w:r>
            <w:r w:rsidRPr="002A6B35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2A6B35" w:rsidRPr="002A6B35" w14:paraId="5F7A3DF7" w14:textId="77777777" w:rsidTr="00554E9E">
        <w:tc>
          <w:tcPr>
            <w:tcW w:w="2161" w:type="dxa"/>
          </w:tcPr>
          <w:p w14:paraId="5F5B574E" w14:textId="77777777" w:rsidR="002A6B35" w:rsidRPr="002A6B35" w:rsidRDefault="002A6B35" w:rsidP="002A6B35">
            <w:pPr>
              <w:widowControl w:val="0"/>
              <w:spacing w:after="0"/>
              <w:ind w:left="142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2A6B35">
              <w:rPr>
                <w:rFonts w:ascii="Arial" w:hAnsi="Arial"/>
                <w:sz w:val="18"/>
                <w:lang w:val="en-US" w:eastAsia="zh-CN"/>
              </w:rPr>
              <w:t>&gt;</w:t>
            </w:r>
            <w:r w:rsidRPr="002A6B35">
              <w:rPr>
                <w:rFonts w:ascii="Arial" w:eastAsia="Malgun Gothic" w:hAnsi="Arial"/>
                <w:iCs/>
                <w:sz w:val="18"/>
                <w:lang w:eastAsia="zh-CN"/>
              </w:rPr>
              <w:t>Measurement B</w:t>
            </w:r>
            <w:r w:rsidRPr="002A6B35">
              <w:rPr>
                <w:rFonts w:ascii="Arial" w:eastAsia="Malgun Gothic" w:hAnsi="Arial" w:hint="eastAsia"/>
                <w:iCs/>
                <w:sz w:val="18"/>
                <w:lang w:eastAsia="zh-CN"/>
              </w:rPr>
              <w:t>ase</w:t>
            </w:r>
            <w:r w:rsidRPr="002A6B35">
              <w:rPr>
                <w:rFonts w:ascii="Arial" w:eastAsia="Malgun Gothic" w:hAnsi="Arial"/>
                <w:iCs/>
                <w:sz w:val="18"/>
                <w:lang w:eastAsia="zh-CN"/>
              </w:rPr>
              <w:t>d On Aggregated Resources</w:t>
            </w:r>
          </w:p>
        </w:tc>
        <w:tc>
          <w:tcPr>
            <w:tcW w:w="1080" w:type="dxa"/>
          </w:tcPr>
          <w:p w14:paraId="4E31274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A6B35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EBC7D66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238B25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A6B35">
              <w:rPr>
                <w:rFonts w:ascii="Arial" w:eastAsia="Malgun Gothic" w:hAnsi="Arial" w:hint="eastAsia"/>
                <w:sz w:val="18"/>
                <w:lang w:eastAsia="zh-CN"/>
              </w:rPr>
              <w:t>E</w:t>
            </w:r>
            <w:r w:rsidRPr="002A6B35">
              <w:rPr>
                <w:rFonts w:ascii="Arial" w:eastAsia="Malgun Gothic" w:hAnsi="Arial"/>
                <w:sz w:val="18"/>
                <w:lang w:eastAsia="zh-CN"/>
              </w:rPr>
              <w:t>NUMERATED(true, …)</w:t>
            </w:r>
          </w:p>
        </w:tc>
        <w:tc>
          <w:tcPr>
            <w:tcW w:w="1728" w:type="dxa"/>
          </w:tcPr>
          <w:p w14:paraId="5E9DE328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2051C4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2A6B35">
              <w:rPr>
                <w:rFonts w:ascii="Arial" w:hAnsi="Arial"/>
                <w:sz w:val="18"/>
                <w:lang w:val="en-US" w:eastAsia="ko-KR"/>
              </w:rPr>
              <w:t>Y</w:t>
            </w:r>
            <w:r w:rsidRPr="002A6B35">
              <w:rPr>
                <w:rFonts w:ascii="Arial" w:hAnsi="Arial" w:hint="eastAsia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</w:tcPr>
          <w:p w14:paraId="74EDBD0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2A6B35"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</w:tbl>
    <w:p w14:paraId="6FA80704" w14:textId="77777777" w:rsidR="002A6B35" w:rsidRPr="002A6B35" w:rsidRDefault="002A6B35" w:rsidP="002A6B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A6B35" w:rsidRPr="002A6B35" w14:paraId="1FB74DAC" w14:textId="77777777" w:rsidTr="00554E9E">
        <w:tc>
          <w:tcPr>
            <w:tcW w:w="3631" w:type="dxa"/>
          </w:tcPr>
          <w:p w14:paraId="1C221FF0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83" w:type="dxa"/>
          </w:tcPr>
          <w:p w14:paraId="642FFAD9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A6B35" w:rsidRPr="002A6B35" w14:paraId="3CE8CD6E" w14:textId="77777777" w:rsidTr="00554E9E">
        <w:tc>
          <w:tcPr>
            <w:tcW w:w="3631" w:type="dxa"/>
          </w:tcPr>
          <w:p w14:paraId="562B761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583" w:type="dxa"/>
          </w:tcPr>
          <w:p w14:paraId="5C5ED39B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2A6B35" w:rsidRPr="002A6B35" w14:paraId="05FD04D2" w14:textId="77777777" w:rsidTr="00554E9E">
        <w:tc>
          <w:tcPr>
            <w:tcW w:w="3631" w:type="dxa"/>
          </w:tcPr>
          <w:p w14:paraId="4A1DD2EC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proofErr w:type="spellStart"/>
            <w:r w:rsidRPr="002A6B35">
              <w:rPr>
                <w:rFonts w:ascii="Arial" w:eastAsia="Malgun Gothic" w:hAnsi="Arial"/>
                <w:sz w:val="18"/>
                <w:lang w:eastAsia="ko-KR"/>
              </w:rPr>
              <w:lastRenderedPageBreak/>
              <w:t>maxnoaggregatedPosSRS</w:t>
            </w:r>
            <w:proofErr w:type="spellEnd"/>
            <w:r w:rsidRPr="002A6B35">
              <w:rPr>
                <w:rFonts w:ascii="Arial" w:eastAsia="Malgun Gothic" w:hAnsi="Arial"/>
                <w:sz w:val="18"/>
                <w:lang w:eastAsia="ko-KR"/>
              </w:rPr>
              <w:t>-Resources</w:t>
            </w:r>
          </w:p>
        </w:tc>
        <w:tc>
          <w:tcPr>
            <w:tcW w:w="5583" w:type="dxa"/>
          </w:tcPr>
          <w:p w14:paraId="75317907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sz w:val="18"/>
                <w:lang w:eastAsia="ko-KR"/>
              </w:rPr>
              <w:t>Maximum no of aggregated Positioning SRS resources per UL BWP. Value is 3.</w:t>
            </w:r>
          </w:p>
        </w:tc>
      </w:tr>
    </w:tbl>
    <w:p w14:paraId="56AEA8C1" w14:textId="77777777" w:rsidR="002A6B35" w:rsidRPr="002A6B35" w:rsidRDefault="002A6B35" w:rsidP="002A6B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2E3FB7E" w14:textId="77777777" w:rsidR="002A6B35" w:rsidRPr="00AE7689" w:rsidRDefault="002A6B35" w:rsidP="002A6B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99" w:author="Ericsson" w:date="2025-04-29T13:55:00Z"/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1F33DA35" w14:textId="631AF15E" w:rsidR="002A6B35" w:rsidRPr="005303DD" w:rsidRDefault="002A6B35" w:rsidP="00B56F48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0" w:author="Ericsson" w:date="2025-04-29T13:55:00Z"/>
          <w:rFonts w:ascii="Arial" w:eastAsia="Malgun Gothic" w:hAnsi="Arial"/>
          <w:sz w:val="28"/>
          <w:lang w:eastAsia="ko-KR"/>
        </w:rPr>
      </w:pPr>
      <w:ins w:id="101" w:author="Ericsson" w:date="2025-04-29T13:55:00Z">
        <w:r w:rsidRPr="005303DD">
          <w:rPr>
            <w:rFonts w:ascii="Arial" w:eastAsia="Malgun Gothic" w:hAnsi="Arial"/>
            <w:sz w:val="28"/>
            <w:lang w:eastAsia="ko-KR"/>
          </w:rPr>
          <w:t>9.2.</w:t>
        </w:r>
      </w:ins>
      <w:ins w:id="102" w:author="Ericsson" w:date="2025-04-29T13:56:00Z">
        <w:r w:rsidRPr="005303DD">
          <w:rPr>
            <w:rFonts w:ascii="Arial" w:eastAsia="Malgun Gothic" w:hAnsi="Arial"/>
            <w:sz w:val="28"/>
            <w:lang w:eastAsia="ko-KR"/>
          </w:rPr>
          <w:t>X</w:t>
        </w:r>
      </w:ins>
      <w:ins w:id="103" w:author="Ericsson" w:date="2025-04-29T13:55:00Z">
        <w:r w:rsidRPr="005303DD">
          <w:rPr>
            <w:rFonts w:ascii="Arial" w:eastAsia="Malgun Gothic" w:hAnsi="Arial"/>
            <w:sz w:val="28"/>
            <w:lang w:eastAsia="ko-KR"/>
          </w:rPr>
          <w:tab/>
        </w:r>
      </w:ins>
      <w:ins w:id="104" w:author="Ericsson" w:date="2025-05-06T21:50:00Z">
        <w:r w:rsidR="005303DD">
          <w:rPr>
            <w:rFonts w:ascii="Arial" w:eastAsia="Malgun Gothic" w:hAnsi="Arial"/>
            <w:sz w:val="28"/>
            <w:lang w:eastAsia="ko-KR"/>
          </w:rPr>
          <w:t>S</w:t>
        </w:r>
      </w:ins>
      <w:ins w:id="105" w:author="Ericsson" w:date="2025-05-06T21:49:00Z">
        <w:r w:rsidR="00C00409" w:rsidRPr="00C00409">
          <w:rPr>
            <w:rFonts w:ascii="Arial" w:eastAsia="Malgun Gothic" w:hAnsi="Arial"/>
            <w:sz w:val="28"/>
            <w:lang w:val="en-US" w:eastAsia="ko-KR"/>
          </w:rPr>
          <w:t>ample-based UL-RTOA</w:t>
        </w:r>
        <w:r w:rsidR="00C00409" w:rsidRPr="00C00409">
          <w:rPr>
            <w:rFonts w:ascii="Arial" w:eastAsia="Malgun Gothic" w:hAnsi="Arial"/>
            <w:sz w:val="28"/>
            <w:lang w:eastAsia="ko-KR"/>
          </w:rPr>
          <w:t xml:space="preserve"> </w:t>
        </w:r>
      </w:ins>
      <w:ins w:id="106" w:author="Ericsson" w:date="2025-05-06T17:27:00Z">
        <w:r w:rsidR="009B2878">
          <w:rPr>
            <w:rFonts w:ascii="Arial" w:eastAsia="Malgun Gothic" w:hAnsi="Arial"/>
            <w:sz w:val="28"/>
            <w:lang w:eastAsia="ko-KR"/>
          </w:rPr>
          <w:t>(</w:t>
        </w:r>
        <w:r w:rsidR="009B2878" w:rsidRPr="005303DD">
          <w:rPr>
            <w:rFonts w:ascii="Arial" w:eastAsia="Malgun Gothic" w:hAnsi="Arial"/>
            <w:sz w:val="28"/>
            <w:highlight w:val="yellow"/>
            <w:lang w:eastAsia="ko-KR"/>
          </w:rPr>
          <w:t>FFS</w:t>
        </w:r>
        <w:r w:rsidR="009B2878">
          <w:rPr>
            <w:rFonts w:ascii="Arial" w:eastAsia="Malgun Gothic" w:hAnsi="Arial"/>
            <w:sz w:val="28"/>
            <w:lang w:eastAsia="ko-KR"/>
          </w:rPr>
          <w:t>)</w:t>
        </w:r>
      </w:ins>
    </w:p>
    <w:p w14:paraId="2346D708" w14:textId="26C58045" w:rsidR="002A6B35" w:rsidRDefault="002A6B35" w:rsidP="002A6B3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07" w:author="Ericsson" w:date="2025-04-29T13:55:00Z"/>
          <w:rFonts w:eastAsiaTheme="minorEastAsia"/>
          <w:lang w:eastAsia="ko-KR"/>
        </w:rPr>
      </w:pPr>
      <w:ins w:id="108" w:author="Ericsson" w:date="2025-04-29T13:55:00Z">
        <w:r>
          <w:rPr>
            <w:rFonts w:eastAsiaTheme="minorEastAsia"/>
            <w:lang w:eastAsia="ko-KR"/>
          </w:rPr>
          <w:t xml:space="preserve">This information element contains </w:t>
        </w:r>
      </w:ins>
      <w:ins w:id="109" w:author="Ericsson" w:date="2025-05-05T09:33:00Z">
        <w:r w:rsidR="00DD6829">
          <w:rPr>
            <w:rFonts w:eastAsiaTheme="minorEastAsia"/>
            <w:lang w:eastAsia="ko-KR"/>
          </w:rPr>
          <w:t xml:space="preserve">the </w:t>
        </w:r>
      </w:ins>
      <w:ins w:id="110" w:author="Ericsson" w:date="2025-04-29T13:55:00Z">
        <w:r>
          <w:rPr>
            <w:rFonts w:eastAsiaTheme="minorEastAsia"/>
            <w:lang w:eastAsia="ko-KR"/>
          </w:rPr>
          <w:t>Channel Response</w:t>
        </w:r>
      </w:ins>
      <w:ins w:id="111" w:author="Ericsson" w:date="2025-05-05T09:12:00Z">
        <w:r w:rsidR="001D3A8C">
          <w:rPr>
            <w:rFonts w:eastAsiaTheme="minorEastAsia"/>
            <w:lang w:eastAsia="ko-KR"/>
          </w:rPr>
          <w:t xml:space="preserve"> of the </w:t>
        </w:r>
      </w:ins>
      <w:ins w:id="112" w:author="Ericsson" w:date="2025-05-06T21:49:00Z">
        <w:r w:rsidR="00C00409">
          <w:rPr>
            <w:lang w:val="en-US" w:eastAsia="zh-CN"/>
          </w:rPr>
          <w:t>sample-based UL-RTOA</w:t>
        </w:r>
      </w:ins>
      <w:ins w:id="113" w:author="Ericsson" w:date="2025-04-29T13:55:00Z">
        <w:r>
          <w:rPr>
            <w:rFonts w:eastAsiaTheme="minorEastAsia"/>
            <w:lang w:eastAsia="ko-KR"/>
          </w:rPr>
          <w:t>.</w:t>
        </w:r>
      </w:ins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1343"/>
        <w:gridCol w:w="1343"/>
        <w:gridCol w:w="1880"/>
        <w:gridCol w:w="2149"/>
      </w:tblGrid>
      <w:tr w:rsidR="002A6B35" w14:paraId="58A27220" w14:textId="77777777" w:rsidTr="002A6B35">
        <w:trPr>
          <w:trHeight w:val="390"/>
          <w:tblHeader/>
          <w:ins w:id="114" w:author="Ericsson" w:date="2025-04-29T13:55:00Z"/>
        </w:trPr>
        <w:tc>
          <w:tcPr>
            <w:tcW w:w="2687" w:type="dxa"/>
          </w:tcPr>
          <w:p w14:paraId="6FB41516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Ericsson" w:date="2025-04-29T13:55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16" w:author="Ericsson" w:date="2025-04-29T13:55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43" w:type="dxa"/>
          </w:tcPr>
          <w:p w14:paraId="6A99DC42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Ericsson" w:date="2025-04-29T13:55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18" w:author="Ericsson" w:date="2025-04-29T13:55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43" w:type="dxa"/>
          </w:tcPr>
          <w:p w14:paraId="2BA3C624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Ericsson" w:date="2025-04-29T13:55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20" w:author="Ericsson" w:date="2025-04-29T13:55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80" w:type="dxa"/>
          </w:tcPr>
          <w:p w14:paraId="44F517B6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" w:date="2025-04-29T13:55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22" w:author="Ericsson" w:date="2025-04-29T13:55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49" w:type="dxa"/>
          </w:tcPr>
          <w:p w14:paraId="099B89A5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Ericsson" w:date="2025-04-29T13:55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124" w:author="Ericsson" w:date="2025-04-29T13:55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2A6B35" w14:paraId="7C2E3FC1" w14:textId="77777777" w:rsidTr="002A6B35">
        <w:trPr>
          <w:trHeight w:val="595"/>
          <w:ins w:id="125" w:author="Ericsson" w:date="2025-04-29T13:55:00Z"/>
        </w:trPr>
        <w:tc>
          <w:tcPr>
            <w:tcW w:w="2687" w:type="dxa"/>
          </w:tcPr>
          <w:p w14:paraId="6B01280A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Ericsson" w:date="2025-04-29T13:55:00Z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27" w:author="Ericsson" w:date="2025-04-29T13:55:00Z">
              <w:r>
                <w:rPr>
                  <w:rFonts w:ascii="Arial" w:eastAsiaTheme="minorEastAsia" w:hAnsi="Arial" w:cs="Arial"/>
                  <w:b/>
                  <w:bCs/>
                  <w:sz w:val="18"/>
                  <w:lang w:eastAsia="zh-CN"/>
                </w:rPr>
                <w:t>Channel Response List</w:t>
              </w:r>
            </w:ins>
          </w:p>
        </w:tc>
        <w:tc>
          <w:tcPr>
            <w:tcW w:w="1343" w:type="dxa"/>
          </w:tcPr>
          <w:p w14:paraId="2669EF7C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Ericsson" w:date="2025-04-29T13:55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49153898" w14:textId="0A509598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Ericsson" w:date="2025-04-29T13:55:00Z"/>
                <w:rFonts w:ascii="Arial" w:eastAsiaTheme="minorEastAsia" w:hAnsi="Arial" w:cs="Arial"/>
                <w:i/>
                <w:sz w:val="18"/>
                <w:lang w:eastAsia="ko-KR"/>
              </w:rPr>
            </w:pPr>
            <w:ins w:id="130" w:author="Ericsson" w:date="2025-04-29T13:55:00Z">
              <w:r>
                <w:rPr>
                  <w:rFonts w:ascii="Arial" w:eastAsiaTheme="minorEastAsia" w:hAnsi="Arial" w:cs="Arial"/>
                  <w:i/>
                  <w:sz w:val="18"/>
                  <w:lang w:eastAsia="ko-KR"/>
                </w:rPr>
                <w:t>1</w:t>
              </w:r>
            </w:ins>
          </w:p>
        </w:tc>
        <w:tc>
          <w:tcPr>
            <w:tcW w:w="1880" w:type="dxa"/>
          </w:tcPr>
          <w:p w14:paraId="4E29032C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" w:date="2025-04-29T13:55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49" w:type="dxa"/>
          </w:tcPr>
          <w:p w14:paraId="166B94AA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Ericsson" w:date="2025-04-29T13:55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25457A" w14:paraId="5C4A7955" w14:textId="77777777" w:rsidTr="002A6B35">
        <w:trPr>
          <w:trHeight w:val="595"/>
          <w:ins w:id="133" w:author="Ericsson" w:date="2025-05-05T09:30:00Z"/>
        </w:trPr>
        <w:tc>
          <w:tcPr>
            <w:tcW w:w="2687" w:type="dxa"/>
          </w:tcPr>
          <w:p w14:paraId="53FBC3C7" w14:textId="1D1EB2BA" w:rsidR="0025457A" w:rsidRPr="00427920" w:rsidRDefault="0025457A" w:rsidP="0025457A">
            <w:pPr>
              <w:widowControl w:val="0"/>
              <w:spacing w:after="0"/>
              <w:ind w:left="142"/>
              <w:rPr>
                <w:ins w:id="134" w:author="Ericsson" w:date="2025-05-05T09:30:00Z"/>
                <w:rFonts w:ascii="Arial" w:eastAsiaTheme="minorEastAsia" w:hAnsi="Arial" w:cs="Arial"/>
                <w:b/>
                <w:bCs/>
                <w:sz w:val="18"/>
                <w:lang w:eastAsia="zh-CN"/>
              </w:rPr>
            </w:pPr>
            <w:ins w:id="135" w:author="Ericsson" w:date="2025-05-05T09:31:00Z">
              <w:r w:rsidRPr="00427920">
                <w:rPr>
                  <w:rFonts w:ascii="Arial" w:eastAsia="Malgun Gothic" w:hAnsi="Arial"/>
                  <w:b/>
                  <w:bCs/>
                  <w:iCs/>
                  <w:sz w:val="18"/>
                  <w:lang w:eastAsia="zh-CN"/>
                </w:rPr>
                <w:t>&gt;Channel Response Item</w:t>
              </w:r>
            </w:ins>
          </w:p>
        </w:tc>
        <w:tc>
          <w:tcPr>
            <w:tcW w:w="1343" w:type="dxa"/>
          </w:tcPr>
          <w:p w14:paraId="7C9281B4" w14:textId="77777777" w:rsidR="0025457A" w:rsidRDefault="0025457A" w:rsidP="002545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Ericsson" w:date="2025-05-05T09:3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1B86E37C" w14:textId="7CDF20CD" w:rsidR="0025457A" w:rsidRDefault="0025457A" w:rsidP="002545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Ericsson" w:date="2025-05-05T09:30:00Z"/>
                <w:rFonts w:ascii="Arial" w:eastAsiaTheme="minorEastAsia" w:hAnsi="Arial" w:cs="Arial"/>
                <w:i/>
                <w:sz w:val="18"/>
                <w:lang w:eastAsia="ko-KR"/>
              </w:rPr>
            </w:pPr>
            <w:ins w:id="138" w:author="Ericsson" w:date="2025-05-05T09:31:00Z">
              <w:r>
                <w:rPr>
                  <w:rFonts w:ascii="Arial" w:eastAsiaTheme="minorEastAsia" w:hAnsi="Arial" w:cs="Arial"/>
                  <w:i/>
                  <w:sz w:val="18"/>
                  <w:lang w:eastAsia="ko-KR"/>
                </w:rPr>
                <w:t>1..&lt;</w:t>
              </w:r>
              <w:proofErr w:type="spellStart"/>
              <w:r>
                <w:rPr>
                  <w:rFonts w:ascii="Arial" w:eastAsiaTheme="minorEastAsia" w:hAnsi="Arial" w:cs="Arial"/>
                  <w:i/>
                  <w:sz w:val="18"/>
                  <w:lang w:eastAsia="ko-KR"/>
                </w:rPr>
                <w:t>maxnoofChannelRes</w:t>
              </w:r>
              <w:proofErr w:type="spellEnd"/>
              <w:r>
                <w:rPr>
                  <w:rFonts w:ascii="Arial" w:eastAsiaTheme="minorEastAsia" w:hAnsi="Arial" w:cs="Arial"/>
                  <w:i/>
                  <w:sz w:val="18"/>
                  <w:lang w:eastAsia="ko-KR"/>
                </w:rPr>
                <w:t>&gt;</w:t>
              </w:r>
            </w:ins>
          </w:p>
        </w:tc>
        <w:tc>
          <w:tcPr>
            <w:tcW w:w="1880" w:type="dxa"/>
          </w:tcPr>
          <w:p w14:paraId="20D1C0B9" w14:textId="77777777" w:rsidR="0025457A" w:rsidRDefault="0025457A" w:rsidP="002545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Ericsson" w:date="2025-05-05T09:30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49" w:type="dxa"/>
          </w:tcPr>
          <w:p w14:paraId="29DB4749" w14:textId="77777777" w:rsidR="0025457A" w:rsidRDefault="0025457A" w:rsidP="002545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Ericsson" w:date="2025-05-05T09:30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2A6B35" w14:paraId="1BA45585" w14:textId="77777777" w:rsidTr="002A6B35">
        <w:trPr>
          <w:trHeight w:val="595"/>
          <w:ins w:id="141" w:author="Ericsson" w:date="2025-04-29T13:57:00Z"/>
        </w:trPr>
        <w:tc>
          <w:tcPr>
            <w:tcW w:w="2687" w:type="dxa"/>
          </w:tcPr>
          <w:p w14:paraId="13720327" w14:textId="37640122" w:rsidR="002A6B35" w:rsidRPr="00427920" w:rsidRDefault="002A6B35" w:rsidP="0025457A">
            <w:pPr>
              <w:keepNext/>
              <w:keepLines/>
              <w:spacing w:after="0"/>
              <w:ind w:left="283"/>
              <w:rPr>
                <w:ins w:id="142" w:author="Ericsson" w:date="2025-04-29T13:57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43" w:author="Ericsson" w:date="2025-04-29T13:58:00Z">
              <w:r w:rsidRPr="00427920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>&gt;</w:t>
              </w:r>
            </w:ins>
            <w:ins w:id="144" w:author="Ericsson" w:date="2025-05-05T09:32:00Z">
              <w:r w:rsidR="00D639D6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>&gt;</w:t>
              </w:r>
            </w:ins>
            <w:ins w:id="145" w:author="Ericsson" w:date="2025-05-05T09:31:00Z">
              <w:r w:rsidR="0025457A" w:rsidRPr="00427920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>CHOICE</w:t>
              </w:r>
            </w:ins>
            <w:ins w:id="146" w:author="Ericsson" w:date="2025-05-05T09:30:00Z">
              <w:r w:rsidR="0025457A" w:rsidRPr="00427920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 xml:space="preserve"> </w:t>
              </w:r>
            </w:ins>
            <w:ins w:id="147" w:author="Ericsson" w:date="2025-05-05T09:31:00Z">
              <w:r w:rsidR="0025457A" w:rsidRPr="00427920">
                <w:rPr>
                  <w:rFonts w:ascii="Arial" w:eastAsia="Malgun Gothic" w:hAnsi="Arial" w:cs="Arial"/>
                  <w:bCs/>
                  <w:i/>
                  <w:sz w:val="18"/>
                  <w:szCs w:val="18"/>
                  <w:lang w:eastAsia="ko-KR"/>
                </w:rPr>
                <w:t>Timing Information</w:t>
              </w:r>
            </w:ins>
          </w:p>
        </w:tc>
        <w:tc>
          <w:tcPr>
            <w:tcW w:w="1343" w:type="dxa"/>
          </w:tcPr>
          <w:p w14:paraId="17EF9C94" w14:textId="00D4F843" w:rsidR="002A6B35" w:rsidRDefault="0025457A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Ericsson" w:date="2025-04-29T13:57:00Z"/>
                <w:rFonts w:ascii="Arial" w:eastAsiaTheme="minorEastAsia" w:hAnsi="Arial" w:cs="Arial"/>
                <w:sz w:val="18"/>
                <w:lang w:eastAsia="ko-KR"/>
              </w:rPr>
            </w:pPr>
            <w:ins w:id="149" w:author="Ericsson" w:date="2025-05-05T09:31:00Z">
              <w:r>
                <w:rPr>
                  <w:rFonts w:ascii="Arial" w:eastAsiaTheme="minorEastAsia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343" w:type="dxa"/>
          </w:tcPr>
          <w:p w14:paraId="5E569016" w14:textId="735BCB8A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Ericsson" w:date="2025-04-29T13:57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39E29048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Ericsson" w:date="2025-04-29T13:57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2149" w:type="dxa"/>
          </w:tcPr>
          <w:p w14:paraId="43C5F066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Ericsson" w:date="2025-04-29T13:57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  <w:tr w:rsidR="00B56F48" w14:paraId="120E1028" w14:textId="77777777" w:rsidTr="002A6B35">
        <w:trPr>
          <w:trHeight w:val="595"/>
          <w:ins w:id="153" w:author="Ericsson" w:date="2025-05-05T09:29:00Z"/>
        </w:trPr>
        <w:tc>
          <w:tcPr>
            <w:tcW w:w="2687" w:type="dxa"/>
          </w:tcPr>
          <w:p w14:paraId="0D80EE1A" w14:textId="0F9D2BBD" w:rsidR="00B56F48" w:rsidRPr="00427920" w:rsidRDefault="00B56F48" w:rsidP="002545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54" w:author="Ericsson" w:date="2025-05-05T09:29:00Z"/>
                <w:rFonts w:ascii="Arial" w:eastAsia="Yu Mincho" w:hAnsi="Arial"/>
                <w:i/>
                <w:sz w:val="18"/>
                <w:lang w:eastAsia="ko-KR"/>
              </w:rPr>
            </w:pPr>
            <w:ins w:id="155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</w:ins>
            <w:ins w:id="156" w:author="Ericsson" w:date="2025-05-05T09:32:00Z">
              <w:r w:rsidR="00D639D6"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</w:ins>
            <w:ins w:id="157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k0</w:t>
              </w:r>
            </w:ins>
          </w:p>
        </w:tc>
        <w:tc>
          <w:tcPr>
            <w:tcW w:w="1343" w:type="dxa"/>
          </w:tcPr>
          <w:p w14:paraId="263B14C4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Ericsson" w:date="2025-05-05T09:29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43987B52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Ericsson" w:date="2025-05-05T09:29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4BBFC3A4" w14:textId="5E3AE255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161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1970049)</w:t>
              </w:r>
            </w:ins>
          </w:p>
        </w:tc>
        <w:tc>
          <w:tcPr>
            <w:tcW w:w="2149" w:type="dxa"/>
          </w:tcPr>
          <w:p w14:paraId="16C15607" w14:textId="1409AF86" w:rsidR="00B56F48" w:rsidRPr="00F950D3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163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B56F48" w14:paraId="1A0C24B4" w14:textId="77777777" w:rsidTr="002A6B35">
        <w:trPr>
          <w:trHeight w:val="595"/>
          <w:ins w:id="164" w:author="Ericsson" w:date="2025-05-05T09:29:00Z"/>
        </w:trPr>
        <w:tc>
          <w:tcPr>
            <w:tcW w:w="2687" w:type="dxa"/>
          </w:tcPr>
          <w:p w14:paraId="7B17C563" w14:textId="58EDBC6B" w:rsidR="00B56F48" w:rsidRPr="00427920" w:rsidRDefault="00B56F48" w:rsidP="002545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65" w:author="Ericsson" w:date="2025-05-05T09:29:00Z"/>
                <w:rFonts w:ascii="Arial" w:eastAsia="Yu Mincho" w:hAnsi="Arial"/>
                <w:i/>
                <w:sz w:val="18"/>
                <w:lang w:eastAsia="ko-KR"/>
              </w:rPr>
            </w:pPr>
            <w:ins w:id="166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</w:ins>
            <w:ins w:id="167" w:author="Ericsson" w:date="2025-05-05T09:33:00Z">
              <w:r w:rsidR="00D639D6"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</w:ins>
            <w:ins w:id="168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k1</w:t>
              </w:r>
            </w:ins>
          </w:p>
        </w:tc>
        <w:tc>
          <w:tcPr>
            <w:tcW w:w="1343" w:type="dxa"/>
          </w:tcPr>
          <w:p w14:paraId="59FC6298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" w:date="2025-05-05T09:29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425F5655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Ericsson" w:date="2025-05-05T09:29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5E7FD10B" w14:textId="45C98718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172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985025)</w:t>
              </w:r>
            </w:ins>
          </w:p>
        </w:tc>
        <w:tc>
          <w:tcPr>
            <w:tcW w:w="2149" w:type="dxa"/>
          </w:tcPr>
          <w:p w14:paraId="68838EDA" w14:textId="5F506BF3" w:rsidR="00B56F48" w:rsidRPr="00F950D3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174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B56F48" w14:paraId="04A9D4FB" w14:textId="77777777" w:rsidTr="002A6B35">
        <w:trPr>
          <w:trHeight w:val="595"/>
          <w:ins w:id="175" w:author="Ericsson" w:date="2025-05-05T09:29:00Z"/>
        </w:trPr>
        <w:tc>
          <w:tcPr>
            <w:tcW w:w="2687" w:type="dxa"/>
          </w:tcPr>
          <w:p w14:paraId="5BCDCDBC" w14:textId="499A546A" w:rsidR="00B56F48" w:rsidRPr="00427920" w:rsidRDefault="00B56F48" w:rsidP="002545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76" w:author="Ericsson" w:date="2025-05-05T09:29:00Z"/>
                <w:rFonts w:ascii="Arial" w:eastAsia="Yu Mincho" w:hAnsi="Arial"/>
                <w:i/>
                <w:sz w:val="18"/>
                <w:lang w:eastAsia="ko-KR"/>
              </w:rPr>
            </w:pPr>
            <w:ins w:id="177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</w:ins>
            <w:ins w:id="178" w:author="Ericsson" w:date="2025-05-05T09:33:00Z">
              <w:r w:rsidR="00D639D6"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</w:ins>
            <w:ins w:id="179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k2</w:t>
              </w:r>
            </w:ins>
          </w:p>
        </w:tc>
        <w:tc>
          <w:tcPr>
            <w:tcW w:w="1343" w:type="dxa"/>
          </w:tcPr>
          <w:p w14:paraId="015A7B2B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Ericsson" w:date="2025-05-05T09:29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0733DA3F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Ericsson" w:date="2025-05-05T09:29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6B484A26" w14:textId="56C780D8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183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492513)</w:t>
              </w:r>
            </w:ins>
          </w:p>
        </w:tc>
        <w:tc>
          <w:tcPr>
            <w:tcW w:w="2149" w:type="dxa"/>
          </w:tcPr>
          <w:p w14:paraId="4F51800A" w14:textId="3EA6C7BE" w:rsidR="00B56F48" w:rsidRPr="00F950D3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185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B56F48" w14:paraId="208F7907" w14:textId="77777777" w:rsidTr="002A6B35">
        <w:trPr>
          <w:trHeight w:val="595"/>
          <w:ins w:id="186" w:author="Ericsson" w:date="2025-05-05T09:29:00Z"/>
        </w:trPr>
        <w:tc>
          <w:tcPr>
            <w:tcW w:w="2687" w:type="dxa"/>
          </w:tcPr>
          <w:p w14:paraId="485E6E6B" w14:textId="07CDC8CC" w:rsidR="00B56F48" w:rsidRPr="00427920" w:rsidRDefault="00B56F48" w:rsidP="002545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87" w:author="Ericsson" w:date="2025-05-05T09:29:00Z"/>
                <w:rFonts w:ascii="Arial" w:eastAsia="Yu Mincho" w:hAnsi="Arial"/>
                <w:i/>
                <w:sz w:val="18"/>
                <w:lang w:eastAsia="ko-KR"/>
              </w:rPr>
            </w:pPr>
            <w:ins w:id="188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</w:ins>
            <w:ins w:id="189" w:author="Ericsson" w:date="2025-05-05T09:33:00Z">
              <w:r w:rsidR="00D639D6"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</w:ins>
            <w:ins w:id="190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k3</w:t>
              </w:r>
            </w:ins>
          </w:p>
        </w:tc>
        <w:tc>
          <w:tcPr>
            <w:tcW w:w="1343" w:type="dxa"/>
          </w:tcPr>
          <w:p w14:paraId="69BED290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Ericsson" w:date="2025-05-05T09:29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58A0DA64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Ericsson" w:date="2025-05-05T09:29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2DE726BD" w14:textId="6767CB60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194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246257)</w:t>
              </w:r>
            </w:ins>
          </w:p>
        </w:tc>
        <w:tc>
          <w:tcPr>
            <w:tcW w:w="2149" w:type="dxa"/>
          </w:tcPr>
          <w:p w14:paraId="17C5F688" w14:textId="13F216EA" w:rsidR="00B56F48" w:rsidRPr="00F950D3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196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B56F48" w14:paraId="3CA2EEAF" w14:textId="77777777" w:rsidTr="002A6B35">
        <w:trPr>
          <w:trHeight w:val="595"/>
          <w:ins w:id="197" w:author="Ericsson" w:date="2025-05-05T09:29:00Z"/>
        </w:trPr>
        <w:tc>
          <w:tcPr>
            <w:tcW w:w="2687" w:type="dxa"/>
          </w:tcPr>
          <w:p w14:paraId="0EAFF1E2" w14:textId="4C108EAE" w:rsidR="00B56F48" w:rsidRPr="00427920" w:rsidRDefault="00B56F48" w:rsidP="002545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198" w:author="Ericsson" w:date="2025-05-05T09:29:00Z"/>
                <w:rFonts w:ascii="Arial" w:eastAsia="Yu Mincho" w:hAnsi="Arial"/>
                <w:i/>
                <w:sz w:val="18"/>
                <w:lang w:eastAsia="ko-KR"/>
              </w:rPr>
            </w:pPr>
            <w:ins w:id="199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</w:ins>
            <w:ins w:id="200" w:author="Ericsson" w:date="2025-05-05T09:33:00Z">
              <w:r w:rsidR="00D639D6"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</w:ins>
            <w:ins w:id="201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k4</w:t>
              </w:r>
            </w:ins>
          </w:p>
        </w:tc>
        <w:tc>
          <w:tcPr>
            <w:tcW w:w="1343" w:type="dxa"/>
          </w:tcPr>
          <w:p w14:paraId="0EDF2C38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5-05-05T09:29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22B00DE7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Ericsson" w:date="2025-05-05T09:29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57121B2D" w14:textId="640A70DE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205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123129)</w:t>
              </w:r>
            </w:ins>
          </w:p>
        </w:tc>
        <w:tc>
          <w:tcPr>
            <w:tcW w:w="2149" w:type="dxa"/>
          </w:tcPr>
          <w:p w14:paraId="6CA97964" w14:textId="7F98D7C6" w:rsidR="00B56F48" w:rsidRPr="00F950D3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207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B56F48" w14:paraId="56D18F9A" w14:textId="77777777" w:rsidTr="002A6B35">
        <w:trPr>
          <w:trHeight w:val="595"/>
          <w:ins w:id="208" w:author="Ericsson" w:date="2025-05-05T09:29:00Z"/>
        </w:trPr>
        <w:tc>
          <w:tcPr>
            <w:tcW w:w="2687" w:type="dxa"/>
          </w:tcPr>
          <w:p w14:paraId="35E32F34" w14:textId="02CF394C" w:rsidR="00B56F48" w:rsidRPr="00427920" w:rsidRDefault="00B56F48" w:rsidP="002545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209" w:author="Ericsson" w:date="2025-05-05T09:29:00Z"/>
                <w:rFonts w:ascii="Arial" w:eastAsia="Yu Mincho" w:hAnsi="Arial"/>
                <w:i/>
                <w:sz w:val="18"/>
                <w:lang w:eastAsia="ko-KR"/>
              </w:rPr>
            </w:pPr>
            <w:ins w:id="210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&gt;&gt;</w:t>
              </w:r>
            </w:ins>
            <w:ins w:id="211" w:author="Ericsson" w:date="2025-05-05T09:33:00Z">
              <w:r w:rsidR="00D639D6">
                <w:rPr>
                  <w:rFonts w:ascii="Arial" w:eastAsia="Yu Mincho" w:hAnsi="Arial"/>
                  <w:i/>
                  <w:sz w:val="18"/>
                  <w:lang w:eastAsia="ko-KR"/>
                </w:rPr>
                <w:t>&gt;</w:t>
              </w:r>
            </w:ins>
            <w:ins w:id="212" w:author="Ericsson" w:date="2025-05-05T09:29:00Z">
              <w:r w:rsidRPr="00427920">
                <w:rPr>
                  <w:rFonts w:ascii="Arial" w:eastAsia="Yu Mincho" w:hAnsi="Arial"/>
                  <w:i/>
                  <w:sz w:val="18"/>
                  <w:lang w:eastAsia="ko-KR"/>
                </w:rPr>
                <w:t>k5</w:t>
              </w:r>
            </w:ins>
          </w:p>
        </w:tc>
        <w:tc>
          <w:tcPr>
            <w:tcW w:w="1343" w:type="dxa"/>
          </w:tcPr>
          <w:p w14:paraId="6796BB06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Ericsson" w:date="2025-05-05T09:29:00Z"/>
                <w:rFonts w:ascii="Arial" w:eastAsiaTheme="minorEastAsia" w:hAnsi="Arial" w:cs="Arial"/>
                <w:sz w:val="18"/>
                <w:lang w:eastAsia="ko-KR"/>
              </w:rPr>
            </w:pPr>
          </w:p>
        </w:tc>
        <w:tc>
          <w:tcPr>
            <w:tcW w:w="1343" w:type="dxa"/>
          </w:tcPr>
          <w:p w14:paraId="1C91CCEB" w14:textId="77777777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Ericsson" w:date="2025-05-05T09:29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206F10E4" w14:textId="3F9F409C" w:rsidR="00B56F48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216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INTEGER (0.. 61565)</w:t>
              </w:r>
            </w:ins>
          </w:p>
        </w:tc>
        <w:tc>
          <w:tcPr>
            <w:tcW w:w="2149" w:type="dxa"/>
          </w:tcPr>
          <w:p w14:paraId="5FE7B32C" w14:textId="5B7E84ED" w:rsidR="00B56F48" w:rsidRPr="00F950D3" w:rsidRDefault="00B56F48" w:rsidP="00B56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" w:date="2025-05-05T09:29:00Z"/>
                <w:rFonts w:ascii="Arial" w:eastAsiaTheme="minorEastAsia" w:hAnsi="Arial" w:cs="Arial"/>
                <w:sz w:val="18"/>
                <w:lang w:eastAsia="zh-CN"/>
              </w:rPr>
            </w:pPr>
            <w:ins w:id="218" w:author="Ericsson" w:date="2025-05-05T09:29:00Z">
              <w:r w:rsidRPr="00F950D3">
                <w:rPr>
                  <w:rFonts w:ascii="Arial" w:eastAsiaTheme="minorEastAsia" w:hAnsi="Arial" w:cs="Arial"/>
                  <w:sz w:val="18"/>
                  <w:lang w:eastAsia="zh-CN"/>
                </w:rPr>
                <w:t>TS 38.133 [16]</w:t>
              </w:r>
            </w:ins>
          </w:p>
        </w:tc>
      </w:tr>
      <w:tr w:rsidR="002A6B35" w14:paraId="71F70AC2" w14:textId="77777777" w:rsidTr="002A6B35">
        <w:trPr>
          <w:trHeight w:val="586"/>
          <w:ins w:id="219" w:author="Ericsson" w:date="2025-04-29T13:55:00Z"/>
        </w:trPr>
        <w:tc>
          <w:tcPr>
            <w:tcW w:w="2687" w:type="dxa"/>
          </w:tcPr>
          <w:p w14:paraId="5D231518" w14:textId="68906070" w:rsidR="002A6B35" w:rsidRPr="00427920" w:rsidRDefault="002A6B35" w:rsidP="0025457A">
            <w:pPr>
              <w:keepNext/>
              <w:keepLines/>
              <w:spacing w:after="0"/>
              <w:ind w:left="283"/>
              <w:rPr>
                <w:ins w:id="220" w:author="Ericsson" w:date="2025-04-29T13:55:00Z"/>
                <w:rFonts w:ascii="Arial" w:eastAsia="Malgun Gothic" w:hAnsi="Arial" w:cs="Arial"/>
                <w:bCs/>
                <w:sz w:val="18"/>
                <w:szCs w:val="18"/>
                <w:lang w:eastAsia="ko-KR"/>
              </w:rPr>
            </w:pPr>
            <w:ins w:id="221" w:author="Ericsson" w:date="2025-04-29T13:55:00Z">
              <w:r w:rsidRPr="00427920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>&gt;</w:t>
              </w:r>
            </w:ins>
            <w:ins w:id="222" w:author="Ericsson" w:date="2025-04-29T13:59:00Z">
              <w:r w:rsidRPr="00427920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>&gt;</w:t>
              </w:r>
            </w:ins>
            <w:ins w:id="223" w:author="Ericsson" w:date="2025-04-29T13:55:00Z">
              <w:r w:rsidRPr="00427920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ko-KR"/>
                </w:rPr>
                <w:t>Power Information</w:t>
              </w:r>
            </w:ins>
          </w:p>
        </w:tc>
        <w:tc>
          <w:tcPr>
            <w:tcW w:w="1343" w:type="dxa"/>
          </w:tcPr>
          <w:p w14:paraId="25ED27B7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" w:date="2025-04-29T13:55:00Z"/>
                <w:rFonts w:ascii="Arial" w:eastAsia="DengXian" w:hAnsi="Arial" w:cs="Arial"/>
                <w:sz w:val="18"/>
                <w:szCs w:val="18"/>
              </w:rPr>
            </w:pPr>
            <w:ins w:id="225" w:author="Ericsson" w:date="2025-04-29T13:55:00Z">
              <w:r>
                <w:rPr>
                  <w:rFonts w:ascii="Arial" w:eastAsia="DengXia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343" w:type="dxa"/>
          </w:tcPr>
          <w:p w14:paraId="161963D6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" w:date="2025-04-29T13:55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43C089FF" w14:textId="77777777" w:rsidR="002A6B35" w:rsidRP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" w:date="2025-04-29T13:56:00Z"/>
                <w:rFonts w:ascii="Arial" w:eastAsiaTheme="minorEastAsia" w:hAnsi="Arial" w:cs="Arial"/>
                <w:sz w:val="18"/>
                <w:lang w:eastAsia="zh-CN"/>
              </w:rPr>
            </w:pPr>
            <w:ins w:id="228" w:author="Ericsson" w:date="2025-04-29T13:56:00Z">
              <w:r w:rsidRPr="002A6B35">
                <w:rPr>
                  <w:rFonts w:ascii="Arial" w:eastAsiaTheme="minorEastAsia" w:hAnsi="Arial" w:cs="Arial"/>
                  <w:sz w:val="18"/>
                  <w:lang w:eastAsia="zh-CN"/>
                </w:rPr>
                <w:t>UL SRS-RSRPP</w:t>
              </w:r>
            </w:ins>
          </w:p>
          <w:p w14:paraId="6717BFBD" w14:textId="4C7ADE9E" w:rsidR="002A6B35" w:rsidRDefault="002A6B35" w:rsidP="002A6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" w:date="2025-04-29T13:55:00Z"/>
                <w:rFonts w:ascii="Arial" w:eastAsiaTheme="minorEastAsia" w:hAnsi="Arial" w:cs="Arial"/>
                <w:sz w:val="18"/>
                <w:lang w:eastAsia="zh-CN"/>
              </w:rPr>
            </w:pPr>
            <w:ins w:id="230" w:author="Ericsson" w:date="2025-04-29T13:56:00Z">
              <w:r w:rsidRPr="002A6B35">
                <w:rPr>
                  <w:rFonts w:ascii="Arial" w:eastAsiaTheme="minorEastAsia" w:hAnsi="Arial" w:cs="Arial"/>
                  <w:sz w:val="18"/>
                  <w:lang w:eastAsia="zh-CN"/>
                </w:rPr>
                <w:t>9.2.72</w:t>
              </w:r>
            </w:ins>
          </w:p>
        </w:tc>
        <w:tc>
          <w:tcPr>
            <w:tcW w:w="2149" w:type="dxa"/>
          </w:tcPr>
          <w:p w14:paraId="15239BF1" w14:textId="77777777" w:rsidR="002A6B35" w:rsidRDefault="002A6B35" w:rsidP="00554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Ericsson" w:date="2025-04-29T13:55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</w:tr>
    </w:tbl>
    <w:p w14:paraId="7AA5A3CF" w14:textId="77777777" w:rsidR="002A6B35" w:rsidRDefault="002A6B35" w:rsidP="002A6B35">
      <w:pPr>
        <w:pStyle w:val="a0"/>
        <w:overflowPunct w:val="0"/>
        <w:autoSpaceDE w:val="0"/>
        <w:autoSpaceDN w:val="0"/>
        <w:adjustRightInd w:val="0"/>
        <w:jc w:val="center"/>
        <w:textAlignment w:val="baseline"/>
        <w:rPr>
          <w:ins w:id="232" w:author="Ericsson" w:date="2025-04-29T13:55:00Z"/>
          <w:rFonts w:eastAsia="Malgun Gothic"/>
          <w:color w:val="FF0000"/>
        </w:rPr>
      </w:pPr>
    </w:p>
    <w:tbl>
      <w:tblPr>
        <w:tblStyle w:val="a1"/>
        <w:tblW w:w="921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2A6B35" w14:paraId="715C22B8" w14:textId="77777777" w:rsidTr="00554E9E">
        <w:trPr>
          <w:ins w:id="233" w:author="Ericsson" w:date="2025-04-29T13:55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41B9" w14:textId="77777777" w:rsidR="002A6B35" w:rsidRDefault="002A6B35" w:rsidP="00554E9E">
            <w:pPr>
              <w:pStyle w:val="TAH"/>
              <w:keepLines w:val="0"/>
              <w:rPr>
                <w:ins w:id="234" w:author="Ericsson" w:date="2025-04-29T13:55:00Z"/>
                <w:rFonts w:cs="Arial"/>
              </w:rPr>
            </w:pPr>
            <w:ins w:id="235" w:author="Ericsson" w:date="2025-04-29T13:55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8240F" w14:textId="77777777" w:rsidR="002A6B35" w:rsidRDefault="002A6B35" w:rsidP="00554E9E">
            <w:pPr>
              <w:pStyle w:val="TAH"/>
              <w:keepLines w:val="0"/>
              <w:rPr>
                <w:ins w:id="236" w:author="Ericsson" w:date="2025-04-29T13:55:00Z"/>
                <w:rFonts w:cs="Arial"/>
              </w:rPr>
            </w:pPr>
            <w:ins w:id="237" w:author="Ericsson" w:date="2025-04-29T13:55:00Z">
              <w:r>
                <w:rPr>
                  <w:rFonts w:cs="Arial"/>
                </w:rPr>
                <w:t>Explanation</w:t>
              </w:r>
            </w:ins>
          </w:p>
        </w:tc>
      </w:tr>
      <w:tr w:rsidR="002A6B35" w14:paraId="0B54A168" w14:textId="77777777" w:rsidTr="00554E9E">
        <w:trPr>
          <w:ins w:id="238" w:author="Ericsson" w:date="2025-04-29T13:55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F3C9" w14:textId="77777777" w:rsidR="002A6B35" w:rsidRDefault="002A6B35" w:rsidP="00554E9E">
            <w:pPr>
              <w:pStyle w:val="TAL"/>
              <w:keepLines w:val="0"/>
              <w:rPr>
                <w:ins w:id="239" w:author="Ericsson" w:date="2025-04-29T13:55:00Z"/>
                <w:rFonts w:cs="Arial"/>
              </w:rPr>
            </w:pPr>
            <w:proofErr w:type="spellStart"/>
            <w:ins w:id="240" w:author="Ericsson" w:date="2025-04-29T13:55:00Z">
              <w:r>
                <w:rPr>
                  <w:rFonts w:cs="Arial"/>
                </w:rPr>
                <w:t>maxnoofChannelRes</w:t>
              </w:r>
              <w:proofErr w:type="spellEnd"/>
            </w:ins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16B77" w14:textId="77777777" w:rsidR="002A6B35" w:rsidRDefault="002A6B35" w:rsidP="00554E9E">
            <w:pPr>
              <w:pStyle w:val="TAL"/>
              <w:keepLines w:val="0"/>
              <w:rPr>
                <w:ins w:id="241" w:author="Ericsson" w:date="2025-04-29T13:55:00Z"/>
                <w:rFonts w:cs="Arial"/>
              </w:rPr>
            </w:pPr>
            <w:ins w:id="242" w:author="Ericsson" w:date="2025-04-29T13:55:00Z">
              <w:r>
                <w:rPr>
                  <w:rFonts w:cs="Arial"/>
                </w:rPr>
                <w:t>Maximum no of channel response. Value is 24</w:t>
              </w:r>
            </w:ins>
          </w:p>
        </w:tc>
      </w:tr>
    </w:tbl>
    <w:p w14:paraId="2CD1E14A" w14:textId="48C0B8D8" w:rsidR="00D63909" w:rsidRDefault="00D63909" w:rsidP="002A6B3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243" w:author="Nokia" w:date="2025-05-05T19:21:00Z"/>
          <w:rFonts w:eastAsiaTheme="minorEastAsia"/>
          <w:lang w:val="en-US" w:eastAsia="zh-CN"/>
        </w:rPr>
      </w:pPr>
    </w:p>
    <w:p w14:paraId="74137839" w14:textId="3D1C5B36" w:rsidR="00881631" w:rsidRPr="002D060B" w:rsidRDefault="00881631" w:rsidP="00881631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44" w:author="Nokia" w:date="2025-05-05T19:21:00Z"/>
          <w:rFonts w:ascii="Arial" w:eastAsia="Malgun Gothic" w:hAnsi="Arial"/>
          <w:sz w:val="28"/>
          <w:lang w:eastAsia="ko-KR"/>
        </w:rPr>
      </w:pPr>
      <w:ins w:id="245" w:author="Nokia" w:date="2025-05-05T19:21:00Z">
        <w:r w:rsidRPr="002D060B">
          <w:rPr>
            <w:rFonts w:ascii="Arial" w:eastAsia="Malgun Gothic" w:hAnsi="Arial"/>
            <w:sz w:val="28"/>
            <w:lang w:eastAsia="ko-KR"/>
          </w:rPr>
          <w:t>9.2.</w:t>
        </w:r>
        <w:r>
          <w:rPr>
            <w:rFonts w:ascii="Arial" w:eastAsia="Malgun Gothic" w:hAnsi="Arial"/>
            <w:sz w:val="28"/>
            <w:lang w:eastAsia="ko-KR"/>
          </w:rPr>
          <w:t>Y</w:t>
        </w:r>
        <w:r w:rsidRPr="002D060B">
          <w:rPr>
            <w:rFonts w:ascii="Arial" w:eastAsia="Malgun Gothic" w:hAnsi="Arial"/>
            <w:sz w:val="28"/>
            <w:lang w:eastAsia="ko-KR"/>
          </w:rPr>
          <w:tab/>
        </w:r>
      </w:ins>
      <w:ins w:id="246" w:author="Nokia" w:date="2025-05-05T19:24:00Z">
        <w:r>
          <w:rPr>
            <w:rFonts w:ascii="Arial" w:eastAsia="Malgun Gothic" w:hAnsi="Arial"/>
            <w:sz w:val="28"/>
            <w:lang w:eastAsia="ko-KR"/>
          </w:rPr>
          <w:t>Channel Response Information</w:t>
        </w:r>
      </w:ins>
    </w:p>
    <w:p w14:paraId="29F8265C" w14:textId="678C2210" w:rsidR="00881631" w:rsidRDefault="00881631" w:rsidP="0088163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47" w:author="Nokia" w:date="2025-05-05T19:21:00Z"/>
          <w:rFonts w:eastAsiaTheme="minorEastAsia"/>
          <w:lang w:eastAsia="ko-KR"/>
        </w:rPr>
      </w:pPr>
      <w:ins w:id="248" w:author="Nokia" w:date="2025-05-05T19:21:00Z">
        <w:r>
          <w:rPr>
            <w:rFonts w:eastAsiaTheme="minorEastAsia"/>
            <w:lang w:eastAsia="ko-KR"/>
          </w:rPr>
          <w:t xml:space="preserve">This </w:t>
        </w:r>
      </w:ins>
      <w:ins w:id="249" w:author="Nokia" w:date="2025-05-05T19:26:00Z">
        <w:r>
          <w:rPr>
            <w:rFonts w:eastAsiaTheme="minorEastAsia"/>
            <w:lang w:eastAsia="ko-KR"/>
          </w:rPr>
          <w:t>IE</w:t>
        </w:r>
      </w:ins>
      <w:ins w:id="250" w:author="Nokia" w:date="2025-05-05T19:21:00Z">
        <w:r>
          <w:rPr>
            <w:rFonts w:eastAsiaTheme="minorEastAsia"/>
            <w:lang w:eastAsia="ko-KR"/>
          </w:rPr>
          <w:t xml:space="preserve"> contains </w:t>
        </w:r>
      </w:ins>
      <w:ins w:id="251" w:author="Nokia" w:date="2025-05-05T19:25:00Z">
        <w:r>
          <w:rPr>
            <w:rFonts w:eastAsiaTheme="minorEastAsia"/>
            <w:lang w:eastAsia="ko-KR"/>
          </w:rPr>
          <w:t>information about the requested</w:t>
        </w:r>
      </w:ins>
      <w:ins w:id="252" w:author="Nokia" w:date="2025-05-05T19:21:00Z">
        <w:r>
          <w:rPr>
            <w:rFonts w:eastAsiaTheme="minorEastAsia"/>
            <w:lang w:eastAsia="ko-KR"/>
          </w:rPr>
          <w:t xml:space="preserve"> </w:t>
        </w:r>
      </w:ins>
      <w:ins w:id="253" w:author="Ericsson" w:date="2025-05-06T21:49:00Z">
        <w:r w:rsidR="00C00409">
          <w:rPr>
            <w:lang w:val="en-US" w:eastAsia="zh-CN"/>
          </w:rPr>
          <w:t>sample-based UL-RTOA</w:t>
        </w:r>
        <w:r w:rsidR="00C00409" w:rsidRPr="001D3A8C" w:rsidDel="00C00409">
          <w:rPr>
            <w:rFonts w:eastAsiaTheme="minorEastAsia"/>
            <w:lang w:eastAsia="ko-KR"/>
          </w:rPr>
          <w:t xml:space="preserve"> </w:t>
        </w:r>
      </w:ins>
      <w:ins w:id="254" w:author="Nokia" w:date="2025-05-05T19:25:00Z">
        <w:r>
          <w:rPr>
            <w:rFonts w:eastAsiaTheme="minorEastAsia"/>
            <w:lang w:eastAsia="ko-KR"/>
          </w:rPr>
          <w:t>measurement</w:t>
        </w:r>
      </w:ins>
      <w:ins w:id="255" w:author="Nokia" w:date="2025-05-05T19:21:00Z">
        <w:r>
          <w:rPr>
            <w:rFonts w:eastAsiaTheme="minorEastAsia"/>
            <w:lang w:eastAsia="ko-KR"/>
          </w:rPr>
          <w:t>.</w:t>
        </w:r>
      </w:ins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7"/>
        <w:gridCol w:w="1343"/>
        <w:gridCol w:w="1343"/>
        <w:gridCol w:w="1880"/>
        <w:gridCol w:w="2149"/>
      </w:tblGrid>
      <w:tr w:rsidR="00881631" w14:paraId="20D58462" w14:textId="77777777" w:rsidTr="002D060B">
        <w:trPr>
          <w:trHeight w:val="390"/>
          <w:tblHeader/>
          <w:ins w:id="256" w:author="Nokia" w:date="2025-05-05T19:21:00Z"/>
        </w:trPr>
        <w:tc>
          <w:tcPr>
            <w:tcW w:w="2687" w:type="dxa"/>
          </w:tcPr>
          <w:p w14:paraId="2FE4675F" w14:textId="77777777" w:rsidR="00881631" w:rsidRDefault="00881631" w:rsidP="002D06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Nokia" w:date="2025-05-05T19:21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258" w:author="Nokia" w:date="2025-05-05T19:21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43" w:type="dxa"/>
          </w:tcPr>
          <w:p w14:paraId="685E7A15" w14:textId="77777777" w:rsidR="00881631" w:rsidRDefault="00881631" w:rsidP="002D06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Nokia" w:date="2025-05-05T19:21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260" w:author="Nokia" w:date="2025-05-05T19:21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343" w:type="dxa"/>
          </w:tcPr>
          <w:p w14:paraId="0B7E57EA" w14:textId="77777777" w:rsidR="00881631" w:rsidRDefault="00881631" w:rsidP="002D06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Nokia" w:date="2025-05-05T19:21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262" w:author="Nokia" w:date="2025-05-05T19:21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80" w:type="dxa"/>
          </w:tcPr>
          <w:p w14:paraId="08FF6F26" w14:textId="77777777" w:rsidR="00881631" w:rsidRDefault="00881631" w:rsidP="002D06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Nokia" w:date="2025-05-05T19:21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264" w:author="Nokia" w:date="2025-05-05T19:21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149" w:type="dxa"/>
          </w:tcPr>
          <w:p w14:paraId="4A57AEB0" w14:textId="77777777" w:rsidR="00881631" w:rsidRDefault="00881631" w:rsidP="002D06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Nokia" w:date="2025-05-05T19:21:00Z"/>
                <w:rFonts w:ascii="Arial" w:eastAsiaTheme="minorEastAsia" w:hAnsi="Arial" w:cs="Arial"/>
                <w:b/>
                <w:sz w:val="18"/>
                <w:lang w:eastAsia="ko-KR"/>
              </w:rPr>
            </w:pPr>
            <w:ins w:id="266" w:author="Nokia" w:date="2025-05-05T19:21:00Z">
              <w:r>
                <w:rPr>
                  <w:rFonts w:ascii="Arial" w:eastAsiaTheme="minorEastAsia" w:hAnsi="Arial" w:cs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881631" w14:paraId="1B55C985" w14:textId="77777777" w:rsidTr="002D060B">
        <w:trPr>
          <w:trHeight w:val="986"/>
          <w:ins w:id="267" w:author="Nokia" w:date="2025-05-05T19:21:00Z"/>
        </w:trPr>
        <w:tc>
          <w:tcPr>
            <w:tcW w:w="2687" w:type="dxa"/>
          </w:tcPr>
          <w:p w14:paraId="230A6DA2" w14:textId="27787A27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Nokia" w:date="2025-05-05T19:21:00Z"/>
                <w:rFonts w:ascii="Arial" w:eastAsia="DengXian" w:hAnsi="Arial" w:cs="Arial"/>
                <w:sz w:val="18"/>
                <w:szCs w:val="18"/>
              </w:rPr>
            </w:pPr>
            <w:ins w:id="269" w:author="Nokia" w:date="2025-05-05T19:21:00Z">
              <w:r>
                <w:rPr>
                  <w:rFonts w:ascii="Arial" w:eastAsia="DengXian" w:hAnsi="Arial" w:cs="Arial"/>
                  <w:sz w:val="18"/>
                  <w:szCs w:val="18"/>
                </w:rPr>
                <w:t>Channel Response Window Size</w:t>
              </w:r>
            </w:ins>
          </w:p>
        </w:tc>
        <w:tc>
          <w:tcPr>
            <w:tcW w:w="1343" w:type="dxa"/>
          </w:tcPr>
          <w:p w14:paraId="621CA47C" w14:textId="6FC435AC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Nokia" w:date="2025-05-05T19:21:00Z"/>
                <w:rFonts w:ascii="Arial" w:eastAsia="DengXian" w:hAnsi="Arial" w:cs="Arial"/>
                <w:bCs/>
                <w:sz w:val="18"/>
                <w:szCs w:val="18"/>
              </w:rPr>
            </w:pPr>
            <w:ins w:id="271" w:author="Nokia" w:date="2025-05-05T19:22:00Z">
              <w:r>
                <w:rPr>
                  <w:rFonts w:ascii="Arial" w:eastAsia="DengXian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</w:tcPr>
          <w:p w14:paraId="7FDF1191" w14:textId="77777777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Nokia" w:date="2025-05-05T19:21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2BB1F6CA" w14:textId="5070B0AB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Nokia" w:date="2025-05-05T19:21:00Z"/>
                <w:rFonts w:ascii="Arial" w:eastAsia="DengXian" w:hAnsi="Arial" w:cs="Arial"/>
                <w:sz w:val="18"/>
                <w:szCs w:val="18"/>
              </w:rPr>
            </w:pPr>
            <w:ins w:id="274" w:author="Nokia" w:date="2025-05-05T19:23:00Z">
              <w:r w:rsidRPr="002A6B35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ENUMERATED (32, 64, 128, …)</w:t>
              </w:r>
            </w:ins>
          </w:p>
        </w:tc>
        <w:tc>
          <w:tcPr>
            <w:tcW w:w="2149" w:type="dxa"/>
          </w:tcPr>
          <w:p w14:paraId="65557AD2" w14:textId="14837C5E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Nokia" w:date="2025-05-05T19:21:00Z"/>
                <w:rFonts w:ascii="Arial" w:eastAsia="Malgun Gothic" w:hAnsi="Arial"/>
                <w:sz w:val="18"/>
                <w:szCs w:val="18"/>
              </w:rPr>
            </w:pPr>
            <w:ins w:id="276" w:author="Nokia" w:date="2025-05-05T19:23:00Z">
              <w:r w:rsidRPr="002A6B35">
                <w:rPr>
                  <w:rFonts w:ascii="Arial" w:eastAsia="Malgun Gothic" w:hAnsi="Arial"/>
                  <w:sz w:val="18"/>
                  <w:szCs w:val="18"/>
                </w:rPr>
                <w:t xml:space="preserve">Represents the window size over which channel response values are selected. </w:t>
              </w:r>
            </w:ins>
          </w:p>
        </w:tc>
      </w:tr>
      <w:tr w:rsidR="00881631" w14:paraId="14A118F3" w14:textId="77777777" w:rsidTr="002D060B">
        <w:trPr>
          <w:trHeight w:val="986"/>
          <w:ins w:id="277" w:author="Nokia" w:date="2025-05-05T19:22:00Z"/>
        </w:trPr>
        <w:tc>
          <w:tcPr>
            <w:tcW w:w="2687" w:type="dxa"/>
          </w:tcPr>
          <w:p w14:paraId="5E718D59" w14:textId="2878DB36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Nokia" w:date="2025-05-05T19:22:00Z"/>
                <w:rFonts w:ascii="Arial" w:eastAsia="DengXian" w:hAnsi="Arial" w:cs="Arial"/>
                <w:sz w:val="18"/>
                <w:szCs w:val="18"/>
              </w:rPr>
            </w:pPr>
            <w:ins w:id="279" w:author="Nokia" w:date="2025-05-05T19:22:00Z">
              <w:r>
                <w:rPr>
                  <w:rFonts w:ascii="Arial" w:eastAsia="DengXian" w:hAnsi="Arial" w:cs="Arial"/>
                  <w:sz w:val="18"/>
                  <w:szCs w:val="18"/>
                </w:rPr>
                <w:t>Channel Response</w:t>
              </w:r>
            </w:ins>
            <w:ins w:id="280" w:author="Nokia" w:date="2025-05-05T19:23:00Z">
              <w:r>
                <w:rPr>
                  <w:rFonts w:ascii="Arial" w:eastAsia="DengXian" w:hAnsi="Arial" w:cs="Arial"/>
                  <w:sz w:val="18"/>
                  <w:szCs w:val="18"/>
                </w:rPr>
                <w:t xml:space="preserve"> Number</w:t>
              </w:r>
            </w:ins>
          </w:p>
        </w:tc>
        <w:tc>
          <w:tcPr>
            <w:tcW w:w="1343" w:type="dxa"/>
          </w:tcPr>
          <w:p w14:paraId="45487190" w14:textId="57165AB1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Nokia" w:date="2025-05-05T19:22:00Z"/>
                <w:rFonts w:ascii="Arial" w:eastAsia="DengXian" w:hAnsi="Arial" w:cs="Arial"/>
                <w:bCs/>
                <w:sz w:val="18"/>
                <w:szCs w:val="18"/>
              </w:rPr>
            </w:pPr>
            <w:ins w:id="282" w:author="Nokia" w:date="2025-05-05T19:23:00Z">
              <w:r>
                <w:rPr>
                  <w:rFonts w:ascii="Arial" w:eastAsia="DengXian" w:hAnsi="Arial" w:cs="Arial"/>
                  <w:bCs/>
                  <w:sz w:val="18"/>
                  <w:szCs w:val="18"/>
                </w:rPr>
                <w:t>M</w:t>
              </w:r>
            </w:ins>
          </w:p>
        </w:tc>
        <w:tc>
          <w:tcPr>
            <w:tcW w:w="1343" w:type="dxa"/>
          </w:tcPr>
          <w:p w14:paraId="0739802D" w14:textId="77777777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Nokia" w:date="2025-05-05T19:22:00Z"/>
                <w:rFonts w:ascii="Arial" w:eastAsiaTheme="minorEastAsia" w:hAnsi="Arial" w:cs="Arial"/>
                <w:i/>
                <w:sz w:val="18"/>
                <w:lang w:eastAsia="ko-KR"/>
              </w:rPr>
            </w:pPr>
          </w:p>
        </w:tc>
        <w:tc>
          <w:tcPr>
            <w:tcW w:w="1880" w:type="dxa"/>
          </w:tcPr>
          <w:p w14:paraId="43F6F02D" w14:textId="30359AFA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Nokia" w:date="2025-05-05T19:22:00Z"/>
                <w:rFonts w:ascii="Arial" w:eastAsia="DengXian" w:hAnsi="Arial" w:cs="Arial"/>
                <w:sz w:val="18"/>
                <w:szCs w:val="18"/>
              </w:rPr>
            </w:pPr>
            <w:ins w:id="285" w:author="Nokia" w:date="2025-05-05T19:23:00Z">
              <w:r w:rsidRPr="002A6B35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ENUMERATED (8, 16, 24, …)</w:t>
              </w:r>
            </w:ins>
          </w:p>
        </w:tc>
        <w:tc>
          <w:tcPr>
            <w:tcW w:w="2149" w:type="dxa"/>
          </w:tcPr>
          <w:p w14:paraId="7368C02B" w14:textId="1387437D" w:rsidR="00881631" w:rsidRDefault="00881631" w:rsidP="008816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Nokia" w:date="2025-05-05T19:22:00Z"/>
                <w:rFonts w:ascii="Arial" w:eastAsia="Malgun Gothic" w:hAnsi="Arial"/>
                <w:sz w:val="18"/>
                <w:szCs w:val="18"/>
              </w:rPr>
            </w:pPr>
            <w:ins w:id="287" w:author="Nokia" w:date="2025-05-05T19:23:00Z">
              <w:r w:rsidRPr="002A6B35">
                <w:rPr>
                  <w:rFonts w:ascii="Arial" w:eastAsia="Malgun Gothic" w:hAnsi="Arial"/>
                  <w:sz w:val="18"/>
                  <w:szCs w:val="18"/>
                </w:rPr>
                <w:t>Represents the number of channel responses selected over the channel response window size.</w:t>
              </w:r>
            </w:ins>
          </w:p>
        </w:tc>
      </w:tr>
    </w:tbl>
    <w:p w14:paraId="4520B720" w14:textId="77777777" w:rsidR="00881631" w:rsidRDefault="00881631" w:rsidP="00881631">
      <w:pPr>
        <w:pStyle w:val="EditorsNote"/>
        <w:tabs>
          <w:tab w:val="left" w:pos="720"/>
        </w:tabs>
        <w:ind w:left="0" w:firstLine="0"/>
        <w:rPr>
          <w:ins w:id="288" w:author="Nokia" w:date="2025-05-05T19:21:00Z"/>
          <w:rFonts w:eastAsiaTheme="minorEastAsia"/>
          <w:color w:val="auto"/>
          <w:lang w:val="en-US" w:eastAsia="zh-CN"/>
        </w:rPr>
      </w:pPr>
    </w:p>
    <w:p w14:paraId="5DE0570C" w14:textId="77777777" w:rsidR="00332660" w:rsidRPr="00332660" w:rsidRDefault="00332660" w:rsidP="003326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332660">
        <w:rPr>
          <w:i/>
          <w:lang w:eastAsia="zh-CN"/>
        </w:rPr>
        <w:t>Next</w:t>
      </w:r>
      <w:r w:rsidRPr="00332660">
        <w:rPr>
          <w:i/>
        </w:rPr>
        <w:t xml:space="preserve"> change</w:t>
      </w:r>
    </w:p>
    <w:p w14:paraId="027850A3" w14:textId="77777777" w:rsidR="00332660" w:rsidRPr="00332660" w:rsidRDefault="00332660" w:rsidP="00332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b/>
          <w:bCs/>
          <w:color w:val="FF0000"/>
          <w:sz w:val="16"/>
        </w:rPr>
      </w:pPr>
      <w:r w:rsidRPr="00332660">
        <w:rPr>
          <w:rFonts w:ascii="Courier New" w:hAnsi="Courier New" w:cs="Courier New"/>
          <w:b/>
          <w:bCs/>
          <w:color w:val="FF0000"/>
          <w:sz w:val="16"/>
          <w:highlight w:val="yellow"/>
        </w:rPr>
        <w:lastRenderedPageBreak/>
        <w:t>ASN.1 to be added later</w:t>
      </w:r>
    </w:p>
    <w:p w14:paraId="0C3AB38F" w14:textId="77777777" w:rsidR="00881631" w:rsidRDefault="00881631" w:rsidP="003326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14:paraId="7B9CF454" w14:textId="77777777" w:rsidR="00C11B37" w:rsidRDefault="009A528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color w:val="FF0000"/>
          <w:lang w:eastAsia="ko-KR"/>
        </w:rPr>
        <w:t>&lt;&lt;&lt;&lt;&lt;&lt;&lt;&lt;&lt;&lt;&lt;&lt;&lt;&lt;&lt;&lt;&lt;&lt;&lt;&lt;&lt;&lt;&lt;&lt;&lt;&lt;&lt;&lt;&lt;&lt;&lt;&lt;&lt;&lt; change end&gt;&gt;&gt;&gt;&gt;&gt;&gt;&gt;&gt;&gt;&gt;&gt;&gt;&gt;&gt;&gt;&gt;&gt;&gt;&gt;&gt;&gt;&gt;&gt;&gt;&gt;&gt;&gt;&gt;&gt;&gt;&gt;&gt;</w:t>
      </w:r>
    </w:p>
    <w:p w14:paraId="4F563E04" w14:textId="77777777" w:rsidR="00C11B37" w:rsidRDefault="00C11B37">
      <w:pPr>
        <w:pStyle w:val="EditorsNote"/>
        <w:tabs>
          <w:tab w:val="left" w:pos="720"/>
        </w:tabs>
        <w:ind w:left="0" w:firstLine="0"/>
        <w:rPr>
          <w:rFonts w:eastAsiaTheme="minorEastAsia"/>
          <w:color w:val="auto"/>
          <w:lang w:val="en-US" w:eastAsia="zh-CN"/>
        </w:rPr>
      </w:pPr>
    </w:p>
    <w:sectPr w:rsidR="00C11B3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95207" w14:textId="77777777" w:rsidR="003E78E9" w:rsidRDefault="003E78E9">
      <w:pPr>
        <w:spacing w:after="0"/>
      </w:pPr>
      <w:r>
        <w:separator/>
      </w:r>
    </w:p>
  </w:endnote>
  <w:endnote w:type="continuationSeparator" w:id="0">
    <w:p w14:paraId="435D24CA" w14:textId="77777777" w:rsidR="003E78E9" w:rsidRDefault="003E78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7BC79" w14:textId="77777777" w:rsidR="003E78E9" w:rsidRDefault="003E78E9">
      <w:pPr>
        <w:spacing w:after="0"/>
      </w:pPr>
      <w:r>
        <w:separator/>
      </w:r>
    </w:p>
  </w:footnote>
  <w:footnote w:type="continuationSeparator" w:id="0">
    <w:p w14:paraId="5AEDD085" w14:textId="77777777" w:rsidR="003E78E9" w:rsidRDefault="003E78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7EE"/>
    <w:multiLevelType w:val="multilevel"/>
    <w:tmpl w:val="4E9AC5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22EA8"/>
    <w:multiLevelType w:val="hybridMultilevel"/>
    <w:tmpl w:val="4230A8C0"/>
    <w:lvl w:ilvl="0" w:tplc="F7AE689A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75DFA"/>
    <w:multiLevelType w:val="multilevel"/>
    <w:tmpl w:val="1B275D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644548"/>
    <w:multiLevelType w:val="multilevel"/>
    <w:tmpl w:val="4BE4DB9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66C6EEF"/>
    <w:multiLevelType w:val="multilevel"/>
    <w:tmpl w:val="2E304746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6E804EB"/>
    <w:multiLevelType w:val="multilevel"/>
    <w:tmpl w:val="46E804E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90A6F"/>
    <w:multiLevelType w:val="multilevel"/>
    <w:tmpl w:val="50690A6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5961719"/>
    <w:multiLevelType w:val="hybridMultilevel"/>
    <w:tmpl w:val="1062BDE8"/>
    <w:lvl w:ilvl="0" w:tplc="3140D0E2">
      <w:numFmt w:val="bullet"/>
      <w:lvlText w:val="-"/>
      <w:lvlJc w:val="left"/>
      <w:pPr>
        <w:ind w:left="360" w:hanging="360"/>
      </w:pPr>
      <w:rPr>
        <w:rFonts w:ascii="Aptos" w:eastAsia="SimSun" w:hAnsi="Aptos" w:cs="Apto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94368"/>
    <w:multiLevelType w:val="multilevel"/>
    <w:tmpl w:val="76D0A786"/>
    <w:lvl w:ilvl="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74B71FD"/>
    <w:multiLevelType w:val="hybridMultilevel"/>
    <w:tmpl w:val="A218F1E2"/>
    <w:lvl w:ilvl="0" w:tplc="4FD04D1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13D3F"/>
    <w:multiLevelType w:val="multilevel"/>
    <w:tmpl w:val="79C13D3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F1283B"/>
    <w:multiLevelType w:val="multilevel"/>
    <w:tmpl w:val="4086D61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75496492">
    <w:abstractNumId w:val="14"/>
  </w:num>
  <w:num w:numId="2" w16cid:durableId="894122267">
    <w:abstractNumId w:val="8"/>
  </w:num>
  <w:num w:numId="3" w16cid:durableId="1232808278">
    <w:abstractNumId w:val="5"/>
  </w:num>
  <w:num w:numId="4" w16cid:durableId="318308861">
    <w:abstractNumId w:val="7"/>
  </w:num>
  <w:num w:numId="5" w16cid:durableId="1517619922">
    <w:abstractNumId w:val="1"/>
  </w:num>
  <w:num w:numId="6" w16cid:durableId="1949727180">
    <w:abstractNumId w:val="9"/>
  </w:num>
  <w:num w:numId="7" w16cid:durableId="281614652">
    <w:abstractNumId w:val="11"/>
  </w:num>
  <w:num w:numId="8" w16cid:durableId="2019697193">
    <w:abstractNumId w:val="15"/>
  </w:num>
  <w:num w:numId="9" w16cid:durableId="592973825">
    <w:abstractNumId w:val="3"/>
  </w:num>
  <w:num w:numId="10" w16cid:durableId="1983197434">
    <w:abstractNumId w:val="0"/>
  </w:num>
  <w:num w:numId="11" w16cid:durableId="495614003">
    <w:abstractNumId w:val="4"/>
  </w:num>
  <w:num w:numId="12" w16cid:durableId="8540295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0329246">
    <w:abstractNumId w:val="16"/>
  </w:num>
  <w:num w:numId="14" w16cid:durableId="10072944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0136362">
    <w:abstractNumId w:val="2"/>
  </w:num>
  <w:num w:numId="16" w16cid:durableId="262342527">
    <w:abstractNumId w:val="10"/>
  </w:num>
  <w:num w:numId="17" w16cid:durableId="1647472925">
    <w:abstractNumId w:val="2"/>
  </w:num>
  <w:num w:numId="18" w16cid:durableId="35188387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60A0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05ED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22F0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D3A8C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14AC"/>
    <w:rsid w:val="00243BC7"/>
    <w:rsid w:val="00245B92"/>
    <w:rsid w:val="00250D89"/>
    <w:rsid w:val="00252E02"/>
    <w:rsid w:val="00254164"/>
    <w:rsid w:val="0025457A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28E"/>
    <w:rsid w:val="002747EC"/>
    <w:rsid w:val="00275B88"/>
    <w:rsid w:val="00282C3E"/>
    <w:rsid w:val="002855BF"/>
    <w:rsid w:val="002868BC"/>
    <w:rsid w:val="00294C07"/>
    <w:rsid w:val="002953B2"/>
    <w:rsid w:val="00295576"/>
    <w:rsid w:val="00295A90"/>
    <w:rsid w:val="00297799"/>
    <w:rsid w:val="00297AEC"/>
    <w:rsid w:val="002A0CFD"/>
    <w:rsid w:val="002A1993"/>
    <w:rsid w:val="002A371D"/>
    <w:rsid w:val="002A500A"/>
    <w:rsid w:val="002A6B35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3B88"/>
    <w:rsid w:val="00326069"/>
    <w:rsid w:val="00332548"/>
    <w:rsid w:val="00332660"/>
    <w:rsid w:val="00340595"/>
    <w:rsid w:val="003405D1"/>
    <w:rsid w:val="00342065"/>
    <w:rsid w:val="00344B33"/>
    <w:rsid w:val="003454FC"/>
    <w:rsid w:val="0034752C"/>
    <w:rsid w:val="00347702"/>
    <w:rsid w:val="003532DA"/>
    <w:rsid w:val="00353B12"/>
    <w:rsid w:val="0035462D"/>
    <w:rsid w:val="00363177"/>
    <w:rsid w:val="00363988"/>
    <w:rsid w:val="00363D89"/>
    <w:rsid w:val="00366122"/>
    <w:rsid w:val="003671F9"/>
    <w:rsid w:val="003677D1"/>
    <w:rsid w:val="003702F7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22A0"/>
    <w:rsid w:val="00395231"/>
    <w:rsid w:val="00396836"/>
    <w:rsid w:val="003A08E9"/>
    <w:rsid w:val="003A1733"/>
    <w:rsid w:val="003A1B90"/>
    <w:rsid w:val="003B2D30"/>
    <w:rsid w:val="003B3FB3"/>
    <w:rsid w:val="003B5FD6"/>
    <w:rsid w:val="003B61E3"/>
    <w:rsid w:val="003C097A"/>
    <w:rsid w:val="003C3FBC"/>
    <w:rsid w:val="003C41D2"/>
    <w:rsid w:val="003C4E37"/>
    <w:rsid w:val="003D7DA8"/>
    <w:rsid w:val="003E1194"/>
    <w:rsid w:val="003E16BE"/>
    <w:rsid w:val="003E23BB"/>
    <w:rsid w:val="003E6DCE"/>
    <w:rsid w:val="003E7223"/>
    <w:rsid w:val="003E78E9"/>
    <w:rsid w:val="003F0EA3"/>
    <w:rsid w:val="003F2DB8"/>
    <w:rsid w:val="00401855"/>
    <w:rsid w:val="00404075"/>
    <w:rsid w:val="00406760"/>
    <w:rsid w:val="00416698"/>
    <w:rsid w:val="00416D43"/>
    <w:rsid w:val="004206CF"/>
    <w:rsid w:val="004213E4"/>
    <w:rsid w:val="004242C7"/>
    <w:rsid w:val="00427002"/>
    <w:rsid w:val="00427920"/>
    <w:rsid w:val="00431A24"/>
    <w:rsid w:val="00435D2E"/>
    <w:rsid w:val="00442405"/>
    <w:rsid w:val="00442724"/>
    <w:rsid w:val="00444D79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42B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53FE"/>
    <w:rsid w:val="00516249"/>
    <w:rsid w:val="00517CF2"/>
    <w:rsid w:val="00522FC8"/>
    <w:rsid w:val="005240A4"/>
    <w:rsid w:val="0052590D"/>
    <w:rsid w:val="005300E9"/>
    <w:rsid w:val="005303DD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54DF"/>
    <w:rsid w:val="005461F1"/>
    <w:rsid w:val="00552076"/>
    <w:rsid w:val="00552D49"/>
    <w:rsid w:val="0055393E"/>
    <w:rsid w:val="00554621"/>
    <w:rsid w:val="00557856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971"/>
    <w:rsid w:val="005B082F"/>
    <w:rsid w:val="005B1232"/>
    <w:rsid w:val="005B16FB"/>
    <w:rsid w:val="005B2EEF"/>
    <w:rsid w:val="005B3E71"/>
    <w:rsid w:val="005B4A86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3364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327AD"/>
    <w:rsid w:val="0063512B"/>
    <w:rsid w:val="00636DA6"/>
    <w:rsid w:val="006400B0"/>
    <w:rsid w:val="00645F3F"/>
    <w:rsid w:val="00650242"/>
    <w:rsid w:val="0065042D"/>
    <w:rsid w:val="006515B8"/>
    <w:rsid w:val="006538D4"/>
    <w:rsid w:val="006542E1"/>
    <w:rsid w:val="006547BA"/>
    <w:rsid w:val="006550EA"/>
    <w:rsid w:val="006553A7"/>
    <w:rsid w:val="00656E1E"/>
    <w:rsid w:val="006604E4"/>
    <w:rsid w:val="006626AA"/>
    <w:rsid w:val="00670F86"/>
    <w:rsid w:val="00671BA7"/>
    <w:rsid w:val="00673EBA"/>
    <w:rsid w:val="006750C6"/>
    <w:rsid w:val="00676565"/>
    <w:rsid w:val="0067782C"/>
    <w:rsid w:val="00682417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55B3"/>
    <w:rsid w:val="006B62CA"/>
    <w:rsid w:val="006B75FF"/>
    <w:rsid w:val="006C03CE"/>
    <w:rsid w:val="006C4235"/>
    <w:rsid w:val="006C54B5"/>
    <w:rsid w:val="006C5BFC"/>
    <w:rsid w:val="006D1E24"/>
    <w:rsid w:val="006D369C"/>
    <w:rsid w:val="006D41D1"/>
    <w:rsid w:val="006D5175"/>
    <w:rsid w:val="006E046B"/>
    <w:rsid w:val="006E126F"/>
    <w:rsid w:val="006E2255"/>
    <w:rsid w:val="006F5BD6"/>
    <w:rsid w:val="006F64ED"/>
    <w:rsid w:val="006F70C2"/>
    <w:rsid w:val="0070147B"/>
    <w:rsid w:val="007028CC"/>
    <w:rsid w:val="00702BDF"/>
    <w:rsid w:val="00704E40"/>
    <w:rsid w:val="0070589F"/>
    <w:rsid w:val="00711EEF"/>
    <w:rsid w:val="007122B0"/>
    <w:rsid w:val="0071262D"/>
    <w:rsid w:val="00716BBA"/>
    <w:rsid w:val="00724120"/>
    <w:rsid w:val="00725595"/>
    <w:rsid w:val="0073048F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60F8"/>
    <w:rsid w:val="008278B3"/>
    <w:rsid w:val="00830106"/>
    <w:rsid w:val="00830E07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415B"/>
    <w:rsid w:val="008768CA"/>
    <w:rsid w:val="00880559"/>
    <w:rsid w:val="00881631"/>
    <w:rsid w:val="008909C0"/>
    <w:rsid w:val="00891256"/>
    <w:rsid w:val="00893951"/>
    <w:rsid w:val="00894A17"/>
    <w:rsid w:val="00895C32"/>
    <w:rsid w:val="00895EFD"/>
    <w:rsid w:val="008975A9"/>
    <w:rsid w:val="008A0ED2"/>
    <w:rsid w:val="008A3CCF"/>
    <w:rsid w:val="008A4A6A"/>
    <w:rsid w:val="008A727E"/>
    <w:rsid w:val="008A79DE"/>
    <w:rsid w:val="008B0FF3"/>
    <w:rsid w:val="008B1E92"/>
    <w:rsid w:val="008B4011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614D"/>
    <w:rsid w:val="008E7B27"/>
    <w:rsid w:val="008F0032"/>
    <w:rsid w:val="008F27C2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2640"/>
    <w:rsid w:val="00942EC2"/>
    <w:rsid w:val="00945543"/>
    <w:rsid w:val="00946496"/>
    <w:rsid w:val="00952C37"/>
    <w:rsid w:val="00952D8F"/>
    <w:rsid w:val="00954827"/>
    <w:rsid w:val="00954BCB"/>
    <w:rsid w:val="00956E7F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19DC"/>
    <w:rsid w:val="009B2878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75AB"/>
    <w:rsid w:val="009F7E6E"/>
    <w:rsid w:val="00A00398"/>
    <w:rsid w:val="00A079DA"/>
    <w:rsid w:val="00A10F02"/>
    <w:rsid w:val="00A12228"/>
    <w:rsid w:val="00A1719A"/>
    <w:rsid w:val="00A2199E"/>
    <w:rsid w:val="00A222D2"/>
    <w:rsid w:val="00A23939"/>
    <w:rsid w:val="00A262C3"/>
    <w:rsid w:val="00A269AD"/>
    <w:rsid w:val="00A30FF3"/>
    <w:rsid w:val="00A31AB9"/>
    <w:rsid w:val="00A32E45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26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554D"/>
    <w:rsid w:val="00AD6518"/>
    <w:rsid w:val="00AD6688"/>
    <w:rsid w:val="00AE0161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67B8"/>
    <w:rsid w:val="00AF78D5"/>
    <w:rsid w:val="00B03810"/>
    <w:rsid w:val="00B05ACF"/>
    <w:rsid w:val="00B065EB"/>
    <w:rsid w:val="00B075EE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35DB8"/>
    <w:rsid w:val="00B40CE9"/>
    <w:rsid w:val="00B4119B"/>
    <w:rsid w:val="00B41851"/>
    <w:rsid w:val="00B41F92"/>
    <w:rsid w:val="00B42422"/>
    <w:rsid w:val="00B458C0"/>
    <w:rsid w:val="00B47A08"/>
    <w:rsid w:val="00B503D9"/>
    <w:rsid w:val="00B50C31"/>
    <w:rsid w:val="00B54199"/>
    <w:rsid w:val="00B56DD9"/>
    <w:rsid w:val="00B56F48"/>
    <w:rsid w:val="00B64258"/>
    <w:rsid w:val="00B66B9D"/>
    <w:rsid w:val="00B6719E"/>
    <w:rsid w:val="00B6745D"/>
    <w:rsid w:val="00B72816"/>
    <w:rsid w:val="00B73C17"/>
    <w:rsid w:val="00B73E64"/>
    <w:rsid w:val="00B7625F"/>
    <w:rsid w:val="00B8066D"/>
    <w:rsid w:val="00B8569C"/>
    <w:rsid w:val="00B87D47"/>
    <w:rsid w:val="00B90D3F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2355"/>
    <w:rsid w:val="00BE6617"/>
    <w:rsid w:val="00BE77CE"/>
    <w:rsid w:val="00BE7F3D"/>
    <w:rsid w:val="00BF10A4"/>
    <w:rsid w:val="00BF2C4D"/>
    <w:rsid w:val="00BF5DDA"/>
    <w:rsid w:val="00BF79F1"/>
    <w:rsid w:val="00BF7AC9"/>
    <w:rsid w:val="00C00409"/>
    <w:rsid w:val="00C0120E"/>
    <w:rsid w:val="00C03035"/>
    <w:rsid w:val="00C03D0F"/>
    <w:rsid w:val="00C07243"/>
    <w:rsid w:val="00C074AA"/>
    <w:rsid w:val="00C11B37"/>
    <w:rsid w:val="00C156AF"/>
    <w:rsid w:val="00C21804"/>
    <w:rsid w:val="00C25208"/>
    <w:rsid w:val="00C275BC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5E91"/>
    <w:rsid w:val="00C7676D"/>
    <w:rsid w:val="00C805B8"/>
    <w:rsid w:val="00C83885"/>
    <w:rsid w:val="00C85FFB"/>
    <w:rsid w:val="00C866E9"/>
    <w:rsid w:val="00C87D8A"/>
    <w:rsid w:val="00C902F5"/>
    <w:rsid w:val="00C919AC"/>
    <w:rsid w:val="00C93190"/>
    <w:rsid w:val="00C939E4"/>
    <w:rsid w:val="00CA276C"/>
    <w:rsid w:val="00CA2E91"/>
    <w:rsid w:val="00CA3D0C"/>
    <w:rsid w:val="00CA6E7F"/>
    <w:rsid w:val="00CB0802"/>
    <w:rsid w:val="00CB3C00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39D6"/>
    <w:rsid w:val="00D6498C"/>
    <w:rsid w:val="00D66E3A"/>
    <w:rsid w:val="00D67320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D6829"/>
    <w:rsid w:val="00DE0E83"/>
    <w:rsid w:val="00DE1406"/>
    <w:rsid w:val="00DE4FCC"/>
    <w:rsid w:val="00E0084C"/>
    <w:rsid w:val="00E00C58"/>
    <w:rsid w:val="00E041C5"/>
    <w:rsid w:val="00E058E1"/>
    <w:rsid w:val="00E07838"/>
    <w:rsid w:val="00E137EB"/>
    <w:rsid w:val="00E27B9F"/>
    <w:rsid w:val="00E305A4"/>
    <w:rsid w:val="00E31284"/>
    <w:rsid w:val="00E3309B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065D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6B56"/>
    <w:rsid w:val="00F57589"/>
    <w:rsid w:val="00F57CB2"/>
    <w:rsid w:val="00F63AE1"/>
    <w:rsid w:val="00F652C7"/>
    <w:rsid w:val="00F653B8"/>
    <w:rsid w:val="00F702C6"/>
    <w:rsid w:val="00F71331"/>
    <w:rsid w:val="00F7148E"/>
    <w:rsid w:val="00F75559"/>
    <w:rsid w:val="00F76F8F"/>
    <w:rsid w:val="00F87DB8"/>
    <w:rsid w:val="00F950D3"/>
    <w:rsid w:val="00FA1266"/>
    <w:rsid w:val="00FA189A"/>
    <w:rsid w:val="00FA28FD"/>
    <w:rsid w:val="00FA2AEF"/>
    <w:rsid w:val="00FA37A3"/>
    <w:rsid w:val="00FA4FF6"/>
    <w:rsid w:val="00FA5EEC"/>
    <w:rsid w:val="00FB0324"/>
    <w:rsid w:val="00FB0DEB"/>
    <w:rsid w:val="00FB2BEA"/>
    <w:rsid w:val="00FB3946"/>
    <w:rsid w:val="00FB3D12"/>
    <w:rsid w:val="00FB47D3"/>
    <w:rsid w:val="00FB7756"/>
    <w:rsid w:val="00FB7889"/>
    <w:rsid w:val="00FC1192"/>
    <w:rsid w:val="00FC1F50"/>
    <w:rsid w:val="00FC2074"/>
    <w:rsid w:val="00FC35AB"/>
    <w:rsid w:val="00FC4E4D"/>
    <w:rsid w:val="00FC53BF"/>
    <w:rsid w:val="00FC6713"/>
    <w:rsid w:val="00FD59C7"/>
    <w:rsid w:val="00FE170C"/>
    <w:rsid w:val="00FE2BEB"/>
    <w:rsid w:val="00FE78A9"/>
    <w:rsid w:val="00FF0D57"/>
    <w:rsid w:val="00FF1248"/>
    <w:rsid w:val="00FF4BAA"/>
    <w:rsid w:val="00FF75A6"/>
    <w:rsid w:val="00FF7BCD"/>
    <w:rsid w:val="0C0C1F1E"/>
    <w:rsid w:val="1FBA3A90"/>
    <w:rsid w:val="40792603"/>
    <w:rsid w:val="44113BA0"/>
    <w:rsid w:val="5C1338E2"/>
    <w:rsid w:val="5D20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1203A1"/>
  <w15:docId w15:val="{5A77BFD0-4ACC-42D8-97A9-A6354E37C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520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a0">
    <w:name w:val="正文"/>
    <w:rsid w:val="00A269AD"/>
    <w:pPr>
      <w:widowControl w:val="0"/>
      <w:jc w:val="both"/>
    </w:pPr>
    <w:rPr>
      <w:rFonts w:ascii="DengXian" w:eastAsia="DengXian" w:hAnsi="DengXian"/>
      <w:kern w:val="2"/>
      <w:sz w:val="21"/>
      <w:szCs w:val="21"/>
    </w:rPr>
  </w:style>
  <w:style w:type="table" w:customStyle="1" w:styleId="a1">
    <w:name w:val="普通表格"/>
    <w:semiHidden/>
    <w:rsid w:val="00D63909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2A6B3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Ericsson</cp:lastModifiedBy>
  <cp:revision>5</cp:revision>
  <dcterms:created xsi:type="dcterms:W3CDTF">2025-05-22T15:07:00Z</dcterms:created>
  <dcterms:modified xsi:type="dcterms:W3CDTF">2025-05-23T09:26:00Z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2052-12.1.0.19770</vt:lpwstr>
  </property>
  <property fmtid="{D5CDD505-2E9C-101B-9397-08002B2CF9AE}" pid="6" name="ICV">
    <vt:lpwstr>34196B61E40B4A86B98D39A46EBCE400_13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</Properties>
</file>