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5B5B9F7E" w:rsidR="00E90E49" w:rsidRPr="00C1625E" w:rsidRDefault="00E90E49" w:rsidP="00897FFD">
      <w:pPr>
        <w:pStyle w:val="3GPPHeader"/>
        <w:spacing w:after="60"/>
        <w:rPr>
          <w:sz w:val="28"/>
          <w:szCs w:val="28"/>
          <w:highlight w:val="yellow"/>
        </w:rPr>
      </w:pPr>
      <w:r w:rsidRPr="00D5288B">
        <w:t>3GPP TSG-RAN WG</w:t>
      </w:r>
      <w:r w:rsidR="008779B1" w:rsidRPr="00D5288B">
        <w:t>3</w:t>
      </w:r>
      <w:r w:rsidRPr="00D5288B">
        <w:t xml:space="preserve"> </w:t>
      </w:r>
      <w:r w:rsidR="008F1C4E" w:rsidRPr="00D5288B">
        <w:t xml:space="preserve">Meeting </w:t>
      </w:r>
      <w:r w:rsidRPr="00D5288B">
        <w:t>#</w:t>
      </w:r>
      <w:r w:rsidR="00A611BC" w:rsidRPr="00D5288B">
        <w:t>1</w:t>
      </w:r>
      <w:r w:rsidR="008779B1" w:rsidRPr="00D5288B">
        <w:t>2</w:t>
      </w:r>
      <w:r w:rsidR="008F6EC2">
        <w:t>8</w:t>
      </w:r>
      <w:r w:rsidRPr="00D5288B">
        <w:tab/>
      </w:r>
      <w:r w:rsidR="00F425A6" w:rsidRPr="00F425A6">
        <w:rPr>
          <w:sz w:val="28"/>
          <w:szCs w:val="28"/>
        </w:rPr>
        <w:t>R3-253856</w:t>
      </w:r>
    </w:p>
    <w:p w14:paraId="3086AC07" w14:textId="3CE3E7B1" w:rsidR="00E90E49" w:rsidRPr="000D256A" w:rsidRDefault="006A3B4F" w:rsidP="00897FFD">
      <w:pPr>
        <w:pStyle w:val="3GPPHeader"/>
      </w:pPr>
      <w:r w:rsidRPr="006A3B4F">
        <w:t>St Julian’s, Malta</w:t>
      </w:r>
      <w:r w:rsidR="00D57F50" w:rsidRPr="00D57F50">
        <w:t xml:space="preserve">, </w:t>
      </w:r>
      <w:r w:rsidR="008F6EC2">
        <w:t>19</w:t>
      </w:r>
      <w:r w:rsidR="00D57F50" w:rsidRPr="00592661">
        <w:rPr>
          <w:vertAlign w:val="superscript"/>
        </w:rPr>
        <w:t>th</w:t>
      </w:r>
      <w:r w:rsidR="0033039A">
        <w:t xml:space="preserve"> </w:t>
      </w:r>
      <w:r w:rsidR="00681D2C">
        <w:t xml:space="preserve">– </w:t>
      </w:r>
      <w:r w:rsidR="008F6EC2">
        <w:t>23</w:t>
      </w:r>
      <w:r w:rsidR="008F6EC2" w:rsidRPr="00592661">
        <w:rPr>
          <w:vertAlign w:val="superscript"/>
        </w:rPr>
        <w:t>rd</w:t>
      </w:r>
      <w:r w:rsidR="00EA42C3">
        <w:t xml:space="preserve"> May</w:t>
      </w:r>
      <w:r w:rsidR="00D57F50" w:rsidRPr="00D57F50">
        <w:t xml:space="preserve"> 2025</w:t>
      </w:r>
    </w:p>
    <w:p w14:paraId="3982483C" w14:textId="33F75479" w:rsidR="00E90E49" w:rsidRPr="00D5288B" w:rsidRDefault="00E90E49" w:rsidP="00897FFD">
      <w:pPr>
        <w:pStyle w:val="3GPPHeader"/>
        <w:rPr>
          <w:sz w:val="22"/>
        </w:rPr>
      </w:pPr>
      <w:r w:rsidRPr="00D5288B">
        <w:rPr>
          <w:sz w:val="22"/>
        </w:rPr>
        <w:t>Agenda Item:</w:t>
      </w:r>
      <w:r w:rsidRPr="00D5288B">
        <w:rPr>
          <w:sz w:val="22"/>
        </w:rPr>
        <w:tab/>
      </w:r>
      <w:r w:rsidR="008779B1" w:rsidRPr="00D5288B">
        <w:rPr>
          <w:sz w:val="22"/>
        </w:rPr>
        <w:t>17.3</w:t>
      </w:r>
    </w:p>
    <w:p w14:paraId="5619E868" w14:textId="1685EF9D" w:rsidR="00E90E49" w:rsidRPr="002B0F01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Source:</w:t>
      </w:r>
      <w:r w:rsidR="00E90E49" w:rsidRPr="00D5288B">
        <w:rPr>
          <w:sz w:val="22"/>
        </w:rPr>
        <w:tab/>
      </w:r>
      <w:r w:rsidR="00F64C2B" w:rsidRPr="00D5288B">
        <w:rPr>
          <w:sz w:val="22"/>
        </w:rPr>
        <w:t>Ericsson</w:t>
      </w:r>
      <w:r w:rsidR="002B0F01">
        <w:rPr>
          <w:sz w:val="22"/>
        </w:rPr>
        <w:t>,</w:t>
      </w:r>
      <w:r w:rsidR="005C036C">
        <w:rPr>
          <w:sz w:val="22"/>
        </w:rPr>
        <w:t xml:space="preserve"> </w:t>
      </w:r>
      <w:r w:rsidR="005C036C" w:rsidRPr="002B0F01">
        <w:rPr>
          <w:sz w:val="22"/>
        </w:rPr>
        <w:t>Deutsche Telekom, China Unicom, Jio Platforms</w:t>
      </w:r>
      <w:r w:rsidR="002D7B98" w:rsidRPr="002B0F01">
        <w:rPr>
          <w:sz w:val="22"/>
        </w:rPr>
        <w:t>, Rakuten, NEC, Nokia, Lenovo</w:t>
      </w:r>
      <w:r w:rsidR="002B0F01">
        <w:rPr>
          <w:sz w:val="22"/>
        </w:rPr>
        <w:t>, Huawei</w:t>
      </w:r>
      <w:r w:rsidR="00F7168C">
        <w:rPr>
          <w:sz w:val="22"/>
        </w:rPr>
        <w:t xml:space="preserve">, </w:t>
      </w:r>
      <w:r w:rsidR="00F7168C" w:rsidRPr="00F7168C">
        <w:rPr>
          <w:sz w:val="22"/>
        </w:rPr>
        <w:t>Qualcomm</w:t>
      </w:r>
    </w:p>
    <w:p w14:paraId="3AF5C9FA" w14:textId="0E5ADDC8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Title:</w:t>
      </w:r>
      <w:r w:rsidR="00E90E49" w:rsidRPr="00D5288B">
        <w:rPr>
          <w:sz w:val="22"/>
        </w:rPr>
        <w:tab/>
      </w:r>
      <w:proofErr w:type="spellStart"/>
      <w:r w:rsidR="008779B1" w:rsidRPr="00D5288B">
        <w:rPr>
          <w:sz w:val="22"/>
        </w:rPr>
        <w:t>Xn</w:t>
      </w:r>
      <w:proofErr w:type="spellEnd"/>
      <w:r w:rsidR="008779B1" w:rsidRPr="00D5288B">
        <w:rPr>
          <w:sz w:val="22"/>
        </w:rPr>
        <w:t xml:space="preserve"> impact of On-demand SIB1 for UEs in idle/inactive mode</w:t>
      </w:r>
    </w:p>
    <w:p w14:paraId="2D5672ED" w14:textId="35F11389" w:rsidR="00E90E49" w:rsidRPr="00D5288B" w:rsidRDefault="00E90E49" w:rsidP="004B4258">
      <w:pPr>
        <w:pStyle w:val="3GPPHeader"/>
      </w:pPr>
      <w:r w:rsidRPr="00D5288B">
        <w:rPr>
          <w:sz w:val="22"/>
        </w:rPr>
        <w:t>Document for:</w:t>
      </w:r>
      <w:r w:rsidRPr="00D5288B">
        <w:rPr>
          <w:sz w:val="22"/>
        </w:rPr>
        <w:tab/>
      </w:r>
      <w:r w:rsidR="00C867DD" w:rsidRPr="00D5288B">
        <w:rPr>
          <w:sz w:val="22"/>
        </w:rPr>
        <w:t>Other</w:t>
      </w:r>
    </w:p>
    <w:p w14:paraId="6883CB62" w14:textId="33436E6E" w:rsidR="00E90E49" w:rsidRPr="00D5288B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D5288B">
        <w:rPr>
          <w:lang w:val="en-US"/>
        </w:rPr>
        <w:t>Introduction</w:t>
      </w:r>
      <w:bookmarkEnd w:id="0"/>
    </w:p>
    <w:p w14:paraId="7EEE8979" w14:textId="77777777" w:rsidR="0034145C" w:rsidRDefault="0034145C" w:rsidP="0034145C">
      <w:pPr>
        <w:rPr>
          <w:b/>
          <w:bCs/>
          <w:color w:val="00B050"/>
        </w:rPr>
      </w:pPr>
      <w:r w:rsidRPr="00EE3E1C">
        <w:rPr>
          <w:b/>
          <w:bCs/>
          <w:color w:val="00B050"/>
        </w:rPr>
        <w:t xml:space="preserve">Agreement 1: One “Provision Request message includes one “OD-SIB1 config R19” referring to the TS 38.331 definition, it is </w:t>
      </w:r>
      <w:r>
        <w:rPr>
          <w:b/>
          <w:bCs/>
          <w:color w:val="00B050"/>
        </w:rPr>
        <w:t>a</w:t>
      </w:r>
      <w:r w:rsidRPr="00EE3E1C">
        <w:rPr>
          <w:b/>
          <w:bCs/>
          <w:color w:val="00B050"/>
        </w:rPr>
        <w:t xml:space="preserve"> RRC Container in octet string (presence M)  +  one NES Cell ID (presence M ) +  one Cell-A ID (presence O )</w:t>
      </w:r>
    </w:p>
    <w:p w14:paraId="201CF2A0" w14:textId="77777777" w:rsidR="0034145C" w:rsidRPr="004958FE" w:rsidRDefault="0034145C" w:rsidP="0034145C">
      <w:pPr>
        <w:rPr>
          <w:b/>
          <w:color w:val="00B050"/>
        </w:rPr>
      </w:pPr>
      <w:r w:rsidRPr="004A1171">
        <w:rPr>
          <w:b/>
          <w:color w:val="00B050"/>
        </w:rPr>
        <w:t>Agreement 2: Cell A gNB-CU encoding the SIBxx</w:t>
      </w:r>
      <w:r>
        <w:rPr>
          <w:b/>
          <w:color w:val="00B050"/>
        </w:rPr>
        <w:t>.</w:t>
      </w:r>
    </w:p>
    <w:p w14:paraId="1194ADC8" w14:textId="61EE6085" w:rsidR="0034145C" w:rsidRPr="00EE45FA" w:rsidRDefault="0034145C" w:rsidP="0034145C">
      <w:pPr>
        <w:rPr>
          <w:b/>
          <w:color w:val="00B050"/>
        </w:rPr>
      </w:pPr>
      <w:r>
        <w:rPr>
          <w:b/>
          <w:color w:val="00B050"/>
        </w:rPr>
        <w:t xml:space="preserve">Agreement 3: </w:t>
      </w:r>
      <w:r w:rsidRPr="00EE45FA">
        <w:rPr>
          <w:b/>
          <w:color w:val="00B050"/>
        </w:rPr>
        <w:t xml:space="preserve">The NES gNB-CU sends the indication to </w:t>
      </w:r>
      <w:r>
        <w:rPr>
          <w:b/>
          <w:color w:val="00B050"/>
        </w:rPr>
        <w:t>NES gNB-</w:t>
      </w:r>
      <w:r w:rsidRPr="00EE45FA">
        <w:rPr>
          <w:b/>
          <w:color w:val="00B050"/>
        </w:rPr>
        <w:t>DU</w:t>
      </w:r>
      <w:r w:rsidR="00CF71F9">
        <w:rPr>
          <w:b/>
          <w:color w:val="00B050"/>
        </w:rPr>
        <w:t>.</w:t>
      </w:r>
      <w:r w:rsidRPr="00EE45FA">
        <w:rPr>
          <w:b/>
          <w:color w:val="00B050"/>
        </w:rPr>
        <w:t xml:space="preserve"> </w:t>
      </w:r>
      <w:r w:rsidR="00CF71F9">
        <w:rPr>
          <w:b/>
          <w:color w:val="00B050"/>
        </w:rPr>
        <w:t>T</w:t>
      </w:r>
      <w:r w:rsidRPr="00EE45FA">
        <w:rPr>
          <w:b/>
          <w:color w:val="00B050"/>
        </w:rPr>
        <w:t xml:space="preserve">he NES gNB-DU MAY go to OD-SIB 1 </w:t>
      </w:r>
      <w:r>
        <w:rPr>
          <w:b/>
          <w:color w:val="00B050"/>
        </w:rPr>
        <w:t xml:space="preserve">operation </w:t>
      </w:r>
      <w:r w:rsidRPr="00EE45FA">
        <w:rPr>
          <w:b/>
          <w:color w:val="00B050"/>
        </w:rPr>
        <w:t>up to gNB-DU decision.</w:t>
      </w:r>
    </w:p>
    <w:p w14:paraId="76EF3D2B" w14:textId="77777777" w:rsidR="008779B1" w:rsidRPr="00D5288B" w:rsidRDefault="008779B1" w:rsidP="007D12B1">
      <w:pPr>
        <w:rPr>
          <w:lang w:eastAsia="ja-JP"/>
        </w:rPr>
      </w:pPr>
    </w:p>
    <w:p w14:paraId="5965DFBA" w14:textId="77777777" w:rsidR="008779B1" w:rsidRPr="00D5288B" w:rsidRDefault="008779B1" w:rsidP="005E683F">
      <w:pPr>
        <w:jc w:val="both"/>
        <w:rPr>
          <w:lang w:eastAsia="ja-JP"/>
        </w:rPr>
      </w:pPr>
    </w:p>
    <w:p w14:paraId="1FD0FF8E" w14:textId="7480F1F3" w:rsidR="00AA4E87" w:rsidRPr="00363CE7" w:rsidRDefault="00363CE7" w:rsidP="0034145C">
      <w:pPr>
        <w:pStyle w:val="Heading1"/>
      </w:pPr>
      <w:bookmarkStart w:id="1" w:name="_Ref188370236"/>
      <w:bookmarkStart w:id="2" w:name="_Ref145530078"/>
      <w:bookmarkStart w:id="3" w:name="_Ref148950769"/>
      <w:r w:rsidRPr="00B31DE5">
        <w:t>Text</w:t>
      </w:r>
      <w:r w:rsidRPr="004D0133">
        <w:t xml:space="preserve"> Proposal for BL CR for TS 38.423</w:t>
      </w:r>
      <w:bookmarkEnd w:id="1"/>
    </w:p>
    <w:p w14:paraId="0D8406E6" w14:textId="77777777" w:rsidR="008779B1" w:rsidRDefault="008779B1" w:rsidP="00C13DAF"/>
    <w:bookmarkEnd w:id="2"/>
    <w:bookmarkEnd w:id="3"/>
    <w:p w14:paraId="536E63F7" w14:textId="77777777" w:rsidR="0093292C" w:rsidRDefault="0093292C" w:rsidP="0093292C">
      <w:pPr>
        <w:jc w:val="center"/>
        <w:rPr>
          <w:b/>
          <w:bCs/>
          <w:color w:val="FF0000"/>
          <w:lang w:val="en-GB" w:eastAsia="ja-JP"/>
        </w:rPr>
      </w:pPr>
      <w:r w:rsidRPr="003B66CC">
        <w:rPr>
          <w:b/>
          <w:bCs/>
          <w:color w:val="FF0000"/>
          <w:highlight w:val="yellow"/>
          <w:lang w:val="en-GB" w:eastAsia="ja-JP"/>
        </w:rPr>
        <w:t>*************** Start of TP ***************</w:t>
      </w:r>
    </w:p>
    <w:p w14:paraId="3FA76C7B" w14:textId="77777777" w:rsidR="00ED0D2F" w:rsidRDefault="00ED0D2F" w:rsidP="0093292C">
      <w:pPr>
        <w:jc w:val="center"/>
        <w:rPr>
          <w:b/>
          <w:bCs/>
          <w:color w:val="FF0000"/>
          <w:lang w:val="en-GB" w:eastAsia="ja-JP"/>
        </w:rPr>
      </w:pPr>
    </w:p>
    <w:p w14:paraId="3593736D" w14:textId="77777777" w:rsidR="00ED0D2F" w:rsidRPr="007E2744" w:rsidRDefault="00ED0D2F" w:rsidP="00ED0D2F">
      <w:pPr>
        <w:pStyle w:val="NO"/>
        <w:rPr>
          <w:ins w:id="4" w:author="Author" w:date="2025-04-17T13:29:00Z"/>
        </w:rPr>
      </w:pPr>
      <w:bookmarkStart w:id="5" w:name="_Toc20955156"/>
      <w:bookmarkStart w:id="6" w:name="_Toc29991351"/>
      <w:bookmarkStart w:id="7" w:name="_Toc36555751"/>
      <w:bookmarkStart w:id="8" w:name="_Toc44497429"/>
      <w:bookmarkStart w:id="9" w:name="_Toc45107817"/>
      <w:bookmarkStart w:id="10" w:name="_Toc45901437"/>
      <w:bookmarkStart w:id="11" w:name="_Toc51850516"/>
      <w:bookmarkStart w:id="12" w:name="_Toc56693519"/>
      <w:bookmarkStart w:id="13" w:name="_Toc64447062"/>
      <w:bookmarkStart w:id="14" w:name="_Toc66286556"/>
      <w:bookmarkStart w:id="15" w:name="_Toc74151251"/>
      <w:bookmarkStart w:id="16" w:name="_Toc88653723"/>
      <w:bookmarkStart w:id="17" w:name="_Toc97904079"/>
      <w:bookmarkStart w:id="18" w:name="_Toc98868123"/>
      <w:bookmarkStart w:id="19" w:name="_Toc105174407"/>
      <w:bookmarkStart w:id="20" w:name="_Toc106109244"/>
      <w:bookmarkStart w:id="21" w:name="_Toc113825065"/>
      <w:bookmarkStart w:id="22" w:name="_Toc155959725"/>
      <w:ins w:id="23" w:author="Author" w:date="2025-04-17T13:29:00Z">
        <w:r w:rsidRPr="007E2744">
          <w:t>Editor’s Note: The procedure, message and the IE names are FFS</w:t>
        </w:r>
      </w:ins>
    </w:p>
    <w:p w14:paraId="74BFDED5" w14:textId="77777777" w:rsidR="00ED0D2F" w:rsidRDefault="00ED0D2F" w:rsidP="00ED0D2F">
      <w:pPr>
        <w:pStyle w:val="NO"/>
        <w:ind w:left="0" w:firstLine="284"/>
        <w:rPr>
          <w:ins w:id="24" w:author="Author" w:date="2025-04-17T13:29:00Z"/>
        </w:rPr>
      </w:pPr>
      <w:ins w:id="25" w:author="Author" w:date="2025-04-17T13:29:00Z">
        <w:r>
          <w:t xml:space="preserve">Editors Note: </w:t>
        </w:r>
        <w:r w:rsidRPr="00560E97">
          <w:t>How to address the role of the NG-RAN node1 and NG-RAN node2 to be further discussed.</w:t>
        </w:r>
      </w:ins>
    </w:p>
    <w:p w14:paraId="7FD48118" w14:textId="77777777" w:rsidR="00ED0D2F" w:rsidRPr="007E2744" w:rsidRDefault="00ED0D2F" w:rsidP="00EF71DA">
      <w:pPr>
        <w:pStyle w:val="Heading3"/>
        <w:numPr>
          <w:ilvl w:val="0"/>
          <w:numId w:val="0"/>
        </w:numPr>
        <w:rPr>
          <w:ins w:id="26" w:author="Author" w:date="2025-04-17T13:29:00Z"/>
          <w:sz w:val="20"/>
        </w:rPr>
      </w:pPr>
    </w:p>
    <w:p w14:paraId="16696F55" w14:textId="77777777" w:rsidR="00ED0D2F" w:rsidRPr="007E2744" w:rsidRDefault="00ED0D2F" w:rsidP="00EF71DA">
      <w:pPr>
        <w:pStyle w:val="Heading3"/>
        <w:numPr>
          <w:ilvl w:val="0"/>
          <w:numId w:val="0"/>
        </w:numPr>
        <w:ind w:left="851" w:hanging="851"/>
        <w:rPr>
          <w:ins w:id="27" w:author="Author" w:date="2025-04-17T13:29:00Z"/>
          <w:lang w:val="en-US"/>
        </w:rPr>
      </w:pPr>
      <w:ins w:id="28" w:author="Author" w:date="2025-04-17T13:2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7E2744">
          <w:rPr>
            <w:lang w:val="en-US"/>
          </w:rPr>
          <w:t>UL WUS Configuration Provision (FFS)</w:t>
        </w:r>
      </w:ins>
    </w:p>
    <w:p w14:paraId="65E0BBDC" w14:textId="77777777" w:rsidR="00ED0D2F" w:rsidRPr="007E2744" w:rsidRDefault="00ED0D2F" w:rsidP="00EF71DA">
      <w:pPr>
        <w:pStyle w:val="Heading4"/>
        <w:numPr>
          <w:ilvl w:val="0"/>
          <w:numId w:val="0"/>
        </w:numPr>
        <w:ind w:left="864" w:hanging="864"/>
        <w:rPr>
          <w:ins w:id="29" w:author="Author" w:date="2025-04-17T13:29:00Z"/>
          <w:lang w:val="en-US"/>
        </w:rPr>
      </w:pPr>
      <w:bookmarkStart w:id="30" w:name="_CR8_4_3_1"/>
      <w:bookmarkEnd w:id="30"/>
      <w:ins w:id="31" w:author="Author" w:date="2025-04-17T13:2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7993D8A9" w14:textId="77777777" w:rsidR="00ED0D2F" w:rsidRPr="009474CE" w:rsidRDefault="00ED0D2F" w:rsidP="00ED0D2F">
      <w:pPr>
        <w:rPr>
          <w:ins w:id="32" w:author="Author" w:date="2025-04-17T13:29:00Z"/>
          <w:rFonts w:ascii="Times New Roman" w:hAnsi="Times New Roman" w:cs="Times New Roman"/>
        </w:rPr>
      </w:pPr>
      <w:ins w:id="33" w:author="Author" w:date="2025-04-17T13:29:00Z">
        <w:r w:rsidRPr="009474CE">
          <w:rPr>
            <w:rFonts w:ascii="Times New Roman" w:hAnsi="Times New Roman" w:cs="Times New Roman"/>
          </w:rPr>
          <w:t xml:space="preserve">The purpose of the </w:t>
        </w:r>
        <w:bookmarkStart w:id="34" w:name="_Hlk177717514"/>
        <w:r w:rsidRPr="009474CE">
          <w:rPr>
            <w:rFonts w:ascii="Times New Roman" w:hAnsi="Times New Roman" w:cs="Times New Roman"/>
            <w:lang w:eastAsia="ja-JP"/>
          </w:rPr>
          <w:t>UL WUS Configuration Provision</w:t>
        </w:r>
        <w:r w:rsidRPr="009474CE">
          <w:rPr>
            <w:rFonts w:ascii="Times New Roman" w:hAnsi="Times New Roman" w:cs="Times New Roman"/>
          </w:rPr>
          <w:t xml:space="preserve"> procedure </w:t>
        </w:r>
        <w:bookmarkEnd w:id="34"/>
        <w:r w:rsidRPr="009474CE">
          <w:rPr>
            <w:rFonts w:ascii="Times New Roman" w:hAnsi="Times New Roman" w:cs="Times New Roman"/>
          </w:rPr>
          <w:t>is to enable an NG-RAN node</w:t>
        </w:r>
        <w:r w:rsidRPr="009474CE">
          <w:rPr>
            <w:rFonts w:ascii="Times New Roman" w:hAnsi="Times New Roman" w:cs="Times New Roman"/>
            <w:vertAlign w:val="subscript"/>
          </w:rPr>
          <w:t>1</w:t>
        </w:r>
        <w:r w:rsidRPr="009474CE">
          <w:rPr>
            <w:rFonts w:ascii="Times New Roman" w:hAnsi="Times New Roman" w:cs="Times New Roman"/>
          </w:rPr>
          <w:t xml:space="preserve"> to provide UL WUS configuration information to NG-RAN node</w:t>
        </w:r>
        <w:r w:rsidRPr="009474CE">
          <w:rPr>
            <w:rFonts w:ascii="Times New Roman" w:hAnsi="Times New Roman" w:cs="Times New Roman"/>
            <w:vertAlign w:val="subscript"/>
          </w:rPr>
          <w:t xml:space="preserve">2 </w:t>
        </w:r>
        <w:r w:rsidRPr="009474CE">
          <w:rPr>
            <w:rFonts w:ascii="Times New Roman" w:hAnsi="Times New Roman" w:cs="Times New Roman"/>
          </w:rPr>
          <w:t>“and request NG-RAN node</w:t>
        </w:r>
        <w:r w:rsidRPr="009474CE">
          <w:rPr>
            <w:rFonts w:ascii="Times New Roman" w:hAnsi="Times New Roman" w:cs="Times New Roman"/>
            <w:vertAlign w:val="subscript"/>
          </w:rPr>
          <w:t xml:space="preserve">2 </w:t>
        </w:r>
        <w:r w:rsidRPr="009474CE">
          <w:rPr>
            <w:rFonts w:ascii="Times New Roman" w:hAnsi="Times New Roman" w:cs="Times New Roman"/>
          </w:rPr>
          <w:t>to transmit UL WUS configuration information (FFS)”.</w:t>
        </w:r>
      </w:ins>
    </w:p>
    <w:p w14:paraId="37EBC142" w14:textId="77777777" w:rsidR="00ED0D2F" w:rsidRPr="009474CE" w:rsidRDefault="00ED0D2F" w:rsidP="00ED0D2F">
      <w:pPr>
        <w:rPr>
          <w:ins w:id="35" w:author="Author" w:date="2025-04-17T13:29:00Z"/>
          <w:rFonts w:ascii="Times New Roman" w:hAnsi="Times New Roman" w:cs="Times New Roman"/>
        </w:rPr>
      </w:pPr>
      <w:ins w:id="36" w:author="Author" w:date="2025-04-17T13:29:00Z">
        <w:r w:rsidRPr="009474CE">
          <w:rPr>
            <w:rFonts w:ascii="Times New Roman" w:hAnsi="Times New Roman" w:cs="Times New Roman"/>
          </w:rPr>
          <w:t>“The procedure is also used to enable an NG-RAN node</w:t>
        </w:r>
        <w:r w:rsidRPr="009474CE">
          <w:rPr>
            <w:rFonts w:ascii="Times New Roman" w:hAnsi="Times New Roman" w:cs="Times New Roman"/>
            <w:vertAlign w:val="subscript"/>
          </w:rPr>
          <w:t>1</w:t>
        </w:r>
        <w:r w:rsidRPr="009474CE">
          <w:rPr>
            <w:rFonts w:ascii="Times New Roman" w:hAnsi="Times New Roman" w:cs="Times New Roman"/>
          </w:rPr>
          <w:t xml:space="preserve"> to request NG-RAN node</w:t>
        </w:r>
        <w:r w:rsidRPr="009474CE">
          <w:rPr>
            <w:rFonts w:ascii="Times New Roman" w:hAnsi="Times New Roman" w:cs="Times New Roman"/>
            <w:vertAlign w:val="subscript"/>
          </w:rPr>
          <w:t>2</w:t>
        </w:r>
        <w:r w:rsidRPr="009474CE">
          <w:rPr>
            <w:rFonts w:ascii="Times New Roman" w:hAnsi="Times New Roman" w:cs="Times New Roman"/>
          </w:rPr>
          <w:t xml:space="preserve"> to </w:t>
        </w:r>
      </w:ins>
      <w:ins w:id="37" w:author="Author" w:date="2025-04-25T23:46:00Z">
        <w:r w:rsidRPr="009474CE">
          <w:rPr>
            <w:rFonts w:ascii="Times New Roman" w:hAnsi="Times New Roman" w:cs="Times New Roman"/>
          </w:rPr>
          <w:t xml:space="preserve">stop </w:t>
        </w:r>
      </w:ins>
      <w:ins w:id="38" w:author="Author" w:date="2025-04-17T13:29:00Z">
        <w:r w:rsidRPr="009474CE">
          <w:rPr>
            <w:rFonts w:ascii="Times New Roman" w:hAnsi="Times New Roman" w:cs="Times New Roman"/>
          </w:rPr>
          <w:t>transmission of UL WUS configuration.  (FFS)”</w:t>
        </w:r>
      </w:ins>
    </w:p>
    <w:p w14:paraId="6A61D02C" w14:textId="0D03A995" w:rsidR="00ED0D2F" w:rsidRPr="009474CE" w:rsidRDefault="00ED0D2F" w:rsidP="00ED0D2F">
      <w:pPr>
        <w:tabs>
          <w:tab w:val="left" w:pos="8860"/>
        </w:tabs>
        <w:rPr>
          <w:ins w:id="39" w:author="Author" w:date="2025-04-17T13:29:00Z"/>
          <w:rFonts w:ascii="Times New Roman" w:hAnsi="Times New Roman" w:cs="Times New Roman"/>
          <w:color w:val="00B050"/>
        </w:rPr>
      </w:pPr>
      <w:ins w:id="40" w:author="Author" w:date="2025-04-17T13:29:00Z">
        <w:r w:rsidRPr="009474CE">
          <w:rPr>
            <w:rFonts w:ascii="Times New Roman" w:hAnsi="Times New Roman" w:cs="Times New Roman"/>
          </w:rPr>
          <w:t xml:space="preserve">The procedure uses </w:t>
        </w:r>
        <w:r w:rsidRPr="009474CE">
          <w:rPr>
            <w:rFonts w:ascii="Times New Roman" w:hAnsi="Times New Roman" w:cs="Times New Roman"/>
            <w:lang w:eastAsia="zh-CN"/>
          </w:rPr>
          <w:t>non</w:t>
        </w:r>
      </w:ins>
      <w:ins w:id="41" w:author="CATT" w:date="2025-05-22T22:32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>-</w:t>
        </w:r>
      </w:ins>
      <w:ins w:id="42" w:author="Author" w:date="2025-04-17T13:29:00Z">
        <w:del w:id="43" w:author="CATT" w:date="2025-05-22T22:32:00Z">
          <w:r w:rsidRPr="009474CE" w:rsidDel="007B3C2D">
            <w:rPr>
              <w:rFonts w:ascii="Times New Roman" w:hAnsi="Times New Roman" w:cs="Times New Roman"/>
              <w:lang w:eastAsia="zh-CN"/>
            </w:rPr>
            <w:delText xml:space="preserve"> </w:delText>
          </w:r>
        </w:del>
        <w:r w:rsidRPr="009474CE">
          <w:rPr>
            <w:rFonts w:ascii="Times New Roman" w:hAnsi="Times New Roman" w:cs="Times New Roman"/>
            <w:lang w:eastAsia="zh-CN"/>
          </w:rPr>
          <w:t>UE</w:t>
        </w:r>
      </w:ins>
      <w:ins w:id="44" w:author="CATT" w:date="2025-05-22T22:32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 </w:t>
        </w:r>
      </w:ins>
      <w:ins w:id="45" w:author="Author" w:date="2025-04-17T13:29:00Z">
        <w:r w:rsidRPr="009474CE">
          <w:rPr>
            <w:rFonts w:ascii="Times New Roman" w:hAnsi="Times New Roman" w:cs="Times New Roman"/>
            <w:lang w:eastAsia="zh-CN"/>
          </w:rPr>
          <w:t>-associated signaling</w:t>
        </w:r>
        <w:r w:rsidRPr="009474CE">
          <w:rPr>
            <w:rFonts w:ascii="Times New Roman" w:hAnsi="Times New Roman" w:cs="Times New Roman"/>
          </w:rPr>
          <w:t>.</w:t>
        </w:r>
        <w:r w:rsidRPr="009474CE">
          <w:rPr>
            <w:rFonts w:ascii="Times New Roman" w:hAnsi="Times New Roman" w:cs="Times New Roman"/>
            <w:color w:val="00B050"/>
          </w:rPr>
          <w:tab/>
        </w:r>
      </w:ins>
    </w:p>
    <w:p w14:paraId="457C27F6" w14:textId="77777777" w:rsidR="00ED0D2F" w:rsidRPr="007E2744" w:rsidRDefault="00ED0D2F" w:rsidP="00D0008B">
      <w:pPr>
        <w:pStyle w:val="Heading4"/>
        <w:numPr>
          <w:ilvl w:val="0"/>
          <w:numId w:val="0"/>
        </w:numPr>
        <w:ind w:left="864" w:hanging="864"/>
        <w:rPr>
          <w:ins w:id="46" w:author="Author" w:date="2025-04-17T13:29:00Z"/>
          <w:lang w:val="en-US"/>
        </w:rPr>
      </w:pPr>
      <w:bookmarkStart w:id="47" w:name="_CR8_4_3_2"/>
      <w:bookmarkStart w:id="48" w:name="_Toc20955158"/>
      <w:bookmarkStart w:id="49" w:name="_Toc29991353"/>
      <w:bookmarkStart w:id="50" w:name="_Toc36555753"/>
      <w:bookmarkStart w:id="51" w:name="_Toc44497431"/>
      <w:bookmarkStart w:id="52" w:name="_Toc45107819"/>
      <w:bookmarkStart w:id="53" w:name="_Toc45901439"/>
      <w:bookmarkStart w:id="54" w:name="_Toc51850518"/>
      <w:bookmarkStart w:id="55" w:name="_Toc56693521"/>
      <w:bookmarkStart w:id="56" w:name="_Toc64447064"/>
      <w:bookmarkStart w:id="57" w:name="_Toc66286558"/>
      <w:bookmarkStart w:id="58" w:name="_Toc74151253"/>
      <w:bookmarkStart w:id="59" w:name="_Toc88653725"/>
      <w:bookmarkStart w:id="60" w:name="_Toc97904081"/>
      <w:bookmarkStart w:id="61" w:name="_Toc98868125"/>
      <w:bookmarkStart w:id="62" w:name="_Toc105174409"/>
      <w:bookmarkStart w:id="63" w:name="_Toc106109246"/>
      <w:bookmarkStart w:id="64" w:name="_Toc113825067"/>
      <w:bookmarkStart w:id="65" w:name="_Toc155959727"/>
      <w:bookmarkEnd w:id="47"/>
      <w:ins w:id="66" w:author="Author" w:date="2025-04-17T13:29:00Z">
        <w:r w:rsidRPr="007E2744">
          <w:rPr>
            <w:lang w:val="en-US"/>
          </w:rPr>
          <w:lastRenderedPageBreak/>
          <w:t>8.x.x.2</w:t>
        </w:r>
        <w:r w:rsidRPr="007E2744">
          <w:rPr>
            <w:lang w:val="en-US"/>
          </w:rPr>
          <w:tab/>
          <w:t>Successful Operation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bookmarkStart w:id="67" w:name="_MON_1318155678"/>
    <w:bookmarkEnd w:id="67"/>
    <w:p w14:paraId="4715EB7F" w14:textId="77777777" w:rsidR="00ED0D2F" w:rsidRPr="007E2744" w:rsidRDefault="00ED0D2F" w:rsidP="00ED0D2F">
      <w:pPr>
        <w:pStyle w:val="TH"/>
        <w:rPr>
          <w:ins w:id="68" w:author="Author" w:date="2025-04-17T13:29:00Z"/>
          <w:lang w:val="en-US"/>
        </w:rPr>
      </w:pPr>
      <w:ins w:id="69" w:author="Author" w:date="2025-04-17T13:29:00Z">
        <w:r w:rsidRPr="007E2744">
          <w:rPr>
            <w:noProof/>
            <w:lang w:val="en-US"/>
          </w:rPr>
          <w:object w:dxaOrig="6792" w:dyaOrig="2355" w14:anchorId="2F08EF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pt;height:113.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9504647" r:id="rId12"/>
          </w:object>
        </w:r>
      </w:ins>
    </w:p>
    <w:p w14:paraId="2EF84CE4" w14:textId="77777777" w:rsidR="00ED0D2F" w:rsidRPr="00691D50" w:rsidRDefault="00ED0D2F" w:rsidP="00ED0D2F">
      <w:pPr>
        <w:pStyle w:val="TF"/>
        <w:rPr>
          <w:ins w:id="70" w:author="Author" w:date="2025-04-17T13:29:00Z"/>
          <w:lang w:val="en-US"/>
        </w:rPr>
      </w:pPr>
      <w:bookmarkStart w:id="71" w:name="_CRFigure8_4_3_21"/>
      <w:ins w:id="72" w:author="Author" w:date="2025-04-17T13:29:00Z">
        <w:r w:rsidRPr="007E2744">
          <w:rPr>
            <w:lang w:val="en-US"/>
          </w:rPr>
          <w:t xml:space="preserve">Figure </w:t>
        </w:r>
        <w:bookmarkEnd w:id="71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06AA93EF" w14:textId="5AC77DD9" w:rsidR="00ED0D2F" w:rsidRPr="00A15E6B" w:rsidRDefault="00ED0D2F" w:rsidP="00ED0D2F">
      <w:pPr>
        <w:rPr>
          <w:rFonts w:ascii="Times New Roman" w:hAnsi="Times New Roman" w:cs="Times New Roman"/>
        </w:rPr>
      </w:pPr>
      <w:ins w:id="73" w:author="Author" w:date="2025-04-17T13:29:00Z">
        <w:r w:rsidRPr="00A15E6B">
          <w:rPr>
            <w:rFonts w:ascii="Times New Roman" w:hAnsi="Times New Roman" w:cs="Times New Roman"/>
          </w:rPr>
          <w:t xml:space="preserve">If the </w:t>
        </w:r>
        <w:del w:id="74" w:author="Ericsson" w:date="2025-05-23T09:46:00Z" w16du:dateUtc="2025-05-23T07:46:00Z">
          <w:r w:rsidRPr="00A15E6B" w:rsidDel="00052A6F">
            <w:rPr>
              <w:rFonts w:ascii="Times New Roman" w:hAnsi="Times New Roman" w:cs="Times New Roman"/>
            </w:rPr>
            <w:delText>“</w:delText>
          </w:r>
        </w:del>
        <w:r w:rsidR="0047325E" w:rsidRPr="00366785">
          <w:rPr>
            <w:rFonts w:ascii="Times New Roman" w:hAnsi="Times New Roman" w:cs="Times New Roman"/>
          </w:rPr>
          <w:t>start</w:t>
        </w:r>
        <w:del w:id="75" w:author="Ericsson" w:date="2025-05-23T09:46:00Z" w16du:dateUtc="2025-05-23T07:46:00Z">
          <w:r w:rsidR="0047325E" w:rsidRPr="00366785" w:rsidDel="00052A6F">
            <w:rPr>
              <w:rFonts w:ascii="Times New Roman" w:hAnsi="Times New Roman" w:cs="Times New Roman"/>
            </w:rPr>
            <w:delText xml:space="preserve"> with UL WUS Configuration” (details on this codepoint/choice of “start with UL WUS Configuration” are FFS)</w:delText>
          </w:r>
        </w:del>
        <w:r w:rsidR="0047325E" w:rsidRPr="00366785">
          <w:rPr>
            <w:rFonts w:ascii="Times New Roman" w:hAnsi="Times New Roman" w:cs="Times New Roman"/>
          </w:rPr>
          <w:t xml:space="preserve"> </w:t>
        </w:r>
        <w:del w:id="76" w:author="CATT" w:date="2025-05-22T22:32:00Z">
          <w:r w:rsidRPr="00A15E6B" w:rsidDel="007B3C2D">
            <w:rPr>
              <w:rFonts w:ascii="Times New Roman" w:hAnsi="Times New Roman" w:cs="Times New Roman"/>
            </w:rPr>
            <w:delText xml:space="preserve"> </w:delText>
          </w:r>
        </w:del>
        <w:r w:rsidRPr="00A15E6B">
          <w:rPr>
            <w:rFonts w:ascii="Times New Roman" w:hAnsi="Times New Roman" w:cs="Times New Roman"/>
          </w:rPr>
          <w:t xml:space="preserve">is included </w:t>
        </w:r>
      </w:ins>
      <w:ins w:id="77" w:author="CATT" w:date="2025-05-22T22:34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in the </w:t>
        </w:r>
      </w:ins>
      <w:ins w:id="78" w:author="CATT" w:date="2025-05-22T22:33:00Z">
        <w:r w:rsidR="007B3C2D" w:rsidRPr="0047325E">
          <w:rPr>
            <w:rFonts w:ascii="Times New Roman" w:eastAsiaTheme="minorEastAsia" w:hAnsi="Times New Roman" w:cs="Times New Roman"/>
            <w:i/>
            <w:iCs/>
            <w:lang w:eastAsia="zh-CN"/>
          </w:rPr>
          <w:t>Request Type</w:t>
        </w:r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 IE </w:t>
        </w:r>
      </w:ins>
      <w:ins w:id="79" w:author="Author" w:date="2025-04-17T13:29:00Z">
        <w:r w:rsidRPr="00A15E6B">
          <w:rPr>
            <w:rFonts w:ascii="Times New Roman" w:hAnsi="Times New Roman" w:cs="Times New Roman"/>
          </w:rPr>
          <w:t xml:space="preserve">in the UL WUS CONFIGURATION PROVISION REQUEST (Naming FFS) message, </w:t>
        </w:r>
      </w:ins>
      <w:ins w:id="80" w:author="Ericsson" w:date="2025-05-22T16:44:00Z">
        <w:r w:rsidR="00DF4D42" w:rsidRPr="00A15E6B">
          <w:rPr>
            <w:rFonts w:ascii="Times New Roman" w:hAnsi="Times New Roman" w:cs="Times New Roman"/>
          </w:rPr>
          <w:t xml:space="preserve">the </w:t>
        </w:r>
        <w:r w:rsidR="00DF4D42" w:rsidRPr="00A15E6B">
          <w:rPr>
            <w:rFonts w:ascii="Times New Roman" w:eastAsia="SimSun" w:hAnsi="Times New Roman" w:cs="Times New Roman"/>
            <w:szCs w:val="20"/>
            <w:lang w:val="en-GB"/>
          </w:rPr>
          <w:t>NG-RAN node</w:t>
        </w:r>
        <w:r w:rsidR="00DF4D42" w:rsidRPr="00A15E6B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</w:ins>
      <w:ins w:id="81" w:author="Author" w:date="2025-04-17T13:29:00Z">
        <w:del w:id="82" w:author="Ericsson" w:date="2025-05-22T16:44:00Z">
          <w:r w:rsidRPr="00A15E6B" w:rsidDel="00DF4D42">
            <w:rPr>
              <w:rFonts w:ascii="Times New Roman" w:hAnsi="Times New Roman" w:cs="Times New Roman"/>
            </w:rPr>
            <w:delText xml:space="preserve">the Cell A gNB (Naming FFS) </w:delText>
          </w:r>
        </w:del>
        <w:del w:id="83" w:author="Ericsson" w:date="2025-05-23T09:49:00Z" w16du:dateUtc="2025-05-23T07:49:00Z">
          <w:r w:rsidRPr="00A15E6B" w:rsidDel="00CE705F">
            <w:rPr>
              <w:rFonts w:ascii="Times New Roman" w:hAnsi="Times New Roman" w:cs="Times New Roman"/>
            </w:rPr>
            <w:delText>s</w:delText>
          </w:r>
        </w:del>
      </w:ins>
      <w:ins w:id="84" w:author="Ericsson" w:date="2025-05-23T09:49:00Z" w16du:dateUtc="2025-05-23T07:49:00Z">
        <w:r w:rsidR="00CE705F">
          <w:rPr>
            <w:rFonts w:ascii="Times New Roman" w:hAnsi="Times New Roman" w:cs="Times New Roman"/>
          </w:rPr>
          <w:t xml:space="preserve"> s</w:t>
        </w:r>
      </w:ins>
      <w:ins w:id="85" w:author="Author" w:date="2025-04-17T13:29:00Z">
        <w:r w:rsidRPr="00A15E6B">
          <w:rPr>
            <w:rFonts w:ascii="Times New Roman" w:hAnsi="Times New Roman" w:cs="Times New Roman"/>
          </w:rPr>
          <w:t xml:space="preserve">hall, if supported, broadcast UL WUS Configuration (Naming FFS) in </w:t>
        </w:r>
        <w:proofErr w:type="spellStart"/>
        <w:r w:rsidRPr="00A15E6B">
          <w:rPr>
            <w:rFonts w:ascii="Times New Roman" w:hAnsi="Times New Roman" w:cs="Times New Roman"/>
          </w:rPr>
          <w:t>SIBx</w:t>
        </w:r>
        <w:proofErr w:type="spellEnd"/>
        <w:r w:rsidRPr="00A15E6B">
          <w:rPr>
            <w:rFonts w:ascii="Times New Roman" w:hAnsi="Times New Roman" w:cs="Times New Roman"/>
          </w:rPr>
          <w:t xml:space="preserve"> (SIB naming FFS) and reply with the UL WUS CONFIGURATION PROVISION RESPONSE (Naming FFS) message. The </w:t>
        </w:r>
      </w:ins>
      <w:ins w:id="86" w:author="Ericsson" w:date="2025-05-22T16:47:00Z">
        <w:r w:rsidR="00197E54" w:rsidRPr="00A15E6B">
          <w:rPr>
            <w:rFonts w:ascii="Times New Roman" w:eastAsia="SimSun" w:hAnsi="Times New Roman" w:cs="Times New Roman"/>
            <w:szCs w:val="20"/>
            <w:lang w:val="en-GB"/>
          </w:rPr>
          <w:t>NG-RAN node</w:t>
        </w:r>
        <w:r w:rsidR="00197E54" w:rsidRPr="00A15E6B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</w:ins>
      <w:ins w:id="87" w:author="Author" w:date="2025-04-17T13:29:00Z">
        <w:del w:id="88" w:author="Ericsson" w:date="2025-05-22T16:47:00Z">
          <w:r w:rsidRPr="00A15E6B" w:rsidDel="00197E54">
            <w:rPr>
              <w:rFonts w:ascii="Times New Roman" w:hAnsi="Times New Roman" w:cs="Times New Roman"/>
            </w:rPr>
            <w:delText>Cell A gNB (Naming FFS)</w:delText>
          </w:r>
        </w:del>
        <w:r w:rsidRPr="00A15E6B">
          <w:rPr>
            <w:rFonts w:ascii="Times New Roman" w:hAnsi="Times New Roman" w:cs="Times New Roman"/>
          </w:rPr>
          <w:t xml:space="preserve"> stores the UL WUS configuration information (Naming FFS).</w:t>
        </w:r>
        <w:r w:rsidRPr="00A15E6B">
          <w:rPr>
            <w:rFonts w:ascii="Times New Roman" w:hAnsi="Times New Roman" w:cs="Times New Roman"/>
          </w:rPr>
          <w:tab/>
        </w:r>
      </w:ins>
    </w:p>
    <w:p w14:paraId="74BB5696" w14:textId="2BC20BD5" w:rsidR="00730E67" w:rsidRPr="004A0530" w:rsidDel="00CE705F" w:rsidRDefault="00844DD0" w:rsidP="004A0530">
      <w:pPr>
        <w:pStyle w:val="ListParagraph"/>
        <w:numPr>
          <w:ilvl w:val="0"/>
          <w:numId w:val="45"/>
        </w:numPr>
        <w:rPr>
          <w:del w:id="89" w:author="Huawei" w:date="2025-05-23T00:57:00Z"/>
          <w:rFonts w:ascii="Times New Roman" w:hAnsi="Times New Roman" w:cs="Times New Roman"/>
        </w:rPr>
      </w:pPr>
      <w:ins w:id="90" w:author="Ericsson" w:date="2025-05-23T09:14:00Z" w16du:dateUtc="2025-05-23T07:14:00Z">
        <w:r w:rsidRPr="004A0530">
          <w:rPr>
            <w:rFonts w:ascii="Times New Roman" w:hAnsi="Times New Roman" w:cs="Times New Roman"/>
          </w:rPr>
          <w:t xml:space="preserve">If the </w:t>
        </w:r>
        <w:r w:rsidRPr="004A0530">
          <w:rPr>
            <w:rFonts w:ascii="Times New Roman" w:hAnsi="Times New Roman" w:cs="Times New Roman"/>
            <w:i/>
            <w:iCs/>
          </w:rPr>
          <w:t xml:space="preserve">Assisted Cell </w:t>
        </w:r>
        <w:r w:rsidRPr="004A0530">
          <w:rPr>
            <w:rFonts w:ascii="Times New Roman" w:hAnsi="Times New Roman" w:cs="Times New Roman"/>
          </w:rPr>
          <w:t>(naming FFS) is included in the UL WUS CONFIGURATION PROVISION REQUEST (Naming FFS) message, the NG-RAN node2</w:t>
        </w:r>
      </w:ins>
      <w:ins w:id="91" w:author="Ericsson" w:date="2025-05-23T09:17:00Z" w16du:dateUtc="2025-05-23T07:17:00Z">
        <w:r w:rsidR="000628B6" w:rsidRPr="004A0530">
          <w:rPr>
            <w:rFonts w:ascii="Times New Roman" w:hAnsi="Times New Roman" w:cs="Times New Roman"/>
          </w:rPr>
          <w:t xml:space="preserve"> </w:t>
        </w:r>
      </w:ins>
      <w:ins w:id="92" w:author="Ericsson" w:date="2025-05-23T09:54:00Z" w16du:dateUtc="2025-05-23T07:54:00Z">
        <w:r w:rsidR="0090569B" w:rsidRPr="004A0530">
          <w:rPr>
            <w:rFonts w:ascii="Times New Roman" w:hAnsi="Times New Roman" w:cs="Times New Roman"/>
          </w:rPr>
          <w:t xml:space="preserve">shall, if </w:t>
        </w:r>
      </w:ins>
      <w:ins w:id="93" w:author="Ericsson" w:date="2025-05-23T09:55:00Z" w16du:dateUtc="2025-05-23T07:55:00Z">
        <w:r w:rsidR="0090569B" w:rsidRPr="004A0530">
          <w:rPr>
            <w:rFonts w:ascii="Times New Roman" w:hAnsi="Times New Roman" w:cs="Times New Roman"/>
          </w:rPr>
          <w:t>supported,</w:t>
        </w:r>
      </w:ins>
      <w:ins w:id="94" w:author="Ericsson" w:date="2025-05-23T09:17:00Z" w16du:dateUtc="2025-05-23T07:17:00Z">
        <w:r w:rsidR="000628B6" w:rsidRPr="004A0530">
          <w:rPr>
            <w:rFonts w:ascii="Times New Roman" w:hAnsi="Times New Roman" w:cs="Times New Roman"/>
          </w:rPr>
          <w:t xml:space="preserve"> </w:t>
        </w:r>
      </w:ins>
      <w:ins w:id="95" w:author="Ericsson" w:date="2025-05-23T09:14:00Z" w16du:dateUtc="2025-05-23T07:14:00Z">
        <w:r w:rsidRPr="004A0530">
          <w:rPr>
            <w:rFonts w:ascii="Times New Roman" w:hAnsi="Times New Roman" w:cs="Times New Roman"/>
          </w:rPr>
          <w:t>broadcast the UL WUS Configuration information (Naming FFS) in the cell indicated by the assisted cell (naming FFS).</w:t>
        </w:r>
      </w:ins>
    </w:p>
    <w:p w14:paraId="26E70A24" w14:textId="77777777" w:rsidR="00CE705F" w:rsidRPr="00A15E6B" w:rsidRDefault="00CE705F" w:rsidP="00366785">
      <w:pPr>
        <w:pStyle w:val="ListParagraph"/>
        <w:rPr>
          <w:ins w:id="96" w:author="Ericsson" w:date="2025-05-23T09:50:00Z" w16du:dateUtc="2025-05-23T07:50:00Z"/>
        </w:rPr>
      </w:pPr>
    </w:p>
    <w:p w14:paraId="58F9E7C7" w14:textId="76BF36C6" w:rsidR="00ED0D2F" w:rsidDel="00BF51C5" w:rsidRDefault="00ED0D2F" w:rsidP="004526EA">
      <w:pPr>
        <w:rPr>
          <w:del w:id="97" w:author="Author" w:date="2025-04-25T23:44:00Z"/>
          <w:rFonts w:ascii="Times New Roman" w:hAnsi="Times New Roman" w:cs="Times New Roman"/>
        </w:rPr>
      </w:pPr>
      <w:ins w:id="98" w:author="Author" w:date="2025-04-25T23:44:00Z">
        <w:r w:rsidRPr="00A15E6B">
          <w:rPr>
            <w:rFonts w:ascii="Times New Roman" w:hAnsi="Times New Roman" w:cs="Times New Roman"/>
          </w:rPr>
          <w:t xml:space="preserve">If the “stop” is included </w:t>
        </w:r>
      </w:ins>
      <w:ins w:id="99" w:author="CATT" w:date="2025-05-22T22:34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in the </w:t>
        </w:r>
        <w:r w:rsidR="007B3C2D" w:rsidRPr="00B62EAC">
          <w:rPr>
            <w:rFonts w:ascii="Times New Roman" w:eastAsiaTheme="minorEastAsia" w:hAnsi="Times New Roman" w:cs="Times New Roman" w:hint="eastAsia"/>
            <w:i/>
            <w:iCs/>
            <w:lang w:eastAsia="zh-CN"/>
          </w:rPr>
          <w:t>Request Type</w:t>
        </w:r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 IE</w:t>
        </w:r>
        <w:r w:rsidR="007B3C2D" w:rsidRPr="00A15E6B">
          <w:rPr>
            <w:rFonts w:ascii="Times New Roman" w:hAnsi="Times New Roman" w:cs="Times New Roman"/>
          </w:rPr>
          <w:t xml:space="preserve"> </w:t>
        </w:r>
      </w:ins>
      <w:ins w:id="100" w:author="Author" w:date="2025-04-25T23:44:00Z">
        <w:r w:rsidRPr="00A15E6B">
          <w:rPr>
            <w:rFonts w:ascii="Times New Roman" w:hAnsi="Times New Roman" w:cs="Times New Roman"/>
          </w:rPr>
          <w:t xml:space="preserve">in the UL WUS CONFIGURATION PROVISION REQUEST (Naming FFS) message, the </w:t>
        </w:r>
      </w:ins>
      <w:ins w:id="101" w:author="Ericsson" w:date="2025-05-22T16:48:00Z">
        <w:r w:rsidR="006D6FCE" w:rsidRPr="00A15E6B">
          <w:rPr>
            <w:rFonts w:ascii="Times New Roman" w:hAnsi="Times New Roman" w:cs="Times New Roman"/>
          </w:rPr>
          <w:t xml:space="preserve">NG-RAN node2 </w:t>
        </w:r>
      </w:ins>
      <w:ins w:id="102" w:author="Author" w:date="2025-04-25T23:44:00Z">
        <w:del w:id="103" w:author="Ericsson" w:date="2025-05-22T16:48:00Z">
          <w:r w:rsidRPr="00A15E6B" w:rsidDel="006D6FCE">
            <w:rPr>
              <w:rFonts w:ascii="Times New Roman" w:hAnsi="Times New Roman" w:cs="Times New Roman"/>
            </w:rPr>
            <w:delText xml:space="preserve">Cell A gNB (Naming FFS) </w:delText>
          </w:r>
        </w:del>
        <w:r w:rsidRPr="00A15E6B">
          <w:rPr>
            <w:rFonts w:ascii="Times New Roman" w:hAnsi="Times New Roman" w:cs="Times New Roman"/>
          </w:rPr>
          <w:t>shall stop broadcasting UL WUS Configuration (Naming FFS)</w:t>
        </w:r>
      </w:ins>
      <w:ins w:id="104" w:author="Ericsson" w:date="2025-05-23T09:42:00Z" w16du:dateUtc="2025-05-23T07:42:00Z">
        <w:r w:rsidR="0019717E">
          <w:rPr>
            <w:rFonts w:ascii="Times New Roman" w:hAnsi="Times New Roman" w:cs="Times New Roman"/>
          </w:rPr>
          <w:t xml:space="preserve"> for the given </w:t>
        </w:r>
      </w:ins>
      <w:ins w:id="105" w:author="Ericsson" w:date="2025-05-23T09:43:00Z" w16du:dateUtc="2025-05-23T07:43:00Z">
        <w:r w:rsidR="0019717E">
          <w:rPr>
            <w:rFonts w:ascii="Times New Roman" w:hAnsi="Times New Roman" w:cs="Times New Roman"/>
          </w:rPr>
          <w:t>NG-Cell ID (Naming FFS)</w:t>
        </w:r>
      </w:ins>
      <w:ins w:id="106" w:author="Author" w:date="2025-04-25T23:44:00Z">
        <w:r w:rsidRPr="00A15E6B">
          <w:rPr>
            <w:rFonts w:ascii="Times New Roman" w:hAnsi="Times New Roman" w:cs="Times New Roman"/>
          </w:rPr>
          <w:t xml:space="preserve"> in SIBx (SIB naming FFS). </w:t>
        </w:r>
      </w:ins>
      <w:ins w:id="107" w:author="Ericsson" w:date="2025-05-22T16:49:00Z">
        <w:r w:rsidR="006D6FCE" w:rsidRPr="00A15E6B">
          <w:rPr>
            <w:rFonts w:ascii="Times New Roman" w:hAnsi="Times New Roman" w:cs="Times New Roman"/>
          </w:rPr>
          <w:t xml:space="preserve">NG-RAN node2 </w:t>
        </w:r>
      </w:ins>
      <w:ins w:id="108" w:author="Author" w:date="2025-04-25T23:44:00Z">
        <w:del w:id="109" w:author="Ericsson" w:date="2025-05-22T16:49:00Z">
          <w:r w:rsidRPr="00A15E6B" w:rsidDel="006D6FCE">
            <w:rPr>
              <w:rFonts w:ascii="Times New Roman" w:hAnsi="Times New Roman" w:cs="Times New Roman"/>
            </w:rPr>
            <w:delText xml:space="preserve">Cell A gNB (Naming FFS) </w:delText>
          </w:r>
        </w:del>
        <w:r w:rsidRPr="00A15E6B">
          <w:rPr>
            <w:rFonts w:ascii="Times New Roman" w:hAnsi="Times New Roman" w:cs="Times New Roman"/>
          </w:rPr>
          <w:t xml:space="preserve">removes the </w:t>
        </w:r>
        <w:del w:id="110" w:author="Ericsson" w:date="2025-05-22T16:49:00Z">
          <w:r w:rsidRPr="00A15E6B" w:rsidDel="006D6FCE">
            <w:rPr>
              <w:rFonts w:ascii="Times New Roman" w:hAnsi="Times New Roman" w:cs="Times New Roman"/>
            </w:rPr>
            <w:delText>0</w:delText>
          </w:r>
        </w:del>
        <w:r w:rsidRPr="00A15E6B">
          <w:rPr>
            <w:rFonts w:ascii="Times New Roman" w:hAnsi="Times New Roman" w:cs="Times New Roman"/>
          </w:rPr>
          <w:t>received UL WUS Configuration.</w:t>
        </w:r>
      </w:ins>
    </w:p>
    <w:p w14:paraId="5DF90D2A" w14:textId="77777777" w:rsidR="00BF51C5" w:rsidRPr="00A15E6B" w:rsidRDefault="00BF51C5" w:rsidP="004526EA">
      <w:pPr>
        <w:rPr>
          <w:ins w:id="111" w:author="Huawei" w:date="2025-05-23T00:59:00Z"/>
          <w:rFonts w:ascii="Times New Roman" w:hAnsi="Times New Roman" w:cs="Times New Roman"/>
        </w:rPr>
      </w:pPr>
    </w:p>
    <w:p w14:paraId="063DA0BA" w14:textId="5B97F928" w:rsidR="00ED0D2F" w:rsidRPr="00F44E8C" w:rsidDel="0002627A" w:rsidRDefault="00ED0D2F" w:rsidP="00F44E8C">
      <w:pPr>
        <w:pStyle w:val="Heading4"/>
        <w:numPr>
          <w:ilvl w:val="0"/>
          <w:numId w:val="0"/>
        </w:numPr>
        <w:ind w:left="864" w:hanging="864"/>
        <w:rPr>
          <w:ins w:id="112" w:author="Author" w:date="2025-04-17T13:29:00Z"/>
          <w:del w:id="113" w:author="Ericsson" w:date="2025-05-22T16:50:00Z"/>
        </w:rPr>
      </w:pPr>
      <w:ins w:id="114" w:author="Author" w:date="2025-04-17T13:29:00Z">
        <w:del w:id="115" w:author="Ericsson" w:date="2025-05-22T16:50:00Z">
          <w:r w:rsidRPr="00F44E8C" w:rsidDel="0002627A">
            <w:delText>“</w:delText>
          </w:r>
        </w:del>
        <w:del w:id="116" w:author="Ericsson" w:date="2025-05-22T16:49:00Z">
          <w:r w:rsidRPr="00F44E8C" w:rsidDel="00DA4D40">
            <w:delText>Cell A</w:delText>
          </w:r>
        </w:del>
        <w:del w:id="117" w:author="Ericsson" w:date="2025-05-22T16:50:00Z">
          <w:r w:rsidRPr="00F44E8C" w:rsidDel="0002627A">
            <w:delText xml:space="preserve"> stores the UL WUS configuration information after it has been requested to be discontinued (FFS)”</w:delText>
          </w:r>
        </w:del>
      </w:ins>
    </w:p>
    <w:p w14:paraId="054BB479" w14:textId="69C9401C" w:rsidR="00ED0D2F" w:rsidRPr="00F44E8C" w:rsidDel="0002627A" w:rsidRDefault="00ED0D2F" w:rsidP="00F44E8C">
      <w:pPr>
        <w:pStyle w:val="Heading4"/>
        <w:numPr>
          <w:ilvl w:val="0"/>
          <w:numId w:val="0"/>
        </w:numPr>
        <w:ind w:left="864" w:hanging="864"/>
        <w:rPr>
          <w:ins w:id="118" w:author="Author" w:date="2025-04-17T13:29:00Z"/>
          <w:del w:id="119" w:author="Ericsson" w:date="2025-05-22T16:50:00Z"/>
        </w:rPr>
      </w:pPr>
      <w:ins w:id="120" w:author="Author" w:date="2025-04-17T13:29:00Z">
        <w:del w:id="121" w:author="Ericsson" w:date="2025-05-22T16:50:00Z">
          <w:r w:rsidRPr="00F44E8C" w:rsidDel="0002627A">
            <w:delText>“</w:delText>
          </w:r>
        </w:del>
        <w:del w:id="122" w:author="Ericsson" w:date="2025-05-22T16:49:00Z">
          <w:r w:rsidRPr="00F44E8C" w:rsidDel="00DA4D40">
            <w:delText>Cell A</w:delText>
          </w:r>
        </w:del>
        <w:del w:id="123" w:author="Ericsson" w:date="2025-05-22T16:50:00Z">
          <w:r w:rsidRPr="00F44E8C" w:rsidDel="0002627A">
            <w:delText xml:space="preserve"> removes the UL WUS configuration information after it has been requested to be stopped (FFS)”</w:delText>
          </w:r>
        </w:del>
      </w:ins>
    </w:p>
    <w:p w14:paraId="44574293" w14:textId="77777777" w:rsidR="00ED0D2F" w:rsidRPr="00F44E8C" w:rsidRDefault="00ED0D2F" w:rsidP="00F44E8C">
      <w:pPr>
        <w:pStyle w:val="Heading4"/>
        <w:numPr>
          <w:ilvl w:val="0"/>
          <w:numId w:val="0"/>
        </w:numPr>
        <w:ind w:left="864" w:hanging="864"/>
        <w:rPr>
          <w:ins w:id="124" w:author="Author" w:date="2025-04-17T13:29:00Z"/>
        </w:rPr>
      </w:pPr>
      <w:bookmarkStart w:id="125" w:name="_CR8_4_3_3"/>
      <w:bookmarkStart w:id="126" w:name="_Toc20955159"/>
      <w:bookmarkStart w:id="127" w:name="_Toc29991354"/>
      <w:bookmarkStart w:id="128" w:name="_Toc36555754"/>
      <w:bookmarkStart w:id="129" w:name="_Toc44497432"/>
      <w:bookmarkStart w:id="130" w:name="_Toc45107820"/>
      <w:bookmarkStart w:id="131" w:name="_Toc45901440"/>
      <w:bookmarkStart w:id="132" w:name="_Toc51850519"/>
      <w:bookmarkStart w:id="133" w:name="_Toc56693522"/>
      <w:bookmarkStart w:id="134" w:name="_Toc64447065"/>
      <w:bookmarkStart w:id="135" w:name="_Toc66286559"/>
      <w:bookmarkStart w:id="136" w:name="_Toc74151254"/>
      <w:bookmarkStart w:id="137" w:name="_Toc88653726"/>
      <w:bookmarkStart w:id="138" w:name="_Toc97904082"/>
      <w:bookmarkStart w:id="139" w:name="_Toc98868126"/>
      <w:bookmarkStart w:id="140" w:name="_Toc105174410"/>
      <w:bookmarkStart w:id="141" w:name="_Toc106109247"/>
      <w:bookmarkStart w:id="142" w:name="_Toc113825068"/>
      <w:bookmarkStart w:id="143" w:name="_Toc155959728"/>
      <w:bookmarkEnd w:id="125"/>
      <w:ins w:id="144" w:author="Author" w:date="2025-04-17T13:29:00Z">
        <w:r w:rsidRPr="00F44E8C">
          <w:rPr>
            <w:lang w:val="en-US"/>
          </w:rPr>
          <w:t>8.x.x.3</w:t>
        </w:r>
        <w:r w:rsidRPr="00F44E8C">
          <w:rPr>
            <w:lang w:val="en-US"/>
          </w:rPr>
          <w:tab/>
          <w:t>Unsuccessful Operation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bookmarkStart w:id="145" w:name="_1324481215"/>
    <w:bookmarkEnd w:id="145"/>
    <w:bookmarkStart w:id="146" w:name="_MON_1788330339"/>
    <w:bookmarkEnd w:id="146"/>
    <w:p w14:paraId="62A1D937" w14:textId="77777777" w:rsidR="00ED0D2F" w:rsidRPr="007E2744" w:rsidRDefault="00ED0D2F" w:rsidP="00ED0D2F">
      <w:pPr>
        <w:pStyle w:val="TH"/>
        <w:rPr>
          <w:ins w:id="147" w:author="Author" w:date="2025-04-17T13:29:00Z"/>
          <w:lang w:val="en-US" w:eastAsia="zh-CN"/>
        </w:rPr>
      </w:pPr>
      <w:ins w:id="148" w:author="Author" w:date="2025-04-17T13:29:00Z">
        <w:r w:rsidRPr="007E2744">
          <w:rPr>
            <w:noProof/>
            <w:lang w:val="en-US"/>
          </w:rPr>
          <w:object w:dxaOrig="6792" w:dyaOrig="2355" w14:anchorId="04DE8AC0">
            <v:shape id="_x0000_i1026" type="#_x0000_t75" alt="" style="width:323.5pt;height:113.5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09504648" r:id="rId14"/>
          </w:object>
        </w:r>
      </w:ins>
    </w:p>
    <w:p w14:paraId="76170EAF" w14:textId="77777777" w:rsidR="00ED0D2F" w:rsidRDefault="00ED0D2F" w:rsidP="00ED0D2F">
      <w:pPr>
        <w:pStyle w:val="TF"/>
        <w:rPr>
          <w:ins w:id="149" w:author="Author" w:date="2025-04-17T13:29:00Z"/>
          <w:lang w:val="en-US"/>
        </w:rPr>
      </w:pPr>
      <w:bookmarkStart w:id="150" w:name="_CRFigure8_4_3_31"/>
      <w:ins w:id="151" w:author="Author" w:date="2025-04-17T13:29:00Z">
        <w:r w:rsidRPr="007E2744">
          <w:rPr>
            <w:lang w:val="en-US"/>
          </w:rPr>
          <w:t xml:space="preserve">Figure </w:t>
        </w:r>
        <w:bookmarkEnd w:id="150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6D9B4B81" w14:textId="39B3EB98" w:rsidR="00ED0D2F" w:rsidRPr="00F44E8C" w:rsidRDefault="00ED0D2F" w:rsidP="00ED0D2F">
      <w:pPr>
        <w:rPr>
          <w:ins w:id="152" w:author="Author" w:date="2025-04-17T13:29:00Z"/>
          <w:rFonts w:ascii="Times New Roman" w:hAnsi="Times New Roman" w:cs="Times New Roman"/>
          <w:lang w:eastAsia="ja-JP"/>
        </w:rPr>
      </w:pPr>
      <w:bookmarkStart w:id="153" w:name="_Hlk197073885"/>
      <w:ins w:id="154" w:author="Author" w:date="2025-04-17T13:29:00Z">
        <w:r w:rsidRPr="00F44E8C">
          <w:rPr>
            <w:rFonts w:ascii="Times New Roman" w:hAnsi="Times New Roman" w:cs="Times New Roman"/>
            <w:lang w:eastAsia="ja-JP"/>
          </w:rPr>
          <w:t xml:space="preserve">If the </w:t>
        </w:r>
      </w:ins>
      <w:ins w:id="155" w:author="Ericsson" w:date="2025-05-22T17:38:00Z">
        <w:r w:rsidR="00FC6F80" w:rsidRPr="00F44E8C">
          <w:rPr>
            <w:rFonts w:ascii="Times New Roman" w:hAnsi="Times New Roman" w:cs="Times New Roman"/>
          </w:rPr>
          <w:t xml:space="preserve">NG-RAN node2 </w:t>
        </w:r>
      </w:ins>
      <w:ins w:id="156" w:author="Author" w:date="2025-04-17T13:29:00Z">
        <w:del w:id="157" w:author="Ericsson" w:date="2025-05-22T17:38:00Z">
          <w:r w:rsidRPr="00F44E8C" w:rsidDel="00FC6F80">
            <w:rPr>
              <w:rFonts w:ascii="Times New Roman" w:hAnsi="Times New Roman" w:cs="Times New Roman"/>
              <w:lang w:eastAsia="ja-JP"/>
            </w:rPr>
            <w:delText xml:space="preserve">Cell A gNB (Naming FFS) </w:delText>
          </w:r>
        </w:del>
        <w:r w:rsidRPr="00F44E8C">
          <w:rPr>
            <w:rFonts w:ascii="Times New Roman" w:hAnsi="Times New Roman" w:cs="Times New Roman"/>
            <w:lang w:eastAsia="ja-JP"/>
          </w:rPr>
          <w:t>cannot broadcast UL WUS Configuration in SIBx (Naming FFS),</w:t>
        </w:r>
        <w:r w:rsidRPr="00F44E8C">
          <w:rPr>
            <w:rFonts w:ascii="Times New Roman" w:hAnsi="Times New Roman" w:cs="Times New Roman"/>
          </w:rPr>
          <w:t xml:space="preserve"> or a failure occurs during UL WUS Configuration Provision (Naming FFS),</w:t>
        </w:r>
        <w:r w:rsidRPr="00F44E8C">
          <w:rPr>
            <w:rFonts w:ascii="Times New Roman" w:hAnsi="Times New Roman" w:cs="Times New Roman"/>
            <w:lang w:eastAsia="ja-JP"/>
          </w:rPr>
          <w:t xml:space="preserve"> the </w:t>
        </w:r>
      </w:ins>
      <w:ins w:id="158" w:author="Ericsson" w:date="2025-05-22T17:39:00Z">
        <w:r w:rsidR="00FC6F80" w:rsidRPr="00F44E8C">
          <w:rPr>
            <w:rFonts w:ascii="Times New Roman" w:hAnsi="Times New Roman" w:cs="Times New Roman"/>
          </w:rPr>
          <w:t>NG-RAN node2</w:t>
        </w:r>
      </w:ins>
      <w:ins w:id="159" w:author="Author" w:date="2025-04-17T13:29:00Z">
        <w:del w:id="160" w:author="Ericsson" w:date="2025-05-22T17:39:00Z">
          <w:r w:rsidRPr="00F44E8C" w:rsidDel="00FC6F80">
            <w:rPr>
              <w:rFonts w:ascii="Times New Roman" w:hAnsi="Times New Roman" w:cs="Times New Roman"/>
              <w:lang w:eastAsia="ja-JP"/>
            </w:rPr>
            <w:delText xml:space="preserve">Cell A gNB (Naming </w:delText>
          </w:r>
          <w:r w:rsidRPr="00F44E8C" w:rsidDel="00FC6F80">
            <w:rPr>
              <w:rFonts w:ascii="Times New Roman" w:hAnsi="Times New Roman" w:cs="Times New Roman"/>
              <w:lang w:eastAsia="ja-JP"/>
            </w:rPr>
            <w:lastRenderedPageBreak/>
            <w:delText>FFS)</w:delText>
          </w:r>
        </w:del>
        <w:r w:rsidRPr="00F44E8C">
          <w:rPr>
            <w:rFonts w:ascii="Times New Roman" w:hAnsi="Times New Roman" w:cs="Times New Roman"/>
            <w:lang w:eastAsia="ja-JP"/>
          </w:rPr>
          <w:t xml:space="preserve"> shall send UL WUS CONFIGURATION PROVISION FAILURE (Naming FFS) message. </w:t>
        </w:r>
        <w:r w:rsidRPr="00F44E8C">
          <w:rPr>
            <w:rFonts w:ascii="Times New Roman" w:hAnsi="Times New Roman" w:cs="Times New Roman"/>
          </w:rPr>
          <w:t xml:space="preserve">The message shall contain the </w:t>
        </w:r>
        <w:r w:rsidRPr="00F44E8C">
          <w:rPr>
            <w:rFonts w:ascii="Times New Roman" w:hAnsi="Times New Roman" w:cs="Times New Roman"/>
            <w:i/>
          </w:rPr>
          <w:t xml:space="preserve">Cause </w:t>
        </w:r>
        <w:r w:rsidRPr="00F44E8C">
          <w:rPr>
            <w:rFonts w:ascii="Times New Roman" w:hAnsi="Times New Roman" w:cs="Times New Roman"/>
          </w:rPr>
          <w:t>IE with an appropriate value.</w:t>
        </w:r>
      </w:ins>
    </w:p>
    <w:bookmarkEnd w:id="153"/>
    <w:p w14:paraId="79AC7E7C" w14:textId="77777777" w:rsidR="00ED0D2F" w:rsidRPr="005C4A41" w:rsidRDefault="00ED0D2F" w:rsidP="00ED0D2F">
      <w:pPr>
        <w:pStyle w:val="TF"/>
        <w:jc w:val="left"/>
        <w:rPr>
          <w:ins w:id="161" w:author="Author" w:date="2025-04-17T13:29:00Z"/>
        </w:rPr>
      </w:pPr>
    </w:p>
    <w:p w14:paraId="697D472B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162" w:author="Author" w:date="2025-04-17T13:29:00Z"/>
          <w:lang w:val="en-US"/>
        </w:rPr>
      </w:pPr>
      <w:bookmarkStart w:id="163" w:name="_Toc20955160"/>
      <w:bookmarkStart w:id="164" w:name="_Toc29991355"/>
      <w:bookmarkStart w:id="165" w:name="_Toc36555755"/>
      <w:bookmarkStart w:id="166" w:name="_Toc44497433"/>
      <w:bookmarkStart w:id="167" w:name="_Toc45107821"/>
      <w:bookmarkStart w:id="168" w:name="_Toc45901441"/>
      <w:bookmarkStart w:id="169" w:name="_Toc51850520"/>
      <w:bookmarkStart w:id="170" w:name="_Toc56693523"/>
      <w:bookmarkStart w:id="171" w:name="_Toc64447066"/>
      <w:bookmarkStart w:id="172" w:name="_Toc66286560"/>
      <w:bookmarkStart w:id="173" w:name="_Toc74151255"/>
      <w:bookmarkStart w:id="174" w:name="_Toc88653727"/>
      <w:bookmarkStart w:id="175" w:name="_Toc97904083"/>
      <w:bookmarkStart w:id="176" w:name="_Toc98868127"/>
      <w:bookmarkStart w:id="177" w:name="_Toc105174411"/>
      <w:bookmarkStart w:id="178" w:name="_Toc106109248"/>
      <w:bookmarkStart w:id="179" w:name="_Toc113825069"/>
      <w:bookmarkStart w:id="180" w:name="_Toc155959729"/>
      <w:ins w:id="181" w:author="Author" w:date="2025-04-17T13:29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6201AA9" w14:textId="77777777" w:rsidR="00ED0D2F" w:rsidRPr="007E2744" w:rsidRDefault="00ED0D2F" w:rsidP="00ED0D2F">
      <w:pPr>
        <w:rPr>
          <w:ins w:id="182" w:author="Author" w:date="2025-04-17T13:29:00Z"/>
          <w:color w:val="00B050"/>
        </w:rPr>
      </w:pPr>
      <w:ins w:id="183" w:author="Author" w:date="2025-04-17T13:29:00Z">
        <w:r w:rsidRPr="007E2744">
          <w:rPr>
            <w:color w:val="00B050"/>
          </w:rPr>
          <w:t>Void.</w:t>
        </w:r>
      </w:ins>
    </w:p>
    <w:p w14:paraId="18AB774D" w14:textId="77777777" w:rsidR="00ED0D2F" w:rsidRPr="007E2744" w:rsidRDefault="00ED0D2F" w:rsidP="00ED0D2F">
      <w:pPr>
        <w:rPr>
          <w:ins w:id="184" w:author="Author" w:date="2025-04-17T13:29:00Z"/>
        </w:rPr>
      </w:pPr>
    </w:p>
    <w:p w14:paraId="050C7767" w14:textId="77777777" w:rsidR="00ED0D2F" w:rsidRPr="007E2744" w:rsidRDefault="00ED0D2F" w:rsidP="005A1A92">
      <w:pPr>
        <w:pStyle w:val="Heading3"/>
        <w:numPr>
          <w:ilvl w:val="0"/>
          <w:numId w:val="0"/>
        </w:numPr>
        <w:ind w:left="851" w:hanging="851"/>
        <w:rPr>
          <w:ins w:id="185" w:author="Author" w:date="2025-04-17T13:29:00Z"/>
          <w:lang w:val="en-US"/>
        </w:rPr>
      </w:pPr>
      <w:bookmarkStart w:id="186" w:name="_Hlk44418834"/>
      <w:bookmarkStart w:id="187" w:name="_Toc44497469"/>
      <w:bookmarkStart w:id="188" w:name="_Toc45107857"/>
      <w:bookmarkStart w:id="189" w:name="_Toc45901477"/>
      <w:bookmarkStart w:id="190" w:name="_Toc51850556"/>
      <w:bookmarkStart w:id="191" w:name="_Toc56693559"/>
      <w:bookmarkStart w:id="192" w:name="_Toc64447102"/>
      <w:bookmarkStart w:id="193" w:name="_Toc66286596"/>
      <w:bookmarkStart w:id="194" w:name="_Toc74151291"/>
      <w:bookmarkStart w:id="195" w:name="_Toc88653763"/>
      <w:bookmarkStart w:id="196" w:name="_Toc97904119"/>
      <w:bookmarkStart w:id="197" w:name="_Toc98868163"/>
      <w:bookmarkStart w:id="198" w:name="_Toc105174447"/>
      <w:bookmarkStart w:id="199" w:name="_Toc106109284"/>
      <w:bookmarkStart w:id="200" w:name="_Toc113825105"/>
      <w:bookmarkStart w:id="201" w:name="_Toc155959765"/>
      <w:ins w:id="202" w:author="Author" w:date="2025-04-17T13:29:00Z">
        <w:r w:rsidRPr="007E2744">
          <w:rPr>
            <w:lang w:val="en-US"/>
          </w:rPr>
          <w:t>8.x.</w:t>
        </w:r>
        <w:bookmarkEnd w:id="186"/>
        <w:r w:rsidRPr="007E2744">
          <w:rPr>
            <w:lang w:val="en-US"/>
          </w:rPr>
          <w:t>y</w:t>
        </w:r>
        <w:r w:rsidRPr="007E2744">
          <w:rPr>
            <w:lang w:val="en-US"/>
          </w:rPr>
          <w:tab/>
        </w:r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r w:rsidRPr="007E2744">
          <w:rPr>
            <w:lang w:val="en-US"/>
          </w:rPr>
          <w:t>UL WUS Configuration Transmission Status Update (FFS)</w:t>
        </w:r>
      </w:ins>
    </w:p>
    <w:p w14:paraId="4A4D6742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203" w:author="Author" w:date="2025-04-17T13:29:00Z"/>
          <w:lang w:val="en-US"/>
        </w:rPr>
      </w:pPr>
      <w:bookmarkStart w:id="204" w:name="_CR8_4_11_1"/>
      <w:bookmarkStart w:id="205" w:name="_Toc44497470"/>
      <w:bookmarkStart w:id="206" w:name="_Toc45107858"/>
      <w:bookmarkStart w:id="207" w:name="_Toc45901478"/>
      <w:bookmarkStart w:id="208" w:name="_Toc51850557"/>
      <w:bookmarkStart w:id="209" w:name="_Toc56693560"/>
      <w:bookmarkStart w:id="210" w:name="_Toc64447103"/>
      <w:bookmarkStart w:id="211" w:name="_Toc66286597"/>
      <w:bookmarkStart w:id="212" w:name="_Toc74151292"/>
      <w:bookmarkStart w:id="213" w:name="_Toc88653764"/>
      <w:bookmarkStart w:id="214" w:name="_Toc97904120"/>
      <w:bookmarkStart w:id="215" w:name="_Toc98868164"/>
      <w:bookmarkStart w:id="216" w:name="_Toc105174448"/>
      <w:bookmarkStart w:id="217" w:name="_Toc106109285"/>
      <w:bookmarkStart w:id="218" w:name="_Toc113825106"/>
      <w:bookmarkStart w:id="219" w:name="_Toc155959766"/>
      <w:bookmarkEnd w:id="204"/>
      <w:ins w:id="220" w:author="Author" w:date="2025-04-17T13:29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167F3BB3" w14:textId="232AEE12" w:rsidR="00ED0D2F" w:rsidRPr="001D30B6" w:rsidDel="003655B5" w:rsidRDefault="003655B5" w:rsidP="003655B5">
      <w:pPr>
        <w:spacing w:after="180" w:line="240" w:lineRule="auto"/>
        <w:rPr>
          <w:ins w:id="221" w:author="Author" w:date="2025-04-17T13:29:00Z"/>
          <w:del w:id="222" w:author="Ericsson" w:date="2025-05-22T17:41:00Z"/>
          <w:rFonts w:ascii="Times New Roman" w:eastAsia="SimSun" w:hAnsi="Times New Roman" w:cs="Times New Roman"/>
          <w:szCs w:val="20"/>
          <w:lang w:val="en-GB"/>
          <w:rPrChange w:id="223" w:author="Huawei" w:date="2025-05-23T00:58:00Z">
            <w:rPr>
              <w:ins w:id="224" w:author="Author" w:date="2025-04-17T13:29:00Z"/>
              <w:del w:id="225" w:author="Ericsson" w:date="2025-05-22T17:41:00Z"/>
              <w:lang w:val="en-GB"/>
            </w:rPr>
          </w:rPrChange>
        </w:rPr>
      </w:pPr>
      <w:ins w:id="226" w:author="Ericsson" w:date="2025-05-22T17:41:00Z">
        <w:r w:rsidRPr="001D30B6">
          <w:rPr>
            <w:rFonts w:ascii="Times New Roman" w:eastAsia="SimSun" w:hAnsi="Times New Roman" w:cs="Times New Roman"/>
            <w:szCs w:val="20"/>
            <w:lang w:val="en-GB"/>
          </w:rPr>
          <w:t xml:space="preserve">This procedure is initiated by an NG-RAN </w:t>
        </w:r>
        <w:r w:rsidRPr="00BF51C5">
          <w:rPr>
            <w:rFonts w:ascii="Times New Roman" w:eastAsia="SimSun" w:hAnsi="Times New Roman" w:cs="Times New Roman"/>
            <w:szCs w:val="20"/>
            <w:lang w:val="en-GB"/>
          </w:rPr>
          <w:t>node</w:t>
        </w:r>
        <w:r w:rsidRPr="00BF51C5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  <w:r w:rsidRPr="005B1120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E649FD">
          <w:rPr>
            <w:rFonts w:ascii="Times New Roman" w:eastAsia="SimSun" w:hAnsi="Times New Roman" w:cs="Times New Roman"/>
            <w:szCs w:val="20"/>
            <w:lang w:val="en-GB"/>
          </w:rPr>
          <w:t xml:space="preserve">to inform a neighbouring NG-RAN </w:t>
        </w:r>
        <w:r w:rsidRPr="007B3C2D">
          <w:rPr>
            <w:rFonts w:ascii="Times New Roman" w:eastAsia="SimSun" w:hAnsi="Times New Roman" w:cs="Times New Roman"/>
            <w:szCs w:val="20"/>
            <w:lang w:val="en-GB"/>
          </w:rPr>
          <w:t>node</w:t>
        </w:r>
        <w:r w:rsidRPr="007B3C2D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1</w:t>
        </w:r>
        <w:r w:rsidRPr="007B3C2D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1D30B6">
          <w:rPr>
            <w:rFonts w:ascii="Times New Roman" w:eastAsia="SimSun" w:hAnsi="Times New Roman" w:cs="Times New Roman"/>
            <w:szCs w:val="20"/>
            <w:lang w:val="en-GB"/>
          </w:rPr>
          <w:t>about a previously admitted UL WUS configuration provision being stopped.</w:t>
        </w:r>
      </w:ins>
      <w:ins w:id="227" w:author="Huawei" w:date="2025-05-23T01:00:00Z">
        <w:r w:rsidR="00E649FD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</w:p>
    <w:p w14:paraId="2A220B02" w14:textId="6EFE4E41" w:rsidR="00ED0D2F" w:rsidRPr="001D30B6" w:rsidRDefault="00ED0D2F" w:rsidP="00ED0D2F">
      <w:pPr>
        <w:rPr>
          <w:ins w:id="228" w:author="Author" w:date="2025-04-17T13:29:00Z"/>
          <w:rFonts w:ascii="Times New Roman" w:hAnsi="Times New Roman" w:cs="Times New Roman"/>
          <w:rPrChange w:id="229" w:author="Huawei" w:date="2025-05-23T00:58:00Z">
            <w:rPr>
              <w:ins w:id="230" w:author="Author" w:date="2025-04-17T13:29:00Z"/>
            </w:rPr>
          </w:rPrChange>
        </w:rPr>
      </w:pPr>
      <w:ins w:id="231" w:author="Author" w:date="2025-04-17T13:29:00Z">
        <w:r w:rsidRPr="001D30B6">
          <w:rPr>
            <w:rFonts w:ascii="Times New Roman" w:hAnsi="Times New Roman" w:cs="Times New Roman"/>
            <w:rPrChange w:id="232" w:author="Huawei" w:date="2025-05-23T00:58:00Z">
              <w:rPr/>
            </w:rPrChange>
          </w:rPr>
          <w:t xml:space="preserve">The procedure uses </w:t>
        </w:r>
        <w:r w:rsidRPr="001D30B6">
          <w:rPr>
            <w:rFonts w:ascii="Times New Roman" w:hAnsi="Times New Roman" w:cs="Times New Roman"/>
            <w:lang w:eastAsia="zh-CN"/>
            <w:rPrChange w:id="233" w:author="Huawei" w:date="2025-05-23T00:58:00Z">
              <w:rPr>
                <w:lang w:eastAsia="zh-CN"/>
              </w:rPr>
            </w:rPrChange>
          </w:rPr>
          <w:t>non</w:t>
        </w:r>
      </w:ins>
      <w:ins w:id="234" w:author="CATT" w:date="2025-05-22T22:44:00Z">
        <w:r w:rsidR="008B26DA">
          <w:rPr>
            <w:rFonts w:ascii="Times New Roman" w:eastAsiaTheme="minorEastAsia" w:hAnsi="Times New Roman" w:cs="Times New Roman" w:hint="eastAsia"/>
            <w:lang w:eastAsia="zh-CN"/>
          </w:rPr>
          <w:t>-</w:t>
        </w:r>
      </w:ins>
      <w:ins w:id="235" w:author="Author" w:date="2025-04-17T13:29:00Z">
        <w:del w:id="236" w:author="CATT" w:date="2025-05-22T22:44:00Z">
          <w:r w:rsidRPr="001D30B6" w:rsidDel="008B26DA">
            <w:rPr>
              <w:rFonts w:ascii="Times New Roman" w:hAnsi="Times New Roman" w:cs="Times New Roman"/>
              <w:lang w:eastAsia="zh-CN"/>
              <w:rPrChange w:id="237" w:author="Huawei" w:date="2025-05-23T00:58:00Z">
                <w:rPr>
                  <w:lang w:eastAsia="zh-CN"/>
                </w:rPr>
              </w:rPrChange>
            </w:rPr>
            <w:delText xml:space="preserve"> </w:delText>
          </w:r>
        </w:del>
        <w:r w:rsidRPr="001D30B6">
          <w:rPr>
            <w:rFonts w:ascii="Times New Roman" w:hAnsi="Times New Roman" w:cs="Times New Roman"/>
            <w:lang w:eastAsia="zh-CN"/>
            <w:rPrChange w:id="238" w:author="Huawei" w:date="2025-05-23T00:58:00Z">
              <w:rPr>
                <w:lang w:eastAsia="zh-CN"/>
              </w:rPr>
            </w:rPrChange>
          </w:rPr>
          <w:t>UE</w:t>
        </w:r>
      </w:ins>
      <w:ins w:id="239" w:author="CATT" w:date="2025-05-22T22:44:00Z">
        <w:r w:rsidR="008B26DA">
          <w:rPr>
            <w:rFonts w:ascii="Times New Roman" w:eastAsiaTheme="minorEastAsia" w:hAnsi="Times New Roman" w:cs="Times New Roman" w:hint="eastAsia"/>
            <w:lang w:eastAsia="zh-CN"/>
          </w:rPr>
          <w:t xml:space="preserve"> </w:t>
        </w:r>
      </w:ins>
      <w:ins w:id="240" w:author="Author" w:date="2025-04-17T13:29:00Z">
        <w:del w:id="241" w:author="CATT" w:date="2025-05-22T22:44:00Z">
          <w:r w:rsidRPr="001D30B6" w:rsidDel="008B26DA">
            <w:rPr>
              <w:rFonts w:ascii="Times New Roman" w:hAnsi="Times New Roman" w:cs="Times New Roman"/>
              <w:lang w:eastAsia="zh-CN"/>
              <w:rPrChange w:id="242" w:author="Huawei" w:date="2025-05-23T00:58:00Z">
                <w:rPr>
                  <w:lang w:eastAsia="zh-CN"/>
                </w:rPr>
              </w:rPrChange>
            </w:rPr>
            <w:delText>-</w:delText>
          </w:r>
        </w:del>
        <w:r w:rsidRPr="001D30B6">
          <w:rPr>
            <w:rFonts w:ascii="Times New Roman" w:hAnsi="Times New Roman" w:cs="Times New Roman"/>
            <w:lang w:eastAsia="zh-CN"/>
            <w:rPrChange w:id="243" w:author="Huawei" w:date="2025-05-23T00:58:00Z">
              <w:rPr>
                <w:lang w:eastAsia="zh-CN"/>
              </w:rPr>
            </w:rPrChange>
          </w:rPr>
          <w:t>associated signalling</w:t>
        </w:r>
        <w:r w:rsidRPr="001D30B6">
          <w:rPr>
            <w:rFonts w:ascii="Times New Roman" w:hAnsi="Times New Roman" w:cs="Times New Roman"/>
            <w:rPrChange w:id="244" w:author="Huawei" w:date="2025-05-23T00:58:00Z">
              <w:rPr/>
            </w:rPrChange>
          </w:rPr>
          <w:t>.</w:t>
        </w:r>
      </w:ins>
    </w:p>
    <w:p w14:paraId="770D226A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245" w:author="Author" w:date="2025-04-17T13:29:00Z"/>
          <w:lang w:val="en-US"/>
        </w:rPr>
      </w:pPr>
      <w:bookmarkStart w:id="246" w:name="_CR8_4_11_2"/>
      <w:bookmarkStart w:id="247" w:name="_Toc44497471"/>
      <w:bookmarkStart w:id="248" w:name="_Toc45107859"/>
      <w:bookmarkStart w:id="249" w:name="_Toc45901479"/>
      <w:bookmarkStart w:id="250" w:name="_Toc51850558"/>
      <w:bookmarkStart w:id="251" w:name="_Toc56693561"/>
      <w:bookmarkStart w:id="252" w:name="_Toc64447104"/>
      <w:bookmarkStart w:id="253" w:name="_Toc66286598"/>
      <w:bookmarkStart w:id="254" w:name="_Toc74151293"/>
      <w:bookmarkStart w:id="255" w:name="_Toc88653765"/>
      <w:bookmarkStart w:id="256" w:name="_Toc97904121"/>
      <w:bookmarkStart w:id="257" w:name="_Toc98868165"/>
      <w:bookmarkStart w:id="258" w:name="_Toc105174449"/>
      <w:bookmarkStart w:id="259" w:name="_Toc106109286"/>
      <w:bookmarkStart w:id="260" w:name="_Toc113825107"/>
      <w:bookmarkStart w:id="261" w:name="_Toc155959767"/>
      <w:bookmarkEnd w:id="246"/>
      <w:ins w:id="262" w:author="Author" w:date="2025-04-17T13:29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4DEE42C7" w14:textId="77777777" w:rsidR="00ED0D2F" w:rsidRPr="007E2744" w:rsidRDefault="00ED0D2F" w:rsidP="00ED0D2F">
      <w:pPr>
        <w:pStyle w:val="TH"/>
        <w:rPr>
          <w:ins w:id="263" w:author="Author" w:date="2025-04-17T13:29:00Z"/>
          <w:lang w:val="en-US"/>
        </w:rPr>
      </w:pPr>
      <w:ins w:id="264" w:author="Author" w:date="2025-04-17T13:29:00Z">
        <w:r w:rsidRPr="007E2744">
          <w:rPr>
            <w:noProof/>
            <w:lang w:val="en-US"/>
          </w:rPr>
          <w:object w:dxaOrig="8352" w:dyaOrig="2355" w14:anchorId="687D9A40">
            <v:shape id="_x0000_i1027" type="#_x0000_t75" alt="" style="width:412pt;height:124pt;mso-width-percent:0;mso-height-percent:0;mso-width-percent:0;mso-height-percent:0" o:ole="">
              <v:imagedata r:id="rId15" o:title=""/>
            </v:shape>
            <o:OLEObject Type="Embed" ProgID="Word.Picture.8" ShapeID="_x0000_i1027" DrawAspect="Content" ObjectID="_1809504649" r:id="rId16"/>
          </w:object>
        </w:r>
      </w:ins>
    </w:p>
    <w:p w14:paraId="4884B950" w14:textId="77777777" w:rsidR="00ED0D2F" w:rsidRPr="007E2744" w:rsidRDefault="00ED0D2F" w:rsidP="00ED0D2F">
      <w:pPr>
        <w:pStyle w:val="TF"/>
        <w:rPr>
          <w:ins w:id="265" w:author="Author" w:date="2025-04-17T13:29:00Z"/>
          <w:lang w:val="en-US"/>
        </w:rPr>
      </w:pPr>
      <w:bookmarkStart w:id="266" w:name="_CRFigure8_4_11_21"/>
      <w:ins w:id="267" w:author="Author" w:date="2025-04-17T13:29:00Z">
        <w:r w:rsidRPr="007E2744">
          <w:rPr>
            <w:lang w:val="en-US"/>
          </w:rPr>
          <w:t xml:space="preserve">Figure </w:t>
        </w:r>
        <w:bookmarkEnd w:id="266"/>
        <w:r w:rsidRPr="007E2744">
          <w:rPr>
            <w:lang w:val="en-US"/>
          </w:rPr>
          <w:t>8.x.y.2-1: UL WUS Configuration Transmission Status Update, successful operation</w:t>
        </w:r>
      </w:ins>
    </w:p>
    <w:p w14:paraId="13FAC0F7" w14:textId="77777777" w:rsidR="007C44EA" w:rsidRPr="0040698F" w:rsidRDefault="007C44EA" w:rsidP="007C44EA">
      <w:pPr>
        <w:spacing w:after="180" w:line="240" w:lineRule="auto"/>
        <w:rPr>
          <w:ins w:id="268" w:author="Ericsson" w:date="2025-05-22T17:38:00Z"/>
          <w:rFonts w:ascii="Times New Roman" w:eastAsia="SimSun" w:hAnsi="Times New Roman" w:cs="Times New Roman"/>
          <w:szCs w:val="20"/>
          <w:lang w:val="en-GB"/>
        </w:rPr>
      </w:pPr>
      <w:ins w:id="269" w:author="Ericsson" w:date="2025-05-22T17:38:00Z">
        <w:r w:rsidRPr="00564F73">
          <w:rPr>
            <w:rFonts w:ascii="Times New Roman" w:eastAsia="SimSun" w:hAnsi="Times New Roman" w:cs="Times New Roman"/>
            <w:szCs w:val="20"/>
            <w:lang w:val="en-GB"/>
          </w:rPr>
          <w:t xml:space="preserve">The NG-RAN </w:t>
        </w:r>
        <w:r w:rsidRPr="009E21CA">
          <w:rPr>
            <w:rFonts w:ascii="Times New Roman" w:eastAsia="SimSun" w:hAnsi="Times New Roman" w:cs="Times New Roman"/>
            <w:szCs w:val="20"/>
            <w:lang w:val="en-GB"/>
          </w:rPr>
          <w:t>node</w:t>
        </w:r>
        <w:r w:rsidRPr="009E21CA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  <w:r w:rsidRPr="009E21CA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>shall indicate th</w:t>
        </w:r>
        <w:r>
          <w:rPr>
            <w:rFonts w:ascii="Times New Roman" w:eastAsia="SimSun" w:hAnsi="Times New Roman" w:cs="Times New Roman"/>
            <w:szCs w:val="20"/>
            <w:lang w:val="en-GB"/>
          </w:rPr>
          <w:t>at a previously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 xml:space="preserve"> admitted UL WUS configuration provision in the UL WUS CONFIGURATION </w:t>
        </w:r>
        <w:r>
          <w:rPr>
            <w:rFonts w:ascii="Times New Roman" w:eastAsia="SimSun" w:hAnsi="Times New Roman" w:cs="Times New Roman"/>
            <w:szCs w:val="20"/>
            <w:lang w:val="en-GB"/>
          </w:rPr>
          <w:t>PROVISION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 xml:space="preserve"> STATUS message</w:t>
        </w:r>
        <w:r>
          <w:rPr>
            <w:rFonts w:ascii="Times New Roman" w:eastAsia="SimSun" w:hAnsi="Times New Roman" w:cs="Times New Roman"/>
            <w:szCs w:val="20"/>
            <w:lang w:val="en-GB"/>
          </w:rPr>
          <w:t xml:space="preserve"> is being stopped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>.</w:t>
        </w:r>
      </w:ins>
    </w:p>
    <w:p w14:paraId="26C616EB" w14:textId="77777777" w:rsidR="00ED0D2F" w:rsidRPr="007C44EA" w:rsidRDefault="00ED0D2F" w:rsidP="00ED0D2F">
      <w:pPr>
        <w:rPr>
          <w:ins w:id="270" w:author="Author" w:date="2025-04-17T13:29:00Z"/>
          <w:lang w:val="en-GB"/>
        </w:rPr>
      </w:pPr>
    </w:p>
    <w:p w14:paraId="1869FB95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271" w:author="Author" w:date="2025-04-17T13:29:00Z"/>
          <w:lang w:val="en-US"/>
        </w:rPr>
      </w:pPr>
      <w:bookmarkStart w:id="272" w:name="_CR8_4_11_3"/>
      <w:bookmarkStart w:id="273" w:name="_Toc44497472"/>
      <w:bookmarkStart w:id="274" w:name="_Toc45107860"/>
      <w:bookmarkStart w:id="275" w:name="_Toc45901480"/>
      <w:bookmarkStart w:id="276" w:name="_Toc51850559"/>
      <w:bookmarkStart w:id="277" w:name="_Toc56693562"/>
      <w:bookmarkStart w:id="278" w:name="_Toc64447105"/>
      <w:bookmarkStart w:id="279" w:name="_Toc66286599"/>
      <w:bookmarkStart w:id="280" w:name="_Toc74151294"/>
      <w:bookmarkStart w:id="281" w:name="_Toc88653766"/>
      <w:bookmarkStart w:id="282" w:name="_Toc97904122"/>
      <w:bookmarkStart w:id="283" w:name="_Toc98868166"/>
      <w:bookmarkStart w:id="284" w:name="_Toc105174450"/>
      <w:bookmarkStart w:id="285" w:name="_Toc106109287"/>
      <w:bookmarkStart w:id="286" w:name="_Toc113825108"/>
      <w:bookmarkStart w:id="287" w:name="_Toc155959768"/>
      <w:bookmarkEnd w:id="272"/>
      <w:ins w:id="288" w:author="Author" w:date="2025-04-17T13:29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34E53E2C" w14:textId="77777777" w:rsidR="00ED0D2F" w:rsidRPr="007E2744" w:rsidRDefault="00ED0D2F" w:rsidP="00ED0D2F">
      <w:pPr>
        <w:rPr>
          <w:ins w:id="289" w:author="Author" w:date="2025-04-17T13:29:00Z"/>
        </w:rPr>
      </w:pPr>
      <w:bookmarkStart w:id="290" w:name="_CR8_4_11_4"/>
      <w:bookmarkStart w:id="291" w:name="_Toc44497473"/>
      <w:bookmarkStart w:id="292" w:name="_Toc45107861"/>
      <w:bookmarkStart w:id="293" w:name="_Toc45901481"/>
      <w:bookmarkStart w:id="294" w:name="_Toc51850560"/>
      <w:bookmarkStart w:id="295" w:name="_Toc56693563"/>
      <w:bookmarkStart w:id="296" w:name="_Toc64447106"/>
      <w:bookmarkStart w:id="297" w:name="_Toc66286600"/>
      <w:bookmarkStart w:id="298" w:name="_Toc74151295"/>
      <w:bookmarkStart w:id="299" w:name="_Toc88653767"/>
      <w:bookmarkStart w:id="300" w:name="_Toc97904123"/>
      <w:bookmarkStart w:id="301" w:name="_Toc98868167"/>
      <w:bookmarkStart w:id="302" w:name="_Toc105174451"/>
      <w:bookmarkStart w:id="303" w:name="_Toc106109288"/>
      <w:bookmarkStart w:id="304" w:name="_Toc113825109"/>
      <w:bookmarkStart w:id="305" w:name="_Toc155959769"/>
      <w:bookmarkEnd w:id="290"/>
      <w:ins w:id="306" w:author="Author" w:date="2025-04-17T13:29:00Z">
        <w:r w:rsidRPr="007E2744">
          <w:t>Not applicable.</w:t>
        </w:r>
      </w:ins>
    </w:p>
    <w:p w14:paraId="598EFCEB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307" w:author="Author" w:date="2025-04-17T13:29:00Z"/>
          <w:lang w:val="en-US"/>
        </w:rPr>
      </w:pPr>
      <w:ins w:id="308" w:author="Author" w:date="2025-04-17T13:29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</w:ins>
    </w:p>
    <w:p w14:paraId="5D89A287" w14:textId="77777777" w:rsidR="00ED0D2F" w:rsidRPr="004D0133" w:rsidRDefault="00ED0D2F" w:rsidP="00ED0D2F">
      <w:pPr>
        <w:rPr>
          <w:ins w:id="309" w:author="Author" w:date="2025-04-17T13:29:00Z"/>
          <w:lang w:eastAsia="zh-CN"/>
        </w:rPr>
      </w:pPr>
      <w:ins w:id="310" w:author="Author" w:date="2025-04-17T13:29:00Z">
        <w:r w:rsidRPr="007E2744">
          <w:t>Void.</w:t>
        </w:r>
      </w:ins>
    </w:p>
    <w:p w14:paraId="042D091C" w14:textId="77777777" w:rsidR="00ED0D2F" w:rsidRDefault="00ED0D2F" w:rsidP="00ED0D2F">
      <w:pPr>
        <w:jc w:val="center"/>
        <w:rPr>
          <w:b/>
          <w:bCs/>
          <w:color w:val="FF0000"/>
          <w:highlight w:val="yellow"/>
          <w:lang w:eastAsia="zh-CN"/>
        </w:rPr>
        <w:sectPr w:rsidR="00ED0D2F" w:rsidSect="00ED0D2F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4EC33882" w14:textId="77777777" w:rsidR="00ED0D2F" w:rsidRPr="004D0133" w:rsidRDefault="00ED0D2F" w:rsidP="00ED0D2F">
      <w:pPr>
        <w:rPr>
          <w:ins w:id="311" w:author="Author" w:date="2025-04-17T13:29:00Z"/>
        </w:rPr>
      </w:pPr>
    </w:p>
    <w:p w14:paraId="325BBC0D" w14:textId="77777777" w:rsidR="00ED0D2F" w:rsidRPr="000E564A" w:rsidRDefault="00ED0D2F" w:rsidP="00F119E3">
      <w:pPr>
        <w:pStyle w:val="Heading3"/>
        <w:numPr>
          <w:ilvl w:val="0"/>
          <w:numId w:val="0"/>
        </w:numPr>
        <w:ind w:left="851" w:hanging="851"/>
        <w:rPr>
          <w:ins w:id="312" w:author="Author" w:date="2025-04-25T23:45:00Z"/>
          <w:lang w:val="en-US"/>
        </w:rPr>
      </w:pPr>
      <w:ins w:id="313" w:author="Author" w:date="2025-04-25T23:45:00Z">
        <w:r w:rsidRPr="000E564A">
          <w:rPr>
            <w:lang w:val="en-US"/>
          </w:rPr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044A1CFD" w14:textId="52D335E3" w:rsidR="00ED0D2F" w:rsidRPr="001C4C55" w:rsidRDefault="00ED0D2F" w:rsidP="00ED0D2F">
      <w:pPr>
        <w:widowControl w:val="0"/>
        <w:rPr>
          <w:ins w:id="314" w:author="Author" w:date="2025-04-25T23:45:00Z"/>
        </w:rPr>
      </w:pPr>
      <w:ins w:id="315" w:author="Author" w:date="2025-04-25T23:45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</w:t>
        </w:r>
        <w:del w:id="316" w:author="Lenovo" w:date="2025-05-23T14:57:00Z">
          <w:r w:rsidRPr="001C4C55" w:rsidDel="00742D3D">
            <w:delText>or more</w:delText>
          </w:r>
        </w:del>
      </w:ins>
      <w:ins w:id="317" w:author="Lenovo" w:date="2025-05-23T14:57:00Z">
        <w:r w:rsidR="00742D3D">
          <w:rPr>
            <w:rFonts w:eastAsiaTheme="minorEastAsia" w:hint="eastAsia"/>
            <w:lang w:eastAsia="zh-CN"/>
          </w:rPr>
          <w:t>assisted</w:t>
        </w:r>
      </w:ins>
      <w:ins w:id="318" w:author="Author" w:date="2025-04-25T23:45:00Z">
        <w:r w:rsidRPr="001C4C55">
          <w:t xml:space="preserve"> cell</w:t>
        </w:r>
        <w:del w:id="319" w:author="Lenovo" w:date="2025-05-23T14:57:00Z">
          <w:r w:rsidRPr="001C4C55" w:rsidDel="00742D3D">
            <w:delText>s</w:delText>
          </w:r>
        </w:del>
        <w:r w:rsidRPr="001C4C55">
          <w:t>.</w:t>
        </w:r>
      </w:ins>
    </w:p>
    <w:p w14:paraId="2A46B65B" w14:textId="77777777" w:rsidR="00ED0D2F" w:rsidRPr="001C4C55" w:rsidRDefault="00ED0D2F" w:rsidP="00ED0D2F">
      <w:pPr>
        <w:widowControl w:val="0"/>
        <w:rPr>
          <w:ins w:id="320" w:author="Author" w:date="2025-04-25T23:45:00Z"/>
        </w:rPr>
      </w:pPr>
      <w:ins w:id="321" w:author="Author" w:date="2025-04-25T23:45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0D2F" w:rsidRPr="00363CE7" w14:paraId="5B2035F1" w14:textId="77777777" w:rsidTr="005144E6">
        <w:trPr>
          <w:tblHeader/>
          <w:ins w:id="322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D7C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3" w:author="Author" w:date="2025-04-25T23:45:00Z"/>
                <w:lang w:eastAsia="ja-JP"/>
              </w:rPr>
            </w:pPr>
            <w:ins w:id="324" w:author="Author" w:date="2025-04-25T23:45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261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5" w:author="Author" w:date="2025-04-25T23:45:00Z"/>
                <w:lang w:eastAsia="ja-JP"/>
              </w:rPr>
            </w:pPr>
            <w:ins w:id="326" w:author="Author" w:date="2025-04-25T23:45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F1B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7" w:author="Author" w:date="2025-04-25T23:45:00Z"/>
                <w:lang w:eastAsia="ja-JP"/>
              </w:rPr>
            </w:pPr>
            <w:ins w:id="328" w:author="Author" w:date="2025-04-25T23:45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DAB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9" w:author="Author" w:date="2025-04-25T23:45:00Z"/>
                <w:lang w:eastAsia="ja-JP"/>
              </w:rPr>
            </w:pPr>
            <w:ins w:id="330" w:author="Author" w:date="2025-04-25T23:45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150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31" w:author="Author" w:date="2025-04-25T23:45:00Z"/>
                <w:lang w:eastAsia="ja-JP"/>
              </w:rPr>
            </w:pPr>
            <w:ins w:id="332" w:author="Author" w:date="2025-04-25T23:45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BE3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33" w:author="Author" w:date="2025-04-25T23:45:00Z"/>
                <w:highlight w:val="yellow"/>
                <w:lang w:eastAsia="ja-JP"/>
              </w:rPr>
            </w:pPr>
            <w:ins w:id="334" w:author="Author" w:date="2025-04-25T23:45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46E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35" w:author="Author" w:date="2025-04-25T23:45:00Z"/>
                <w:highlight w:val="yellow"/>
                <w:lang w:eastAsia="ja-JP"/>
              </w:rPr>
            </w:pPr>
            <w:ins w:id="336" w:author="Author" w:date="2025-04-25T23:45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ED0D2F" w:rsidRPr="00363CE7" w14:paraId="2CFFAFD1" w14:textId="77777777" w:rsidTr="005144E6">
        <w:trPr>
          <w:ins w:id="337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16A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38" w:author="Author" w:date="2025-04-25T23:45:00Z"/>
                <w:lang w:eastAsia="ja-JP"/>
              </w:rPr>
            </w:pPr>
            <w:ins w:id="339" w:author="Author" w:date="2025-04-25T23:45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ACF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0" w:author="Author" w:date="2025-04-25T23:45:00Z"/>
                <w:lang w:eastAsia="ja-JP"/>
              </w:rPr>
            </w:pPr>
            <w:ins w:id="341" w:author="Author" w:date="2025-04-25T23:45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EDF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2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946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3" w:author="Author" w:date="2025-04-25T23:45:00Z"/>
                <w:lang w:eastAsia="ja-JP"/>
              </w:rPr>
            </w:pPr>
            <w:ins w:id="344" w:author="Author" w:date="2025-04-25T23:45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9196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469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46" w:author="Author" w:date="2025-04-25T23:45:00Z"/>
                <w:lang w:eastAsia="ja-JP"/>
              </w:rPr>
            </w:pPr>
            <w:ins w:id="347" w:author="Author" w:date="2025-04-25T23:45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D78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48" w:author="Author" w:date="2025-04-25T23:45:00Z"/>
                <w:lang w:eastAsia="ja-JP"/>
              </w:rPr>
            </w:pPr>
            <w:ins w:id="349" w:author="Author" w:date="2025-04-25T23:45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ED0D2F" w:rsidRPr="00363CE7" w14:paraId="02425155" w14:textId="77777777" w:rsidTr="005144E6">
        <w:trPr>
          <w:ins w:id="350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BFE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1" w:author="Author" w:date="2025-04-25T23:45:00Z"/>
                <w:lang w:eastAsia="ja-JP"/>
              </w:rPr>
            </w:pPr>
            <w:ins w:id="352" w:author="Author" w:date="2025-04-25T23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BA9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3" w:author="Author" w:date="2025-04-25T23:45:00Z"/>
                <w:lang w:eastAsia="ja-JP"/>
              </w:rPr>
            </w:pPr>
            <w:ins w:id="354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AD0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5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DEE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6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810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7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4EC" w14:textId="77777777" w:rsidR="00ED0D2F" w:rsidRPr="00266269" w:rsidRDefault="00ED0D2F" w:rsidP="005144E6">
            <w:pPr>
              <w:pStyle w:val="TAC"/>
              <w:keepNext w:val="0"/>
              <w:keepLines w:val="0"/>
              <w:widowControl w:val="0"/>
              <w:rPr>
                <w:ins w:id="358" w:author="Author" w:date="2025-04-25T23:45:00Z"/>
                <w:lang w:eastAsia="zh-CN"/>
              </w:rPr>
            </w:pPr>
            <w:ins w:id="359" w:author="Author" w:date="2025-04-25T23:4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3AB" w14:textId="77777777" w:rsidR="00ED0D2F" w:rsidRPr="00266269" w:rsidRDefault="00ED0D2F" w:rsidP="005144E6">
            <w:pPr>
              <w:pStyle w:val="TAC"/>
              <w:keepNext w:val="0"/>
              <w:keepLines w:val="0"/>
              <w:widowControl w:val="0"/>
              <w:rPr>
                <w:ins w:id="360" w:author="Author" w:date="2025-04-25T23:45:00Z"/>
                <w:lang w:eastAsia="zh-CN"/>
              </w:rPr>
            </w:pPr>
            <w:ins w:id="361" w:author="Author" w:date="2025-04-25T23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ED0D2F" w:rsidRPr="00363CE7" w14:paraId="2E898B18" w14:textId="77777777" w:rsidTr="005144E6">
        <w:trPr>
          <w:ins w:id="362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73F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3" w:author="Author" w:date="2025-04-25T23:45:00Z"/>
                <w:lang w:eastAsia="ja-JP"/>
              </w:rPr>
            </w:pPr>
            <w:ins w:id="364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CA9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38E4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6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970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7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C35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8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4419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69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A90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70" w:author="Author" w:date="2025-04-25T23:45:00Z"/>
                <w:lang w:eastAsia="ja-JP"/>
              </w:rPr>
            </w:pPr>
          </w:p>
        </w:tc>
      </w:tr>
      <w:tr w:rsidR="002A7C1F" w:rsidRPr="00363CE7" w14:paraId="6F37B364" w14:textId="77777777" w:rsidTr="005144E6">
        <w:trPr>
          <w:ins w:id="371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6F5" w14:textId="0DF95B01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2" w:author="Author" w:date="2025-04-25T23:45:00Z"/>
                <w:lang w:eastAsia="ja-JP"/>
              </w:rPr>
            </w:pPr>
            <w:ins w:id="373" w:author="Author" w:date="2025-04-25T23:45:00Z">
              <w:r>
                <w:rPr>
                  <w:rFonts w:cs="Arial"/>
                  <w:szCs w:val="18"/>
                </w:rPr>
                <w:t xml:space="preserve">  </w:t>
              </w:r>
              <w:r w:rsidRPr="00FD0425">
                <w:rPr>
                  <w:rFonts w:cs="Arial"/>
                  <w:szCs w:val="18"/>
                </w:rPr>
                <w:t>&gt;&gt;</w:t>
              </w:r>
            </w:ins>
            <w:r w:rsidR="00825671">
              <w:rPr>
                <w:lang w:eastAsia="ja-JP"/>
              </w:rPr>
              <w:t>UL WUS configuration</w:t>
            </w:r>
            <w:r w:rsidR="00D30897">
              <w:rPr>
                <w:lang w:eastAsia="ja-JP"/>
              </w:rPr>
              <w:t xml:space="preserve"> </w:t>
            </w:r>
            <w:ins w:id="374" w:author="Ericsson" w:date="2025-05-23T10:10:00Z" w16du:dateUtc="2025-05-23T08:10:00Z">
              <w:r w:rsidR="005B6FC8">
                <w:rPr>
                  <w:lang w:eastAsia="ja-JP"/>
                </w:rPr>
                <w:t>(FFS to align to RAN2 spec)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A89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5" w:author="Author" w:date="2025-04-25T23:45:00Z"/>
                <w:lang w:eastAsia="ja-JP"/>
              </w:rPr>
            </w:pPr>
            <w:ins w:id="376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20B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7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5347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8" w:author="Author" w:date="2025-04-25T23:45:00Z"/>
                <w:lang w:eastAsia="ja-JP"/>
              </w:rPr>
            </w:pPr>
            <w:ins w:id="379" w:author="Author" w:date="2025-04-25T23:45:00Z">
              <w:r w:rsidRPr="00363CE7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F58" w14:textId="6D1F2CAF" w:rsidR="002A7C1F" w:rsidRPr="00363CE7" w:rsidRDefault="004F79E3" w:rsidP="002A7C1F">
            <w:pPr>
              <w:pStyle w:val="TAL"/>
              <w:keepNext w:val="0"/>
              <w:keepLines w:val="0"/>
              <w:widowControl w:val="0"/>
              <w:rPr>
                <w:ins w:id="380" w:author="Author" w:date="2025-04-25T23:45:00Z"/>
                <w:lang w:eastAsia="ja-JP"/>
              </w:rPr>
            </w:pPr>
            <w:ins w:id="381" w:author="Huawei" w:date="2025-05-23T00:47:00Z">
              <w:r w:rsidRPr="00363CE7">
                <w:rPr>
                  <w:lang w:eastAsia="zh-CN"/>
                </w:rPr>
                <w:t xml:space="preserve">Includes the </w:t>
              </w:r>
            </w:ins>
            <w:ins w:id="382" w:author="Ericsson" w:date="2025-05-23T10:12:00Z" w16du:dateUtc="2025-05-23T08:12:00Z">
              <w:r w:rsidR="00E154F3">
                <w:rPr>
                  <w:lang w:eastAsia="zh-CN"/>
                </w:rPr>
                <w:t xml:space="preserve">XX IE (FFS) </w:t>
              </w:r>
            </w:ins>
            <w:ins w:id="383" w:author="Ericsson" w:date="2025-05-23T10:14:00Z" w16du:dateUtc="2025-05-23T08:14:00Z">
              <w:r w:rsidR="00D11AF6">
                <w:rPr>
                  <w:lang w:eastAsia="zh-CN"/>
                </w:rPr>
                <w:t xml:space="preserve">as specified in </w:t>
              </w:r>
            </w:ins>
            <w:ins w:id="384" w:author="Author" w:date="2025-04-25T23:45:00Z">
              <w:r w:rsidR="002A7C1F" w:rsidRPr="00363CE7">
                <w:rPr>
                  <w:lang w:eastAsia="zh-CN"/>
                </w:rPr>
                <w:t>TS 38.331</w:t>
              </w:r>
              <w:r w:rsidR="002A7C1F">
                <w:rPr>
                  <w:lang w:eastAsia="zh-CN"/>
                </w:rPr>
                <w:t xml:space="preserve"> [10]</w:t>
              </w:r>
              <w:r w:rsidR="002A7C1F"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E6C" w14:textId="5262960F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385" w:author="Author" w:date="2025-04-25T23:45:00Z"/>
                <w:lang w:eastAsia="ja-JP"/>
              </w:rPr>
            </w:pPr>
            <w:ins w:id="386" w:author="Ericsson" w:date="2025-05-22T17:2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BBB4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387" w:author="Author" w:date="2025-04-25T23:45:00Z"/>
                <w:lang w:eastAsia="ja-JP"/>
              </w:rPr>
            </w:pPr>
          </w:p>
        </w:tc>
      </w:tr>
      <w:tr w:rsidR="002A7C1F" w:rsidRPr="00363CE7" w14:paraId="37E757D6" w14:textId="77777777" w:rsidTr="005144E6">
        <w:trPr>
          <w:ins w:id="388" w:author="Ericsson" w:date="2025-05-22T16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CF04" w14:textId="495B8630" w:rsidR="002A7C1F" w:rsidRPr="009F68A5" w:rsidRDefault="002A7C1F" w:rsidP="002A7C1F">
            <w:pPr>
              <w:pStyle w:val="TAL"/>
              <w:keepNext w:val="0"/>
              <w:keepLines w:val="0"/>
              <w:widowControl w:val="0"/>
              <w:rPr>
                <w:ins w:id="389" w:author="Ericsson" w:date="2025-05-22T16:51:00Z"/>
                <w:lang w:eastAsia="ja-JP"/>
              </w:rPr>
            </w:pPr>
            <w:ins w:id="390" w:author="Ericsson" w:date="2025-05-22T16:51:00Z">
              <w:r w:rsidRPr="009F68A5">
                <w:rPr>
                  <w:lang w:eastAsia="ja-JP"/>
                </w:rPr>
                <w:t xml:space="preserve">  &gt;&gt;</w:t>
              </w:r>
            </w:ins>
            <w:r w:rsidR="008531EC">
              <w:rPr>
                <w:lang w:eastAsia="ja-JP"/>
              </w:rPr>
              <w:t xml:space="preserve"> </w:t>
            </w:r>
            <w:ins w:id="391" w:author="Ericsson" w:date="2025-05-23T10:15:00Z" w16du:dateUtc="2025-05-23T08:15:00Z">
              <w:r w:rsidR="008531EC">
                <w:rPr>
                  <w:lang w:eastAsia="ja-JP"/>
                </w:rPr>
                <w:t xml:space="preserve">NR CGI at </w:t>
              </w:r>
              <w:r w:rsidR="008531EC" w:rsidRPr="0050330E">
                <w:rPr>
                  <w:szCs w:val="18"/>
                  <w:lang w:val="en-GB"/>
                </w:rPr>
                <w:t>NG-RAN node</w:t>
              </w:r>
              <w:r w:rsidR="008531EC">
                <w:rPr>
                  <w:szCs w:val="18"/>
                  <w:vertAlign w:val="subscript"/>
                  <w:lang w:val="en-GB"/>
                </w:rPr>
                <w:t>1</w:t>
              </w:r>
            </w:ins>
            <w:ins w:id="392" w:author="Ericsson" w:date="2025-05-23T10:16:00Z" w16du:dateUtc="2025-05-23T08:16:00Z">
              <w:r w:rsidR="00860983">
                <w:rPr>
                  <w:szCs w:val="18"/>
                  <w:vertAlign w:val="subscript"/>
                  <w:lang w:val="en-GB"/>
                </w:rPr>
                <w:t xml:space="preserve"> </w:t>
              </w:r>
              <w:r w:rsidR="00860983">
                <w:rPr>
                  <w:lang w:eastAsia="ja-JP"/>
                </w:rPr>
                <w:t>(</w:t>
              </w:r>
            </w:ins>
            <w:ins w:id="393" w:author="Ericsson" w:date="2025-05-23T10:17:00Z" w16du:dateUtc="2025-05-23T08:17:00Z">
              <w:r w:rsidR="00860983">
                <w:rPr>
                  <w:lang w:eastAsia="ja-JP"/>
                </w:rPr>
                <w:t>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7D5" w14:textId="0C19529F" w:rsidR="002A7C1F" w:rsidRPr="00FD0425" w:rsidRDefault="002A7C1F" w:rsidP="002A7C1F">
            <w:pPr>
              <w:pStyle w:val="TAL"/>
              <w:keepNext w:val="0"/>
              <w:keepLines w:val="0"/>
              <w:widowControl w:val="0"/>
              <w:rPr>
                <w:ins w:id="394" w:author="Ericsson" w:date="2025-05-22T16:51:00Z"/>
                <w:lang w:eastAsia="zh-CN"/>
              </w:rPr>
            </w:pPr>
            <w:ins w:id="395" w:author="Ericsson" w:date="2025-05-22T16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5E1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96" w:author="Ericsson" w:date="2025-05-22T16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5F3" w14:textId="72CC36A9" w:rsidR="002A7C1F" w:rsidDel="00F667B5" w:rsidRDefault="002A7C1F" w:rsidP="002A7C1F">
            <w:pPr>
              <w:pStyle w:val="TAL"/>
              <w:keepNext w:val="0"/>
              <w:keepLines w:val="0"/>
              <w:widowControl w:val="0"/>
              <w:rPr>
                <w:ins w:id="397" w:author="Ericsson" w:date="2025-05-22T16:56:00Z"/>
                <w:del w:id="398" w:author="Huawei" w:date="2025-05-23T00:50:00Z"/>
                <w:lang w:eastAsia="ja-JP"/>
              </w:rPr>
            </w:pPr>
            <w:ins w:id="399" w:author="Ericsson" w:date="2025-05-22T17:23:00Z">
              <w:del w:id="400" w:author="Huawei" w:date="2025-05-23T00:50:00Z">
                <w:r w:rsidRPr="001B59CE" w:rsidDel="00F667B5">
                  <w:rPr>
                    <w:lang w:eastAsia="ja-JP"/>
                  </w:rPr>
                  <w:delText>NR CGI</w:delText>
                </w:r>
              </w:del>
            </w:ins>
            <w:ins w:id="401" w:author="QC" w:date="2025-05-23T02:35:00Z">
              <w:r w:rsidR="00825671">
                <w:rPr>
                  <w:lang w:eastAsia="ja-JP"/>
                </w:rPr>
                <w:t>NR CGI</w:t>
              </w:r>
            </w:ins>
          </w:p>
          <w:p w14:paraId="3E80A7DD" w14:textId="071BC961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02" w:author="Ericsson" w:date="2025-05-22T16:51:00Z"/>
                <w:lang w:eastAsia="ja-JP"/>
              </w:rPr>
            </w:pPr>
            <w:ins w:id="403" w:author="Ericsson" w:date="2025-05-22T16:56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BEE" w14:textId="05522D56" w:rsidR="002A7C1F" w:rsidRPr="00363CE7" w:rsidRDefault="005E3FBF" w:rsidP="002A7C1F">
            <w:pPr>
              <w:pStyle w:val="TAL"/>
              <w:keepNext w:val="0"/>
              <w:keepLines w:val="0"/>
              <w:widowControl w:val="0"/>
              <w:rPr>
                <w:ins w:id="404" w:author="Ericsson" w:date="2025-05-22T16:51:00Z"/>
                <w:lang w:eastAsia="zh-CN"/>
              </w:rPr>
            </w:pPr>
            <w:ins w:id="405" w:author="Ericsson" w:date="2025-05-22T17:36:00Z">
              <w:r>
                <w:rPr>
                  <w:lang w:eastAsia="zh-CN"/>
                </w:rPr>
                <w:t>Indicate</w:t>
              </w:r>
            </w:ins>
            <w:ins w:id="406" w:author="Huawei" w:date="2025-05-23T00:49:00Z">
              <w:r w:rsidR="005D7260">
                <w:rPr>
                  <w:lang w:eastAsia="zh-CN"/>
                </w:rPr>
                <w:t>s the</w:t>
              </w:r>
            </w:ins>
            <w:ins w:id="407" w:author="Ericsson" w:date="2025-05-22T17:36:00Z">
              <w:r>
                <w:rPr>
                  <w:lang w:eastAsia="zh-CN"/>
                </w:rPr>
                <w:t xml:space="preserve"> </w:t>
              </w:r>
            </w:ins>
            <w:ins w:id="408" w:author="QC" w:date="2025-05-23T02:41:00Z">
              <w:r w:rsidR="00984259">
                <w:rPr>
                  <w:lang w:eastAsia="zh-CN"/>
                </w:rPr>
                <w:t xml:space="preserve">NR </w:t>
              </w:r>
            </w:ins>
            <w:ins w:id="409" w:author="Ericsson" w:date="2025-05-22T17:36:00Z">
              <w:r w:rsidRPr="0050330E">
                <w:rPr>
                  <w:szCs w:val="18"/>
                  <w:lang w:val="en-GB" w:eastAsia="zh-CN"/>
                </w:rPr>
                <w:t>cell</w:t>
              </w:r>
              <w:r>
                <w:rPr>
                  <w:szCs w:val="18"/>
                  <w:lang w:val="en-GB" w:eastAsia="zh-CN"/>
                </w:rPr>
                <w:t xml:space="preserve">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</w:ins>
            <w:ins w:id="410" w:author="Ericsson" w:date="2025-05-23T10:20:00Z" w16du:dateUtc="2025-05-23T08:20:00Z">
              <w:r w:rsidR="00CA3001">
                <w:rPr>
                  <w:szCs w:val="18"/>
                  <w:lang w:val="en-GB" w:eastAsia="zh-CN"/>
                </w:rPr>
                <w:t xml:space="preserve">supports the </w:t>
              </w:r>
              <w:r w:rsidR="00CA3001"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="00CA3001" w:rsidRPr="00CA3001">
                <w:rPr>
                  <w:szCs w:val="18"/>
                  <w:highlight w:val="yellow"/>
                  <w:lang w:val="en-GB" w:eastAsia="ja-JP"/>
                  <w:rPrChange w:id="411" w:author="Ericsson" w:date="2025-05-23T10:21:00Z" w16du:dateUtc="2025-05-23T08:21:00Z">
                    <w:rPr>
                      <w:szCs w:val="18"/>
                      <w:lang w:val="en-GB" w:eastAsia="ja-JP"/>
                    </w:rPr>
                  </w:rPrChange>
                </w:rPr>
                <w:t>O</w:t>
              </w:r>
            </w:ins>
            <w:ins w:id="412" w:author="Ericsson" w:date="2025-05-23T10:21:00Z" w16du:dateUtc="2025-05-23T08:21:00Z">
              <w:r w:rsidR="00CA3001" w:rsidRPr="00CA3001">
                <w:rPr>
                  <w:szCs w:val="18"/>
                  <w:highlight w:val="yellow"/>
                  <w:lang w:val="en-GB" w:eastAsia="ja-JP"/>
                  <w:rPrChange w:id="413" w:author="Ericsson" w:date="2025-05-23T10:21:00Z" w16du:dateUtc="2025-05-23T08:21:00Z">
                    <w:rPr>
                      <w:szCs w:val="18"/>
                      <w:lang w:val="en-GB" w:eastAsia="ja-JP"/>
                    </w:rPr>
                  </w:rPrChange>
                </w:rPr>
                <w:t xml:space="preserve">n Demand </w:t>
              </w:r>
            </w:ins>
            <w:ins w:id="414" w:author="Ericsson" w:date="2025-05-23T10:20:00Z" w16du:dateUtc="2025-05-23T08:20:00Z">
              <w:r w:rsidR="00CA3001" w:rsidRPr="00CA3001">
                <w:rPr>
                  <w:szCs w:val="18"/>
                  <w:highlight w:val="yellow"/>
                  <w:lang w:val="en-GB" w:eastAsia="ja-JP"/>
                  <w:rPrChange w:id="415" w:author="Ericsson" w:date="2025-05-23T10:21:00Z" w16du:dateUtc="2025-05-23T08:21:00Z">
                    <w:rPr>
                      <w:szCs w:val="18"/>
                      <w:lang w:val="en-GB" w:eastAsia="ja-JP"/>
                    </w:rPr>
                  </w:rPrChange>
                </w:rPr>
                <w:t>SIB</w:t>
              </w:r>
            </w:ins>
            <w:ins w:id="416" w:author="Ericsson" w:date="2025-05-23T10:21:00Z" w16du:dateUtc="2025-05-23T08:21:00Z">
              <w:r w:rsidR="00CA3001" w:rsidRPr="00CA3001">
                <w:rPr>
                  <w:szCs w:val="18"/>
                  <w:highlight w:val="yellow"/>
                  <w:lang w:val="en-GB" w:eastAsia="ja-JP"/>
                  <w:rPrChange w:id="417" w:author="Ericsson" w:date="2025-05-23T10:21:00Z" w16du:dateUtc="2025-05-23T08:21:00Z">
                    <w:rPr>
                      <w:szCs w:val="18"/>
                      <w:lang w:val="en-GB" w:eastAsia="ja-JP"/>
                    </w:rPr>
                  </w:rPrChange>
                </w:rPr>
                <w:t>1(Naming FFS)</w:t>
              </w:r>
              <w:r w:rsidR="00CA3001">
                <w:rPr>
                  <w:szCs w:val="18"/>
                  <w:lang w:val="en-GB"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0B6" w14:textId="6F9BADB1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18" w:author="Ericsson" w:date="2025-05-22T16:51:00Z"/>
                <w:lang w:eastAsia="ja-JP"/>
              </w:rPr>
            </w:pPr>
            <w:ins w:id="419" w:author="Ericsson" w:date="2025-05-22T17:2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B7E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20" w:author="Ericsson" w:date="2025-05-22T16:51:00Z"/>
                <w:lang w:eastAsia="ja-JP"/>
              </w:rPr>
            </w:pPr>
          </w:p>
        </w:tc>
      </w:tr>
      <w:tr w:rsidR="002A7C1F" w:rsidRPr="00363CE7" w14:paraId="39119ADB" w14:textId="77777777" w:rsidTr="005144E6">
        <w:trPr>
          <w:ins w:id="421" w:author="Ericsson" w:date="2025-05-22T16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3AE7" w14:textId="202FA677" w:rsidR="002A7C1F" w:rsidRPr="006B7164" w:rsidRDefault="002A7C1F" w:rsidP="002A7C1F">
            <w:pPr>
              <w:pStyle w:val="TAL"/>
              <w:keepNext w:val="0"/>
              <w:keepLines w:val="0"/>
              <w:widowControl w:val="0"/>
              <w:rPr>
                <w:ins w:id="422" w:author="Ericsson" w:date="2025-05-22T16:51:00Z"/>
                <w:lang w:eastAsia="ja-JP"/>
                <w:rPrChange w:id="423" w:author="Huawei" w:date="2025-05-23T00:48:00Z">
                  <w:rPr>
                    <w:ins w:id="424" w:author="Ericsson" w:date="2025-05-22T16:51:00Z"/>
                    <w:rFonts w:cs="Arial"/>
                    <w:szCs w:val="18"/>
                  </w:rPr>
                </w:rPrChange>
              </w:rPr>
            </w:pPr>
            <w:ins w:id="425" w:author="Ericsson" w:date="2025-05-22T16:52:00Z">
              <w:r w:rsidRPr="0093450A">
                <w:rPr>
                  <w:lang w:eastAsia="ja-JP"/>
                </w:rPr>
                <w:t xml:space="preserve">  &gt;&gt;</w:t>
              </w:r>
            </w:ins>
            <w:ins w:id="426" w:author="Ericsson" w:date="2025-05-23T10:16:00Z" w16du:dateUtc="2025-05-23T08:16:00Z">
              <w:r w:rsidR="008531EC">
                <w:rPr>
                  <w:lang w:eastAsia="ja-JP"/>
                </w:rPr>
                <w:t xml:space="preserve"> </w:t>
              </w:r>
              <w:r w:rsidR="008531EC">
                <w:rPr>
                  <w:lang w:eastAsia="ja-JP"/>
                </w:rPr>
                <w:t xml:space="preserve">NR CGI at </w:t>
              </w:r>
              <w:r w:rsidR="008531EC" w:rsidRPr="0050330E">
                <w:rPr>
                  <w:szCs w:val="18"/>
                  <w:lang w:val="en-GB"/>
                </w:rPr>
                <w:t>NG-RAN node</w:t>
              </w:r>
              <w:r w:rsidR="008531EC">
                <w:rPr>
                  <w:szCs w:val="18"/>
                  <w:vertAlign w:val="subscript"/>
                  <w:lang w:val="en-GB"/>
                </w:rPr>
                <w:t>2</w:t>
              </w:r>
            </w:ins>
            <w:ins w:id="427" w:author="Ericsson" w:date="2025-05-23T10:17:00Z" w16du:dateUtc="2025-05-23T08:17:00Z">
              <w:r w:rsidR="00860983">
                <w:rPr>
                  <w:szCs w:val="18"/>
                  <w:vertAlign w:val="subscript"/>
                  <w:lang w:val="en-GB"/>
                </w:rPr>
                <w:t xml:space="preserve"> </w:t>
              </w:r>
              <w:r w:rsidR="00860983"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6A0F" w14:textId="3204E757" w:rsidR="002A7C1F" w:rsidRPr="00FD0425" w:rsidRDefault="002A7C1F" w:rsidP="002A7C1F">
            <w:pPr>
              <w:pStyle w:val="TAL"/>
              <w:keepNext w:val="0"/>
              <w:keepLines w:val="0"/>
              <w:widowControl w:val="0"/>
              <w:rPr>
                <w:ins w:id="428" w:author="Ericsson" w:date="2025-05-22T16:51:00Z"/>
                <w:lang w:eastAsia="zh-CN"/>
              </w:rPr>
            </w:pPr>
            <w:ins w:id="429" w:author="Ericsson" w:date="2025-05-22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FDB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30" w:author="Ericsson" w:date="2025-05-22T16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D92" w14:textId="25282A3B" w:rsidR="002A7C1F" w:rsidRDefault="002A7C1F" w:rsidP="002A7C1F">
            <w:pPr>
              <w:pStyle w:val="TAL"/>
              <w:keepNext w:val="0"/>
              <w:keepLines w:val="0"/>
              <w:widowControl w:val="0"/>
              <w:rPr>
                <w:ins w:id="431" w:author="Ericsson" w:date="2025-05-22T16:56:00Z"/>
                <w:lang w:eastAsia="ja-JP"/>
              </w:rPr>
            </w:pPr>
            <w:ins w:id="432" w:author="Ericsson" w:date="2025-05-22T17:23:00Z">
              <w:r w:rsidRPr="001B59CE">
                <w:rPr>
                  <w:lang w:eastAsia="ja-JP"/>
                </w:rPr>
                <w:t>NR CGI</w:t>
              </w:r>
            </w:ins>
          </w:p>
          <w:p w14:paraId="21ACF872" w14:textId="5261F70B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33" w:author="Ericsson" w:date="2025-05-22T16:51:00Z"/>
                <w:lang w:eastAsia="ja-JP"/>
              </w:rPr>
            </w:pPr>
            <w:ins w:id="434" w:author="Ericsson" w:date="2025-05-22T16:56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F69F" w14:textId="0AE9AF10" w:rsidR="00011754" w:rsidRPr="00363CE7" w:rsidRDefault="00932EDA" w:rsidP="002A7C1F">
            <w:pPr>
              <w:pStyle w:val="TAL"/>
              <w:keepNext w:val="0"/>
              <w:keepLines w:val="0"/>
              <w:widowControl w:val="0"/>
              <w:rPr>
                <w:ins w:id="435" w:author="Ericsson" w:date="2025-05-22T16:51:00Z"/>
                <w:lang w:eastAsia="zh-CN"/>
              </w:rPr>
            </w:pPr>
            <w:ins w:id="436" w:author="Ericsson" w:date="2025-05-23T10:23:00Z" w16du:dateUtc="2025-05-23T08:23:00Z">
              <w:r>
                <w:rPr>
                  <w:lang w:eastAsia="zh-CN"/>
                </w:rPr>
                <w:t xml:space="preserve">Indicates the NR cell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 w:rsidRPr="0050330E">
                <w:rPr>
                  <w:szCs w:val="18"/>
                  <w:vertAlign w:val="subscript"/>
                  <w:lang w:val="en-GB"/>
                </w:rPr>
                <w:t>2</w:t>
              </w:r>
              <w:r w:rsidRPr="0050330E">
                <w:rPr>
                  <w:szCs w:val="18"/>
                  <w:lang w:val="en-GB" w:eastAsia="zh-CN"/>
                </w:rPr>
                <w:t xml:space="preserve"> requested to </w:t>
              </w:r>
            </w:ins>
            <w:ins w:id="437" w:author="Ericsson" w:date="2025-05-23T10:24:00Z" w16du:dateUtc="2025-05-23T08:24:00Z">
              <w:r>
                <w:rPr>
                  <w:szCs w:val="18"/>
                  <w:lang w:val="en-GB" w:eastAsia="zh-CN"/>
                </w:rPr>
                <w:t xml:space="preserve">broadcast </w:t>
              </w:r>
            </w:ins>
            <w:ins w:id="438" w:author="Ericsson" w:date="2025-05-23T10:23:00Z" w16du:dateUtc="2025-05-23T08:23:00Z">
              <w:r w:rsidRPr="00932EDA">
                <w:rPr>
                  <w:szCs w:val="18"/>
                  <w:highlight w:val="yellow"/>
                  <w:lang w:val="en-GB" w:eastAsia="zh-CN"/>
                  <w:rPrChange w:id="439" w:author="Ericsson" w:date="2025-05-23T10:25:00Z" w16du:dateUtc="2025-05-23T08:25:00Z">
                    <w:rPr>
                      <w:szCs w:val="18"/>
                      <w:lang w:val="en-GB" w:eastAsia="zh-CN"/>
                    </w:rPr>
                  </w:rPrChange>
                </w:rPr>
                <w:t xml:space="preserve">the UL </w:t>
              </w:r>
              <w:r w:rsidRPr="00932EDA">
                <w:rPr>
                  <w:szCs w:val="18"/>
                  <w:highlight w:val="yellow"/>
                  <w:lang w:val="en-GB" w:eastAsia="ja-JP"/>
                  <w:rPrChange w:id="440" w:author="Ericsson" w:date="2025-05-23T10:25:00Z" w16du:dateUtc="2025-05-23T08:25:00Z">
                    <w:rPr>
                      <w:szCs w:val="18"/>
                      <w:lang w:val="en-GB" w:eastAsia="ja-JP"/>
                    </w:rPr>
                  </w:rPrChange>
                </w:rPr>
                <w:t>WUS configuration</w:t>
              </w:r>
            </w:ins>
            <w:ins w:id="441" w:author="Ericsson" w:date="2025-05-23T10:25:00Z" w16du:dateUtc="2025-05-23T08:25:00Z">
              <w:r>
                <w:rPr>
                  <w:szCs w:val="18"/>
                  <w:lang w:val="en-GB" w:eastAsia="ja-JP"/>
                </w:rPr>
                <w:t xml:space="preserve"> </w:t>
              </w:r>
              <w:r w:rsidRPr="00932EDA">
                <w:rPr>
                  <w:szCs w:val="18"/>
                  <w:highlight w:val="yellow"/>
                  <w:lang w:val="en-GB" w:eastAsia="ja-JP"/>
                  <w:rPrChange w:id="442" w:author="Ericsson" w:date="2025-05-23T10:25:00Z" w16du:dateUtc="2025-05-23T08:25:00Z">
                    <w:rPr>
                      <w:szCs w:val="18"/>
                      <w:lang w:val="en-GB" w:eastAsia="ja-JP"/>
                    </w:rPr>
                  </w:rPrChange>
                </w:rPr>
                <w:t>(Naming FFS)</w:t>
              </w:r>
            </w:ins>
            <w:ins w:id="443" w:author="Ericsson" w:date="2025-05-23T10:23:00Z" w16du:dateUtc="2025-05-23T08:23:00Z">
              <w:r w:rsidRPr="00932EDA">
                <w:rPr>
                  <w:szCs w:val="18"/>
                  <w:highlight w:val="yellow"/>
                  <w:lang w:val="en-GB" w:eastAsia="ja-JP"/>
                  <w:rPrChange w:id="444" w:author="Ericsson" w:date="2025-05-23T10:25:00Z" w16du:dateUtc="2025-05-23T08:25:00Z">
                    <w:rPr>
                      <w:szCs w:val="18"/>
                      <w:lang w:val="en-GB" w:eastAsia="ja-JP"/>
                    </w:rPr>
                  </w:rPrChange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700" w14:textId="4DD8DD20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45" w:author="Ericsson" w:date="2025-05-22T16:51:00Z"/>
                <w:lang w:eastAsia="ja-JP"/>
              </w:rPr>
            </w:pPr>
            <w:ins w:id="446" w:author="Ericsson" w:date="2025-05-22T17:2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682F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47" w:author="Ericsson" w:date="2025-05-22T16:51:00Z"/>
                <w:lang w:eastAsia="ja-JP"/>
              </w:rPr>
            </w:pPr>
          </w:p>
        </w:tc>
      </w:tr>
      <w:tr w:rsidR="002A7C1F" w:rsidRPr="00363CE7" w14:paraId="3FA6F78F" w14:textId="77777777" w:rsidTr="005144E6">
        <w:trPr>
          <w:ins w:id="448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CB6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49" w:author="Author" w:date="2025-04-25T23:45:00Z"/>
                <w:lang w:eastAsia="ja-JP"/>
              </w:rPr>
            </w:pPr>
            <w:ins w:id="450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5D9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51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69A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52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ACE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53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5A26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54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16E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5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279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56" w:author="Author" w:date="2025-04-25T23:45:00Z"/>
                <w:lang w:eastAsia="ja-JP"/>
              </w:rPr>
            </w:pPr>
          </w:p>
        </w:tc>
      </w:tr>
      <w:tr w:rsidR="003A5404" w:rsidRPr="00363CE7" w14:paraId="410C8E5A" w14:textId="77777777" w:rsidTr="005144E6">
        <w:trPr>
          <w:ins w:id="457" w:author="Ericsson" w:date="2025-05-22T17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AFA" w14:textId="4EB0A051" w:rsidR="003A5404" w:rsidRPr="00FD0425" w:rsidRDefault="003A5404" w:rsidP="003A5404">
            <w:pPr>
              <w:pStyle w:val="TAL"/>
              <w:keepNext w:val="0"/>
              <w:keepLines w:val="0"/>
              <w:widowControl w:val="0"/>
              <w:rPr>
                <w:ins w:id="458" w:author="Ericsson" w:date="2025-05-22T17:33:00Z"/>
                <w:rFonts w:cs="Arial"/>
                <w:bCs/>
                <w:szCs w:val="18"/>
                <w:lang w:eastAsia="zh-CN"/>
              </w:rPr>
            </w:pPr>
            <w:ins w:id="459" w:author="Ericsson" w:date="2025-05-22T17:33:00Z">
              <w:r>
                <w:rPr>
                  <w:rFonts w:cs="Arial"/>
                  <w:szCs w:val="18"/>
                </w:rPr>
                <w:t xml:space="preserve">  </w:t>
              </w:r>
              <w:r w:rsidRPr="00FD0425">
                <w:rPr>
                  <w:rFonts w:cs="Arial"/>
                  <w:szCs w:val="18"/>
                </w:rPr>
                <w:t>&gt;&gt;</w:t>
              </w:r>
            </w:ins>
            <w:ins w:id="460" w:author="Ericsson" w:date="2025-05-23T10:26:00Z" w16du:dateUtc="2025-05-23T08:26:00Z">
              <w:r w:rsidR="0079224A">
                <w:rPr>
                  <w:rFonts w:cs="Arial"/>
                  <w:szCs w:val="18"/>
                </w:rPr>
                <w:t xml:space="preserve"> </w:t>
              </w:r>
              <w:r w:rsidR="0079224A">
                <w:rPr>
                  <w:lang w:eastAsia="ja-JP"/>
                </w:rPr>
                <w:t xml:space="preserve">NR CGI at </w:t>
              </w:r>
              <w:r w:rsidR="0079224A" w:rsidRPr="0050330E">
                <w:rPr>
                  <w:szCs w:val="18"/>
                  <w:lang w:val="en-GB"/>
                </w:rPr>
                <w:t>NG-RAN node</w:t>
              </w:r>
              <w:r w:rsidR="0079224A">
                <w:rPr>
                  <w:szCs w:val="18"/>
                  <w:vertAlign w:val="subscript"/>
                  <w:lang w:val="en-GB"/>
                </w:rPr>
                <w:t xml:space="preserve">1 </w:t>
              </w:r>
              <w:r w:rsidR="0079224A"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9549" w14:textId="65D1ACDD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61" w:author="Ericsson" w:date="2025-05-22T17:33:00Z"/>
                <w:lang w:eastAsia="ja-JP"/>
              </w:rPr>
            </w:pPr>
            <w:ins w:id="462" w:author="Ericsson" w:date="2025-05-22T17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1C3" w14:textId="77777777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63" w:author="Ericsson" w:date="2025-05-22T17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953E" w14:textId="77777777" w:rsidR="003A5404" w:rsidRDefault="003A5404" w:rsidP="003A5404">
            <w:pPr>
              <w:pStyle w:val="TAL"/>
              <w:keepNext w:val="0"/>
              <w:keepLines w:val="0"/>
              <w:widowControl w:val="0"/>
              <w:rPr>
                <w:ins w:id="464" w:author="Ericsson" w:date="2025-05-22T17:33:00Z"/>
                <w:lang w:eastAsia="ja-JP"/>
              </w:rPr>
            </w:pPr>
            <w:ins w:id="465" w:author="Ericsson" w:date="2025-05-22T17:33:00Z">
              <w:r w:rsidRPr="001B59CE">
                <w:rPr>
                  <w:lang w:eastAsia="ja-JP"/>
                </w:rPr>
                <w:t>NR CGI</w:t>
              </w:r>
            </w:ins>
          </w:p>
          <w:p w14:paraId="2C04736D" w14:textId="64274822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66" w:author="Ericsson" w:date="2025-05-22T17:33:00Z"/>
                <w:lang w:eastAsia="ja-JP"/>
              </w:rPr>
            </w:pPr>
            <w:ins w:id="467" w:author="Ericsson" w:date="2025-05-22T17:33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16B" w14:textId="5C61CFF9" w:rsidR="00011754" w:rsidRPr="00363CE7" w:rsidRDefault="00D23992" w:rsidP="003A5404">
            <w:pPr>
              <w:pStyle w:val="TAL"/>
              <w:keepNext w:val="0"/>
              <w:keepLines w:val="0"/>
              <w:widowControl w:val="0"/>
              <w:rPr>
                <w:ins w:id="468" w:author="Ericsson" w:date="2025-05-22T17:33:00Z"/>
                <w:lang w:eastAsia="zh-CN"/>
              </w:rPr>
            </w:pPr>
            <w:ins w:id="469" w:author="Ericsson" w:date="2025-05-23T10:27:00Z" w16du:dateUtc="2025-05-23T08:27:00Z">
              <w:r>
                <w:rPr>
                  <w:lang w:eastAsia="zh-CN"/>
                </w:rPr>
                <w:t>I</w:t>
              </w:r>
              <w:r w:rsidR="0079224A">
                <w:rPr>
                  <w:lang w:eastAsia="zh-CN"/>
                </w:rPr>
                <w:t xml:space="preserve">ndicates the NR </w:t>
              </w:r>
              <w:r w:rsidR="0079224A" w:rsidRPr="0050330E">
                <w:rPr>
                  <w:szCs w:val="18"/>
                  <w:lang w:val="en-GB" w:eastAsia="zh-CN"/>
                </w:rPr>
                <w:t>cell</w:t>
              </w:r>
              <w:r w:rsidR="0079224A">
                <w:rPr>
                  <w:szCs w:val="18"/>
                  <w:lang w:val="en-GB" w:eastAsia="zh-CN"/>
                </w:rPr>
                <w:t xml:space="preserve"> </w:t>
              </w:r>
              <w:r w:rsidR="0079224A" w:rsidRPr="0050330E">
                <w:rPr>
                  <w:szCs w:val="18"/>
                  <w:lang w:val="en-GB" w:eastAsia="zh-CN"/>
                </w:rPr>
                <w:t xml:space="preserve">of the </w:t>
              </w:r>
              <w:r w:rsidR="0079224A" w:rsidRPr="0050330E">
                <w:rPr>
                  <w:szCs w:val="18"/>
                  <w:lang w:val="en-GB"/>
                </w:rPr>
                <w:t>NG-RAN node</w:t>
              </w:r>
              <w:r w:rsidR="0079224A">
                <w:rPr>
                  <w:szCs w:val="18"/>
                  <w:vertAlign w:val="subscript"/>
                  <w:lang w:val="en-GB"/>
                </w:rPr>
                <w:t>1</w:t>
              </w:r>
              <w:r w:rsidR="0079224A" w:rsidRPr="0050330E">
                <w:rPr>
                  <w:szCs w:val="18"/>
                  <w:lang w:val="en-GB" w:eastAsia="zh-CN"/>
                </w:rPr>
                <w:t xml:space="preserve"> </w:t>
              </w:r>
              <w:r w:rsidR="0079224A">
                <w:rPr>
                  <w:szCs w:val="18"/>
                  <w:lang w:val="en-GB" w:eastAsia="zh-CN"/>
                </w:rPr>
                <w:t xml:space="preserve">supports the </w:t>
              </w:r>
              <w:r w:rsidR="0079224A"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="0079224A"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106" w14:textId="786FF9D8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70" w:author="Ericsson" w:date="2025-05-22T17:33:00Z"/>
                <w:lang w:eastAsia="ja-JP"/>
              </w:rPr>
            </w:pPr>
            <w:ins w:id="471" w:author="Ericsson" w:date="2025-05-22T17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424" w14:textId="77777777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72" w:author="Ericsson" w:date="2025-05-22T17:33:00Z"/>
                <w:lang w:eastAsia="ja-JP"/>
              </w:rPr>
            </w:pPr>
          </w:p>
        </w:tc>
      </w:tr>
      <w:tr w:rsidR="003A5404" w:rsidRPr="00363CE7" w14:paraId="1B76FD2A" w14:textId="77777777" w:rsidTr="005144E6">
        <w:trPr>
          <w:ins w:id="473" w:author="Ericsson" w:date="2025-05-22T17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C66" w14:textId="077EC676" w:rsidR="003A5404" w:rsidRPr="00FD0425" w:rsidRDefault="003A5404" w:rsidP="003A5404">
            <w:pPr>
              <w:pStyle w:val="TAL"/>
              <w:keepNext w:val="0"/>
              <w:keepLines w:val="0"/>
              <w:widowControl w:val="0"/>
              <w:rPr>
                <w:ins w:id="474" w:author="Ericsson" w:date="2025-05-22T17:33:00Z"/>
                <w:rFonts w:cs="Arial"/>
                <w:bCs/>
                <w:szCs w:val="18"/>
                <w:lang w:eastAsia="zh-CN"/>
              </w:rPr>
            </w:pPr>
            <w:ins w:id="475" w:author="Ericsson" w:date="2025-05-22T17:33:00Z">
              <w:r w:rsidRPr="008C5953">
                <w:rPr>
                  <w:szCs w:val="18"/>
                  <w:lang w:val="en-GB"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767" w14:textId="25906002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76" w:author="Ericsson" w:date="2025-05-22T17:33:00Z"/>
                <w:lang w:eastAsia="ja-JP"/>
              </w:rPr>
            </w:pPr>
            <w:ins w:id="477" w:author="Ericsson" w:date="2025-05-22T17:33:00Z">
              <w:r w:rsidRPr="00FA505C">
                <w:rPr>
                  <w:bCs/>
                  <w:szCs w:val="18"/>
                  <w:lang w:val="en-GB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5CC" w14:textId="77777777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78" w:author="Ericsson" w:date="2025-05-22T17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29B" w14:textId="2EBFE21D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79" w:author="Ericsson" w:date="2025-05-22T17:33:00Z"/>
                <w:lang w:eastAsia="ja-JP"/>
              </w:rPr>
            </w:pPr>
            <w:ins w:id="480" w:author="Ericsson" w:date="2025-05-22T17:33:00Z">
              <w:r w:rsidRPr="00FA505C">
                <w:rPr>
                  <w:bCs/>
                  <w:szCs w:val="18"/>
                  <w:lang w:val="en-GB"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9CC" w14:textId="77777777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81" w:author="Ericsson" w:date="2025-05-22T17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9C2" w14:textId="12524945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82" w:author="Ericsson" w:date="2025-05-22T17:33:00Z"/>
                <w:lang w:eastAsia="ja-JP"/>
              </w:rPr>
            </w:pPr>
            <w:ins w:id="483" w:author="Ericsson" w:date="2025-05-22T17:33:00Z">
              <w:r w:rsidRPr="00FA505C">
                <w:rPr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85E" w14:textId="79D185E9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84" w:author="Ericsson" w:date="2025-05-22T17:33:00Z"/>
                <w:lang w:eastAsia="ja-JP"/>
              </w:rPr>
            </w:pPr>
            <w:ins w:id="485" w:author="Ericsson" w:date="2025-05-22T17:33:00Z">
              <w:r w:rsidRPr="00FA505C" w:rsidDel="006E4110">
                <w:rPr>
                  <w:szCs w:val="18"/>
                  <w:lang w:val="en-GB" w:eastAsia="ja-JP"/>
                </w:rPr>
                <w:t>reject</w:t>
              </w:r>
            </w:ins>
          </w:p>
        </w:tc>
      </w:tr>
    </w:tbl>
    <w:p w14:paraId="03740D5B" w14:textId="77777777" w:rsidR="00ED0D2F" w:rsidRDefault="00ED0D2F" w:rsidP="00ED0D2F">
      <w:pPr>
        <w:widowControl w:val="0"/>
        <w:rPr>
          <w:ins w:id="486" w:author="Author" w:date="2025-04-25T23:45:00Z"/>
        </w:rPr>
      </w:pPr>
    </w:p>
    <w:p w14:paraId="16311ED3" w14:textId="77777777" w:rsidR="00ED0D2F" w:rsidRPr="00D96A77" w:rsidRDefault="00ED0D2F" w:rsidP="00ED0D2F">
      <w:pPr>
        <w:pStyle w:val="NO"/>
        <w:rPr>
          <w:rFonts w:ascii="Courier New" w:hAnsi="Courier New"/>
          <w:noProof/>
          <w:snapToGrid w:val="0"/>
          <w:sz w:val="16"/>
        </w:rPr>
      </w:pPr>
    </w:p>
    <w:p w14:paraId="3BCC421D" w14:textId="77777777" w:rsidR="00342F16" w:rsidRPr="00363CE7" w:rsidRDefault="00342F16" w:rsidP="00342F16">
      <w:pPr>
        <w:widowControl w:val="0"/>
        <w:rPr>
          <w:lang w:val="en-GB"/>
        </w:rPr>
      </w:pPr>
    </w:p>
    <w:p w14:paraId="261129AE" w14:textId="77777777" w:rsidR="00342F16" w:rsidRPr="00D80BEF" w:rsidRDefault="00342F16" w:rsidP="00342F16">
      <w:pPr>
        <w:keepNext/>
        <w:keepLines/>
        <w:spacing w:before="120" w:after="180" w:line="240" w:lineRule="auto"/>
        <w:outlineLvl w:val="3"/>
        <w:rPr>
          <w:rFonts w:eastAsia="SimSun" w:cs="Times New Roman"/>
          <w:sz w:val="24"/>
          <w:szCs w:val="20"/>
          <w:lang w:val="en-GB"/>
        </w:rPr>
      </w:pPr>
      <w:r w:rsidRPr="00D80BEF">
        <w:rPr>
          <w:rFonts w:eastAsia="SimSun" w:cs="Times New Roman"/>
          <w:sz w:val="24"/>
          <w:szCs w:val="20"/>
          <w:lang w:val="en-GB"/>
        </w:rPr>
        <w:t>9.</w:t>
      </w:r>
      <w:r>
        <w:rPr>
          <w:rFonts w:eastAsia="SimSun" w:cs="Times New Roman"/>
          <w:sz w:val="24"/>
          <w:szCs w:val="20"/>
          <w:lang w:val="en-GB"/>
        </w:rPr>
        <w:t>1</w:t>
      </w:r>
      <w:r w:rsidRPr="00D80BEF">
        <w:rPr>
          <w:rFonts w:eastAsia="SimSun" w:cs="Times New Roman"/>
          <w:sz w:val="24"/>
          <w:szCs w:val="20"/>
          <w:lang w:val="en-GB"/>
        </w:rPr>
        <w:t>.</w:t>
      </w:r>
      <w:r>
        <w:rPr>
          <w:rFonts w:eastAsia="SimSun" w:cs="Times New Roman"/>
          <w:sz w:val="24"/>
          <w:szCs w:val="20"/>
          <w:lang w:val="en-GB"/>
        </w:rPr>
        <w:t>3</w:t>
      </w:r>
      <w:r w:rsidRPr="00D80BEF">
        <w:rPr>
          <w:rFonts w:eastAsia="SimSun" w:cs="Times New Roman"/>
          <w:sz w:val="24"/>
          <w:szCs w:val="20"/>
          <w:lang w:val="en-GB"/>
        </w:rPr>
        <w:t>.y</w:t>
      </w:r>
      <w:r w:rsidRPr="00D80BEF">
        <w:rPr>
          <w:rFonts w:eastAsia="SimSun" w:cs="Times New Roman"/>
          <w:sz w:val="24"/>
          <w:szCs w:val="20"/>
          <w:lang w:val="en-GB"/>
        </w:rPr>
        <w:tab/>
        <w:t>UL WUS CONFIGURATION PROVISION RESPONSE</w:t>
      </w:r>
    </w:p>
    <w:p w14:paraId="7B78B533" w14:textId="105C7793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This message is sent by an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to a peer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 xml:space="preserve"> to indicate that the UL WUS configuration will be provided </w:t>
      </w:r>
      <w:r w:rsidR="004367C9">
        <w:rPr>
          <w:rFonts w:ascii="Times New Roman" w:hAnsi="Times New Roman" w:cs="Times New Roman"/>
          <w:lang w:val="en-GB"/>
        </w:rPr>
        <w:t xml:space="preserve">by </w:t>
      </w:r>
      <w:r w:rsidRPr="00760C41">
        <w:rPr>
          <w:rFonts w:ascii="Times New Roman" w:hAnsi="Times New Roman" w:cs="Times New Roman"/>
          <w:lang w:val="en-GB"/>
        </w:rPr>
        <w:t>the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>.</w:t>
      </w:r>
    </w:p>
    <w:p w14:paraId="60CC602F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lastRenderedPageBreak/>
        <w:t>Direction: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</w:t>
      </w:r>
      <w:r w:rsidRPr="00363CE7">
        <w:rPr>
          <w:rFonts w:ascii="Symbol" w:eastAsia="Symbol" w:hAnsi="Symbol" w:cs="Symbol"/>
          <w:lang w:val="en-GB"/>
        </w:rPr>
        <w:t>®</w:t>
      </w:r>
      <w:r w:rsidRPr="00760C41">
        <w:rPr>
          <w:rFonts w:ascii="Times New Roman" w:hAnsi="Times New Roman" w:cs="Times New Roman"/>
          <w:lang w:val="en-GB"/>
        </w:rPr>
        <w:t xml:space="preserve">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2F16" w:rsidRPr="00363CE7" w14:paraId="26DBD532" w14:textId="77777777" w:rsidTr="005144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241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BFA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B25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844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F76B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AA7C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AB3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Assigned Criticality</w:t>
            </w:r>
          </w:p>
        </w:tc>
      </w:tr>
      <w:tr w:rsidR="00342F16" w:rsidRPr="00363CE7" w14:paraId="2BAA4AB8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5D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278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C40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81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A05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CDD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62DB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reject</w:t>
            </w:r>
          </w:p>
        </w:tc>
      </w:tr>
      <w:tr w:rsidR="00342F16" w:rsidRPr="00363CE7" w14:paraId="72C7B431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942" w14:textId="199215E8" w:rsidR="00342F16" w:rsidRPr="00363CE7" w:rsidRDefault="00D70741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ins w:id="487" w:author="Ericsson" w:date="2025-05-23T10:30:00Z" w16du:dateUtc="2025-05-23T08:30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03B" w14:textId="6D290CA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673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EB52" w14:textId="77777777" w:rsidR="00185E61" w:rsidRDefault="00185E61" w:rsidP="00185E61">
            <w:pPr>
              <w:pStyle w:val="TAL"/>
              <w:keepNext w:val="0"/>
              <w:keepLines w:val="0"/>
              <w:widowControl w:val="0"/>
              <w:rPr>
                <w:ins w:id="488" w:author="Ericsson" w:date="2025-05-23T10:32:00Z" w16du:dateUtc="2025-05-23T08:32:00Z"/>
                <w:lang w:eastAsia="ja-JP"/>
              </w:rPr>
            </w:pPr>
            <w:ins w:id="489" w:author="Ericsson" w:date="2025-05-23T10:32:00Z" w16du:dateUtc="2025-05-23T08:32:00Z">
              <w:r w:rsidRPr="001B59CE">
                <w:rPr>
                  <w:lang w:eastAsia="ja-JP"/>
                </w:rPr>
                <w:t>NR CGI</w:t>
              </w:r>
            </w:ins>
          </w:p>
          <w:p w14:paraId="7299EA66" w14:textId="1CBC72F8" w:rsidR="00342F16" w:rsidRPr="00363CE7" w:rsidRDefault="00185E61" w:rsidP="00185E61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ins w:id="490" w:author="Ericsson" w:date="2025-05-23T10:32:00Z" w16du:dateUtc="2025-05-23T08:32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35FB" w14:textId="0CC6E524" w:rsidR="00342F16" w:rsidRPr="00363CE7" w:rsidRDefault="00346C52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ins w:id="491" w:author="Ericsson" w:date="2025-05-23T10:34:00Z" w16du:dateUtc="2025-05-23T08:34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val="en-GB" w:eastAsia="zh-CN"/>
                </w:rPr>
                <w:t>cell</w:t>
              </w:r>
              <w:r>
                <w:rPr>
                  <w:szCs w:val="18"/>
                  <w:lang w:val="en-GB" w:eastAsia="zh-CN"/>
                </w:rPr>
                <w:t xml:space="preserve">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  <w:r>
                <w:rPr>
                  <w:szCs w:val="18"/>
                  <w:lang w:val="en-GB"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9973" w14:textId="100FF63E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49D" w14:textId="6896B716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val="en-GB" w:eastAsia="ja-JP"/>
              </w:rPr>
              <w:t>reject</w:t>
            </w:r>
          </w:p>
        </w:tc>
      </w:tr>
      <w:tr w:rsidR="00342F16" w:rsidRPr="00363CE7" w14:paraId="49DE480A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0FA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814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844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i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59BD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9AF9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133" w14:textId="77777777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5D34" w14:textId="77777777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 w:rsidDel="006E4110">
              <w:rPr>
                <w:lang w:val="en-GB" w:eastAsia="ja-JP"/>
              </w:rPr>
              <w:t>reject</w:t>
            </w:r>
          </w:p>
        </w:tc>
      </w:tr>
    </w:tbl>
    <w:p w14:paraId="6F7E91A7" w14:textId="77777777" w:rsidR="00342F16" w:rsidRDefault="00342F16" w:rsidP="00342F16">
      <w:pPr>
        <w:widowControl w:val="0"/>
        <w:rPr>
          <w:lang w:val="en-GB"/>
        </w:rPr>
      </w:pPr>
    </w:p>
    <w:p w14:paraId="65A6B4B1" w14:textId="77777777" w:rsidR="00342F16" w:rsidRPr="00363CE7" w:rsidDel="003C44DA" w:rsidRDefault="00342F16" w:rsidP="00342F16">
      <w:pPr>
        <w:widowControl w:val="0"/>
        <w:rPr>
          <w:lang w:val="en-GB"/>
        </w:rPr>
      </w:pPr>
    </w:p>
    <w:p w14:paraId="476EE269" w14:textId="77777777" w:rsidR="00342F16" w:rsidRPr="005B0D01" w:rsidRDefault="00342F16" w:rsidP="00342F16">
      <w:pPr>
        <w:keepNext/>
        <w:keepLines/>
        <w:spacing w:before="120" w:after="180" w:line="240" w:lineRule="auto"/>
        <w:outlineLvl w:val="3"/>
        <w:rPr>
          <w:rFonts w:eastAsia="SimSun" w:cs="Times New Roman"/>
          <w:sz w:val="24"/>
          <w:szCs w:val="20"/>
          <w:lang w:val="en-GB"/>
        </w:rPr>
      </w:pPr>
      <w:r w:rsidRPr="005B0D01">
        <w:rPr>
          <w:rFonts w:eastAsia="SimSun" w:cs="Times New Roman"/>
          <w:sz w:val="24"/>
          <w:szCs w:val="20"/>
          <w:lang w:val="en-GB"/>
        </w:rPr>
        <w:t>9.</w:t>
      </w:r>
      <w:r>
        <w:rPr>
          <w:rFonts w:eastAsia="SimSun" w:cs="Times New Roman"/>
          <w:sz w:val="24"/>
          <w:szCs w:val="20"/>
          <w:lang w:val="en-GB"/>
        </w:rPr>
        <w:t>1</w:t>
      </w:r>
      <w:r w:rsidRPr="005B0D01">
        <w:rPr>
          <w:rFonts w:eastAsia="SimSun" w:cs="Times New Roman"/>
          <w:sz w:val="24"/>
          <w:szCs w:val="20"/>
          <w:lang w:val="en-GB"/>
        </w:rPr>
        <w:t>.</w:t>
      </w:r>
      <w:r>
        <w:rPr>
          <w:rFonts w:eastAsia="SimSun" w:cs="Times New Roman"/>
          <w:sz w:val="24"/>
          <w:szCs w:val="20"/>
          <w:lang w:val="en-GB"/>
        </w:rPr>
        <w:t>3</w:t>
      </w:r>
      <w:r w:rsidRPr="005B0D01">
        <w:rPr>
          <w:rFonts w:eastAsia="SimSun" w:cs="Times New Roman"/>
          <w:sz w:val="24"/>
          <w:szCs w:val="20"/>
          <w:lang w:val="en-GB"/>
        </w:rPr>
        <w:t>.z</w:t>
      </w:r>
      <w:r w:rsidRPr="005B0D01">
        <w:rPr>
          <w:rFonts w:eastAsia="SimSun" w:cs="Times New Roman"/>
          <w:sz w:val="24"/>
          <w:szCs w:val="20"/>
          <w:lang w:val="en-GB"/>
        </w:rPr>
        <w:tab/>
        <w:t>UL WUS CONFIGURATION PROVISION FAILURE</w:t>
      </w:r>
    </w:p>
    <w:p w14:paraId="03F0B682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This message is sent by an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to a peer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 xml:space="preserve"> to indicate that the UL WUS configuration cannot be provided in the requested cell</w:t>
      </w:r>
      <w:del w:id="492" w:author="Lenovo" w:date="2025-05-23T14:57:00Z">
        <w:r w:rsidRPr="00760C41" w:rsidDel="00742D3D">
          <w:rPr>
            <w:rFonts w:ascii="Times New Roman" w:hAnsi="Times New Roman" w:cs="Times New Roman"/>
            <w:lang w:val="en-GB"/>
          </w:rPr>
          <w:delText>s</w:delText>
        </w:r>
      </w:del>
      <w:r w:rsidRPr="00760C4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of</w:t>
      </w:r>
      <w:r w:rsidRPr="00760C41">
        <w:rPr>
          <w:rFonts w:ascii="Times New Roman" w:hAnsi="Times New Roman" w:cs="Times New Roman"/>
          <w:lang w:val="en-GB"/>
        </w:rPr>
        <w:t xml:space="preserve"> the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>.</w:t>
      </w:r>
    </w:p>
    <w:p w14:paraId="44963CF8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Direction: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</w:t>
      </w:r>
      <w:r w:rsidRPr="00363CE7">
        <w:rPr>
          <w:rFonts w:ascii="Symbol" w:eastAsia="Symbol" w:hAnsi="Symbol" w:cs="Symbol"/>
          <w:lang w:val="en-GB"/>
        </w:rPr>
        <w:t>®</w:t>
      </w:r>
      <w:r w:rsidRPr="00760C41">
        <w:rPr>
          <w:rFonts w:ascii="Times New Roman" w:hAnsi="Times New Roman" w:cs="Times New Roman"/>
          <w:lang w:val="en-GB"/>
        </w:rPr>
        <w:t xml:space="preserve">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2F16" w:rsidRPr="00363CE7" w14:paraId="4576E29A" w14:textId="77777777" w:rsidTr="005144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23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D29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908A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E4F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0509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52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A77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Assigned Criticality</w:t>
            </w:r>
          </w:p>
        </w:tc>
      </w:tr>
      <w:tr w:rsidR="00342F16" w:rsidRPr="00363CE7" w14:paraId="4B672A5C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1305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84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A4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8F2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A25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A0E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20B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reject</w:t>
            </w:r>
          </w:p>
        </w:tc>
      </w:tr>
      <w:tr w:rsidR="00342F16" w:rsidRPr="00363CE7" w14:paraId="254660A3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77E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EB7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72F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BB7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5B3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30A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665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ignore</w:t>
            </w:r>
          </w:p>
        </w:tc>
      </w:tr>
      <w:tr w:rsidR="000B406C" w:rsidRPr="00363CE7" w14:paraId="04756686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EEA" w14:textId="3157A0F1" w:rsidR="000B406C" w:rsidRPr="00363CE7" w:rsidRDefault="00360264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ins w:id="493" w:author="Ericsson" w:date="2025-05-23T10:36:00Z" w16du:dateUtc="2025-05-23T08:36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589" w14:textId="0BB5D1CB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A08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C6A" w14:textId="77777777" w:rsidR="00D75077" w:rsidRDefault="00D75077" w:rsidP="00D75077">
            <w:pPr>
              <w:pStyle w:val="TAL"/>
              <w:keepNext w:val="0"/>
              <w:keepLines w:val="0"/>
              <w:widowControl w:val="0"/>
              <w:rPr>
                <w:ins w:id="494" w:author="Ericsson" w:date="2025-05-23T10:49:00Z" w16du:dateUtc="2025-05-23T08:49:00Z"/>
                <w:lang w:eastAsia="ja-JP"/>
              </w:rPr>
            </w:pPr>
            <w:ins w:id="495" w:author="Ericsson" w:date="2025-05-23T10:49:00Z" w16du:dateUtc="2025-05-23T08:49:00Z">
              <w:r w:rsidRPr="001B59CE">
                <w:rPr>
                  <w:lang w:eastAsia="ja-JP"/>
                </w:rPr>
                <w:t>NR CGI</w:t>
              </w:r>
            </w:ins>
          </w:p>
          <w:p w14:paraId="412EA6C3" w14:textId="2E7E5A4D" w:rsidR="000B406C" w:rsidRPr="00D75077" w:rsidRDefault="00D75077" w:rsidP="00D750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96" w:author="Ericsson" w:date="2025-05-23T10:49:00Z" w16du:dateUtc="2025-05-23T08:4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95F" w14:textId="721965C8" w:rsidR="000B406C" w:rsidRPr="00363CE7" w:rsidRDefault="00360264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ins w:id="497" w:author="Ericsson" w:date="2025-05-23T10:38:00Z" w16du:dateUtc="2025-05-23T08:38:00Z">
              <w:r>
                <w:rPr>
                  <w:lang w:eastAsia="zh-CN"/>
                </w:rPr>
                <w:t>I</w:t>
              </w:r>
            </w:ins>
            <w:ins w:id="498" w:author="Ericsson" w:date="2025-05-23T10:37:00Z" w16du:dateUtc="2025-05-23T08:37:00Z">
              <w:r>
                <w:rPr>
                  <w:lang w:eastAsia="zh-CN"/>
                </w:rPr>
                <w:t xml:space="preserve">ndicates the NR </w:t>
              </w:r>
              <w:r w:rsidRPr="0050330E">
                <w:rPr>
                  <w:szCs w:val="18"/>
                  <w:lang w:val="en-GB" w:eastAsia="zh-CN"/>
                </w:rPr>
                <w:t>cell</w:t>
              </w:r>
              <w:r>
                <w:rPr>
                  <w:szCs w:val="18"/>
                  <w:lang w:val="en-GB" w:eastAsia="zh-CN"/>
                </w:rPr>
                <w:t xml:space="preserve">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  <w:r>
                <w:rPr>
                  <w:szCs w:val="18"/>
                  <w:lang w:val="en-GB"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5E2" w14:textId="31E8472F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6D0" w14:textId="1A417828" w:rsidR="000B406C" w:rsidRPr="00363CE7" w:rsidRDefault="00902F6E" w:rsidP="000B406C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val="en-GB" w:eastAsia="ja-JP"/>
              </w:rPr>
              <w:t>ignore</w:t>
            </w:r>
          </w:p>
        </w:tc>
      </w:tr>
      <w:tr w:rsidR="000B406C" w:rsidRPr="00363CE7" w14:paraId="637BDFCB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56F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59A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A37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E95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25C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129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E49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ignore</w:t>
            </w:r>
          </w:p>
        </w:tc>
      </w:tr>
      <w:tr w:rsidR="000B406C" w:rsidRPr="00363CE7" w14:paraId="257358A3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074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695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B72B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BD2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0E8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10D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F1E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val="en-GB" w:eastAsia="ja-JP"/>
              </w:rPr>
              <w:t>reject</w:t>
            </w:r>
          </w:p>
        </w:tc>
      </w:tr>
    </w:tbl>
    <w:p w14:paraId="551C3B88" w14:textId="77777777" w:rsidR="00342F16" w:rsidRPr="00363CE7" w:rsidRDefault="00342F16" w:rsidP="00342F16">
      <w:pPr>
        <w:widowControl w:val="0"/>
        <w:rPr>
          <w:lang w:val="en-GB"/>
        </w:rPr>
      </w:pPr>
    </w:p>
    <w:p w14:paraId="3724B3D6" w14:textId="77777777" w:rsidR="00342F16" w:rsidRPr="007B69C8" w:rsidRDefault="00342F16" w:rsidP="00342F16">
      <w:pPr>
        <w:keepNext/>
        <w:keepLines/>
        <w:spacing w:before="120" w:after="180" w:line="240" w:lineRule="auto"/>
        <w:outlineLvl w:val="3"/>
        <w:rPr>
          <w:rFonts w:eastAsia="SimSun" w:cs="Times New Roman"/>
          <w:sz w:val="24"/>
          <w:szCs w:val="20"/>
          <w:lang w:val="en-GB"/>
        </w:rPr>
      </w:pPr>
      <w:r w:rsidRPr="007B69C8">
        <w:rPr>
          <w:rFonts w:eastAsia="SimSun" w:cs="Times New Roman"/>
          <w:sz w:val="24"/>
          <w:szCs w:val="20"/>
          <w:lang w:val="en-GB"/>
        </w:rPr>
        <w:t>9.</w:t>
      </w:r>
      <w:r>
        <w:rPr>
          <w:rFonts w:eastAsia="SimSun" w:cs="Times New Roman"/>
          <w:sz w:val="24"/>
          <w:szCs w:val="20"/>
          <w:lang w:val="en-GB"/>
        </w:rPr>
        <w:t>1</w:t>
      </w:r>
      <w:r w:rsidRPr="007B69C8">
        <w:rPr>
          <w:rFonts w:eastAsia="SimSun" w:cs="Times New Roman"/>
          <w:sz w:val="24"/>
          <w:szCs w:val="20"/>
          <w:lang w:val="en-GB"/>
        </w:rPr>
        <w:t>.</w:t>
      </w:r>
      <w:r>
        <w:rPr>
          <w:rFonts w:eastAsia="SimSun" w:cs="Times New Roman"/>
          <w:sz w:val="24"/>
          <w:szCs w:val="20"/>
          <w:lang w:val="en-GB"/>
        </w:rPr>
        <w:t>3</w:t>
      </w:r>
      <w:r w:rsidRPr="007B69C8">
        <w:rPr>
          <w:rFonts w:eastAsia="SimSun" w:cs="Times New Roman"/>
          <w:sz w:val="24"/>
          <w:szCs w:val="20"/>
          <w:lang w:val="en-GB"/>
        </w:rPr>
        <w:t>.t</w:t>
      </w:r>
      <w:r w:rsidRPr="007B69C8">
        <w:rPr>
          <w:rFonts w:eastAsia="SimSun" w:cs="Times New Roman"/>
          <w:sz w:val="24"/>
          <w:szCs w:val="20"/>
          <w:lang w:val="en-GB"/>
        </w:rPr>
        <w:tab/>
        <w:t xml:space="preserve">UL WUS CONFIGURATION </w:t>
      </w:r>
      <w:r>
        <w:rPr>
          <w:rFonts w:eastAsia="SimSun" w:cs="Times New Roman"/>
          <w:sz w:val="24"/>
          <w:szCs w:val="20"/>
          <w:lang w:val="en-GB"/>
        </w:rPr>
        <w:t>PROVISION</w:t>
      </w:r>
      <w:r w:rsidRPr="007B69C8">
        <w:rPr>
          <w:rFonts w:eastAsia="SimSun" w:cs="Times New Roman"/>
          <w:sz w:val="24"/>
          <w:szCs w:val="20"/>
          <w:lang w:val="en-GB"/>
        </w:rPr>
        <w:t xml:space="preserve"> STATUS</w:t>
      </w:r>
    </w:p>
    <w:p w14:paraId="1613F402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 xml:space="preserve">This message is sent by </w:t>
      </w:r>
      <w:r>
        <w:rPr>
          <w:rFonts w:ascii="Times New Roman" w:hAnsi="Times New Roman" w:cs="Times New Roman"/>
          <w:lang w:val="en-GB"/>
        </w:rPr>
        <w:t xml:space="preserve">an </w:t>
      </w:r>
      <w:r w:rsidRPr="00760C41">
        <w:rPr>
          <w:rFonts w:ascii="Times New Roman" w:hAnsi="Times New Roman" w:cs="Times New Roman"/>
          <w:lang w:val="en-GB"/>
        </w:rPr>
        <w:t>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to </w:t>
      </w:r>
      <w:r>
        <w:rPr>
          <w:rFonts w:ascii="Times New Roman" w:hAnsi="Times New Roman" w:cs="Times New Roman"/>
          <w:lang w:val="en-GB"/>
        </w:rPr>
        <w:t xml:space="preserve">a peer </w:t>
      </w:r>
      <w:r w:rsidRPr="00760C41">
        <w:rPr>
          <w:rFonts w:ascii="Times New Roman" w:hAnsi="Times New Roman" w:cs="Times New Roman"/>
          <w:lang w:val="en-GB"/>
        </w:rPr>
        <w:t>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 xml:space="preserve"> to report </w:t>
      </w:r>
      <w:r>
        <w:rPr>
          <w:rFonts w:ascii="Times New Roman" w:hAnsi="Times New Roman" w:cs="Times New Roman"/>
          <w:lang w:val="en-GB"/>
        </w:rPr>
        <w:t>that</w:t>
      </w:r>
      <w:r w:rsidRPr="00760C41">
        <w:rPr>
          <w:rFonts w:ascii="Times New Roman" w:hAnsi="Times New Roman" w:cs="Times New Roman"/>
          <w:lang w:val="en-GB"/>
        </w:rPr>
        <w:t xml:space="preserve"> an admitted UL WUS configuration provision</w:t>
      </w:r>
      <w:r>
        <w:rPr>
          <w:rFonts w:ascii="Times New Roman" w:hAnsi="Times New Roman" w:cs="Times New Roman"/>
          <w:lang w:val="en-GB"/>
        </w:rPr>
        <w:t xml:space="preserve"> is being stopped</w:t>
      </w:r>
      <w:r w:rsidRPr="00760C41">
        <w:rPr>
          <w:rFonts w:ascii="Times New Roman" w:hAnsi="Times New Roman" w:cs="Times New Roman"/>
          <w:lang w:val="en-GB"/>
        </w:rPr>
        <w:t>.</w:t>
      </w:r>
    </w:p>
    <w:p w14:paraId="1684AD59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Direction: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</w:t>
      </w:r>
      <w:r w:rsidRPr="00363CE7">
        <w:rPr>
          <w:rFonts w:ascii="Symbol" w:eastAsia="Symbol" w:hAnsi="Symbol" w:cs="Symbol"/>
          <w:lang w:val="en-GB"/>
        </w:rPr>
        <w:t>®</w:t>
      </w:r>
      <w:r w:rsidRPr="00760C41">
        <w:rPr>
          <w:rFonts w:ascii="Times New Roman" w:hAnsi="Times New Roman" w:cs="Times New Roman"/>
          <w:lang w:val="en-GB"/>
        </w:rPr>
        <w:t xml:space="preserve">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2F16" w:rsidRPr="00363CE7" w14:paraId="48C1AF5E" w14:textId="77777777" w:rsidTr="005144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0C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545E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96E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C0B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759F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460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1A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Assigned Criticality</w:t>
            </w:r>
          </w:p>
        </w:tc>
      </w:tr>
      <w:tr w:rsidR="00342F16" w:rsidRPr="00363CE7" w14:paraId="5B415B79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439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7D7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160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12E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91E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21B6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67A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ignore</w:t>
            </w:r>
          </w:p>
        </w:tc>
      </w:tr>
      <w:tr w:rsidR="00456015" w:rsidRPr="00363CE7" w14:paraId="767B2991" w14:textId="77777777" w:rsidTr="005144E6">
        <w:trPr>
          <w:ins w:id="499" w:author="Ericsson" w:date="2025-05-23T10:50:00Z" w16du:dateUtc="2025-05-23T08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8A6" w14:textId="77777777" w:rsidR="00456015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500" w:author="Ericsson" w:date="2025-05-23T10:50:00Z" w16du:dateUtc="2025-05-23T08:50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075A" w14:textId="77777777" w:rsidR="00456015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501" w:author="Ericsson" w:date="2025-05-23T10:50:00Z" w16du:dateUtc="2025-05-23T08:50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C284" w14:textId="77777777" w:rsidR="00456015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502" w:author="Ericsson" w:date="2025-05-23T10:50:00Z" w16du:dateUtc="2025-05-23T08:50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0BFB" w14:textId="77777777" w:rsidR="00456015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503" w:author="Ericsson" w:date="2025-05-23T10:50:00Z" w16du:dateUtc="2025-05-23T08:50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87B5" w14:textId="77777777" w:rsidR="00456015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504" w:author="Ericsson" w:date="2025-05-23T10:50:00Z" w16du:dateUtc="2025-05-23T08:50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F756" w14:textId="77777777" w:rsidR="00456015" w:rsidRPr="00363CE7" w:rsidRDefault="00456015" w:rsidP="005144E6">
            <w:pPr>
              <w:pStyle w:val="TAC"/>
              <w:keepNext w:val="0"/>
              <w:keepLines w:val="0"/>
              <w:widowControl w:val="0"/>
              <w:rPr>
                <w:ins w:id="505" w:author="Ericsson" w:date="2025-05-23T10:50:00Z" w16du:dateUtc="2025-05-23T08:50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43C8" w14:textId="77777777" w:rsidR="00456015" w:rsidRPr="00363CE7" w:rsidRDefault="00456015" w:rsidP="005144E6">
            <w:pPr>
              <w:pStyle w:val="TAC"/>
              <w:keepNext w:val="0"/>
              <w:keepLines w:val="0"/>
              <w:widowControl w:val="0"/>
              <w:rPr>
                <w:ins w:id="506" w:author="Ericsson" w:date="2025-05-23T10:50:00Z" w16du:dateUtc="2025-05-23T08:50:00Z"/>
                <w:lang w:val="en-GB" w:eastAsia="ja-JP"/>
              </w:rPr>
            </w:pPr>
          </w:p>
        </w:tc>
      </w:tr>
      <w:tr w:rsidR="00D75077" w:rsidRPr="00363CE7" w14:paraId="242E10ED" w14:textId="77777777" w:rsidTr="005144E6">
        <w:trPr>
          <w:ins w:id="507" w:author="Ericsson" w:date="2025-05-23T10:46:00Z" w16du:dateUtc="2025-05-23T08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6270" w14:textId="13561F80" w:rsidR="00D75077" w:rsidRPr="00363CE7" w:rsidRDefault="00D75077" w:rsidP="005144E6">
            <w:pPr>
              <w:pStyle w:val="TAL"/>
              <w:keepNext w:val="0"/>
              <w:keepLines w:val="0"/>
              <w:widowControl w:val="0"/>
              <w:rPr>
                <w:ins w:id="508" w:author="Ericsson" w:date="2025-05-23T10:46:00Z" w16du:dateUtc="2025-05-23T08:46:00Z"/>
                <w:lang w:val="en-GB" w:eastAsia="ja-JP"/>
              </w:rPr>
            </w:pPr>
            <w:ins w:id="509" w:author="Ericsson" w:date="2025-05-23T10:47:00Z" w16du:dateUtc="2025-05-23T08:47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 xml:space="preserve">2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387" w14:textId="19CD8F18" w:rsidR="00D75077" w:rsidRPr="00363CE7" w:rsidRDefault="00A403AD" w:rsidP="005144E6">
            <w:pPr>
              <w:pStyle w:val="TAL"/>
              <w:keepNext w:val="0"/>
              <w:keepLines w:val="0"/>
              <w:widowControl w:val="0"/>
              <w:rPr>
                <w:ins w:id="510" w:author="Ericsson" w:date="2025-05-23T10:46:00Z" w16du:dateUtc="2025-05-23T08:46:00Z"/>
                <w:lang w:val="en-GB" w:eastAsia="ja-JP"/>
              </w:rPr>
            </w:pPr>
            <w:ins w:id="511" w:author="Ericsson" w:date="2025-05-23T11:00:00Z" w16du:dateUtc="2025-05-23T09:00:00Z">
              <w:r>
                <w:rPr>
                  <w:lang w:val="en-GB" w:eastAsia="ja-JP"/>
                </w:rPr>
                <w:t>M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103" w14:textId="77777777" w:rsidR="00D75077" w:rsidRPr="00363CE7" w:rsidRDefault="00D75077" w:rsidP="005144E6">
            <w:pPr>
              <w:pStyle w:val="TAL"/>
              <w:keepNext w:val="0"/>
              <w:keepLines w:val="0"/>
              <w:widowControl w:val="0"/>
              <w:rPr>
                <w:ins w:id="512" w:author="Ericsson" w:date="2025-05-23T10:46:00Z" w16du:dateUtc="2025-05-23T08:46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BA4E" w14:textId="77777777" w:rsidR="00D75077" w:rsidRPr="00363CE7" w:rsidRDefault="00D75077" w:rsidP="005144E6">
            <w:pPr>
              <w:pStyle w:val="TAL"/>
              <w:keepNext w:val="0"/>
              <w:keepLines w:val="0"/>
              <w:widowControl w:val="0"/>
              <w:rPr>
                <w:ins w:id="513" w:author="Ericsson" w:date="2025-05-23T10:46:00Z" w16du:dateUtc="2025-05-23T08:46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107D" w14:textId="4C943A4D" w:rsidR="00D75077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514" w:author="Ericsson" w:date="2025-05-23T10:46:00Z" w16du:dateUtc="2025-05-23T08:46:00Z"/>
                <w:lang w:val="en-GB" w:eastAsia="ja-JP"/>
              </w:rPr>
            </w:pPr>
            <w:ins w:id="515" w:author="Ericsson" w:date="2025-05-23T10:50:00Z" w16du:dateUtc="2025-05-23T08:50:00Z">
              <w:r w:rsidRPr="0050330E">
                <w:rPr>
                  <w:szCs w:val="18"/>
                  <w:lang w:val="en-GB"/>
                </w:rPr>
                <w:t>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  <w:r>
                <w:rPr>
                  <w:szCs w:val="18"/>
                  <w:lang w:val="en-GB"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031" w14:textId="77777777" w:rsidR="00D75077" w:rsidRPr="00363CE7" w:rsidRDefault="00D75077" w:rsidP="005144E6">
            <w:pPr>
              <w:pStyle w:val="TAC"/>
              <w:keepNext w:val="0"/>
              <w:keepLines w:val="0"/>
              <w:widowControl w:val="0"/>
              <w:rPr>
                <w:ins w:id="516" w:author="Ericsson" w:date="2025-05-23T10:46:00Z" w16du:dateUtc="2025-05-23T08:46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E44" w14:textId="77777777" w:rsidR="00D75077" w:rsidRPr="00363CE7" w:rsidRDefault="00D75077" w:rsidP="005144E6">
            <w:pPr>
              <w:pStyle w:val="TAC"/>
              <w:keepNext w:val="0"/>
              <w:keepLines w:val="0"/>
              <w:widowControl w:val="0"/>
              <w:rPr>
                <w:ins w:id="517" w:author="Ericsson" w:date="2025-05-23T10:46:00Z" w16du:dateUtc="2025-05-23T08:46:00Z"/>
                <w:lang w:val="en-GB" w:eastAsia="ja-JP"/>
              </w:rPr>
            </w:pPr>
          </w:p>
        </w:tc>
      </w:tr>
      <w:tr w:rsidR="009E7DF6" w:rsidRPr="00363CE7" w14:paraId="7B50BE8D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C7B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694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B2F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7BC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zh-CN"/>
              </w:rPr>
              <w:t>ENUMERATED (</w:t>
            </w:r>
            <w:r>
              <w:rPr>
                <w:lang w:val="en-GB" w:eastAsia="zh-CN"/>
              </w:rPr>
              <w:t>stopped</w:t>
            </w:r>
            <w:r w:rsidRPr="00363CE7">
              <w:rPr>
                <w:lang w:val="en-GB"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0315" w14:textId="3CA87115" w:rsidR="009E7DF6" w:rsidRPr="00363CE7" w:rsidRDefault="00D75077" w:rsidP="009E7DF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ins w:id="518" w:author="Ericsson" w:date="2025-05-23T10:41:00Z" w16du:dateUtc="2025-05-23T08:41:00Z">
              <w:r w:rsidRPr="00363CE7">
                <w:rPr>
                  <w:lang w:val="en-GB" w:eastAsia="zh-CN"/>
                </w:rPr>
                <w:t xml:space="preserve">Indicates the </w:t>
              </w:r>
              <w:r>
                <w:rPr>
                  <w:lang w:val="en-GB" w:eastAsia="zh-CN"/>
                </w:rPr>
                <w:t>status</w:t>
              </w:r>
              <w:r w:rsidRPr="00363CE7">
                <w:rPr>
                  <w:lang w:val="en-GB" w:eastAsia="zh-CN"/>
                </w:rPr>
                <w:t xml:space="preserve"> of the UL WUS configuration </w:t>
              </w:r>
              <w:r>
                <w:rPr>
                  <w:lang w:val="en-GB" w:eastAsia="zh-CN"/>
                </w:rPr>
                <w:t>transmission</w:t>
              </w:r>
              <w:r w:rsidRPr="00363CE7">
                <w:rPr>
                  <w:lang w:val="en-GB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A06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983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7DF6" w:rsidRPr="00363CE7" w14:paraId="7073C8C1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0DD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20D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88D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C2C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A61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67E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856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 w:rsidDel="006E4110">
              <w:rPr>
                <w:lang w:val="en-GB" w:eastAsia="ja-JP"/>
              </w:rPr>
              <w:t>reject</w:t>
            </w:r>
          </w:p>
        </w:tc>
      </w:tr>
    </w:tbl>
    <w:p w14:paraId="24E99930" w14:textId="77777777" w:rsidR="00342F16" w:rsidRDefault="00342F16" w:rsidP="00342F16">
      <w:pPr>
        <w:rPr>
          <w:color w:val="FF0000"/>
          <w:lang w:val="en-GB" w:eastAsia="zh-CN"/>
        </w:rPr>
      </w:pPr>
    </w:p>
    <w:p w14:paraId="6F0DE3FC" w14:textId="7F1F4FD4" w:rsidR="00646E73" w:rsidRPr="00605DAF" w:rsidDel="00605DAF" w:rsidRDefault="00605DAF" w:rsidP="00605DAF">
      <w:pPr>
        <w:rPr>
          <w:del w:id="519" w:author="Ericsson" w:date="2025-05-23T11:09:00Z" w16du:dateUtc="2025-05-23T09:09:00Z"/>
          <w:color w:val="FF0000"/>
          <w:highlight w:val="yellow"/>
          <w:lang w:val="en-GB" w:eastAsia="zh-CN"/>
          <w:rPrChange w:id="520" w:author="Ericsson" w:date="2025-05-23T11:09:00Z" w16du:dateUtc="2025-05-23T09:09:00Z">
            <w:rPr>
              <w:del w:id="521" w:author="Ericsson" w:date="2025-05-23T11:09:00Z" w16du:dateUtc="2025-05-23T09:09:00Z"/>
              <w:b/>
              <w:bCs/>
              <w:color w:val="FF0000"/>
              <w:highlight w:val="yellow"/>
              <w:lang w:val="en-GB" w:eastAsia="zh-CN"/>
            </w:rPr>
          </w:rPrChange>
        </w:rPr>
      </w:pPr>
      <w:ins w:id="522" w:author="Ericsson" w:date="2025-05-23T11:09:00Z" w16du:dateUtc="2025-05-23T09:09:00Z">
        <w:r w:rsidRPr="00605DAF">
          <w:rPr>
            <w:color w:val="FF0000"/>
            <w:lang w:val="en-GB" w:eastAsia="zh-CN"/>
            <w:rPrChange w:id="523" w:author="Ericsson" w:date="2025-05-23T11:09:00Z" w16du:dateUtc="2025-05-23T09:09:00Z">
              <w:rPr>
                <w:b/>
                <w:bCs/>
                <w:color w:val="FF0000"/>
                <w:lang w:val="en-GB" w:eastAsia="zh-CN"/>
              </w:rPr>
            </w:rPrChange>
          </w:rPr>
          <w:t>Editor’s Note</w:t>
        </w:r>
        <w:r w:rsidRPr="00605DAF">
          <w:rPr>
            <w:color w:val="FF0000"/>
            <w:lang w:val="en-GB" w:eastAsia="zh-CN"/>
            <w:rPrChange w:id="524" w:author="Ericsson" w:date="2025-05-23T11:09:00Z" w16du:dateUtc="2025-05-23T09:09:00Z">
              <w:rPr>
                <w:b/>
                <w:bCs/>
                <w:color w:val="FF0000"/>
                <w:lang w:val="en-GB" w:eastAsia="zh-CN"/>
              </w:rPr>
            </w:rPrChange>
          </w:rPr>
          <w:t xml:space="preserve">: </w:t>
        </w:r>
        <w:r>
          <w:rPr>
            <w:color w:val="FF0000"/>
            <w:lang w:val="en-GB" w:eastAsia="zh-CN"/>
          </w:rPr>
          <w:t>This message will be refined at the next meeting.</w:t>
        </w:r>
      </w:ins>
    </w:p>
    <w:p w14:paraId="1A5C5F39" w14:textId="77777777" w:rsidR="00646E73" w:rsidRDefault="00646E73" w:rsidP="00D80BEF">
      <w:pPr>
        <w:jc w:val="center"/>
        <w:rPr>
          <w:b/>
          <w:bCs/>
          <w:color w:val="FF0000"/>
          <w:highlight w:val="yellow"/>
          <w:lang w:val="en-GB" w:eastAsia="zh-CN"/>
        </w:rPr>
      </w:pPr>
    </w:p>
    <w:p w14:paraId="0C1E81B0" w14:textId="77777777" w:rsidR="00646E73" w:rsidRDefault="00646E73" w:rsidP="00D80BEF">
      <w:pPr>
        <w:jc w:val="center"/>
        <w:rPr>
          <w:b/>
          <w:bCs/>
          <w:color w:val="FF0000"/>
          <w:highlight w:val="yellow"/>
          <w:lang w:val="en-GB" w:eastAsia="zh-CN"/>
        </w:rPr>
      </w:pPr>
    </w:p>
    <w:p w14:paraId="61D07102" w14:textId="65B2817D" w:rsidR="00D80BEF" w:rsidRPr="00363CE7" w:rsidRDefault="00D80BEF" w:rsidP="00D80BEF">
      <w:pPr>
        <w:jc w:val="center"/>
        <w:rPr>
          <w:lang w:val="en-GB"/>
        </w:rPr>
      </w:pPr>
      <w:r w:rsidRPr="00363CE7">
        <w:rPr>
          <w:b/>
          <w:bCs/>
          <w:color w:val="FF0000"/>
          <w:highlight w:val="yellow"/>
          <w:lang w:val="en-GB" w:eastAsia="zh-CN"/>
        </w:rPr>
        <w:t>*************** End of TP *********</w:t>
      </w:r>
      <w:r w:rsidRPr="00363CE7">
        <w:rPr>
          <w:b/>
          <w:bCs/>
          <w:color w:val="FF0000"/>
          <w:highlight w:val="yellow"/>
          <w:lang w:val="en-GB" w:eastAsia="zh-CN"/>
        </w:rPr>
        <w:t>******</w:t>
      </w:r>
    </w:p>
    <w:p w14:paraId="48D83CB2" w14:textId="77777777" w:rsidR="002C00A1" w:rsidRPr="009E21CA" w:rsidRDefault="002C00A1" w:rsidP="00C13DAF">
      <w:pPr>
        <w:rPr>
          <w:lang w:val="en-GB"/>
        </w:rPr>
      </w:pPr>
    </w:p>
    <w:sectPr w:rsidR="002C00A1" w:rsidRPr="009E21CA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25CB3" w14:textId="77777777" w:rsidR="000366EB" w:rsidRDefault="000366EB">
      <w:r>
        <w:separator/>
      </w:r>
    </w:p>
  </w:endnote>
  <w:endnote w:type="continuationSeparator" w:id="0">
    <w:p w14:paraId="48C4FF3F" w14:textId="77777777" w:rsidR="000366EB" w:rsidRDefault="000366EB">
      <w:r>
        <w:continuationSeparator/>
      </w:r>
    </w:p>
  </w:endnote>
  <w:endnote w:type="continuationNotice" w:id="1">
    <w:p w14:paraId="17A24DEC" w14:textId="77777777" w:rsidR="000366EB" w:rsidRDefault="000366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07AB6" w14:textId="77777777" w:rsidR="00ED0D2F" w:rsidRDefault="00ED0D2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978E" w14:textId="77777777" w:rsidR="000366EB" w:rsidRDefault="000366EB">
      <w:r>
        <w:separator/>
      </w:r>
    </w:p>
  </w:footnote>
  <w:footnote w:type="continuationSeparator" w:id="0">
    <w:p w14:paraId="2AD257E3" w14:textId="77777777" w:rsidR="000366EB" w:rsidRDefault="000366EB">
      <w:r>
        <w:continuationSeparator/>
      </w:r>
    </w:p>
  </w:footnote>
  <w:footnote w:type="continuationNotice" w:id="1">
    <w:p w14:paraId="3FF093FA" w14:textId="77777777" w:rsidR="000366EB" w:rsidRDefault="000366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320E" w14:textId="77777777" w:rsidR="00ED0D2F" w:rsidRDefault="00ED0D2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FA3660"/>
    <w:multiLevelType w:val="hybridMultilevel"/>
    <w:tmpl w:val="5EAE9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60C7A"/>
    <w:multiLevelType w:val="hybridMultilevel"/>
    <w:tmpl w:val="A3965E0E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2650952"/>
    <w:multiLevelType w:val="hybridMultilevel"/>
    <w:tmpl w:val="A0A2E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3B1D2F"/>
    <w:multiLevelType w:val="hybridMultilevel"/>
    <w:tmpl w:val="86FCDA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151538">
    <w:abstractNumId w:val="3"/>
  </w:num>
  <w:num w:numId="2" w16cid:durableId="1502160655">
    <w:abstractNumId w:val="23"/>
  </w:num>
  <w:num w:numId="3" w16cid:durableId="1026097548">
    <w:abstractNumId w:val="18"/>
  </w:num>
  <w:num w:numId="4" w16cid:durableId="2087723310">
    <w:abstractNumId w:val="19"/>
  </w:num>
  <w:num w:numId="5" w16cid:durableId="1358700432">
    <w:abstractNumId w:val="12"/>
  </w:num>
  <w:num w:numId="6" w16cid:durableId="1445924869">
    <w:abstractNumId w:val="21"/>
  </w:num>
  <w:num w:numId="7" w16cid:durableId="339739854">
    <w:abstractNumId w:val="28"/>
  </w:num>
  <w:num w:numId="8" w16cid:durableId="573902439">
    <w:abstractNumId w:val="13"/>
  </w:num>
  <w:num w:numId="9" w16cid:durableId="919486575">
    <w:abstractNumId w:val="10"/>
  </w:num>
  <w:num w:numId="10" w16cid:durableId="763306230">
    <w:abstractNumId w:val="2"/>
  </w:num>
  <w:num w:numId="11" w16cid:durableId="41101667">
    <w:abstractNumId w:val="1"/>
  </w:num>
  <w:num w:numId="12" w16cid:durableId="536357116">
    <w:abstractNumId w:val="0"/>
  </w:num>
  <w:num w:numId="13" w16cid:durableId="482233975">
    <w:abstractNumId w:val="25"/>
  </w:num>
  <w:num w:numId="14" w16cid:durableId="1489440615">
    <w:abstractNumId w:val="26"/>
  </w:num>
  <w:num w:numId="15" w16cid:durableId="266087793">
    <w:abstractNumId w:val="20"/>
  </w:num>
  <w:num w:numId="16" w16cid:durableId="1771125871">
    <w:abstractNumId w:val="29"/>
  </w:num>
  <w:num w:numId="17" w16cid:durableId="1433084898">
    <w:abstractNumId w:val="7"/>
  </w:num>
  <w:num w:numId="18" w16cid:durableId="1172841175">
    <w:abstractNumId w:val="9"/>
  </w:num>
  <w:num w:numId="19" w16cid:durableId="662198580">
    <w:abstractNumId w:val="4"/>
  </w:num>
  <w:num w:numId="20" w16cid:durableId="487479622">
    <w:abstractNumId w:val="34"/>
  </w:num>
  <w:num w:numId="21" w16cid:durableId="393045217">
    <w:abstractNumId w:val="15"/>
  </w:num>
  <w:num w:numId="22" w16cid:durableId="1970939622">
    <w:abstractNumId w:val="32"/>
  </w:num>
  <w:num w:numId="23" w16cid:durableId="1464230400">
    <w:abstractNumId w:val="31"/>
  </w:num>
  <w:num w:numId="24" w16cid:durableId="275722312">
    <w:abstractNumId w:val="27"/>
  </w:num>
  <w:num w:numId="25" w16cid:durableId="1406145517">
    <w:abstractNumId w:val="6"/>
  </w:num>
  <w:num w:numId="26" w16cid:durableId="1768185790">
    <w:abstractNumId w:val="11"/>
  </w:num>
  <w:num w:numId="27" w16cid:durableId="545064706">
    <w:abstractNumId w:val="24"/>
  </w:num>
  <w:num w:numId="28" w16cid:durableId="1535725231">
    <w:abstractNumId w:val="17"/>
  </w:num>
  <w:num w:numId="29" w16cid:durableId="889608054">
    <w:abstractNumId w:val="36"/>
  </w:num>
  <w:num w:numId="30" w16cid:durableId="64246962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077633584">
    <w:abstractNumId w:val="16"/>
  </w:num>
  <w:num w:numId="32" w16cid:durableId="1282027898">
    <w:abstractNumId w:val="5"/>
  </w:num>
  <w:num w:numId="33" w16cid:durableId="975839245">
    <w:abstractNumId w:val="37"/>
  </w:num>
  <w:num w:numId="34" w16cid:durableId="256060449">
    <w:abstractNumId w:val="31"/>
  </w:num>
  <w:num w:numId="35" w16cid:durableId="991101331">
    <w:abstractNumId w:val="31"/>
  </w:num>
  <w:num w:numId="36" w16cid:durableId="522475179">
    <w:abstractNumId w:val="31"/>
  </w:num>
  <w:num w:numId="37" w16cid:durableId="499545498">
    <w:abstractNumId w:val="31"/>
  </w:num>
  <w:num w:numId="38" w16cid:durableId="1821800360">
    <w:abstractNumId w:val="31"/>
  </w:num>
  <w:num w:numId="39" w16cid:durableId="1768650184">
    <w:abstractNumId w:val="18"/>
  </w:num>
  <w:num w:numId="40" w16cid:durableId="1486043793">
    <w:abstractNumId w:val="14"/>
  </w:num>
  <w:num w:numId="41" w16cid:durableId="399443968">
    <w:abstractNumId w:val="8"/>
  </w:num>
  <w:num w:numId="42" w16cid:durableId="377828393">
    <w:abstractNumId w:val="33"/>
  </w:num>
  <w:num w:numId="43" w16cid:durableId="884371513">
    <w:abstractNumId w:val="31"/>
  </w:num>
  <w:num w:numId="44" w16cid:durableId="390495659">
    <w:abstractNumId w:val="30"/>
  </w:num>
  <w:num w:numId="45" w16cid:durableId="94635507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ATT">
    <w15:presenceInfo w15:providerId="None" w15:userId="CATT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49C"/>
    <w:rsid w:val="000021B1"/>
    <w:rsid w:val="00002A37"/>
    <w:rsid w:val="00002E7D"/>
    <w:rsid w:val="000030C0"/>
    <w:rsid w:val="00004306"/>
    <w:rsid w:val="0000440F"/>
    <w:rsid w:val="000053C8"/>
    <w:rsid w:val="0000564C"/>
    <w:rsid w:val="00006446"/>
    <w:rsid w:val="00006896"/>
    <w:rsid w:val="00007CDC"/>
    <w:rsid w:val="00010D29"/>
    <w:rsid w:val="00011754"/>
    <w:rsid w:val="00011B28"/>
    <w:rsid w:val="00011E91"/>
    <w:rsid w:val="000123B5"/>
    <w:rsid w:val="00012526"/>
    <w:rsid w:val="00012607"/>
    <w:rsid w:val="00012F5C"/>
    <w:rsid w:val="0001337F"/>
    <w:rsid w:val="000139D2"/>
    <w:rsid w:val="00014397"/>
    <w:rsid w:val="0001469B"/>
    <w:rsid w:val="00014B12"/>
    <w:rsid w:val="00014D9E"/>
    <w:rsid w:val="00015723"/>
    <w:rsid w:val="00015D15"/>
    <w:rsid w:val="00016C80"/>
    <w:rsid w:val="00016EA6"/>
    <w:rsid w:val="00020266"/>
    <w:rsid w:val="000219C2"/>
    <w:rsid w:val="00021A7A"/>
    <w:rsid w:val="0002249D"/>
    <w:rsid w:val="00022846"/>
    <w:rsid w:val="00023321"/>
    <w:rsid w:val="00023EDA"/>
    <w:rsid w:val="0002564D"/>
    <w:rsid w:val="00025ECA"/>
    <w:rsid w:val="0002627A"/>
    <w:rsid w:val="0002638C"/>
    <w:rsid w:val="00030F72"/>
    <w:rsid w:val="0003131F"/>
    <w:rsid w:val="00032220"/>
    <w:rsid w:val="000325B8"/>
    <w:rsid w:val="0003433C"/>
    <w:rsid w:val="0003441B"/>
    <w:rsid w:val="00034C15"/>
    <w:rsid w:val="00034C49"/>
    <w:rsid w:val="00034D24"/>
    <w:rsid w:val="0003644F"/>
    <w:rsid w:val="000366EB"/>
    <w:rsid w:val="00036BA1"/>
    <w:rsid w:val="00040610"/>
    <w:rsid w:val="00040C14"/>
    <w:rsid w:val="0004196C"/>
    <w:rsid w:val="00041A53"/>
    <w:rsid w:val="000422E2"/>
    <w:rsid w:val="000422EF"/>
    <w:rsid w:val="000426F4"/>
    <w:rsid w:val="00042F22"/>
    <w:rsid w:val="000431EB"/>
    <w:rsid w:val="0004434C"/>
    <w:rsid w:val="00044397"/>
    <w:rsid w:val="000444EF"/>
    <w:rsid w:val="00044775"/>
    <w:rsid w:val="000450C4"/>
    <w:rsid w:val="0004558D"/>
    <w:rsid w:val="00046ACE"/>
    <w:rsid w:val="000477A0"/>
    <w:rsid w:val="00047C1F"/>
    <w:rsid w:val="00051EC2"/>
    <w:rsid w:val="0005258C"/>
    <w:rsid w:val="00052A07"/>
    <w:rsid w:val="00052A6F"/>
    <w:rsid w:val="00052F7E"/>
    <w:rsid w:val="000534E3"/>
    <w:rsid w:val="000556B7"/>
    <w:rsid w:val="0005606A"/>
    <w:rsid w:val="00057117"/>
    <w:rsid w:val="00057369"/>
    <w:rsid w:val="000616E7"/>
    <w:rsid w:val="00061D7A"/>
    <w:rsid w:val="0006260C"/>
    <w:rsid w:val="000628B6"/>
    <w:rsid w:val="000640E2"/>
    <w:rsid w:val="0006487E"/>
    <w:rsid w:val="00065E1A"/>
    <w:rsid w:val="00066FBC"/>
    <w:rsid w:val="00067242"/>
    <w:rsid w:val="00070807"/>
    <w:rsid w:val="00070C94"/>
    <w:rsid w:val="00073557"/>
    <w:rsid w:val="00073CF0"/>
    <w:rsid w:val="00075D27"/>
    <w:rsid w:val="00075DAC"/>
    <w:rsid w:val="00076D0F"/>
    <w:rsid w:val="00077049"/>
    <w:rsid w:val="00077348"/>
    <w:rsid w:val="00077685"/>
    <w:rsid w:val="00077E5F"/>
    <w:rsid w:val="0008036A"/>
    <w:rsid w:val="00080DF4"/>
    <w:rsid w:val="00080FB9"/>
    <w:rsid w:val="00081294"/>
    <w:rsid w:val="00081AE6"/>
    <w:rsid w:val="00081B2F"/>
    <w:rsid w:val="00081D31"/>
    <w:rsid w:val="00082110"/>
    <w:rsid w:val="00082145"/>
    <w:rsid w:val="0008242C"/>
    <w:rsid w:val="0008312B"/>
    <w:rsid w:val="00084235"/>
    <w:rsid w:val="000855EB"/>
    <w:rsid w:val="00085B52"/>
    <w:rsid w:val="00085D75"/>
    <w:rsid w:val="00085F9C"/>
    <w:rsid w:val="000862F8"/>
    <w:rsid w:val="000866F2"/>
    <w:rsid w:val="00087678"/>
    <w:rsid w:val="00087F03"/>
    <w:rsid w:val="0009009F"/>
    <w:rsid w:val="00091480"/>
    <w:rsid w:val="00091557"/>
    <w:rsid w:val="000924C1"/>
    <w:rsid w:val="000924F0"/>
    <w:rsid w:val="00092FBE"/>
    <w:rsid w:val="000930F4"/>
    <w:rsid w:val="00093306"/>
    <w:rsid w:val="00093474"/>
    <w:rsid w:val="00094A00"/>
    <w:rsid w:val="0009510F"/>
    <w:rsid w:val="00095F3F"/>
    <w:rsid w:val="000962F6"/>
    <w:rsid w:val="000965B2"/>
    <w:rsid w:val="000965F1"/>
    <w:rsid w:val="000A0FCF"/>
    <w:rsid w:val="000A1341"/>
    <w:rsid w:val="000A15A8"/>
    <w:rsid w:val="000A1B7B"/>
    <w:rsid w:val="000A1C5E"/>
    <w:rsid w:val="000A1E3F"/>
    <w:rsid w:val="000A2564"/>
    <w:rsid w:val="000A2E47"/>
    <w:rsid w:val="000A51F4"/>
    <w:rsid w:val="000A56F2"/>
    <w:rsid w:val="000A6E2B"/>
    <w:rsid w:val="000A73DC"/>
    <w:rsid w:val="000A74AF"/>
    <w:rsid w:val="000B057B"/>
    <w:rsid w:val="000B1315"/>
    <w:rsid w:val="000B151A"/>
    <w:rsid w:val="000B21A4"/>
    <w:rsid w:val="000B2436"/>
    <w:rsid w:val="000B2719"/>
    <w:rsid w:val="000B3A8F"/>
    <w:rsid w:val="000B406C"/>
    <w:rsid w:val="000B4AB9"/>
    <w:rsid w:val="000B552A"/>
    <w:rsid w:val="000B58C3"/>
    <w:rsid w:val="000B61E9"/>
    <w:rsid w:val="000B66A1"/>
    <w:rsid w:val="000B696F"/>
    <w:rsid w:val="000B6C4D"/>
    <w:rsid w:val="000C165A"/>
    <w:rsid w:val="000C28DE"/>
    <w:rsid w:val="000C2E19"/>
    <w:rsid w:val="000C2F14"/>
    <w:rsid w:val="000C3809"/>
    <w:rsid w:val="000C5145"/>
    <w:rsid w:val="000C5704"/>
    <w:rsid w:val="000C5820"/>
    <w:rsid w:val="000C5F56"/>
    <w:rsid w:val="000D0017"/>
    <w:rsid w:val="000D0449"/>
    <w:rsid w:val="000D0D07"/>
    <w:rsid w:val="000D1566"/>
    <w:rsid w:val="000D256A"/>
    <w:rsid w:val="000D3329"/>
    <w:rsid w:val="000D4797"/>
    <w:rsid w:val="000D50EA"/>
    <w:rsid w:val="000D5131"/>
    <w:rsid w:val="000D54B6"/>
    <w:rsid w:val="000D6A9D"/>
    <w:rsid w:val="000D7C17"/>
    <w:rsid w:val="000E0527"/>
    <w:rsid w:val="000E113D"/>
    <w:rsid w:val="000E1445"/>
    <w:rsid w:val="000E1E92"/>
    <w:rsid w:val="000E210C"/>
    <w:rsid w:val="000E38A9"/>
    <w:rsid w:val="000E447A"/>
    <w:rsid w:val="000E4EA3"/>
    <w:rsid w:val="000E564A"/>
    <w:rsid w:val="000E5951"/>
    <w:rsid w:val="000E59D2"/>
    <w:rsid w:val="000E6281"/>
    <w:rsid w:val="000E79D0"/>
    <w:rsid w:val="000F06D6"/>
    <w:rsid w:val="000F0EB1"/>
    <w:rsid w:val="000F1106"/>
    <w:rsid w:val="000F2CCE"/>
    <w:rsid w:val="000F3BE9"/>
    <w:rsid w:val="000F3CC0"/>
    <w:rsid w:val="000F3F6C"/>
    <w:rsid w:val="000F4ECF"/>
    <w:rsid w:val="000F6B33"/>
    <w:rsid w:val="000F6DF3"/>
    <w:rsid w:val="000F787C"/>
    <w:rsid w:val="001005FF"/>
    <w:rsid w:val="001014D9"/>
    <w:rsid w:val="00101CC7"/>
    <w:rsid w:val="00103845"/>
    <w:rsid w:val="00103EF9"/>
    <w:rsid w:val="001050AA"/>
    <w:rsid w:val="00105E39"/>
    <w:rsid w:val="001062FB"/>
    <w:rsid w:val="001063E6"/>
    <w:rsid w:val="00107935"/>
    <w:rsid w:val="0010795C"/>
    <w:rsid w:val="00107D5B"/>
    <w:rsid w:val="00107DDC"/>
    <w:rsid w:val="00110374"/>
    <w:rsid w:val="00110BEA"/>
    <w:rsid w:val="00111FAF"/>
    <w:rsid w:val="001127A7"/>
    <w:rsid w:val="001132F6"/>
    <w:rsid w:val="00113CF4"/>
    <w:rsid w:val="00114592"/>
    <w:rsid w:val="001153EA"/>
    <w:rsid w:val="00115420"/>
    <w:rsid w:val="00115643"/>
    <w:rsid w:val="00116505"/>
    <w:rsid w:val="0011672D"/>
    <w:rsid w:val="00116765"/>
    <w:rsid w:val="00116960"/>
    <w:rsid w:val="00117147"/>
    <w:rsid w:val="00120D12"/>
    <w:rsid w:val="00121877"/>
    <w:rsid w:val="001219F5"/>
    <w:rsid w:val="00121A20"/>
    <w:rsid w:val="001225ED"/>
    <w:rsid w:val="00122822"/>
    <w:rsid w:val="0012377F"/>
    <w:rsid w:val="00124080"/>
    <w:rsid w:val="00124314"/>
    <w:rsid w:val="00124EBC"/>
    <w:rsid w:val="0012532B"/>
    <w:rsid w:val="001255F0"/>
    <w:rsid w:val="00125634"/>
    <w:rsid w:val="001257BB"/>
    <w:rsid w:val="0012591F"/>
    <w:rsid w:val="0012597E"/>
    <w:rsid w:val="00125D54"/>
    <w:rsid w:val="001262F7"/>
    <w:rsid w:val="00126B4A"/>
    <w:rsid w:val="001275DA"/>
    <w:rsid w:val="00130051"/>
    <w:rsid w:val="001313C5"/>
    <w:rsid w:val="00131AA2"/>
    <w:rsid w:val="00132052"/>
    <w:rsid w:val="0013262F"/>
    <w:rsid w:val="00132FD0"/>
    <w:rsid w:val="001344C0"/>
    <w:rsid w:val="001346FA"/>
    <w:rsid w:val="00135252"/>
    <w:rsid w:val="001363A3"/>
    <w:rsid w:val="00137AB5"/>
    <w:rsid w:val="00137BA6"/>
    <w:rsid w:val="00137F0B"/>
    <w:rsid w:val="00140055"/>
    <w:rsid w:val="0014131C"/>
    <w:rsid w:val="00141CB9"/>
    <w:rsid w:val="00141DC5"/>
    <w:rsid w:val="001421B4"/>
    <w:rsid w:val="001432FA"/>
    <w:rsid w:val="00143652"/>
    <w:rsid w:val="001439D8"/>
    <w:rsid w:val="00143BD1"/>
    <w:rsid w:val="00146F4A"/>
    <w:rsid w:val="00147577"/>
    <w:rsid w:val="001477AE"/>
    <w:rsid w:val="00150465"/>
    <w:rsid w:val="00150C16"/>
    <w:rsid w:val="001518D5"/>
    <w:rsid w:val="00151C16"/>
    <w:rsid w:val="00151E23"/>
    <w:rsid w:val="001526E0"/>
    <w:rsid w:val="00152E6C"/>
    <w:rsid w:val="00153592"/>
    <w:rsid w:val="00153777"/>
    <w:rsid w:val="001538FA"/>
    <w:rsid w:val="00154BA9"/>
    <w:rsid w:val="001551B5"/>
    <w:rsid w:val="00155D69"/>
    <w:rsid w:val="0015723B"/>
    <w:rsid w:val="00157285"/>
    <w:rsid w:val="00160F71"/>
    <w:rsid w:val="00161977"/>
    <w:rsid w:val="00161EE2"/>
    <w:rsid w:val="001622FA"/>
    <w:rsid w:val="001641D4"/>
    <w:rsid w:val="00164349"/>
    <w:rsid w:val="001659C1"/>
    <w:rsid w:val="00165E55"/>
    <w:rsid w:val="00166E2E"/>
    <w:rsid w:val="00167106"/>
    <w:rsid w:val="00167D37"/>
    <w:rsid w:val="00167F40"/>
    <w:rsid w:val="00171055"/>
    <w:rsid w:val="001712B2"/>
    <w:rsid w:val="00171767"/>
    <w:rsid w:val="00172C92"/>
    <w:rsid w:val="00173933"/>
    <w:rsid w:val="00173A8E"/>
    <w:rsid w:val="00174490"/>
    <w:rsid w:val="0017502C"/>
    <w:rsid w:val="001763A3"/>
    <w:rsid w:val="00177CDC"/>
    <w:rsid w:val="0018002C"/>
    <w:rsid w:val="0018097B"/>
    <w:rsid w:val="0018143F"/>
    <w:rsid w:val="00181FF8"/>
    <w:rsid w:val="00183000"/>
    <w:rsid w:val="0018464D"/>
    <w:rsid w:val="001856CC"/>
    <w:rsid w:val="00185E61"/>
    <w:rsid w:val="001867EB"/>
    <w:rsid w:val="00186DEB"/>
    <w:rsid w:val="00190963"/>
    <w:rsid w:val="00190AC1"/>
    <w:rsid w:val="00190CD3"/>
    <w:rsid w:val="00192230"/>
    <w:rsid w:val="00192553"/>
    <w:rsid w:val="0019341A"/>
    <w:rsid w:val="00193F01"/>
    <w:rsid w:val="0019606B"/>
    <w:rsid w:val="00196922"/>
    <w:rsid w:val="0019717E"/>
    <w:rsid w:val="00197DF9"/>
    <w:rsid w:val="00197E54"/>
    <w:rsid w:val="001A0388"/>
    <w:rsid w:val="001A04FF"/>
    <w:rsid w:val="001A1948"/>
    <w:rsid w:val="001A1987"/>
    <w:rsid w:val="001A2564"/>
    <w:rsid w:val="001A3DCF"/>
    <w:rsid w:val="001A42FF"/>
    <w:rsid w:val="001A4FDE"/>
    <w:rsid w:val="001A6173"/>
    <w:rsid w:val="001A6B70"/>
    <w:rsid w:val="001A6CBA"/>
    <w:rsid w:val="001A6EFB"/>
    <w:rsid w:val="001A7D60"/>
    <w:rsid w:val="001B04D7"/>
    <w:rsid w:val="001B0D97"/>
    <w:rsid w:val="001B1A16"/>
    <w:rsid w:val="001B59CE"/>
    <w:rsid w:val="001B5A5D"/>
    <w:rsid w:val="001B5E0F"/>
    <w:rsid w:val="001B7695"/>
    <w:rsid w:val="001C0C26"/>
    <w:rsid w:val="001C0EAA"/>
    <w:rsid w:val="001C100F"/>
    <w:rsid w:val="001C15A8"/>
    <w:rsid w:val="001C1CE5"/>
    <w:rsid w:val="001C3419"/>
    <w:rsid w:val="001C3553"/>
    <w:rsid w:val="001C3D2A"/>
    <w:rsid w:val="001C43A2"/>
    <w:rsid w:val="001C4B87"/>
    <w:rsid w:val="001C4C55"/>
    <w:rsid w:val="001C4D90"/>
    <w:rsid w:val="001C5EA1"/>
    <w:rsid w:val="001C66DA"/>
    <w:rsid w:val="001C6BA4"/>
    <w:rsid w:val="001C6D54"/>
    <w:rsid w:val="001C6FC4"/>
    <w:rsid w:val="001D02BA"/>
    <w:rsid w:val="001D02C2"/>
    <w:rsid w:val="001D0AB6"/>
    <w:rsid w:val="001D0BD1"/>
    <w:rsid w:val="001D0C09"/>
    <w:rsid w:val="001D1394"/>
    <w:rsid w:val="001D2051"/>
    <w:rsid w:val="001D2DBE"/>
    <w:rsid w:val="001D30B6"/>
    <w:rsid w:val="001D4969"/>
    <w:rsid w:val="001D4981"/>
    <w:rsid w:val="001D4DD4"/>
    <w:rsid w:val="001D51BA"/>
    <w:rsid w:val="001D5350"/>
    <w:rsid w:val="001D53E7"/>
    <w:rsid w:val="001D54D3"/>
    <w:rsid w:val="001D5A0A"/>
    <w:rsid w:val="001D6342"/>
    <w:rsid w:val="001D6CC8"/>
    <w:rsid w:val="001D6D53"/>
    <w:rsid w:val="001D7EC2"/>
    <w:rsid w:val="001E0A5E"/>
    <w:rsid w:val="001E0BA6"/>
    <w:rsid w:val="001E2142"/>
    <w:rsid w:val="001E26DD"/>
    <w:rsid w:val="001E360D"/>
    <w:rsid w:val="001E58E2"/>
    <w:rsid w:val="001E66AB"/>
    <w:rsid w:val="001E7151"/>
    <w:rsid w:val="001E74F4"/>
    <w:rsid w:val="001E7AED"/>
    <w:rsid w:val="001F021D"/>
    <w:rsid w:val="001F11F8"/>
    <w:rsid w:val="001F223A"/>
    <w:rsid w:val="001F2769"/>
    <w:rsid w:val="001F3916"/>
    <w:rsid w:val="001F3B88"/>
    <w:rsid w:val="001F544D"/>
    <w:rsid w:val="001F54C5"/>
    <w:rsid w:val="001F65D1"/>
    <w:rsid w:val="001F662C"/>
    <w:rsid w:val="001F6BB6"/>
    <w:rsid w:val="001F6E28"/>
    <w:rsid w:val="001F7074"/>
    <w:rsid w:val="001F72C6"/>
    <w:rsid w:val="001F78FB"/>
    <w:rsid w:val="001F7EDC"/>
    <w:rsid w:val="0020015D"/>
    <w:rsid w:val="00200490"/>
    <w:rsid w:val="00201B75"/>
    <w:rsid w:val="00201F3A"/>
    <w:rsid w:val="00202BDD"/>
    <w:rsid w:val="00203130"/>
    <w:rsid w:val="00203F96"/>
    <w:rsid w:val="00204E0E"/>
    <w:rsid w:val="002059D0"/>
    <w:rsid w:val="00205FFC"/>
    <w:rsid w:val="00206428"/>
    <w:rsid w:val="002069B2"/>
    <w:rsid w:val="00206F77"/>
    <w:rsid w:val="00207AC2"/>
    <w:rsid w:val="00207D7E"/>
    <w:rsid w:val="00207FA3"/>
    <w:rsid w:val="00210937"/>
    <w:rsid w:val="00211FF2"/>
    <w:rsid w:val="00213552"/>
    <w:rsid w:val="002135BA"/>
    <w:rsid w:val="002139E5"/>
    <w:rsid w:val="00214801"/>
    <w:rsid w:val="00214DA8"/>
    <w:rsid w:val="00214FB1"/>
    <w:rsid w:val="00215423"/>
    <w:rsid w:val="00215855"/>
    <w:rsid w:val="002158FA"/>
    <w:rsid w:val="00215BDA"/>
    <w:rsid w:val="002179A0"/>
    <w:rsid w:val="00220345"/>
    <w:rsid w:val="00220600"/>
    <w:rsid w:val="002216E4"/>
    <w:rsid w:val="002218D9"/>
    <w:rsid w:val="00221E94"/>
    <w:rsid w:val="00221F40"/>
    <w:rsid w:val="0022209D"/>
    <w:rsid w:val="002224DB"/>
    <w:rsid w:val="00223206"/>
    <w:rsid w:val="00223FCB"/>
    <w:rsid w:val="00224E03"/>
    <w:rsid w:val="002252C3"/>
    <w:rsid w:val="002254F1"/>
    <w:rsid w:val="00225C54"/>
    <w:rsid w:val="00226A06"/>
    <w:rsid w:val="00226A82"/>
    <w:rsid w:val="00230765"/>
    <w:rsid w:val="00230D18"/>
    <w:rsid w:val="002319E4"/>
    <w:rsid w:val="002333B3"/>
    <w:rsid w:val="00233857"/>
    <w:rsid w:val="00233A96"/>
    <w:rsid w:val="00233B04"/>
    <w:rsid w:val="00233C01"/>
    <w:rsid w:val="00235116"/>
    <w:rsid w:val="00235632"/>
    <w:rsid w:val="00235872"/>
    <w:rsid w:val="002364E9"/>
    <w:rsid w:val="002365A5"/>
    <w:rsid w:val="0023792D"/>
    <w:rsid w:val="00237A39"/>
    <w:rsid w:val="00240281"/>
    <w:rsid w:val="00240451"/>
    <w:rsid w:val="00240486"/>
    <w:rsid w:val="00240554"/>
    <w:rsid w:val="00241559"/>
    <w:rsid w:val="00242CA6"/>
    <w:rsid w:val="00242F2A"/>
    <w:rsid w:val="002435B3"/>
    <w:rsid w:val="0024421F"/>
    <w:rsid w:val="0024472A"/>
    <w:rsid w:val="00244EE3"/>
    <w:rsid w:val="002458EB"/>
    <w:rsid w:val="00246DC8"/>
    <w:rsid w:val="002500C8"/>
    <w:rsid w:val="00254F31"/>
    <w:rsid w:val="00257543"/>
    <w:rsid w:val="00257A8A"/>
    <w:rsid w:val="00257CF4"/>
    <w:rsid w:val="00257E2F"/>
    <w:rsid w:val="00260A74"/>
    <w:rsid w:val="00260B77"/>
    <w:rsid w:val="00260CBB"/>
    <w:rsid w:val="002610F9"/>
    <w:rsid w:val="002617E7"/>
    <w:rsid w:val="002621D4"/>
    <w:rsid w:val="002622A0"/>
    <w:rsid w:val="00263CE6"/>
    <w:rsid w:val="00264228"/>
    <w:rsid w:val="00264334"/>
    <w:rsid w:val="0026473E"/>
    <w:rsid w:val="00265833"/>
    <w:rsid w:val="00265CED"/>
    <w:rsid w:val="00265DEE"/>
    <w:rsid w:val="00266214"/>
    <w:rsid w:val="00266EFD"/>
    <w:rsid w:val="00267228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B09"/>
    <w:rsid w:val="00273DE3"/>
    <w:rsid w:val="00273FF6"/>
    <w:rsid w:val="002748D8"/>
    <w:rsid w:val="00274E7C"/>
    <w:rsid w:val="00275696"/>
    <w:rsid w:val="0027647D"/>
    <w:rsid w:val="00276C90"/>
    <w:rsid w:val="00276F29"/>
    <w:rsid w:val="00277E5B"/>
    <w:rsid w:val="002805F5"/>
    <w:rsid w:val="00280751"/>
    <w:rsid w:val="00281839"/>
    <w:rsid w:val="00281B16"/>
    <w:rsid w:val="0028280A"/>
    <w:rsid w:val="0028283B"/>
    <w:rsid w:val="00283B50"/>
    <w:rsid w:val="00284546"/>
    <w:rsid w:val="0028556E"/>
    <w:rsid w:val="00286ACD"/>
    <w:rsid w:val="00286F13"/>
    <w:rsid w:val="00287838"/>
    <w:rsid w:val="00287AEE"/>
    <w:rsid w:val="002907B5"/>
    <w:rsid w:val="0029138E"/>
    <w:rsid w:val="00291E9B"/>
    <w:rsid w:val="00292204"/>
    <w:rsid w:val="00292EB7"/>
    <w:rsid w:val="0029371A"/>
    <w:rsid w:val="002956F7"/>
    <w:rsid w:val="00296227"/>
    <w:rsid w:val="00296F44"/>
    <w:rsid w:val="0029777D"/>
    <w:rsid w:val="002979F0"/>
    <w:rsid w:val="002A0547"/>
    <w:rsid w:val="002A055E"/>
    <w:rsid w:val="002A0A1A"/>
    <w:rsid w:val="002A1D4E"/>
    <w:rsid w:val="002A20FD"/>
    <w:rsid w:val="002A21AD"/>
    <w:rsid w:val="002A2869"/>
    <w:rsid w:val="002A578E"/>
    <w:rsid w:val="002A6E34"/>
    <w:rsid w:val="002A7C1F"/>
    <w:rsid w:val="002B0F01"/>
    <w:rsid w:val="002B1212"/>
    <w:rsid w:val="002B219C"/>
    <w:rsid w:val="002B24D6"/>
    <w:rsid w:val="002B2D2B"/>
    <w:rsid w:val="002B2F9E"/>
    <w:rsid w:val="002B48A9"/>
    <w:rsid w:val="002B536E"/>
    <w:rsid w:val="002B7D50"/>
    <w:rsid w:val="002C00A1"/>
    <w:rsid w:val="002C0446"/>
    <w:rsid w:val="002C0858"/>
    <w:rsid w:val="002C0E3F"/>
    <w:rsid w:val="002C2AEA"/>
    <w:rsid w:val="002C41E6"/>
    <w:rsid w:val="002C430B"/>
    <w:rsid w:val="002C45F8"/>
    <w:rsid w:val="002C5AFA"/>
    <w:rsid w:val="002C620A"/>
    <w:rsid w:val="002C7CDA"/>
    <w:rsid w:val="002D071A"/>
    <w:rsid w:val="002D2890"/>
    <w:rsid w:val="002D3019"/>
    <w:rsid w:val="002D34B2"/>
    <w:rsid w:val="002D3F14"/>
    <w:rsid w:val="002D3F7D"/>
    <w:rsid w:val="002D48B0"/>
    <w:rsid w:val="002D4E83"/>
    <w:rsid w:val="002D4F97"/>
    <w:rsid w:val="002D59D9"/>
    <w:rsid w:val="002D5B37"/>
    <w:rsid w:val="002D723C"/>
    <w:rsid w:val="002D7637"/>
    <w:rsid w:val="002D7B98"/>
    <w:rsid w:val="002E05CB"/>
    <w:rsid w:val="002E0D39"/>
    <w:rsid w:val="002E0E29"/>
    <w:rsid w:val="002E0EDB"/>
    <w:rsid w:val="002E111D"/>
    <w:rsid w:val="002E17F2"/>
    <w:rsid w:val="002E2A1E"/>
    <w:rsid w:val="002E3218"/>
    <w:rsid w:val="002E3F32"/>
    <w:rsid w:val="002E513F"/>
    <w:rsid w:val="002E5A84"/>
    <w:rsid w:val="002E5D2B"/>
    <w:rsid w:val="002E5FBA"/>
    <w:rsid w:val="002E62A9"/>
    <w:rsid w:val="002E65D4"/>
    <w:rsid w:val="002E7CAE"/>
    <w:rsid w:val="002F01BD"/>
    <w:rsid w:val="002F09EB"/>
    <w:rsid w:val="002F0A3B"/>
    <w:rsid w:val="002F0E1F"/>
    <w:rsid w:val="002F127C"/>
    <w:rsid w:val="002F13E4"/>
    <w:rsid w:val="002F1621"/>
    <w:rsid w:val="002F177B"/>
    <w:rsid w:val="002F2771"/>
    <w:rsid w:val="002F3010"/>
    <w:rsid w:val="002F37A9"/>
    <w:rsid w:val="002F38A2"/>
    <w:rsid w:val="002F43D5"/>
    <w:rsid w:val="002F466D"/>
    <w:rsid w:val="002F4EFD"/>
    <w:rsid w:val="002F5887"/>
    <w:rsid w:val="002F6672"/>
    <w:rsid w:val="002F6E4D"/>
    <w:rsid w:val="00300CBA"/>
    <w:rsid w:val="00300DE0"/>
    <w:rsid w:val="00301CE6"/>
    <w:rsid w:val="0030235D"/>
    <w:rsid w:val="0030256B"/>
    <w:rsid w:val="00302C10"/>
    <w:rsid w:val="00303F12"/>
    <w:rsid w:val="00304670"/>
    <w:rsid w:val="00304C1B"/>
    <w:rsid w:val="0030501F"/>
    <w:rsid w:val="0030515F"/>
    <w:rsid w:val="003062EC"/>
    <w:rsid w:val="00306D9F"/>
    <w:rsid w:val="00307BA1"/>
    <w:rsid w:val="00307F16"/>
    <w:rsid w:val="00310585"/>
    <w:rsid w:val="003111DA"/>
    <w:rsid w:val="003112F4"/>
    <w:rsid w:val="0031139B"/>
    <w:rsid w:val="00311702"/>
    <w:rsid w:val="00311AE3"/>
    <w:rsid w:val="00311AEB"/>
    <w:rsid w:val="00311DD4"/>
    <w:rsid w:val="00311E82"/>
    <w:rsid w:val="00312F25"/>
    <w:rsid w:val="00313FD6"/>
    <w:rsid w:val="0031414C"/>
    <w:rsid w:val="003143BD"/>
    <w:rsid w:val="00314599"/>
    <w:rsid w:val="00315363"/>
    <w:rsid w:val="00315AF3"/>
    <w:rsid w:val="00317E16"/>
    <w:rsid w:val="003203ED"/>
    <w:rsid w:val="00321515"/>
    <w:rsid w:val="00322214"/>
    <w:rsid w:val="00322769"/>
    <w:rsid w:val="0032282D"/>
    <w:rsid w:val="00322C9F"/>
    <w:rsid w:val="00323702"/>
    <w:rsid w:val="00323918"/>
    <w:rsid w:val="00324D23"/>
    <w:rsid w:val="00325060"/>
    <w:rsid w:val="003260A7"/>
    <w:rsid w:val="003266BD"/>
    <w:rsid w:val="0032770F"/>
    <w:rsid w:val="00327DCE"/>
    <w:rsid w:val="00330023"/>
    <w:rsid w:val="0033039A"/>
    <w:rsid w:val="00330621"/>
    <w:rsid w:val="00331751"/>
    <w:rsid w:val="00331915"/>
    <w:rsid w:val="00332839"/>
    <w:rsid w:val="00333399"/>
    <w:rsid w:val="00334579"/>
    <w:rsid w:val="00334C1C"/>
    <w:rsid w:val="00334D1E"/>
    <w:rsid w:val="00335668"/>
    <w:rsid w:val="00335858"/>
    <w:rsid w:val="00336BDA"/>
    <w:rsid w:val="003410D4"/>
    <w:rsid w:val="00341259"/>
    <w:rsid w:val="0034145C"/>
    <w:rsid w:val="003414BA"/>
    <w:rsid w:val="0034158F"/>
    <w:rsid w:val="00341F96"/>
    <w:rsid w:val="00342466"/>
    <w:rsid w:val="00342BD7"/>
    <w:rsid w:val="00342F16"/>
    <w:rsid w:val="00343D8C"/>
    <w:rsid w:val="00344023"/>
    <w:rsid w:val="00344129"/>
    <w:rsid w:val="003448BC"/>
    <w:rsid w:val="00344FC1"/>
    <w:rsid w:val="003450F3"/>
    <w:rsid w:val="00346846"/>
    <w:rsid w:val="0034687F"/>
    <w:rsid w:val="00346C52"/>
    <w:rsid w:val="00346DB5"/>
    <w:rsid w:val="00347044"/>
    <w:rsid w:val="003473F8"/>
    <w:rsid w:val="003477B1"/>
    <w:rsid w:val="00350399"/>
    <w:rsid w:val="003507E7"/>
    <w:rsid w:val="00351270"/>
    <w:rsid w:val="003512A0"/>
    <w:rsid w:val="00351B71"/>
    <w:rsid w:val="00352FAF"/>
    <w:rsid w:val="00353CA7"/>
    <w:rsid w:val="00355D4F"/>
    <w:rsid w:val="003569D9"/>
    <w:rsid w:val="00356A3D"/>
    <w:rsid w:val="00357380"/>
    <w:rsid w:val="00357C69"/>
    <w:rsid w:val="00360264"/>
    <w:rsid w:val="003602D9"/>
    <w:rsid w:val="003604CE"/>
    <w:rsid w:val="00360BF3"/>
    <w:rsid w:val="0036194F"/>
    <w:rsid w:val="00362A85"/>
    <w:rsid w:val="00363CE7"/>
    <w:rsid w:val="0036461A"/>
    <w:rsid w:val="00364D12"/>
    <w:rsid w:val="00364DC4"/>
    <w:rsid w:val="003655B5"/>
    <w:rsid w:val="00366247"/>
    <w:rsid w:val="00366785"/>
    <w:rsid w:val="003703C9"/>
    <w:rsid w:val="00370E47"/>
    <w:rsid w:val="003715B4"/>
    <w:rsid w:val="00371E09"/>
    <w:rsid w:val="003721D4"/>
    <w:rsid w:val="00372A6B"/>
    <w:rsid w:val="00372AA2"/>
    <w:rsid w:val="00372C20"/>
    <w:rsid w:val="00372D18"/>
    <w:rsid w:val="00373166"/>
    <w:rsid w:val="003740A3"/>
    <w:rsid w:val="003742AC"/>
    <w:rsid w:val="00375DCA"/>
    <w:rsid w:val="0037622D"/>
    <w:rsid w:val="00377BF7"/>
    <w:rsid w:val="00377CE1"/>
    <w:rsid w:val="003800F4"/>
    <w:rsid w:val="0038083A"/>
    <w:rsid w:val="003812A8"/>
    <w:rsid w:val="00381882"/>
    <w:rsid w:val="00381A20"/>
    <w:rsid w:val="00382AA1"/>
    <w:rsid w:val="00382BA4"/>
    <w:rsid w:val="0038543C"/>
    <w:rsid w:val="003854BF"/>
    <w:rsid w:val="00385BF0"/>
    <w:rsid w:val="00386C40"/>
    <w:rsid w:val="0038709A"/>
    <w:rsid w:val="0038786F"/>
    <w:rsid w:val="0039018B"/>
    <w:rsid w:val="003906B0"/>
    <w:rsid w:val="00390AAB"/>
    <w:rsid w:val="003939FF"/>
    <w:rsid w:val="00393DAE"/>
    <w:rsid w:val="00394252"/>
    <w:rsid w:val="00394996"/>
    <w:rsid w:val="00394B09"/>
    <w:rsid w:val="0039586B"/>
    <w:rsid w:val="00396603"/>
    <w:rsid w:val="00397794"/>
    <w:rsid w:val="003A14C6"/>
    <w:rsid w:val="003A2223"/>
    <w:rsid w:val="003A23CB"/>
    <w:rsid w:val="003A2A0F"/>
    <w:rsid w:val="003A45A1"/>
    <w:rsid w:val="003A4E98"/>
    <w:rsid w:val="003A519A"/>
    <w:rsid w:val="003A5404"/>
    <w:rsid w:val="003A5B0A"/>
    <w:rsid w:val="003A6BAC"/>
    <w:rsid w:val="003A6E1D"/>
    <w:rsid w:val="003A70A4"/>
    <w:rsid w:val="003A723C"/>
    <w:rsid w:val="003A7EF3"/>
    <w:rsid w:val="003B045D"/>
    <w:rsid w:val="003B159C"/>
    <w:rsid w:val="003B297D"/>
    <w:rsid w:val="003B369F"/>
    <w:rsid w:val="003B36A3"/>
    <w:rsid w:val="003B4563"/>
    <w:rsid w:val="003B50BF"/>
    <w:rsid w:val="003B5991"/>
    <w:rsid w:val="003B5FF0"/>
    <w:rsid w:val="003B64BB"/>
    <w:rsid w:val="003B66CC"/>
    <w:rsid w:val="003B674C"/>
    <w:rsid w:val="003B790E"/>
    <w:rsid w:val="003B7FE5"/>
    <w:rsid w:val="003C05A2"/>
    <w:rsid w:val="003C11C8"/>
    <w:rsid w:val="003C2702"/>
    <w:rsid w:val="003C3446"/>
    <w:rsid w:val="003C3E78"/>
    <w:rsid w:val="003C3FBA"/>
    <w:rsid w:val="003C426A"/>
    <w:rsid w:val="003C4C1A"/>
    <w:rsid w:val="003C6045"/>
    <w:rsid w:val="003C62F8"/>
    <w:rsid w:val="003C6466"/>
    <w:rsid w:val="003C7806"/>
    <w:rsid w:val="003C7A53"/>
    <w:rsid w:val="003C7DB0"/>
    <w:rsid w:val="003D0BCB"/>
    <w:rsid w:val="003D109F"/>
    <w:rsid w:val="003D1FC6"/>
    <w:rsid w:val="003D2478"/>
    <w:rsid w:val="003D2506"/>
    <w:rsid w:val="003D2921"/>
    <w:rsid w:val="003D2B47"/>
    <w:rsid w:val="003D2C3E"/>
    <w:rsid w:val="003D34CD"/>
    <w:rsid w:val="003D3C45"/>
    <w:rsid w:val="003D5B1F"/>
    <w:rsid w:val="003D71E0"/>
    <w:rsid w:val="003D742D"/>
    <w:rsid w:val="003E03EF"/>
    <w:rsid w:val="003E089D"/>
    <w:rsid w:val="003E0AE6"/>
    <w:rsid w:val="003E15FA"/>
    <w:rsid w:val="003E1D46"/>
    <w:rsid w:val="003E2372"/>
    <w:rsid w:val="003E2C13"/>
    <w:rsid w:val="003E2D18"/>
    <w:rsid w:val="003E2EF6"/>
    <w:rsid w:val="003E310D"/>
    <w:rsid w:val="003E37D1"/>
    <w:rsid w:val="003E4B87"/>
    <w:rsid w:val="003E4BB5"/>
    <w:rsid w:val="003E55E4"/>
    <w:rsid w:val="003E66C7"/>
    <w:rsid w:val="003E74D1"/>
    <w:rsid w:val="003E74E3"/>
    <w:rsid w:val="003F02D0"/>
    <w:rsid w:val="003F04DB"/>
    <w:rsid w:val="003F05C7"/>
    <w:rsid w:val="003F0B36"/>
    <w:rsid w:val="003F15D6"/>
    <w:rsid w:val="003F1EF5"/>
    <w:rsid w:val="003F2548"/>
    <w:rsid w:val="003F2CD4"/>
    <w:rsid w:val="003F2E9B"/>
    <w:rsid w:val="003F398C"/>
    <w:rsid w:val="003F3A87"/>
    <w:rsid w:val="003F4F26"/>
    <w:rsid w:val="003F54CD"/>
    <w:rsid w:val="003F6174"/>
    <w:rsid w:val="003F6449"/>
    <w:rsid w:val="003F6632"/>
    <w:rsid w:val="003F6BBE"/>
    <w:rsid w:val="003F7227"/>
    <w:rsid w:val="004000E8"/>
    <w:rsid w:val="00400199"/>
    <w:rsid w:val="00400542"/>
    <w:rsid w:val="004005EA"/>
    <w:rsid w:val="00400FA4"/>
    <w:rsid w:val="004013B3"/>
    <w:rsid w:val="00401520"/>
    <w:rsid w:val="00402092"/>
    <w:rsid w:val="0040280F"/>
    <w:rsid w:val="00402E2B"/>
    <w:rsid w:val="00404E22"/>
    <w:rsid w:val="00404F9F"/>
    <w:rsid w:val="0040512B"/>
    <w:rsid w:val="00405C65"/>
    <w:rsid w:val="00405CA5"/>
    <w:rsid w:val="004061E4"/>
    <w:rsid w:val="00406373"/>
    <w:rsid w:val="004063FE"/>
    <w:rsid w:val="0040645A"/>
    <w:rsid w:val="00406511"/>
    <w:rsid w:val="0040690F"/>
    <w:rsid w:val="0040698F"/>
    <w:rsid w:val="00407CD3"/>
    <w:rsid w:val="00410134"/>
    <w:rsid w:val="00410B72"/>
    <w:rsid w:val="00410DC1"/>
    <w:rsid w:val="00410F18"/>
    <w:rsid w:val="00410FDE"/>
    <w:rsid w:val="00411402"/>
    <w:rsid w:val="00411443"/>
    <w:rsid w:val="00411563"/>
    <w:rsid w:val="004122DE"/>
    <w:rsid w:val="0041263E"/>
    <w:rsid w:val="00412BDB"/>
    <w:rsid w:val="00412E92"/>
    <w:rsid w:val="004136D9"/>
    <w:rsid w:val="00413AAC"/>
    <w:rsid w:val="00413E92"/>
    <w:rsid w:val="004156AE"/>
    <w:rsid w:val="00415EC6"/>
    <w:rsid w:val="00415EF3"/>
    <w:rsid w:val="00416183"/>
    <w:rsid w:val="00417E49"/>
    <w:rsid w:val="00420582"/>
    <w:rsid w:val="00421105"/>
    <w:rsid w:val="00422AA4"/>
    <w:rsid w:val="00423060"/>
    <w:rsid w:val="004242F4"/>
    <w:rsid w:val="004252B1"/>
    <w:rsid w:val="0042700B"/>
    <w:rsid w:val="00427248"/>
    <w:rsid w:val="00427505"/>
    <w:rsid w:val="00427763"/>
    <w:rsid w:val="004309E9"/>
    <w:rsid w:val="004311B0"/>
    <w:rsid w:val="00431F86"/>
    <w:rsid w:val="00434B4B"/>
    <w:rsid w:val="00435616"/>
    <w:rsid w:val="004356C7"/>
    <w:rsid w:val="004356EE"/>
    <w:rsid w:val="00436058"/>
    <w:rsid w:val="004361BF"/>
    <w:rsid w:val="004367C9"/>
    <w:rsid w:val="004369AF"/>
    <w:rsid w:val="00436D7E"/>
    <w:rsid w:val="00437447"/>
    <w:rsid w:val="00437632"/>
    <w:rsid w:val="0044031C"/>
    <w:rsid w:val="00440B5B"/>
    <w:rsid w:val="00440D1B"/>
    <w:rsid w:val="00441308"/>
    <w:rsid w:val="00441A92"/>
    <w:rsid w:val="004431DC"/>
    <w:rsid w:val="00443D3C"/>
    <w:rsid w:val="00444F56"/>
    <w:rsid w:val="00446488"/>
    <w:rsid w:val="004469E9"/>
    <w:rsid w:val="00446AAB"/>
    <w:rsid w:val="00446C17"/>
    <w:rsid w:val="00450FFE"/>
    <w:rsid w:val="004517AA"/>
    <w:rsid w:val="00452224"/>
    <w:rsid w:val="004526EA"/>
    <w:rsid w:val="00452CAC"/>
    <w:rsid w:val="00452CF9"/>
    <w:rsid w:val="0045327C"/>
    <w:rsid w:val="00454318"/>
    <w:rsid w:val="00454FF5"/>
    <w:rsid w:val="00456015"/>
    <w:rsid w:val="00456324"/>
    <w:rsid w:val="00456867"/>
    <w:rsid w:val="00457565"/>
    <w:rsid w:val="00457641"/>
    <w:rsid w:val="0045796D"/>
    <w:rsid w:val="00457B71"/>
    <w:rsid w:val="00457D9C"/>
    <w:rsid w:val="00460CAE"/>
    <w:rsid w:val="00463C52"/>
    <w:rsid w:val="0046410E"/>
    <w:rsid w:val="004645A1"/>
    <w:rsid w:val="00464689"/>
    <w:rsid w:val="00464D24"/>
    <w:rsid w:val="00464F64"/>
    <w:rsid w:val="004650ED"/>
    <w:rsid w:val="0046653C"/>
    <w:rsid w:val="004669E2"/>
    <w:rsid w:val="00466EBC"/>
    <w:rsid w:val="0046762E"/>
    <w:rsid w:val="00467AD2"/>
    <w:rsid w:val="00467F20"/>
    <w:rsid w:val="00470C31"/>
    <w:rsid w:val="0047116E"/>
    <w:rsid w:val="00471B8C"/>
    <w:rsid w:val="00471DE0"/>
    <w:rsid w:val="00471E34"/>
    <w:rsid w:val="00472858"/>
    <w:rsid w:val="0047325E"/>
    <w:rsid w:val="004734D0"/>
    <w:rsid w:val="00473850"/>
    <w:rsid w:val="004745CB"/>
    <w:rsid w:val="0047556B"/>
    <w:rsid w:val="00476857"/>
    <w:rsid w:val="004773CB"/>
    <w:rsid w:val="00477655"/>
    <w:rsid w:val="00477768"/>
    <w:rsid w:val="00477A67"/>
    <w:rsid w:val="00481497"/>
    <w:rsid w:val="00481B92"/>
    <w:rsid w:val="00481CFD"/>
    <w:rsid w:val="00484459"/>
    <w:rsid w:val="004847E3"/>
    <w:rsid w:val="00484EF1"/>
    <w:rsid w:val="004850B5"/>
    <w:rsid w:val="00486163"/>
    <w:rsid w:val="0048736D"/>
    <w:rsid w:val="00490B99"/>
    <w:rsid w:val="00491677"/>
    <w:rsid w:val="00491726"/>
    <w:rsid w:val="00492BC5"/>
    <w:rsid w:val="00492D62"/>
    <w:rsid w:val="00494825"/>
    <w:rsid w:val="004963F1"/>
    <w:rsid w:val="004964F1"/>
    <w:rsid w:val="00496902"/>
    <w:rsid w:val="00497697"/>
    <w:rsid w:val="004A020E"/>
    <w:rsid w:val="004A0289"/>
    <w:rsid w:val="004A0530"/>
    <w:rsid w:val="004A0917"/>
    <w:rsid w:val="004A0D06"/>
    <w:rsid w:val="004A0D7F"/>
    <w:rsid w:val="004A1699"/>
    <w:rsid w:val="004A16BC"/>
    <w:rsid w:val="004A2B94"/>
    <w:rsid w:val="004A2E95"/>
    <w:rsid w:val="004A3CD8"/>
    <w:rsid w:val="004A44B9"/>
    <w:rsid w:val="004A4B8C"/>
    <w:rsid w:val="004A522C"/>
    <w:rsid w:val="004A5990"/>
    <w:rsid w:val="004A5C2F"/>
    <w:rsid w:val="004A5EB2"/>
    <w:rsid w:val="004A6755"/>
    <w:rsid w:val="004A6E7F"/>
    <w:rsid w:val="004B0865"/>
    <w:rsid w:val="004B1B47"/>
    <w:rsid w:val="004B1C94"/>
    <w:rsid w:val="004B3E02"/>
    <w:rsid w:val="004B4258"/>
    <w:rsid w:val="004B4344"/>
    <w:rsid w:val="004B4D26"/>
    <w:rsid w:val="004B5133"/>
    <w:rsid w:val="004B5861"/>
    <w:rsid w:val="004B6C45"/>
    <w:rsid w:val="004B6E7F"/>
    <w:rsid w:val="004B6F6A"/>
    <w:rsid w:val="004B76CF"/>
    <w:rsid w:val="004B7C0C"/>
    <w:rsid w:val="004C099D"/>
    <w:rsid w:val="004C0CDB"/>
    <w:rsid w:val="004C1C35"/>
    <w:rsid w:val="004C206B"/>
    <w:rsid w:val="004C2C62"/>
    <w:rsid w:val="004C3898"/>
    <w:rsid w:val="004C41A2"/>
    <w:rsid w:val="004C4782"/>
    <w:rsid w:val="004C4958"/>
    <w:rsid w:val="004C5714"/>
    <w:rsid w:val="004C5B7B"/>
    <w:rsid w:val="004C6BA6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3894"/>
    <w:rsid w:val="004D4552"/>
    <w:rsid w:val="004D4B39"/>
    <w:rsid w:val="004D4F10"/>
    <w:rsid w:val="004D531E"/>
    <w:rsid w:val="004D559A"/>
    <w:rsid w:val="004D5970"/>
    <w:rsid w:val="004D5A19"/>
    <w:rsid w:val="004D6220"/>
    <w:rsid w:val="004D6A6C"/>
    <w:rsid w:val="004D70F3"/>
    <w:rsid w:val="004D73C5"/>
    <w:rsid w:val="004D7745"/>
    <w:rsid w:val="004D7E1E"/>
    <w:rsid w:val="004D7EBD"/>
    <w:rsid w:val="004E0D03"/>
    <w:rsid w:val="004E1656"/>
    <w:rsid w:val="004E1710"/>
    <w:rsid w:val="004E2680"/>
    <w:rsid w:val="004E28F9"/>
    <w:rsid w:val="004E2C28"/>
    <w:rsid w:val="004E3921"/>
    <w:rsid w:val="004E462E"/>
    <w:rsid w:val="004E4C09"/>
    <w:rsid w:val="004E56DC"/>
    <w:rsid w:val="004E57FA"/>
    <w:rsid w:val="004E5A81"/>
    <w:rsid w:val="004E6148"/>
    <w:rsid w:val="004E66DB"/>
    <w:rsid w:val="004E76F4"/>
    <w:rsid w:val="004E7DB6"/>
    <w:rsid w:val="004F0B4E"/>
    <w:rsid w:val="004F0B6C"/>
    <w:rsid w:val="004F1696"/>
    <w:rsid w:val="004F2078"/>
    <w:rsid w:val="004F2824"/>
    <w:rsid w:val="004F3EDF"/>
    <w:rsid w:val="004F42E5"/>
    <w:rsid w:val="004F4DA3"/>
    <w:rsid w:val="004F5626"/>
    <w:rsid w:val="004F566F"/>
    <w:rsid w:val="004F58F0"/>
    <w:rsid w:val="004F58F9"/>
    <w:rsid w:val="004F641A"/>
    <w:rsid w:val="004F65B9"/>
    <w:rsid w:val="004F667E"/>
    <w:rsid w:val="004F6726"/>
    <w:rsid w:val="004F6F74"/>
    <w:rsid w:val="004F79E3"/>
    <w:rsid w:val="00500396"/>
    <w:rsid w:val="005004BB"/>
    <w:rsid w:val="00500B62"/>
    <w:rsid w:val="0050330E"/>
    <w:rsid w:val="0050454B"/>
    <w:rsid w:val="005048B1"/>
    <w:rsid w:val="00504A3F"/>
    <w:rsid w:val="00504DBC"/>
    <w:rsid w:val="005052FA"/>
    <w:rsid w:val="00505ECB"/>
    <w:rsid w:val="005064DC"/>
    <w:rsid w:val="00506557"/>
    <w:rsid w:val="0050677A"/>
    <w:rsid w:val="00506BA1"/>
    <w:rsid w:val="00506BC0"/>
    <w:rsid w:val="00506F18"/>
    <w:rsid w:val="00507241"/>
    <w:rsid w:val="005073D1"/>
    <w:rsid w:val="005079D5"/>
    <w:rsid w:val="0051055F"/>
    <w:rsid w:val="005108D8"/>
    <w:rsid w:val="005116F9"/>
    <w:rsid w:val="00511A82"/>
    <w:rsid w:val="00512C1B"/>
    <w:rsid w:val="005153A7"/>
    <w:rsid w:val="0051549D"/>
    <w:rsid w:val="0051588D"/>
    <w:rsid w:val="00515D8D"/>
    <w:rsid w:val="0051616F"/>
    <w:rsid w:val="005164D3"/>
    <w:rsid w:val="005175BF"/>
    <w:rsid w:val="005205FA"/>
    <w:rsid w:val="00521222"/>
    <w:rsid w:val="005219CF"/>
    <w:rsid w:val="00522446"/>
    <w:rsid w:val="0052272C"/>
    <w:rsid w:val="00522DD4"/>
    <w:rsid w:val="005230FA"/>
    <w:rsid w:val="00523785"/>
    <w:rsid w:val="00523D68"/>
    <w:rsid w:val="00524C1D"/>
    <w:rsid w:val="00525119"/>
    <w:rsid w:val="0052516B"/>
    <w:rsid w:val="00526928"/>
    <w:rsid w:val="005277C5"/>
    <w:rsid w:val="00530016"/>
    <w:rsid w:val="0053025C"/>
    <w:rsid w:val="00531294"/>
    <w:rsid w:val="0053326F"/>
    <w:rsid w:val="00534B59"/>
    <w:rsid w:val="00535E15"/>
    <w:rsid w:val="00535F72"/>
    <w:rsid w:val="00536184"/>
    <w:rsid w:val="00536759"/>
    <w:rsid w:val="00536F40"/>
    <w:rsid w:val="00537636"/>
    <w:rsid w:val="00537C62"/>
    <w:rsid w:val="00540298"/>
    <w:rsid w:val="005425A2"/>
    <w:rsid w:val="0054303D"/>
    <w:rsid w:val="00543B12"/>
    <w:rsid w:val="0054437D"/>
    <w:rsid w:val="00545E65"/>
    <w:rsid w:val="00546261"/>
    <w:rsid w:val="00546341"/>
    <w:rsid w:val="00546970"/>
    <w:rsid w:val="005473BA"/>
    <w:rsid w:val="00550AB4"/>
    <w:rsid w:val="00551139"/>
    <w:rsid w:val="00551B24"/>
    <w:rsid w:val="00551FBF"/>
    <w:rsid w:val="00553558"/>
    <w:rsid w:val="00553D9E"/>
    <w:rsid w:val="0055461F"/>
    <w:rsid w:val="00554E19"/>
    <w:rsid w:val="00555570"/>
    <w:rsid w:val="00555A53"/>
    <w:rsid w:val="00555DD5"/>
    <w:rsid w:val="005563B9"/>
    <w:rsid w:val="005563CA"/>
    <w:rsid w:val="005570EF"/>
    <w:rsid w:val="00557548"/>
    <w:rsid w:val="00560722"/>
    <w:rsid w:val="0056121F"/>
    <w:rsid w:val="00563DF4"/>
    <w:rsid w:val="00564BA6"/>
    <w:rsid w:val="00564F73"/>
    <w:rsid w:val="00565601"/>
    <w:rsid w:val="00570556"/>
    <w:rsid w:val="00570709"/>
    <w:rsid w:val="00571FC4"/>
    <w:rsid w:val="00572505"/>
    <w:rsid w:val="00573824"/>
    <w:rsid w:val="00573C36"/>
    <w:rsid w:val="00574E5E"/>
    <w:rsid w:val="00574EF0"/>
    <w:rsid w:val="005754FE"/>
    <w:rsid w:val="00575D87"/>
    <w:rsid w:val="00576282"/>
    <w:rsid w:val="005765C1"/>
    <w:rsid w:val="00580197"/>
    <w:rsid w:val="005808F2"/>
    <w:rsid w:val="00580BF7"/>
    <w:rsid w:val="00580F41"/>
    <w:rsid w:val="00581CE2"/>
    <w:rsid w:val="00582809"/>
    <w:rsid w:val="00582B60"/>
    <w:rsid w:val="0058312A"/>
    <w:rsid w:val="005839B2"/>
    <w:rsid w:val="00583C11"/>
    <w:rsid w:val="00584299"/>
    <w:rsid w:val="005847D0"/>
    <w:rsid w:val="005861BF"/>
    <w:rsid w:val="005864AB"/>
    <w:rsid w:val="00586933"/>
    <w:rsid w:val="0058798C"/>
    <w:rsid w:val="005900FA"/>
    <w:rsid w:val="00590538"/>
    <w:rsid w:val="005907F0"/>
    <w:rsid w:val="00591685"/>
    <w:rsid w:val="00591686"/>
    <w:rsid w:val="00591CFC"/>
    <w:rsid w:val="00591F86"/>
    <w:rsid w:val="005921FF"/>
    <w:rsid w:val="005924D4"/>
    <w:rsid w:val="00592661"/>
    <w:rsid w:val="005935A4"/>
    <w:rsid w:val="00594131"/>
    <w:rsid w:val="005948C2"/>
    <w:rsid w:val="0059532F"/>
    <w:rsid w:val="00595D66"/>
    <w:rsid w:val="00595DCA"/>
    <w:rsid w:val="0059632B"/>
    <w:rsid w:val="005965FA"/>
    <w:rsid w:val="0059779B"/>
    <w:rsid w:val="005A0589"/>
    <w:rsid w:val="005A10E0"/>
    <w:rsid w:val="005A11CB"/>
    <w:rsid w:val="005A1A92"/>
    <w:rsid w:val="005A209A"/>
    <w:rsid w:val="005A3257"/>
    <w:rsid w:val="005A35C8"/>
    <w:rsid w:val="005A419A"/>
    <w:rsid w:val="005A59B1"/>
    <w:rsid w:val="005A60AC"/>
    <w:rsid w:val="005A662D"/>
    <w:rsid w:val="005A7224"/>
    <w:rsid w:val="005A7801"/>
    <w:rsid w:val="005B0A18"/>
    <w:rsid w:val="005B0D01"/>
    <w:rsid w:val="005B1120"/>
    <w:rsid w:val="005B114E"/>
    <w:rsid w:val="005B1409"/>
    <w:rsid w:val="005B35D7"/>
    <w:rsid w:val="005B392A"/>
    <w:rsid w:val="005B3A3F"/>
    <w:rsid w:val="005B3AA3"/>
    <w:rsid w:val="005B3CAF"/>
    <w:rsid w:val="005B3DCC"/>
    <w:rsid w:val="005B498E"/>
    <w:rsid w:val="005B5222"/>
    <w:rsid w:val="005B6B2A"/>
    <w:rsid w:val="005B6F83"/>
    <w:rsid w:val="005B6FC8"/>
    <w:rsid w:val="005B7218"/>
    <w:rsid w:val="005B7851"/>
    <w:rsid w:val="005B7E9A"/>
    <w:rsid w:val="005C036C"/>
    <w:rsid w:val="005C11FD"/>
    <w:rsid w:val="005C15FD"/>
    <w:rsid w:val="005C1B7A"/>
    <w:rsid w:val="005C497D"/>
    <w:rsid w:val="005C4C1B"/>
    <w:rsid w:val="005C53BC"/>
    <w:rsid w:val="005C603A"/>
    <w:rsid w:val="005C621F"/>
    <w:rsid w:val="005C74FB"/>
    <w:rsid w:val="005D0FD9"/>
    <w:rsid w:val="005D1602"/>
    <w:rsid w:val="005D16CA"/>
    <w:rsid w:val="005D18A8"/>
    <w:rsid w:val="005D3B53"/>
    <w:rsid w:val="005D4FD5"/>
    <w:rsid w:val="005D7260"/>
    <w:rsid w:val="005E0E7C"/>
    <w:rsid w:val="005E1161"/>
    <w:rsid w:val="005E2922"/>
    <w:rsid w:val="005E2BA6"/>
    <w:rsid w:val="005E385F"/>
    <w:rsid w:val="005E3FBF"/>
    <w:rsid w:val="005E414D"/>
    <w:rsid w:val="005E43EC"/>
    <w:rsid w:val="005E44CE"/>
    <w:rsid w:val="005E5B81"/>
    <w:rsid w:val="005E683F"/>
    <w:rsid w:val="005E6A6C"/>
    <w:rsid w:val="005E7742"/>
    <w:rsid w:val="005F03C3"/>
    <w:rsid w:val="005F13AE"/>
    <w:rsid w:val="005F164F"/>
    <w:rsid w:val="005F1F5A"/>
    <w:rsid w:val="005F21E1"/>
    <w:rsid w:val="005F2CB1"/>
    <w:rsid w:val="005F3025"/>
    <w:rsid w:val="005F315F"/>
    <w:rsid w:val="005F362E"/>
    <w:rsid w:val="005F4379"/>
    <w:rsid w:val="005F4559"/>
    <w:rsid w:val="005F5911"/>
    <w:rsid w:val="005F618C"/>
    <w:rsid w:val="005F63D0"/>
    <w:rsid w:val="005F698F"/>
    <w:rsid w:val="005F6CEC"/>
    <w:rsid w:val="005F70BD"/>
    <w:rsid w:val="006002A2"/>
    <w:rsid w:val="0060177B"/>
    <w:rsid w:val="0060182C"/>
    <w:rsid w:val="0060283C"/>
    <w:rsid w:val="00603860"/>
    <w:rsid w:val="006038E5"/>
    <w:rsid w:val="006038EC"/>
    <w:rsid w:val="00603D3A"/>
    <w:rsid w:val="00603DFF"/>
    <w:rsid w:val="00604F14"/>
    <w:rsid w:val="00605CB7"/>
    <w:rsid w:val="00605DAF"/>
    <w:rsid w:val="00606361"/>
    <w:rsid w:val="00606875"/>
    <w:rsid w:val="00606DA9"/>
    <w:rsid w:val="00607B95"/>
    <w:rsid w:val="00607EBD"/>
    <w:rsid w:val="0061047B"/>
    <w:rsid w:val="00611A2F"/>
    <w:rsid w:val="00611B83"/>
    <w:rsid w:val="00611D88"/>
    <w:rsid w:val="00612E80"/>
    <w:rsid w:val="00613257"/>
    <w:rsid w:val="00613464"/>
    <w:rsid w:val="00613B28"/>
    <w:rsid w:val="00613B69"/>
    <w:rsid w:val="00617A36"/>
    <w:rsid w:val="00617F05"/>
    <w:rsid w:val="00617F8A"/>
    <w:rsid w:val="00620A71"/>
    <w:rsid w:val="00620D80"/>
    <w:rsid w:val="006216B3"/>
    <w:rsid w:val="006234A6"/>
    <w:rsid w:val="006234B7"/>
    <w:rsid w:val="006238A0"/>
    <w:rsid w:val="00624F63"/>
    <w:rsid w:val="00627C6D"/>
    <w:rsid w:val="00630001"/>
    <w:rsid w:val="00630FBB"/>
    <w:rsid w:val="006311B3"/>
    <w:rsid w:val="00631ECD"/>
    <w:rsid w:val="00632688"/>
    <w:rsid w:val="0063284C"/>
    <w:rsid w:val="00633528"/>
    <w:rsid w:val="006341A5"/>
    <w:rsid w:val="00634E33"/>
    <w:rsid w:val="00636398"/>
    <w:rsid w:val="006364B1"/>
    <w:rsid w:val="006368D3"/>
    <w:rsid w:val="0063745B"/>
    <w:rsid w:val="006377EC"/>
    <w:rsid w:val="006377F8"/>
    <w:rsid w:val="0064151F"/>
    <w:rsid w:val="00641533"/>
    <w:rsid w:val="006415C6"/>
    <w:rsid w:val="00641D26"/>
    <w:rsid w:val="00641FDC"/>
    <w:rsid w:val="0064208D"/>
    <w:rsid w:val="00642FCF"/>
    <w:rsid w:val="00643475"/>
    <w:rsid w:val="0064396A"/>
    <w:rsid w:val="00643A90"/>
    <w:rsid w:val="00644365"/>
    <w:rsid w:val="00644963"/>
    <w:rsid w:val="0064624E"/>
    <w:rsid w:val="00646755"/>
    <w:rsid w:val="00646E73"/>
    <w:rsid w:val="00647493"/>
    <w:rsid w:val="00650604"/>
    <w:rsid w:val="00650AB9"/>
    <w:rsid w:val="0065160C"/>
    <w:rsid w:val="006519D1"/>
    <w:rsid w:val="00651F1C"/>
    <w:rsid w:val="00653745"/>
    <w:rsid w:val="00653E06"/>
    <w:rsid w:val="00653FF8"/>
    <w:rsid w:val="006552D0"/>
    <w:rsid w:val="00655733"/>
    <w:rsid w:val="006558E1"/>
    <w:rsid w:val="00655ACD"/>
    <w:rsid w:val="00655E14"/>
    <w:rsid w:val="00656A92"/>
    <w:rsid w:val="00656DDE"/>
    <w:rsid w:val="0066011D"/>
    <w:rsid w:val="0066018D"/>
    <w:rsid w:val="006607C0"/>
    <w:rsid w:val="006613A6"/>
    <w:rsid w:val="006622C0"/>
    <w:rsid w:val="006627A2"/>
    <w:rsid w:val="00662EF0"/>
    <w:rsid w:val="006634E6"/>
    <w:rsid w:val="00663B0B"/>
    <w:rsid w:val="00663D7B"/>
    <w:rsid w:val="0066416B"/>
    <w:rsid w:val="006655EE"/>
    <w:rsid w:val="00665D20"/>
    <w:rsid w:val="006668C2"/>
    <w:rsid w:val="00666EB3"/>
    <w:rsid w:val="00667EE7"/>
    <w:rsid w:val="00667EF7"/>
    <w:rsid w:val="0067051F"/>
    <w:rsid w:val="00670922"/>
    <w:rsid w:val="00670BE1"/>
    <w:rsid w:val="00671592"/>
    <w:rsid w:val="00671EF0"/>
    <w:rsid w:val="0067218F"/>
    <w:rsid w:val="00673ACA"/>
    <w:rsid w:val="00673DBB"/>
    <w:rsid w:val="006741F2"/>
    <w:rsid w:val="00674CC3"/>
    <w:rsid w:val="006755A0"/>
    <w:rsid w:val="00675C72"/>
    <w:rsid w:val="006760A6"/>
    <w:rsid w:val="006771F9"/>
    <w:rsid w:val="006776D7"/>
    <w:rsid w:val="00677B84"/>
    <w:rsid w:val="00680C56"/>
    <w:rsid w:val="00680E11"/>
    <w:rsid w:val="00680FBC"/>
    <w:rsid w:val="00681003"/>
    <w:rsid w:val="006812D3"/>
    <w:rsid w:val="006817C9"/>
    <w:rsid w:val="00681D2C"/>
    <w:rsid w:val="0068252C"/>
    <w:rsid w:val="0068272D"/>
    <w:rsid w:val="006827BA"/>
    <w:rsid w:val="006827FE"/>
    <w:rsid w:val="00683ECE"/>
    <w:rsid w:val="00684332"/>
    <w:rsid w:val="00684C90"/>
    <w:rsid w:val="00685EC0"/>
    <w:rsid w:val="0069025E"/>
    <w:rsid w:val="006903C4"/>
    <w:rsid w:val="00690545"/>
    <w:rsid w:val="00690833"/>
    <w:rsid w:val="00690989"/>
    <w:rsid w:val="0069254F"/>
    <w:rsid w:val="0069268C"/>
    <w:rsid w:val="00692DF0"/>
    <w:rsid w:val="00693249"/>
    <w:rsid w:val="00693CB4"/>
    <w:rsid w:val="00693CBB"/>
    <w:rsid w:val="006942A1"/>
    <w:rsid w:val="00695FC2"/>
    <w:rsid w:val="00696949"/>
    <w:rsid w:val="00696A88"/>
    <w:rsid w:val="00697052"/>
    <w:rsid w:val="00697CA2"/>
    <w:rsid w:val="00697F58"/>
    <w:rsid w:val="006A047F"/>
    <w:rsid w:val="006A2913"/>
    <w:rsid w:val="006A3B4F"/>
    <w:rsid w:val="006A46FB"/>
    <w:rsid w:val="006A5E28"/>
    <w:rsid w:val="006A697B"/>
    <w:rsid w:val="006A7354"/>
    <w:rsid w:val="006A7AFF"/>
    <w:rsid w:val="006B1816"/>
    <w:rsid w:val="006B19D7"/>
    <w:rsid w:val="006B1F3D"/>
    <w:rsid w:val="006B2099"/>
    <w:rsid w:val="006B21B6"/>
    <w:rsid w:val="006B27C9"/>
    <w:rsid w:val="006B3184"/>
    <w:rsid w:val="006B3B20"/>
    <w:rsid w:val="006B4548"/>
    <w:rsid w:val="006B4802"/>
    <w:rsid w:val="006B50CF"/>
    <w:rsid w:val="006B5A98"/>
    <w:rsid w:val="006B6168"/>
    <w:rsid w:val="006B7164"/>
    <w:rsid w:val="006B7555"/>
    <w:rsid w:val="006B7615"/>
    <w:rsid w:val="006C03B8"/>
    <w:rsid w:val="006C0B2A"/>
    <w:rsid w:val="006C1FFD"/>
    <w:rsid w:val="006C2209"/>
    <w:rsid w:val="006C2976"/>
    <w:rsid w:val="006C2E94"/>
    <w:rsid w:val="006C31E5"/>
    <w:rsid w:val="006C4258"/>
    <w:rsid w:val="006C4901"/>
    <w:rsid w:val="006C5118"/>
    <w:rsid w:val="006C5535"/>
    <w:rsid w:val="006C5EC9"/>
    <w:rsid w:val="006C6059"/>
    <w:rsid w:val="006C7522"/>
    <w:rsid w:val="006C7CAC"/>
    <w:rsid w:val="006D09EB"/>
    <w:rsid w:val="006D11C2"/>
    <w:rsid w:val="006D2E14"/>
    <w:rsid w:val="006D34E8"/>
    <w:rsid w:val="006D36BE"/>
    <w:rsid w:val="006D3B53"/>
    <w:rsid w:val="006D3C1A"/>
    <w:rsid w:val="006D3CA3"/>
    <w:rsid w:val="006D4385"/>
    <w:rsid w:val="006D4D6B"/>
    <w:rsid w:val="006D671D"/>
    <w:rsid w:val="006D6F08"/>
    <w:rsid w:val="006D6FCE"/>
    <w:rsid w:val="006E062C"/>
    <w:rsid w:val="006E06CB"/>
    <w:rsid w:val="006E0B08"/>
    <w:rsid w:val="006E186A"/>
    <w:rsid w:val="006E1C82"/>
    <w:rsid w:val="006E2852"/>
    <w:rsid w:val="006E28B7"/>
    <w:rsid w:val="006E2A9B"/>
    <w:rsid w:val="006E3310"/>
    <w:rsid w:val="006E3906"/>
    <w:rsid w:val="006E4E39"/>
    <w:rsid w:val="006E565E"/>
    <w:rsid w:val="006E673D"/>
    <w:rsid w:val="006E6879"/>
    <w:rsid w:val="006E6B20"/>
    <w:rsid w:val="006E7B10"/>
    <w:rsid w:val="006E7D3B"/>
    <w:rsid w:val="006E7FAA"/>
    <w:rsid w:val="006F09CB"/>
    <w:rsid w:val="006F1B70"/>
    <w:rsid w:val="006F2831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0F17"/>
    <w:rsid w:val="007032EE"/>
    <w:rsid w:val="0070346E"/>
    <w:rsid w:val="00703A52"/>
    <w:rsid w:val="00703E35"/>
    <w:rsid w:val="0070431B"/>
    <w:rsid w:val="00704EDB"/>
    <w:rsid w:val="00705B3A"/>
    <w:rsid w:val="00706101"/>
    <w:rsid w:val="00706B5C"/>
    <w:rsid w:val="00706C40"/>
    <w:rsid w:val="00707072"/>
    <w:rsid w:val="00707169"/>
    <w:rsid w:val="00707D61"/>
    <w:rsid w:val="00712287"/>
    <w:rsid w:val="00712772"/>
    <w:rsid w:val="0071357D"/>
    <w:rsid w:val="007148D3"/>
    <w:rsid w:val="00714A08"/>
    <w:rsid w:val="00714AC8"/>
    <w:rsid w:val="00715361"/>
    <w:rsid w:val="00715B9A"/>
    <w:rsid w:val="007162F4"/>
    <w:rsid w:val="00716346"/>
    <w:rsid w:val="00716736"/>
    <w:rsid w:val="00716F09"/>
    <w:rsid w:val="00717C6F"/>
    <w:rsid w:val="007201BF"/>
    <w:rsid w:val="007204A6"/>
    <w:rsid w:val="007206AB"/>
    <w:rsid w:val="00720938"/>
    <w:rsid w:val="00720A5C"/>
    <w:rsid w:val="00721B32"/>
    <w:rsid w:val="00722581"/>
    <w:rsid w:val="00725406"/>
    <w:rsid w:val="00725534"/>
    <w:rsid w:val="007257D0"/>
    <w:rsid w:val="00725CE0"/>
    <w:rsid w:val="00726EA6"/>
    <w:rsid w:val="00726FB3"/>
    <w:rsid w:val="00727208"/>
    <w:rsid w:val="00727442"/>
    <w:rsid w:val="00727680"/>
    <w:rsid w:val="00727B94"/>
    <w:rsid w:val="00730E67"/>
    <w:rsid w:val="00731423"/>
    <w:rsid w:val="007315D9"/>
    <w:rsid w:val="0073207C"/>
    <w:rsid w:val="00732622"/>
    <w:rsid w:val="007328F4"/>
    <w:rsid w:val="007341DF"/>
    <w:rsid w:val="007348B1"/>
    <w:rsid w:val="007352F6"/>
    <w:rsid w:val="00735CBD"/>
    <w:rsid w:val="007362A6"/>
    <w:rsid w:val="00736370"/>
    <w:rsid w:val="00736745"/>
    <w:rsid w:val="0073697F"/>
    <w:rsid w:val="00736D7D"/>
    <w:rsid w:val="00736E79"/>
    <w:rsid w:val="0073717C"/>
    <w:rsid w:val="00737D2E"/>
    <w:rsid w:val="00737F58"/>
    <w:rsid w:val="00740088"/>
    <w:rsid w:val="0074094B"/>
    <w:rsid w:val="00740E58"/>
    <w:rsid w:val="00742159"/>
    <w:rsid w:val="00742D3D"/>
    <w:rsid w:val="0074410C"/>
    <w:rsid w:val="007441D4"/>
    <w:rsid w:val="007445A0"/>
    <w:rsid w:val="0074483A"/>
    <w:rsid w:val="00744853"/>
    <w:rsid w:val="00744A63"/>
    <w:rsid w:val="00744FBA"/>
    <w:rsid w:val="0074524B"/>
    <w:rsid w:val="00745B41"/>
    <w:rsid w:val="00745C69"/>
    <w:rsid w:val="007460CC"/>
    <w:rsid w:val="00746A17"/>
    <w:rsid w:val="00747D8B"/>
    <w:rsid w:val="00750804"/>
    <w:rsid w:val="00750809"/>
    <w:rsid w:val="00751228"/>
    <w:rsid w:val="00751CFC"/>
    <w:rsid w:val="007526DF"/>
    <w:rsid w:val="00753A47"/>
    <w:rsid w:val="00754270"/>
    <w:rsid w:val="00754290"/>
    <w:rsid w:val="00755956"/>
    <w:rsid w:val="00755A8D"/>
    <w:rsid w:val="00755C75"/>
    <w:rsid w:val="007571E1"/>
    <w:rsid w:val="007604B2"/>
    <w:rsid w:val="00760C41"/>
    <w:rsid w:val="007616A3"/>
    <w:rsid w:val="00761816"/>
    <w:rsid w:val="0076357F"/>
    <w:rsid w:val="00763C0A"/>
    <w:rsid w:val="00763C9E"/>
    <w:rsid w:val="00765281"/>
    <w:rsid w:val="00766177"/>
    <w:rsid w:val="00766BAD"/>
    <w:rsid w:val="00767B39"/>
    <w:rsid w:val="007706C3"/>
    <w:rsid w:val="00771151"/>
    <w:rsid w:val="00771C18"/>
    <w:rsid w:val="007729A2"/>
    <w:rsid w:val="0077390D"/>
    <w:rsid w:val="007747B3"/>
    <w:rsid w:val="00775311"/>
    <w:rsid w:val="007755F2"/>
    <w:rsid w:val="00775F44"/>
    <w:rsid w:val="007761F0"/>
    <w:rsid w:val="00776971"/>
    <w:rsid w:val="00776B7B"/>
    <w:rsid w:val="00776BED"/>
    <w:rsid w:val="0077700E"/>
    <w:rsid w:val="0078037D"/>
    <w:rsid w:val="00780533"/>
    <w:rsid w:val="007807EC"/>
    <w:rsid w:val="00780A80"/>
    <w:rsid w:val="0078177E"/>
    <w:rsid w:val="007825BB"/>
    <w:rsid w:val="0078304C"/>
    <w:rsid w:val="00783673"/>
    <w:rsid w:val="007836AC"/>
    <w:rsid w:val="007839AD"/>
    <w:rsid w:val="007839DD"/>
    <w:rsid w:val="007842B3"/>
    <w:rsid w:val="007848F0"/>
    <w:rsid w:val="00785262"/>
    <w:rsid w:val="00785490"/>
    <w:rsid w:val="0078565D"/>
    <w:rsid w:val="00785839"/>
    <w:rsid w:val="007862E1"/>
    <w:rsid w:val="00787B17"/>
    <w:rsid w:val="00787C5A"/>
    <w:rsid w:val="007900FB"/>
    <w:rsid w:val="0079047A"/>
    <w:rsid w:val="0079053C"/>
    <w:rsid w:val="00791858"/>
    <w:rsid w:val="00791B5A"/>
    <w:rsid w:val="00791BAD"/>
    <w:rsid w:val="0079224A"/>
    <w:rsid w:val="00792299"/>
    <w:rsid w:val="0079242E"/>
    <w:rsid w:val="007925EA"/>
    <w:rsid w:val="00792EFF"/>
    <w:rsid w:val="00793CD8"/>
    <w:rsid w:val="00794552"/>
    <w:rsid w:val="007948A2"/>
    <w:rsid w:val="00794FA9"/>
    <w:rsid w:val="007950FC"/>
    <w:rsid w:val="00795405"/>
    <w:rsid w:val="00795C92"/>
    <w:rsid w:val="00795E9C"/>
    <w:rsid w:val="00796231"/>
    <w:rsid w:val="00796887"/>
    <w:rsid w:val="00797173"/>
    <w:rsid w:val="007A07F6"/>
    <w:rsid w:val="007A0EAE"/>
    <w:rsid w:val="007A1CB3"/>
    <w:rsid w:val="007A306F"/>
    <w:rsid w:val="007A3669"/>
    <w:rsid w:val="007A43A6"/>
    <w:rsid w:val="007A44B6"/>
    <w:rsid w:val="007A44DD"/>
    <w:rsid w:val="007A52BF"/>
    <w:rsid w:val="007A58A6"/>
    <w:rsid w:val="007A7746"/>
    <w:rsid w:val="007B01C5"/>
    <w:rsid w:val="007B078A"/>
    <w:rsid w:val="007B16CF"/>
    <w:rsid w:val="007B2066"/>
    <w:rsid w:val="007B23C8"/>
    <w:rsid w:val="007B363B"/>
    <w:rsid w:val="007B3C2D"/>
    <w:rsid w:val="007B3D2D"/>
    <w:rsid w:val="007B3E76"/>
    <w:rsid w:val="007B50AE"/>
    <w:rsid w:val="007B51DF"/>
    <w:rsid w:val="007B5D60"/>
    <w:rsid w:val="007B6240"/>
    <w:rsid w:val="007B69C8"/>
    <w:rsid w:val="007B775B"/>
    <w:rsid w:val="007C02F8"/>
    <w:rsid w:val="007C05DD"/>
    <w:rsid w:val="007C1882"/>
    <w:rsid w:val="007C32B0"/>
    <w:rsid w:val="007C3D18"/>
    <w:rsid w:val="007C41BE"/>
    <w:rsid w:val="007C44EA"/>
    <w:rsid w:val="007C4525"/>
    <w:rsid w:val="007C60BF"/>
    <w:rsid w:val="007C68CD"/>
    <w:rsid w:val="007C6A07"/>
    <w:rsid w:val="007C75A1"/>
    <w:rsid w:val="007C77A5"/>
    <w:rsid w:val="007D0027"/>
    <w:rsid w:val="007D04E5"/>
    <w:rsid w:val="007D0644"/>
    <w:rsid w:val="007D0751"/>
    <w:rsid w:val="007D0C57"/>
    <w:rsid w:val="007D0DC2"/>
    <w:rsid w:val="007D0E2E"/>
    <w:rsid w:val="007D1157"/>
    <w:rsid w:val="007D12B1"/>
    <w:rsid w:val="007D3074"/>
    <w:rsid w:val="007D3D5A"/>
    <w:rsid w:val="007D455B"/>
    <w:rsid w:val="007D4A6C"/>
    <w:rsid w:val="007D55CD"/>
    <w:rsid w:val="007D5901"/>
    <w:rsid w:val="007D5BED"/>
    <w:rsid w:val="007D6539"/>
    <w:rsid w:val="007D7526"/>
    <w:rsid w:val="007D7D29"/>
    <w:rsid w:val="007D7D4C"/>
    <w:rsid w:val="007E2EED"/>
    <w:rsid w:val="007E44F2"/>
    <w:rsid w:val="007E4610"/>
    <w:rsid w:val="007E4715"/>
    <w:rsid w:val="007E505B"/>
    <w:rsid w:val="007E6400"/>
    <w:rsid w:val="007E6443"/>
    <w:rsid w:val="007E647F"/>
    <w:rsid w:val="007E7091"/>
    <w:rsid w:val="007F063E"/>
    <w:rsid w:val="007F0E4F"/>
    <w:rsid w:val="007F1552"/>
    <w:rsid w:val="007F18B1"/>
    <w:rsid w:val="007F2677"/>
    <w:rsid w:val="007F2D19"/>
    <w:rsid w:val="007F3A1C"/>
    <w:rsid w:val="007F3C51"/>
    <w:rsid w:val="007F5773"/>
    <w:rsid w:val="007F6471"/>
    <w:rsid w:val="007F6702"/>
    <w:rsid w:val="007F6A16"/>
    <w:rsid w:val="007F6C2C"/>
    <w:rsid w:val="007F6E0A"/>
    <w:rsid w:val="007F715B"/>
    <w:rsid w:val="007F7ADC"/>
    <w:rsid w:val="007F7BE6"/>
    <w:rsid w:val="00800EED"/>
    <w:rsid w:val="00801E8C"/>
    <w:rsid w:val="00802DE2"/>
    <w:rsid w:val="008035AD"/>
    <w:rsid w:val="00803FAE"/>
    <w:rsid w:val="008049BE"/>
    <w:rsid w:val="00805465"/>
    <w:rsid w:val="00805ADA"/>
    <w:rsid w:val="0080605F"/>
    <w:rsid w:val="008064F6"/>
    <w:rsid w:val="00806C4D"/>
    <w:rsid w:val="00807786"/>
    <w:rsid w:val="00807F45"/>
    <w:rsid w:val="00810F87"/>
    <w:rsid w:val="00811FCB"/>
    <w:rsid w:val="008140B5"/>
    <w:rsid w:val="00814DE1"/>
    <w:rsid w:val="008158D6"/>
    <w:rsid w:val="00816A19"/>
    <w:rsid w:val="00817196"/>
    <w:rsid w:val="00820577"/>
    <w:rsid w:val="00820DE7"/>
    <w:rsid w:val="00821445"/>
    <w:rsid w:val="008217E7"/>
    <w:rsid w:val="008220C2"/>
    <w:rsid w:val="00822B4E"/>
    <w:rsid w:val="00822FB4"/>
    <w:rsid w:val="008235DB"/>
    <w:rsid w:val="00823843"/>
    <w:rsid w:val="008239F1"/>
    <w:rsid w:val="00824AB4"/>
    <w:rsid w:val="00825671"/>
    <w:rsid w:val="0082592D"/>
    <w:rsid w:val="00825C42"/>
    <w:rsid w:val="00825D25"/>
    <w:rsid w:val="00825FEC"/>
    <w:rsid w:val="0082646D"/>
    <w:rsid w:val="008266A8"/>
    <w:rsid w:val="00826D44"/>
    <w:rsid w:val="00827D6F"/>
    <w:rsid w:val="00827F3B"/>
    <w:rsid w:val="00830F2B"/>
    <w:rsid w:val="0083208F"/>
    <w:rsid w:val="0083299B"/>
    <w:rsid w:val="00832A3E"/>
    <w:rsid w:val="00834E04"/>
    <w:rsid w:val="008350F4"/>
    <w:rsid w:val="0083521A"/>
    <w:rsid w:val="00835ACF"/>
    <w:rsid w:val="00835EE6"/>
    <w:rsid w:val="008362F7"/>
    <w:rsid w:val="00836342"/>
    <w:rsid w:val="00836EAF"/>
    <w:rsid w:val="00837040"/>
    <w:rsid w:val="008376AC"/>
    <w:rsid w:val="00841994"/>
    <w:rsid w:val="00842087"/>
    <w:rsid w:val="008439F2"/>
    <w:rsid w:val="00843A48"/>
    <w:rsid w:val="00843F0F"/>
    <w:rsid w:val="00844241"/>
    <w:rsid w:val="008444E8"/>
    <w:rsid w:val="00844DD0"/>
    <w:rsid w:val="00844E80"/>
    <w:rsid w:val="008464D7"/>
    <w:rsid w:val="00846FE7"/>
    <w:rsid w:val="00847E98"/>
    <w:rsid w:val="00847FC0"/>
    <w:rsid w:val="0085039F"/>
    <w:rsid w:val="00850504"/>
    <w:rsid w:val="008505C1"/>
    <w:rsid w:val="008506B0"/>
    <w:rsid w:val="00850762"/>
    <w:rsid w:val="0085132D"/>
    <w:rsid w:val="008514D4"/>
    <w:rsid w:val="00852923"/>
    <w:rsid w:val="00852FAE"/>
    <w:rsid w:val="008531EC"/>
    <w:rsid w:val="00853D23"/>
    <w:rsid w:val="0085454D"/>
    <w:rsid w:val="008546A7"/>
    <w:rsid w:val="008548D0"/>
    <w:rsid w:val="00854D26"/>
    <w:rsid w:val="00855660"/>
    <w:rsid w:val="008558DB"/>
    <w:rsid w:val="00855A29"/>
    <w:rsid w:val="00855FDC"/>
    <w:rsid w:val="00856911"/>
    <w:rsid w:val="00857757"/>
    <w:rsid w:val="00860878"/>
    <w:rsid w:val="00860983"/>
    <w:rsid w:val="008611E3"/>
    <w:rsid w:val="0086194C"/>
    <w:rsid w:val="00862B0F"/>
    <w:rsid w:val="00862E7A"/>
    <w:rsid w:val="00864482"/>
    <w:rsid w:val="00864FCE"/>
    <w:rsid w:val="00865437"/>
    <w:rsid w:val="008655DF"/>
    <w:rsid w:val="00866D90"/>
    <w:rsid w:val="008675C7"/>
    <w:rsid w:val="008677FD"/>
    <w:rsid w:val="00867E04"/>
    <w:rsid w:val="0087018C"/>
    <w:rsid w:val="008706D4"/>
    <w:rsid w:val="00870856"/>
    <w:rsid w:val="00870F8A"/>
    <w:rsid w:val="008719A4"/>
    <w:rsid w:val="00871D23"/>
    <w:rsid w:val="00874312"/>
    <w:rsid w:val="0087437C"/>
    <w:rsid w:val="008745D5"/>
    <w:rsid w:val="00874DAE"/>
    <w:rsid w:val="00874E52"/>
    <w:rsid w:val="00875CD7"/>
    <w:rsid w:val="00876B4D"/>
    <w:rsid w:val="0087786B"/>
    <w:rsid w:val="008779B1"/>
    <w:rsid w:val="00877C51"/>
    <w:rsid w:val="00877F18"/>
    <w:rsid w:val="00881B17"/>
    <w:rsid w:val="0088302B"/>
    <w:rsid w:val="00883C0E"/>
    <w:rsid w:val="00885878"/>
    <w:rsid w:val="00885E5A"/>
    <w:rsid w:val="008877C1"/>
    <w:rsid w:val="00887BB0"/>
    <w:rsid w:val="00890686"/>
    <w:rsid w:val="0089076C"/>
    <w:rsid w:val="00890E56"/>
    <w:rsid w:val="00891CF9"/>
    <w:rsid w:val="00892416"/>
    <w:rsid w:val="008929C3"/>
    <w:rsid w:val="00892C58"/>
    <w:rsid w:val="00893427"/>
    <w:rsid w:val="00893EF2"/>
    <w:rsid w:val="008941E3"/>
    <w:rsid w:val="00894708"/>
    <w:rsid w:val="00894A88"/>
    <w:rsid w:val="00894C26"/>
    <w:rsid w:val="00895386"/>
    <w:rsid w:val="00895410"/>
    <w:rsid w:val="0089564A"/>
    <w:rsid w:val="00895A8F"/>
    <w:rsid w:val="00896295"/>
    <w:rsid w:val="008967E4"/>
    <w:rsid w:val="00897432"/>
    <w:rsid w:val="00897F9B"/>
    <w:rsid w:val="00897FFD"/>
    <w:rsid w:val="008A0FBB"/>
    <w:rsid w:val="008A190E"/>
    <w:rsid w:val="008A21FF"/>
    <w:rsid w:val="008A22CE"/>
    <w:rsid w:val="008A2C54"/>
    <w:rsid w:val="008A2CE2"/>
    <w:rsid w:val="008A2D3C"/>
    <w:rsid w:val="008A2ED9"/>
    <w:rsid w:val="008A30AC"/>
    <w:rsid w:val="008A44B8"/>
    <w:rsid w:val="008A51A8"/>
    <w:rsid w:val="008A51C2"/>
    <w:rsid w:val="008A54C7"/>
    <w:rsid w:val="008A57ED"/>
    <w:rsid w:val="008A639F"/>
    <w:rsid w:val="008A6624"/>
    <w:rsid w:val="008A6ED9"/>
    <w:rsid w:val="008A77D8"/>
    <w:rsid w:val="008A7C4F"/>
    <w:rsid w:val="008B0483"/>
    <w:rsid w:val="008B0EF7"/>
    <w:rsid w:val="008B10EF"/>
    <w:rsid w:val="008B120C"/>
    <w:rsid w:val="008B1C7A"/>
    <w:rsid w:val="008B26DA"/>
    <w:rsid w:val="008B29ED"/>
    <w:rsid w:val="008B2B6A"/>
    <w:rsid w:val="008B319D"/>
    <w:rsid w:val="008B505D"/>
    <w:rsid w:val="008B51A0"/>
    <w:rsid w:val="008B52F3"/>
    <w:rsid w:val="008B592A"/>
    <w:rsid w:val="008B7B5C"/>
    <w:rsid w:val="008C0C99"/>
    <w:rsid w:val="008C2017"/>
    <w:rsid w:val="008C31F8"/>
    <w:rsid w:val="008C4958"/>
    <w:rsid w:val="008C4BAA"/>
    <w:rsid w:val="008C5953"/>
    <w:rsid w:val="008C5EE7"/>
    <w:rsid w:val="008C6AE8"/>
    <w:rsid w:val="008C6B97"/>
    <w:rsid w:val="008C7573"/>
    <w:rsid w:val="008D00A5"/>
    <w:rsid w:val="008D10E7"/>
    <w:rsid w:val="008D1E89"/>
    <w:rsid w:val="008D22F9"/>
    <w:rsid w:val="008D2509"/>
    <w:rsid w:val="008D34F1"/>
    <w:rsid w:val="008D39D8"/>
    <w:rsid w:val="008D3B21"/>
    <w:rsid w:val="008D41B8"/>
    <w:rsid w:val="008D4268"/>
    <w:rsid w:val="008D4AC0"/>
    <w:rsid w:val="008D69D4"/>
    <w:rsid w:val="008D6D1A"/>
    <w:rsid w:val="008D7074"/>
    <w:rsid w:val="008D73CB"/>
    <w:rsid w:val="008D74B7"/>
    <w:rsid w:val="008E010C"/>
    <w:rsid w:val="008E065E"/>
    <w:rsid w:val="008E0927"/>
    <w:rsid w:val="008E0B72"/>
    <w:rsid w:val="008E0CD2"/>
    <w:rsid w:val="008E16B5"/>
    <w:rsid w:val="008E1909"/>
    <w:rsid w:val="008E3012"/>
    <w:rsid w:val="008E33C6"/>
    <w:rsid w:val="008E35E0"/>
    <w:rsid w:val="008E39B4"/>
    <w:rsid w:val="008E47AA"/>
    <w:rsid w:val="008E4AD9"/>
    <w:rsid w:val="008E5B16"/>
    <w:rsid w:val="008E6B4C"/>
    <w:rsid w:val="008E79BD"/>
    <w:rsid w:val="008F0099"/>
    <w:rsid w:val="008F00A2"/>
    <w:rsid w:val="008F00BD"/>
    <w:rsid w:val="008F1C4E"/>
    <w:rsid w:val="008F1EAB"/>
    <w:rsid w:val="008F3021"/>
    <w:rsid w:val="008F314E"/>
    <w:rsid w:val="008F33DC"/>
    <w:rsid w:val="008F442A"/>
    <w:rsid w:val="008F477F"/>
    <w:rsid w:val="008F59EA"/>
    <w:rsid w:val="008F6E8A"/>
    <w:rsid w:val="008F6EC2"/>
    <w:rsid w:val="008F6F87"/>
    <w:rsid w:val="008F76D4"/>
    <w:rsid w:val="008F782E"/>
    <w:rsid w:val="009001AD"/>
    <w:rsid w:val="00900546"/>
    <w:rsid w:val="00900FF9"/>
    <w:rsid w:val="00901114"/>
    <w:rsid w:val="00902184"/>
    <w:rsid w:val="00902232"/>
    <w:rsid w:val="00902350"/>
    <w:rsid w:val="00902768"/>
    <w:rsid w:val="00902F6E"/>
    <w:rsid w:val="0090336B"/>
    <w:rsid w:val="00903BA7"/>
    <w:rsid w:val="00904545"/>
    <w:rsid w:val="0090480D"/>
    <w:rsid w:val="009053AA"/>
    <w:rsid w:val="0090569B"/>
    <w:rsid w:val="00906503"/>
    <w:rsid w:val="009065BD"/>
    <w:rsid w:val="00906784"/>
    <w:rsid w:val="00906939"/>
    <w:rsid w:val="00907209"/>
    <w:rsid w:val="00910556"/>
    <w:rsid w:val="009105E9"/>
    <w:rsid w:val="00910B7D"/>
    <w:rsid w:val="00911B5D"/>
    <w:rsid w:val="00911DFB"/>
    <w:rsid w:val="00912C84"/>
    <w:rsid w:val="00913963"/>
    <w:rsid w:val="009139D9"/>
    <w:rsid w:val="00913EEF"/>
    <w:rsid w:val="00914387"/>
    <w:rsid w:val="00914AD8"/>
    <w:rsid w:val="00915235"/>
    <w:rsid w:val="0091526C"/>
    <w:rsid w:val="00915A9E"/>
    <w:rsid w:val="00916079"/>
    <w:rsid w:val="009165CD"/>
    <w:rsid w:val="00916997"/>
    <w:rsid w:val="00916DCD"/>
    <w:rsid w:val="00917A6B"/>
    <w:rsid w:val="00917CE9"/>
    <w:rsid w:val="0092003C"/>
    <w:rsid w:val="00920141"/>
    <w:rsid w:val="0092075B"/>
    <w:rsid w:val="00920BF2"/>
    <w:rsid w:val="00920F94"/>
    <w:rsid w:val="00921BF5"/>
    <w:rsid w:val="00921F25"/>
    <w:rsid w:val="00922010"/>
    <w:rsid w:val="009245AE"/>
    <w:rsid w:val="00924E3D"/>
    <w:rsid w:val="009252FD"/>
    <w:rsid w:val="00925CD4"/>
    <w:rsid w:val="00926A8B"/>
    <w:rsid w:val="00926D56"/>
    <w:rsid w:val="00931234"/>
    <w:rsid w:val="00931341"/>
    <w:rsid w:val="00931BD9"/>
    <w:rsid w:val="00932272"/>
    <w:rsid w:val="009324C0"/>
    <w:rsid w:val="0093292C"/>
    <w:rsid w:val="00932C4D"/>
    <w:rsid w:val="00932EDA"/>
    <w:rsid w:val="00933394"/>
    <w:rsid w:val="009344AA"/>
    <w:rsid w:val="0093450A"/>
    <w:rsid w:val="0093567E"/>
    <w:rsid w:val="009357D6"/>
    <w:rsid w:val="00935BE2"/>
    <w:rsid w:val="00935D71"/>
    <w:rsid w:val="00936776"/>
    <w:rsid w:val="009368F3"/>
    <w:rsid w:val="00937761"/>
    <w:rsid w:val="009407FD"/>
    <w:rsid w:val="009411B4"/>
    <w:rsid w:val="00941349"/>
    <w:rsid w:val="00941636"/>
    <w:rsid w:val="00942F03"/>
    <w:rsid w:val="00943742"/>
    <w:rsid w:val="00943A89"/>
    <w:rsid w:val="00944A7F"/>
    <w:rsid w:val="009451C8"/>
    <w:rsid w:val="00945B80"/>
    <w:rsid w:val="00945C05"/>
    <w:rsid w:val="00945D97"/>
    <w:rsid w:val="00946086"/>
    <w:rsid w:val="00946945"/>
    <w:rsid w:val="00946C90"/>
    <w:rsid w:val="009474CE"/>
    <w:rsid w:val="00947713"/>
    <w:rsid w:val="00950DE7"/>
    <w:rsid w:val="009510A8"/>
    <w:rsid w:val="00951B30"/>
    <w:rsid w:val="009525E6"/>
    <w:rsid w:val="009526DA"/>
    <w:rsid w:val="00952DD5"/>
    <w:rsid w:val="00953195"/>
    <w:rsid w:val="009535C1"/>
    <w:rsid w:val="00953920"/>
    <w:rsid w:val="00953D47"/>
    <w:rsid w:val="00954611"/>
    <w:rsid w:val="00954797"/>
    <w:rsid w:val="00954BBA"/>
    <w:rsid w:val="00954F18"/>
    <w:rsid w:val="00955050"/>
    <w:rsid w:val="00955891"/>
    <w:rsid w:val="00956205"/>
    <w:rsid w:val="00956682"/>
    <w:rsid w:val="0095681E"/>
    <w:rsid w:val="00956C2D"/>
    <w:rsid w:val="00956E00"/>
    <w:rsid w:val="009572D4"/>
    <w:rsid w:val="009602F3"/>
    <w:rsid w:val="00960573"/>
    <w:rsid w:val="00960EE2"/>
    <w:rsid w:val="00960FDA"/>
    <w:rsid w:val="00961422"/>
    <w:rsid w:val="00961921"/>
    <w:rsid w:val="00961E3E"/>
    <w:rsid w:val="0096209D"/>
    <w:rsid w:val="0096241C"/>
    <w:rsid w:val="009633E7"/>
    <w:rsid w:val="0096430A"/>
    <w:rsid w:val="00964488"/>
    <w:rsid w:val="00965334"/>
    <w:rsid w:val="0096554B"/>
    <w:rsid w:val="0096584A"/>
    <w:rsid w:val="00965CEB"/>
    <w:rsid w:val="009664A8"/>
    <w:rsid w:val="0096669A"/>
    <w:rsid w:val="00966A08"/>
    <w:rsid w:val="009709BA"/>
    <w:rsid w:val="00970F2D"/>
    <w:rsid w:val="0097184E"/>
    <w:rsid w:val="00971B4C"/>
    <w:rsid w:val="00971F08"/>
    <w:rsid w:val="00973263"/>
    <w:rsid w:val="00973D44"/>
    <w:rsid w:val="009746F7"/>
    <w:rsid w:val="00974A65"/>
    <w:rsid w:val="00974C4B"/>
    <w:rsid w:val="009750B5"/>
    <w:rsid w:val="009752A6"/>
    <w:rsid w:val="0097603D"/>
    <w:rsid w:val="009766D9"/>
    <w:rsid w:val="00976949"/>
    <w:rsid w:val="00977EEE"/>
    <w:rsid w:val="00980477"/>
    <w:rsid w:val="009804B3"/>
    <w:rsid w:val="00980A89"/>
    <w:rsid w:val="00980BC4"/>
    <w:rsid w:val="00981F90"/>
    <w:rsid w:val="009821FC"/>
    <w:rsid w:val="00982551"/>
    <w:rsid w:val="009835A7"/>
    <w:rsid w:val="00983723"/>
    <w:rsid w:val="00983833"/>
    <w:rsid w:val="00984259"/>
    <w:rsid w:val="00984ACC"/>
    <w:rsid w:val="00984ED1"/>
    <w:rsid w:val="00985253"/>
    <w:rsid w:val="009853B3"/>
    <w:rsid w:val="00990630"/>
    <w:rsid w:val="00991761"/>
    <w:rsid w:val="0099389B"/>
    <w:rsid w:val="00993D05"/>
    <w:rsid w:val="00994881"/>
    <w:rsid w:val="00994DCA"/>
    <w:rsid w:val="00995100"/>
    <w:rsid w:val="009951C8"/>
    <w:rsid w:val="0099565B"/>
    <w:rsid w:val="00995757"/>
    <w:rsid w:val="00995C14"/>
    <w:rsid w:val="009960EC"/>
    <w:rsid w:val="00996B29"/>
    <w:rsid w:val="009970DD"/>
    <w:rsid w:val="00997482"/>
    <w:rsid w:val="009A0596"/>
    <w:rsid w:val="009A0F65"/>
    <w:rsid w:val="009A0FB1"/>
    <w:rsid w:val="009A0FBA"/>
    <w:rsid w:val="009A1601"/>
    <w:rsid w:val="009A16BD"/>
    <w:rsid w:val="009A179A"/>
    <w:rsid w:val="009A2030"/>
    <w:rsid w:val="009A2AE9"/>
    <w:rsid w:val="009A2D16"/>
    <w:rsid w:val="009A3452"/>
    <w:rsid w:val="009A3BB6"/>
    <w:rsid w:val="009A462D"/>
    <w:rsid w:val="009A47E9"/>
    <w:rsid w:val="009A4F32"/>
    <w:rsid w:val="009A51FA"/>
    <w:rsid w:val="009A5777"/>
    <w:rsid w:val="009A5CBA"/>
    <w:rsid w:val="009A6266"/>
    <w:rsid w:val="009A6F66"/>
    <w:rsid w:val="009A7023"/>
    <w:rsid w:val="009A783B"/>
    <w:rsid w:val="009A7A3C"/>
    <w:rsid w:val="009A7E6E"/>
    <w:rsid w:val="009B09DB"/>
    <w:rsid w:val="009B1B9C"/>
    <w:rsid w:val="009B1F30"/>
    <w:rsid w:val="009B20F1"/>
    <w:rsid w:val="009B2A20"/>
    <w:rsid w:val="009B3AC2"/>
    <w:rsid w:val="009B4208"/>
    <w:rsid w:val="009B4886"/>
    <w:rsid w:val="009B4C07"/>
    <w:rsid w:val="009B4DF4"/>
    <w:rsid w:val="009B50BE"/>
    <w:rsid w:val="009B525B"/>
    <w:rsid w:val="009B5451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0D0B"/>
    <w:rsid w:val="009C173B"/>
    <w:rsid w:val="009C23E3"/>
    <w:rsid w:val="009C3907"/>
    <w:rsid w:val="009C39D5"/>
    <w:rsid w:val="009C403E"/>
    <w:rsid w:val="009C4930"/>
    <w:rsid w:val="009C4A81"/>
    <w:rsid w:val="009C6C94"/>
    <w:rsid w:val="009C6D23"/>
    <w:rsid w:val="009D1164"/>
    <w:rsid w:val="009D142C"/>
    <w:rsid w:val="009D466F"/>
    <w:rsid w:val="009D4FF0"/>
    <w:rsid w:val="009D5C47"/>
    <w:rsid w:val="009D703C"/>
    <w:rsid w:val="009D718F"/>
    <w:rsid w:val="009D75BD"/>
    <w:rsid w:val="009E068F"/>
    <w:rsid w:val="009E14E0"/>
    <w:rsid w:val="009E21CA"/>
    <w:rsid w:val="009E279D"/>
    <w:rsid w:val="009E35DB"/>
    <w:rsid w:val="009E3839"/>
    <w:rsid w:val="009E47A3"/>
    <w:rsid w:val="009E4E85"/>
    <w:rsid w:val="009E71FE"/>
    <w:rsid w:val="009E7DF6"/>
    <w:rsid w:val="009F0374"/>
    <w:rsid w:val="009F0663"/>
    <w:rsid w:val="009F08F3"/>
    <w:rsid w:val="009F1527"/>
    <w:rsid w:val="009F344F"/>
    <w:rsid w:val="009F37D7"/>
    <w:rsid w:val="009F39B8"/>
    <w:rsid w:val="009F462A"/>
    <w:rsid w:val="009F6249"/>
    <w:rsid w:val="009F6740"/>
    <w:rsid w:val="009F68A5"/>
    <w:rsid w:val="009F7A49"/>
    <w:rsid w:val="00A0022B"/>
    <w:rsid w:val="00A00682"/>
    <w:rsid w:val="00A012E7"/>
    <w:rsid w:val="00A0149E"/>
    <w:rsid w:val="00A02337"/>
    <w:rsid w:val="00A027C7"/>
    <w:rsid w:val="00A02E4F"/>
    <w:rsid w:val="00A02E98"/>
    <w:rsid w:val="00A031D8"/>
    <w:rsid w:val="00A03867"/>
    <w:rsid w:val="00A048A8"/>
    <w:rsid w:val="00A04F49"/>
    <w:rsid w:val="00A053DA"/>
    <w:rsid w:val="00A0661B"/>
    <w:rsid w:val="00A074A2"/>
    <w:rsid w:val="00A07A0F"/>
    <w:rsid w:val="00A104D8"/>
    <w:rsid w:val="00A11639"/>
    <w:rsid w:val="00A116FF"/>
    <w:rsid w:val="00A11DC8"/>
    <w:rsid w:val="00A12EDE"/>
    <w:rsid w:val="00A13E54"/>
    <w:rsid w:val="00A14F96"/>
    <w:rsid w:val="00A15A31"/>
    <w:rsid w:val="00A15E6B"/>
    <w:rsid w:val="00A160CA"/>
    <w:rsid w:val="00A1750F"/>
    <w:rsid w:val="00A17910"/>
    <w:rsid w:val="00A17F63"/>
    <w:rsid w:val="00A20B42"/>
    <w:rsid w:val="00A2172C"/>
    <w:rsid w:val="00A2193B"/>
    <w:rsid w:val="00A23123"/>
    <w:rsid w:val="00A23278"/>
    <w:rsid w:val="00A2351A"/>
    <w:rsid w:val="00A23E0E"/>
    <w:rsid w:val="00A2427A"/>
    <w:rsid w:val="00A24C56"/>
    <w:rsid w:val="00A251A8"/>
    <w:rsid w:val="00A257C2"/>
    <w:rsid w:val="00A264A9"/>
    <w:rsid w:val="00A26DCF"/>
    <w:rsid w:val="00A27785"/>
    <w:rsid w:val="00A27B08"/>
    <w:rsid w:val="00A30156"/>
    <w:rsid w:val="00A30187"/>
    <w:rsid w:val="00A30268"/>
    <w:rsid w:val="00A313F7"/>
    <w:rsid w:val="00A32C77"/>
    <w:rsid w:val="00A32E93"/>
    <w:rsid w:val="00A32F80"/>
    <w:rsid w:val="00A33052"/>
    <w:rsid w:val="00A3382C"/>
    <w:rsid w:val="00A33C4D"/>
    <w:rsid w:val="00A3448A"/>
    <w:rsid w:val="00A35162"/>
    <w:rsid w:val="00A35E33"/>
    <w:rsid w:val="00A36297"/>
    <w:rsid w:val="00A36F1B"/>
    <w:rsid w:val="00A37982"/>
    <w:rsid w:val="00A400A3"/>
    <w:rsid w:val="00A403AD"/>
    <w:rsid w:val="00A40E06"/>
    <w:rsid w:val="00A414BC"/>
    <w:rsid w:val="00A41E2B"/>
    <w:rsid w:val="00A42406"/>
    <w:rsid w:val="00A42910"/>
    <w:rsid w:val="00A433ED"/>
    <w:rsid w:val="00A45B74"/>
    <w:rsid w:val="00A4653B"/>
    <w:rsid w:val="00A46992"/>
    <w:rsid w:val="00A500FA"/>
    <w:rsid w:val="00A50EB0"/>
    <w:rsid w:val="00A52E1D"/>
    <w:rsid w:val="00A535C9"/>
    <w:rsid w:val="00A54893"/>
    <w:rsid w:val="00A56054"/>
    <w:rsid w:val="00A5715F"/>
    <w:rsid w:val="00A60517"/>
    <w:rsid w:val="00A611BC"/>
    <w:rsid w:val="00A61499"/>
    <w:rsid w:val="00A6196F"/>
    <w:rsid w:val="00A62A77"/>
    <w:rsid w:val="00A63483"/>
    <w:rsid w:val="00A637C0"/>
    <w:rsid w:val="00A64BF4"/>
    <w:rsid w:val="00A657D7"/>
    <w:rsid w:val="00A65DE8"/>
    <w:rsid w:val="00A65F2C"/>
    <w:rsid w:val="00A660AC"/>
    <w:rsid w:val="00A662BA"/>
    <w:rsid w:val="00A67338"/>
    <w:rsid w:val="00A675BE"/>
    <w:rsid w:val="00A676BC"/>
    <w:rsid w:val="00A67BE1"/>
    <w:rsid w:val="00A67E6C"/>
    <w:rsid w:val="00A702CC"/>
    <w:rsid w:val="00A7137D"/>
    <w:rsid w:val="00A71509"/>
    <w:rsid w:val="00A717D0"/>
    <w:rsid w:val="00A71B99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747A"/>
    <w:rsid w:val="00A777D3"/>
    <w:rsid w:val="00A77857"/>
    <w:rsid w:val="00A77EC4"/>
    <w:rsid w:val="00A80D3D"/>
    <w:rsid w:val="00A8277F"/>
    <w:rsid w:val="00A82D0E"/>
    <w:rsid w:val="00A85CB7"/>
    <w:rsid w:val="00A85D32"/>
    <w:rsid w:val="00A865C9"/>
    <w:rsid w:val="00A87B3B"/>
    <w:rsid w:val="00A9026D"/>
    <w:rsid w:val="00A90300"/>
    <w:rsid w:val="00A91475"/>
    <w:rsid w:val="00A92269"/>
    <w:rsid w:val="00A92806"/>
    <w:rsid w:val="00A92879"/>
    <w:rsid w:val="00A9321C"/>
    <w:rsid w:val="00A9429C"/>
    <w:rsid w:val="00A9442A"/>
    <w:rsid w:val="00A944A2"/>
    <w:rsid w:val="00AA016F"/>
    <w:rsid w:val="00AA110B"/>
    <w:rsid w:val="00AA1ED6"/>
    <w:rsid w:val="00AA26AB"/>
    <w:rsid w:val="00AA385D"/>
    <w:rsid w:val="00AA4E87"/>
    <w:rsid w:val="00AA51D6"/>
    <w:rsid w:val="00AA61BF"/>
    <w:rsid w:val="00AB0BC8"/>
    <w:rsid w:val="00AB11CA"/>
    <w:rsid w:val="00AB14D9"/>
    <w:rsid w:val="00AB3091"/>
    <w:rsid w:val="00AB3599"/>
    <w:rsid w:val="00AB3878"/>
    <w:rsid w:val="00AB3DF1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22FB"/>
    <w:rsid w:val="00AC2300"/>
    <w:rsid w:val="00AC2ECD"/>
    <w:rsid w:val="00AC3119"/>
    <w:rsid w:val="00AC36D4"/>
    <w:rsid w:val="00AC45BE"/>
    <w:rsid w:val="00AC49FB"/>
    <w:rsid w:val="00AC4ABD"/>
    <w:rsid w:val="00AC5A10"/>
    <w:rsid w:val="00AC5E63"/>
    <w:rsid w:val="00AC6320"/>
    <w:rsid w:val="00AC672B"/>
    <w:rsid w:val="00AC6BB4"/>
    <w:rsid w:val="00AD0AA3"/>
    <w:rsid w:val="00AD175A"/>
    <w:rsid w:val="00AD2DD8"/>
    <w:rsid w:val="00AD2ED0"/>
    <w:rsid w:val="00AD3F94"/>
    <w:rsid w:val="00AD45B4"/>
    <w:rsid w:val="00AD4815"/>
    <w:rsid w:val="00AD4A5A"/>
    <w:rsid w:val="00AD57E5"/>
    <w:rsid w:val="00AD5F43"/>
    <w:rsid w:val="00AD77B6"/>
    <w:rsid w:val="00AE1754"/>
    <w:rsid w:val="00AE2234"/>
    <w:rsid w:val="00AE27AC"/>
    <w:rsid w:val="00AE40E0"/>
    <w:rsid w:val="00AE4AE6"/>
    <w:rsid w:val="00AE4DBA"/>
    <w:rsid w:val="00AE4F07"/>
    <w:rsid w:val="00AE586C"/>
    <w:rsid w:val="00AE6988"/>
    <w:rsid w:val="00AE6A13"/>
    <w:rsid w:val="00AE7778"/>
    <w:rsid w:val="00AE7BB8"/>
    <w:rsid w:val="00AF0DD7"/>
    <w:rsid w:val="00AF1C5D"/>
    <w:rsid w:val="00AF204A"/>
    <w:rsid w:val="00AF20D6"/>
    <w:rsid w:val="00AF2896"/>
    <w:rsid w:val="00AF4032"/>
    <w:rsid w:val="00AF42D7"/>
    <w:rsid w:val="00AF49C0"/>
    <w:rsid w:val="00AF562B"/>
    <w:rsid w:val="00AF608C"/>
    <w:rsid w:val="00AF6604"/>
    <w:rsid w:val="00AF6DC3"/>
    <w:rsid w:val="00B000F0"/>
    <w:rsid w:val="00B006FE"/>
    <w:rsid w:val="00B007CB"/>
    <w:rsid w:val="00B00F38"/>
    <w:rsid w:val="00B01AB1"/>
    <w:rsid w:val="00B02AA9"/>
    <w:rsid w:val="00B02FA3"/>
    <w:rsid w:val="00B04A78"/>
    <w:rsid w:val="00B05084"/>
    <w:rsid w:val="00B05110"/>
    <w:rsid w:val="00B0620F"/>
    <w:rsid w:val="00B06661"/>
    <w:rsid w:val="00B06728"/>
    <w:rsid w:val="00B06B66"/>
    <w:rsid w:val="00B06D9E"/>
    <w:rsid w:val="00B073C1"/>
    <w:rsid w:val="00B074DB"/>
    <w:rsid w:val="00B10666"/>
    <w:rsid w:val="00B1158D"/>
    <w:rsid w:val="00B11C9A"/>
    <w:rsid w:val="00B11EF3"/>
    <w:rsid w:val="00B12418"/>
    <w:rsid w:val="00B146DC"/>
    <w:rsid w:val="00B14797"/>
    <w:rsid w:val="00B157F9"/>
    <w:rsid w:val="00B15B5C"/>
    <w:rsid w:val="00B15C08"/>
    <w:rsid w:val="00B168EB"/>
    <w:rsid w:val="00B17658"/>
    <w:rsid w:val="00B17CBF"/>
    <w:rsid w:val="00B20256"/>
    <w:rsid w:val="00B203BF"/>
    <w:rsid w:val="00B2079F"/>
    <w:rsid w:val="00B20D09"/>
    <w:rsid w:val="00B21836"/>
    <w:rsid w:val="00B22A5E"/>
    <w:rsid w:val="00B24544"/>
    <w:rsid w:val="00B25F8A"/>
    <w:rsid w:val="00B26262"/>
    <w:rsid w:val="00B2666F"/>
    <w:rsid w:val="00B2757F"/>
    <w:rsid w:val="00B2763F"/>
    <w:rsid w:val="00B27AAC"/>
    <w:rsid w:val="00B27BF5"/>
    <w:rsid w:val="00B27E69"/>
    <w:rsid w:val="00B30929"/>
    <w:rsid w:val="00B31B16"/>
    <w:rsid w:val="00B31DE5"/>
    <w:rsid w:val="00B34125"/>
    <w:rsid w:val="00B344F8"/>
    <w:rsid w:val="00B35FBA"/>
    <w:rsid w:val="00B36119"/>
    <w:rsid w:val="00B363CC"/>
    <w:rsid w:val="00B36904"/>
    <w:rsid w:val="00B372AA"/>
    <w:rsid w:val="00B37946"/>
    <w:rsid w:val="00B37D18"/>
    <w:rsid w:val="00B37E1E"/>
    <w:rsid w:val="00B40445"/>
    <w:rsid w:val="00B409E0"/>
    <w:rsid w:val="00B40BEB"/>
    <w:rsid w:val="00B40D67"/>
    <w:rsid w:val="00B41190"/>
    <w:rsid w:val="00B41888"/>
    <w:rsid w:val="00B424B1"/>
    <w:rsid w:val="00B4305C"/>
    <w:rsid w:val="00B4488F"/>
    <w:rsid w:val="00B45A52"/>
    <w:rsid w:val="00B46175"/>
    <w:rsid w:val="00B46942"/>
    <w:rsid w:val="00B5057B"/>
    <w:rsid w:val="00B509E3"/>
    <w:rsid w:val="00B50BE6"/>
    <w:rsid w:val="00B50C3C"/>
    <w:rsid w:val="00B50F38"/>
    <w:rsid w:val="00B510E1"/>
    <w:rsid w:val="00B523DC"/>
    <w:rsid w:val="00B5257D"/>
    <w:rsid w:val="00B52B0E"/>
    <w:rsid w:val="00B5390E"/>
    <w:rsid w:val="00B548B7"/>
    <w:rsid w:val="00B55ACE"/>
    <w:rsid w:val="00B55B0F"/>
    <w:rsid w:val="00B57789"/>
    <w:rsid w:val="00B62457"/>
    <w:rsid w:val="00B62A05"/>
    <w:rsid w:val="00B63412"/>
    <w:rsid w:val="00B63821"/>
    <w:rsid w:val="00B640C3"/>
    <w:rsid w:val="00B64D9D"/>
    <w:rsid w:val="00B651BB"/>
    <w:rsid w:val="00B65C79"/>
    <w:rsid w:val="00B664C7"/>
    <w:rsid w:val="00B66A23"/>
    <w:rsid w:val="00B66B83"/>
    <w:rsid w:val="00B70345"/>
    <w:rsid w:val="00B70D12"/>
    <w:rsid w:val="00B713D8"/>
    <w:rsid w:val="00B7267C"/>
    <w:rsid w:val="00B739F6"/>
    <w:rsid w:val="00B73D5D"/>
    <w:rsid w:val="00B74347"/>
    <w:rsid w:val="00B74EB1"/>
    <w:rsid w:val="00B768C1"/>
    <w:rsid w:val="00B76BE7"/>
    <w:rsid w:val="00B77B83"/>
    <w:rsid w:val="00B77D11"/>
    <w:rsid w:val="00B807D6"/>
    <w:rsid w:val="00B807E8"/>
    <w:rsid w:val="00B81453"/>
    <w:rsid w:val="00B815AB"/>
    <w:rsid w:val="00B81860"/>
    <w:rsid w:val="00B81A6C"/>
    <w:rsid w:val="00B82837"/>
    <w:rsid w:val="00B82D6F"/>
    <w:rsid w:val="00B82EC4"/>
    <w:rsid w:val="00B84F2E"/>
    <w:rsid w:val="00B85BD5"/>
    <w:rsid w:val="00B85DE5"/>
    <w:rsid w:val="00B85E2F"/>
    <w:rsid w:val="00B8641E"/>
    <w:rsid w:val="00B86E22"/>
    <w:rsid w:val="00B86F0E"/>
    <w:rsid w:val="00B87365"/>
    <w:rsid w:val="00B903CC"/>
    <w:rsid w:val="00B90ACB"/>
    <w:rsid w:val="00B90F73"/>
    <w:rsid w:val="00B92455"/>
    <w:rsid w:val="00B92F2A"/>
    <w:rsid w:val="00B9320F"/>
    <w:rsid w:val="00B9389D"/>
    <w:rsid w:val="00B93B59"/>
    <w:rsid w:val="00B9406A"/>
    <w:rsid w:val="00B94113"/>
    <w:rsid w:val="00B94E24"/>
    <w:rsid w:val="00B94FC6"/>
    <w:rsid w:val="00B94FFD"/>
    <w:rsid w:val="00B95551"/>
    <w:rsid w:val="00B972D9"/>
    <w:rsid w:val="00BA050E"/>
    <w:rsid w:val="00BA058B"/>
    <w:rsid w:val="00BA06B1"/>
    <w:rsid w:val="00BA0CB8"/>
    <w:rsid w:val="00BA0EF0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698F"/>
    <w:rsid w:val="00BA7148"/>
    <w:rsid w:val="00BA76E0"/>
    <w:rsid w:val="00BA799F"/>
    <w:rsid w:val="00BB2725"/>
    <w:rsid w:val="00BB2A25"/>
    <w:rsid w:val="00BB37B5"/>
    <w:rsid w:val="00BB383F"/>
    <w:rsid w:val="00BB43BF"/>
    <w:rsid w:val="00BB51E9"/>
    <w:rsid w:val="00BB5203"/>
    <w:rsid w:val="00BC097F"/>
    <w:rsid w:val="00BC0FDC"/>
    <w:rsid w:val="00BC111F"/>
    <w:rsid w:val="00BC1A3D"/>
    <w:rsid w:val="00BC1CE9"/>
    <w:rsid w:val="00BC3053"/>
    <w:rsid w:val="00BC389B"/>
    <w:rsid w:val="00BC4D2E"/>
    <w:rsid w:val="00BC526C"/>
    <w:rsid w:val="00BC5CE9"/>
    <w:rsid w:val="00BC63A3"/>
    <w:rsid w:val="00BC70FC"/>
    <w:rsid w:val="00BD0B2E"/>
    <w:rsid w:val="00BD0F10"/>
    <w:rsid w:val="00BD2AAB"/>
    <w:rsid w:val="00BD30D7"/>
    <w:rsid w:val="00BD3F5D"/>
    <w:rsid w:val="00BD40B3"/>
    <w:rsid w:val="00BD43A5"/>
    <w:rsid w:val="00BD48AC"/>
    <w:rsid w:val="00BD4D18"/>
    <w:rsid w:val="00BD5F1A"/>
    <w:rsid w:val="00BD6A4E"/>
    <w:rsid w:val="00BE0299"/>
    <w:rsid w:val="00BE0FE8"/>
    <w:rsid w:val="00BE1234"/>
    <w:rsid w:val="00BE1D12"/>
    <w:rsid w:val="00BE2FA6"/>
    <w:rsid w:val="00BE333F"/>
    <w:rsid w:val="00BE36DF"/>
    <w:rsid w:val="00BE648B"/>
    <w:rsid w:val="00BE7406"/>
    <w:rsid w:val="00BE7603"/>
    <w:rsid w:val="00BF0B6E"/>
    <w:rsid w:val="00BF0DB4"/>
    <w:rsid w:val="00BF1C97"/>
    <w:rsid w:val="00BF2EA9"/>
    <w:rsid w:val="00BF3279"/>
    <w:rsid w:val="00BF371D"/>
    <w:rsid w:val="00BF3A24"/>
    <w:rsid w:val="00BF3C17"/>
    <w:rsid w:val="00BF3D83"/>
    <w:rsid w:val="00BF3F10"/>
    <w:rsid w:val="00BF46D9"/>
    <w:rsid w:val="00BF4D8D"/>
    <w:rsid w:val="00BF51C5"/>
    <w:rsid w:val="00BF74C7"/>
    <w:rsid w:val="00C0113D"/>
    <w:rsid w:val="00C01263"/>
    <w:rsid w:val="00C015F1"/>
    <w:rsid w:val="00C01F33"/>
    <w:rsid w:val="00C02CC6"/>
    <w:rsid w:val="00C02CFA"/>
    <w:rsid w:val="00C031D4"/>
    <w:rsid w:val="00C040F7"/>
    <w:rsid w:val="00C044AB"/>
    <w:rsid w:val="00C049B8"/>
    <w:rsid w:val="00C05072"/>
    <w:rsid w:val="00C05706"/>
    <w:rsid w:val="00C07377"/>
    <w:rsid w:val="00C102DC"/>
    <w:rsid w:val="00C1032E"/>
    <w:rsid w:val="00C10478"/>
    <w:rsid w:val="00C12107"/>
    <w:rsid w:val="00C13AE1"/>
    <w:rsid w:val="00C13DAF"/>
    <w:rsid w:val="00C14010"/>
    <w:rsid w:val="00C14141"/>
    <w:rsid w:val="00C14D4B"/>
    <w:rsid w:val="00C14EA6"/>
    <w:rsid w:val="00C154BB"/>
    <w:rsid w:val="00C1553E"/>
    <w:rsid w:val="00C15649"/>
    <w:rsid w:val="00C1625E"/>
    <w:rsid w:val="00C1783C"/>
    <w:rsid w:val="00C204EC"/>
    <w:rsid w:val="00C208E1"/>
    <w:rsid w:val="00C21FFB"/>
    <w:rsid w:val="00C22178"/>
    <w:rsid w:val="00C22735"/>
    <w:rsid w:val="00C249A1"/>
    <w:rsid w:val="00C253CF"/>
    <w:rsid w:val="00C2659D"/>
    <w:rsid w:val="00C268EC"/>
    <w:rsid w:val="00C26A51"/>
    <w:rsid w:val="00C26FB7"/>
    <w:rsid w:val="00C272EB"/>
    <w:rsid w:val="00C279B5"/>
    <w:rsid w:val="00C27C45"/>
    <w:rsid w:val="00C27DA2"/>
    <w:rsid w:val="00C27F61"/>
    <w:rsid w:val="00C30447"/>
    <w:rsid w:val="00C32961"/>
    <w:rsid w:val="00C3334A"/>
    <w:rsid w:val="00C336FC"/>
    <w:rsid w:val="00C33A2E"/>
    <w:rsid w:val="00C33F33"/>
    <w:rsid w:val="00C35715"/>
    <w:rsid w:val="00C35E7F"/>
    <w:rsid w:val="00C3719D"/>
    <w:rsid w:val="00C3766C"/>
    <w:rsid w:val="00C37CB2"/>
    <w:rsid w:val="00C400CF"/>
    <w:rsid w:val="00C412BC"/>
    <w:rsid w:val="00C415F9"/>
    <w:rsid w:val="00C46C49"/>
    <w:rsid w:val="00C473A5"/>
    <w:rsid w:val="00C50E1E"/>
    <w:rsid w:val="00C5141A"/>
    <w:rsid w:val="00C51B93"/>
    <w:rsid w:val="00C523DC"/>
    <w:rsid w:val="00C525AE"/>
    <w:rsid w:val="00C52B77"/>
    <w:rsid w:val="00C52D97"/>
    <w:rsid w:val="00C54995"/>
    <w:rsid w:val="00C54A0B"/>
    <w:rsid w:val="00C54D41"/>
    <w:rsid w:val="00C556F5"/>
    <w:rsid w:val="00C55A0C"/>
    <w:rsid w:val="00C55BE8"/>
    <w:rsid w:val="00C5787C"/>
    <w:rsid w:val="00C600F9"/>
    <w:rsid w:val="00C603EE"/>
    <w:rsid w:val="00C60783"/>
    <w:rsid w:val="00C60869"/>
    <w:rsid w:val="00C615D3"/>
    <w:rsid w:val="00C62568"/>
    <w:rsid w:val="00C62D1B"/>
    <w:rsid w:val="00C63671"/>
    <w:rsid w:val="00C638BB"/>
    <w:rsid w:val="00C63C76"/>
    <w:rsid w:val="00C64672"/>
    <w:rsid w:val="00C656FD"/>
    <w:rsid w:val="00C65905"/>
    <w:rsid w:val="00C65986"/>
    <w:rsid w:val="00C70697"/>
    <w:rsid w:val="00C70A2C"/>
    <w:rsid w:val="00C72093"/>
    <w:rsid w:val="00C721EB"/>
    <w:rsid w:val="00C72EF4"/>
    <w:rsid w:val="00C73426"/>
    <w:rsid w:val="00C734EF"/>
    <w:rsid w:val="00C743A5"/>
    <w:rsid w:val="00C743AB"/>
    <w:rsid w:val="00C744FE"/>
    <w:rsid w:val="00C7585A"/>
    <w:rsid w:val="00C75D2F"/>
    <w:rsid w:val="00C76196"/>
    <w:rsid w:val="00C767BE"/>
    <w:rsid w:val="00C76E3C"/>
    <w:rsid w:val="00C80CB1"/>
    <w:rsid w:val="00C81568"/>
    <w:rsid w:val="00C82521"/>
    <w:rsid w:val="00C844D6"/>
    <w:rsid w:val="00C8492F"/>
    <w:rsid w:val="00C84CF0"/>
    <w:rsid w:val="00C85245"/>
    <w:rsid w:val="00C85890"/>
    <w:rsid w:val="00C85E84"/>
    <w:rsid w:val="00C85F47"/>
    <w:rsid w:val="00C86454"/>
    <w:rsid w:val="00C867DD"/>
    <w:rsid w:val="00C86D24"/>
    <w:rsid w:val="00C87E5D"/>
    <w:rsid w:val="00C9027A"/>
    <w:rsid w:val="00C90363"/>
    <w:rsid w:val="00C9040F"/>
    <w:rsid w:val="00C9068E"/>
    <w:rsid w:val="00C91487"/>
    <w:rsid w:val="00C91FE7"/>
    <w:rsid w:val="00C92003"/>
    <w:rsid w:val="00C920A1"/>
    <w:rsid w:val="00C9282F"/>
    <w:rsid w:val="00C9348F"/>
    <w:rsid w:val="00C93814"/>
    <w:rsid w:val="00C939A4"/>
    <w:rsid w:val="00C93C4B"/>
    <w:rsid w:val="00C93D76"/>
    <w:rsid w:val="00C944AB"/>
    <w:rsid w:val="00C94DB1"/>
    <w:rsid w:val="00C95B40"/>
    <w:rsid w:val="00C95E60"/>
    <w:rsid w:val="00C96CA4"/>
    <w:rsid w:val="00C96E90"/>
    <w:rsid w:val="00C971C8"/>
    <w:rsid w:val="00C97412"/>
    <w:rsid w:val="00C978F7"/>
    <w:rsid w:val="00CA0988"/>
    <w:rsid w:val="00CA0E85"/>
    <w:rsid w:val="00CA172F"/>
    <w:rsid w:val="00CA1ED8"/>
    <w:rsid w:val="00CA2087"/>
    <w:rsid w:val="00CA22A4"/>
    <w:rsid w:val="00CA2560"/>
    <w:rsid w:val="00CA26BA"/>
    <w:rsid w:val="00CA3001"/>
    <w:rsid w:val="00CA6910"/>
    <w:rsid w:val="00CA7BFE"/>
    <w:rsid w:val="00CB09DA"/>
    <w:rsid w:val="00CB1185"/>
    <w:rsid w:val="00CB1F63"/>
    <w:rsid w:val="00CB33CC"/>
    <w:rsid w:val="00CB3A8E"/>
    <w:rsid w:val="00CB3D08"/>
    <w:rsid w:val="00CB7170"/>
    <w:rsid w:val="00CC0356"/>
    <w:rsid w:val="00CC040E"/>
    <w:rsid w:val="00CC056C"/>
    <w:rsid w:val="00CC0A37"/>
    <w:rsid w:val="00CC111F"/>
    <w:rsid w:val="00CC11E0"/>
    <w:rsid w:val="00CC193F"/>
    <w:rsid w:val="00CC2011"/>
    <w:rsid w:val="00CC3173"/>
    <w:rsid w:val="00CC3714"/>
    <w:rsid w:val="00CC3EA0"/>
    <w:rsid w:val="00CC475F"/>
    <w:rsid w:val="00CC4B7B"/>
    <w:rsid w:val="00CC4D83"/>
    <w:rsid w:val="00CC69ED"/>
    <w:rsid w:val="00CC6F7B"/>
    <w:rsid w:val="00CC7AAB"/>
    <w:rsid w:val="00CC7B45"/>
    <w:rsid w:val="00CD1094"/>
    <w:rsid w:val="00CD1188"/>
    <w:rsid w:val="00CD12C1"/>
    <w:rsid w:val="00CD21E7"/>
    <w:rsid w:val="00CD2240"/>
    <w:rsid w:val="00CD2D11"/>
    <w:rsid w:val="00CD2ED1"/>
    <w:rsid w:val="00CD337B"/>
    <w:rsid w:val="00CD35F0"/>
    <w:rsid w:val="00CD3BE0"/>
    <w:rsid w:val="00CD4543"/>
    <w:rsid w:val="00CD4774"/>
    <w:rsid w:val="00CD4910"/>
    <w:rsid w:val="00CD4DBC"/>
    <w:rsid w:val="00CD5767"/>
    <w:rsid w:val="00CD593B"/>
    <w:rsid w:val="00CD5C5A"/>
    <w:rsid w:val="00CD66A2"/>
    <w:rsid w:val="00CD67CF"/>
    <w:rsid w:val="00CD6FAA"/>
    <w:rsid w:val="00CD745B"/>
    <w:rsid w:val="00CD7AD0"/>
    <w:rsid w:val="00CD7C29"/>
    <w:rsid w:val="00CE0424"/>
    <w:rsid w:val="00CE068A"/>
    <w:rsid w:val="00CE0888"/>
    <w:rsid w:val="00CE0EE6"/>
    <w:rsid w:val="00CE25C4"/>
    <w:rsid w:val="00CE3672"/>
    <w:rsid w:val="00CE4490"/>
    <w:rsid w:val="00CE4734"/>
    <w:rsid w:val="00CE4F54"/>
    <w:rsid w:val="00CE55A7"/>
    <w:rsid w:val="00CE64CE"/>
    <w:rsid w:val="00CE705F"/>
    <w:rsid w:val="00CE7561"/>
    <w:rsid w:val="00CE763C"/>
    <w:rsid w:val="00CE7FAD"/>
    <w:rsid w:val="00CF1354"/>
    <w:rsid w:val="00CF13A3"/>
    <w:rsid w:val="00CF1BF1"/>
    <w:rsid w:val="00CF3A5E"/>
    <w:rsid w:val="00CF3B1F"/>
    <w:rsid w:val="00CF3BF6"/>
    <w:rsid w:val="00CF3C41"/>
    <w:rsid w:val="00CF4A23"/>
    <w:rsid w:val="00CF4F26"/>
    <w:rsid w:val="00CF5BA7"/>
    <w:rsid w:val="00CF625B"/>
    <w:rsid w:val="00CF676D"/>
    <w:rsid w:val="00CF687E"/>
    <w:rsid w:val="00CF71F9"/>
    <w:rsid w:val="00CF77F8"/>
    <w:rsid w:val="00CF7B06"/>
    <w:rsid w:val="00D0008B"/>
    <w:rsid w:val="00D01699"/>
    <w:rsid w:val="00D03007"/>
    <w:rsid w:val="00D03141"/>
    <w:rsid w:val="00D0349B"/>
    <w:rsid w:val="00D0548C"/>
    <w:rsid w:val="00D06339"/>
    <w:rsid w:val="00D06707"/>
    <w:rsid w:val="00D10249"/>
    <w:rsid w:val="00D10595"/>
    <w:rsid w:val="00D115C3"/>
    <w:rsid w:val="00D11897"/>
    <w:rsid w:val="00D11AF6"/>
    <w:rsid w:val="00D12426"/>
    <w:rsid w:val="00D12975"/>
    <w:rsid w:val="00D13135"/>
    <w:rsid w:val="00D13E4E"/>
    <w:rsid w:val="00D13ED2"/>
    <w:rsid w:val="00D16193"/>
    <w:rsid w:val="00D1666B"/>
    <w:rsid w:val="00D17735"/>
    <w:rsid w:val="00D205DB"/>
    <w:rsid w:val="00D22970"/>
    <w:rsid w:val="00D23992"/>
    <w:rsid w:val="00D239A7"/>
    <w:rsid w:val="00D23F47"/>
    <w:rsid w:val="00D249E2"/>
    <w:rsid w:val="00D25810"/>
    <w:rsid w:val="00D25A4F"/>
    <w:rsid w:val="00D26D96"/>
    <w:rsid w:val="00D27940"/>
    <w:rsid w:val="00D30140"/>
    <w:rsid w:val="00D30897"/>
    <w:rsid w:val="00D30EA0"/>
    <w:rsid w:val="00D31E35"/>
    <w:rsid w:val="00D32481"/>
    <w:rsid w:val="00D32EAD"/>
    <w:rsid w:val="00D32EC7"/>
    <w:rsid w:val="00D33254"/>
    <w:rsid w:val="00D334D0"/>
    <w:rsid w:val="00D34313"/>
    <w:rsid w:val="00D353F0"/>
    <w:rsid w:val="00D35993"/>
    <w:rsid w:val="00D36E71"/>
    <w:rsid w:val="00D36EDD"/>
    <w:rsid w:val="00D37338"/>
    <w:rsid w:val="00D37D87"/>
    <w:rsid w:val="00D40B33"/>
    <w:rsid w:val="00D41214"/>
    <w:rsid w:val="00D4318F"/>
    <w:rsid w:val="00D437D7"/>
    <w:rsid w:val="00D438BF"/>
    <w:rsid w:val="00D440F8"/>
    <w:rsid w:val="00D44A9C"/>
    <w:rsid w:val="00D44AEB"/>
    <w:rsid w:val="00D454B6"/>
    <w:rsid w:val="00D46793"/>
    <w:rsid w:val="00D50564"/>
    <w:rsid w:val="00D5134A"/>
    <w:rsid w:val="00D51644"/>
    <w:rsid w:val="00D5209E"/>
    <w:rsid w:val="00D52423"/>
    <w:rsid w:val="00D525B0"/>
    <w:rsid w:val="00D5288B"/>
    <w:rsid w:val="00D54207"/>
    <w:rsid w:val="00D546FF"/>
    <w:rsid w:val="00D55A9A"/>
    <w:rsid w:val="00D55AD5"/>
    <w:rsid w:val="00D55FAD"/>
    <w:rsid w:val="00D56252"/>
    <w:rsid w:val="00D56BC0"/>
    <w:rsid w:val="00D576CA"/>
    <w:rsid w:val="00D57F50"/>
    <w:rsid w:val="00D6018A"/>
    <w:rsid w:val="00D612B7"/>
    <w:rsid w:val="00D61900"/>
    <w:rsid w:val="00D61AF5"/>
    <w:rsid w:val="00D63D14"/>
    <w:rsid w:val="00D652B5"/>
    <w:rsid w:val="00D65BF3"/>
    <w:rsid w:val="00D65DED"/>
    <w:rsid w:val="00D66155"/>
    <w:rsid w:val="00D673D6"/>
    <w:rsid w:val="00D702B3"/>
    <w:rsid w:val="00D70741"/>
    <w:rsid w:val="00D708B0"/>
    <w:rsid w:val="00D713D6"/>
    <w:rsid w:val="00D73B71"/>
    <w:rsid w:val="00D74AD3"/>
    <w:rsid w:val="00D75077"/>
    <w:rsid w:val="00D770A3"/>
    <w:rsid w:val="00D77644"/>
    <w:rsid w:val="00D77947"/>
    <w:rsid w:val="00D77B1D"/>
    <w:rsid w:val="00D8021F"/>
    <w:rsid w:val="00D80271"/>
    <w:rsid w:val="00D80383"/>
    <w:rsid w:val="00D80AFF"/>
    <w:rsid w:val="00D80BEF"/>
    <w:rsid w:val="00D823C6"/>
    <w:rsid w:val="00D8327F"/>
    <w:rsid w:val="00D850A0"/>
    <w:rsid w:val="00D85B08"/>
    <w:rsid w:val="00D86CA3"/>
    <w:rsid w:val="00D8711D"/>
    <w:rsid w:val="00D871CE"/>
    <w:rsid w:val="00D87767"/>
    <w:rsid w:val="00D90C8A"/>
    <w:rsid w:val="00D9196D"/>
    <w:rsid w:val="00D91A87"/>
    <w:rsid w:val="00D92982"/>
    <w:rsid w:val="00D9390E"/>
    <w:rsid w:val="00D93D1A"/>
    <w:rsid w:val="00D93FF0"/>
    <w:rsid w:val="00D9450C"/>
    <w:rsid w:val="00D94BBD"/>
    <w:rsid w:val="00D95011"/>
    <w:rsid w:val="00D954FF"/>
    <w:rsid w:val="00D95934"/>
    <w:rsid w:val="00D96A73"/>
    <w:rsid w:val="00D97593"/>
    <w:rsid w:val="00DA067F"/>
    <w:rsid w:val="00DA210A"/>
    <w:rsid w:val="00DA305E"/>
    <w:rsid w:val="00DA346D"/>
    <w:rsid w:val="00DA4499"/>
    <w:rsid w:val="00DA4557"/>
    <w:rsid w:val="00DA4D40"/>
    <w:rsid w:val="00DA5417"/>
    <w:rsid w:val="00DA56E8"/>
    <w:rsid w:val="00DA602C"/>
    <w:rsid w:val="00DA63C5"/>
    <w:rsid w:val="00DA65CD"/>
    <w:rsid w:val="00DB0A9F"/>
    <w:rsid w:val="00DB16F8"/>
    <w:rsid w:val="00DB3651"/>
    <w:rsid w:val="00DB377D"/>
    <w:rsid w:val="00DB71C7"/>
    <w:rsid w:val="00DB7F74"/>
    <w:rsid w:val="00DC089C"/>
    <w:rsid w:val="00DC22DE"/>
    <w:rsid w:val="00DC27F7"/>
    <w:rsid w:val="00DC2D36"/>
    <w:rsid w:val="00DC3AA9"/>
    <w:rsid w:val="00DC4556"/>
    <w:rsid w:val="00DC463D"/>
    <w:rsid w:val="00DC53EF"/>
    <w:rsid w:val="00DC5602"/>
    <w:rsid w:val="00DC6463"/>
    <w:rsid w:val="00DC6D51"/>
    <w:rsid w:val="00DC7B0E"/>
    <w:rsid w:val="00DD07DD"/>
    <w:rsid w:val="00DD19B5"/>
    <w:rsid w:val="00DD1D9E"/>
    <w:rsid w:val="00DD4D01"/>
    <w:rsid w:val="00DD5F15"/>
    <w:rsid w:val="00DD64B1"/>
    <w:rsid w:val="00DD682B"/>
    <w:rsid w:val="00DD6A2F"/>
    <w:rsid w:val="00DD7269"/>
    <w:rsid w:val="00DD7E93"/>
    <w:rsid w:val="00DE110A"/>
    <w:rsid w:val="00DE150B"/>
    <w:rsid w:val="00DE2391"/>
    <w:rsid w:val="00DE28E5"/>
    <w:rsid w:val="00DE33FA"/>
    <w:rsid w:val="00DE34F2"/>
    <w:rsid w:val="00DE3D03"/>
    <w:rsid w:val="00DE4792"/>
    <w:rsid w:val="00DE4BB8"/>
    <w:rsid w:val="00DE5608"/>
    <w:rsid w:val="00DE58D0"/>
    <w:rsid w:val="00DE654F"/>
    <w:rsid w:val="00DE6B17"/>
    <w:rsid w:val="00DF02CB"/>
    <w:rsid w:val="00DF0381"/>
    <w:rsid w:val="00DF069F"/>
    <w:rsid w:val="00DF0A5A"/>
    <w:rsid w:val="00DF0B6E"/>
    <w:rsid w:val="00DF0DDF"/>
    <w:rsid w:val="00DF10B2"/>
    <w:rsid w:val="00DF15E0"/>
    <w:rsid w:val="00DF1F1C"/>
    <w:rsid w:val="00DF2362"/>
    <w:rsid w:val="00DF37A0"/>
    <w:rsid w:val="00DF48DA"/>
    <w:rsid w:val="00DF4C98"/>
    <w:rsid w:val="00DF4D42"/>
    <w:rsid w:val="00DF4E2A"/>
    <w:rsid w:val="00DF6B9D"/>
    <w:rsid w:val="00DF6BEA"/>
    <w:rsid w:val="00DF7836"/>
    <w:rsid w:val="00DF7C81"/>
    <w:rsid w:val="00DF7D66"/>
    <w:rsid w:val="00E00399"/>
    <w:rsid w:val="00E003A7"/>
    <w:rsid w:val="00E003AD"/>
    <w:rsid w:val="00E00B7C"/>
    <w:rsid w:val="00E0354B"/>
    <w:rsid w:val="00E035C4"/>
    <w:rsid w:val="00E04925"/>
    <w:rsid w:val="00E0534B"/>
    <w:rsid w:val="00E058F1"/>
    <w:rsid w:val="00E06624"/>
    <w:rsid w:val="00E074D3"/>
    <w:rsid w:val="00E076E9"/>
    <w:rsid w:val="00E105C1"/>
    <w:rsid w:val="00E105C4"/>
    <w:rsid w:val="00E110E7"/>
    <w:rsid w:val="00E1141F"/>
    <w:rsid w:val="00E11466"/>
    <w:rsid w:val="00E11B20"/>
    <w:rsid w:val="00E13F17"/>
    <w:rsid w:val="00E145F6"/>
    <w:rsid w:val="00E154F3"/>
    <w:rsid w:val="00E15CD3"/>
    <w:rsid w:val="00E16892"/>
    <w:rsid w:val="00E16B9D"/>
    <w:rsid w:val="00E17913"/>
    <w:rsid w:val="00E17FA2"/>
    <w:rsid w:val="00E20633"/>
    <w:rsid w:val="00E206D2"/>
    <w:rsid w:val="00E22058"/>
    <w:rsid w:val="00E22295"/>
    <w:rsid w:val="00E22330"/>
    <w:rsid w:val="00E22901"/>
    <w:rsid w:val="00E241F1"/>
    <w:rsid w:val="00E242B5"/>
    <w:rsid w:val="00E24723"/>
    <w:rsid w:val="00E25289"/>
    <w:rsid w:val="00E2536A"/>
    <w:rsid w:val="00E25742"/>
    <w:rsid w:val="00E26606"/>
    <w:rsid w:val="00E27039"/>
    <w:rsid w:val="00E30051"/>
    <w:rsid w:val="00E3027B"/>
    <w:rsid w:val="00E30A3A"/>
    <w:rsid w:val="00E30B5A"/>
    <w:rsid w:val="00E31061"/>
    <w:rsid w:val="00E3123D"/>
    <w:rsid w:val="00E31461"/>
    <w:rsid w:val="00E31609"/>
    <w:rsid w:val="00E31D43"/>
    <w:rsid w:val="00E32608"/>
    <w:rsid w:val="00E32F11"/>
    <w:rsid w:val="00E34188"/>
    <w:rsid w:val="00E34964"/>
    <w:rsid w:val="00E34B6E"/>
    <w:rsid w:val="00E34EB9"/>
    <w:rsid w:val="00E35559"/>
    <w:rsid w:val="00E3694D"/>
    <w:rsid w:val="00E3723A"/>
    <w:rsid w:val="00E3741B"/>
    <w:rsid w:val="00E37860"/>
    <w:rsid w:val="00E37CB5"/>
    <w:rsid w:val="00E4037B"/>
    <w:rsid w:val="00E40D0D"/>
    <w:rsid w:val="00E4210D"/>
    <w:rsid w:val="00E42C3A"/>
    <w:rsid w:val="00E4343F"/>
    <w:rsid w:val="00E43D38"/>
    <w:rsid w:val="00E440FA"/>
    <w:rsid w:val="00E44266"/>
    <w:rsid w:val="00E446F1"/>
    <w:rsid w:val="00E44E0C"/>
    <w:rsid w:val="00E457EC"/>
    <w:rsid w:val="00E46558"/>
    <w:rsid w:val="00E46886"/>
    <w:rsid w:val="00E47AEF"/>
    <w:rsid w:val="00E501BE"/>
    <w:rsid w:val="00E50AD3"/>
    <w:rsid w:val="00E50B2D"/>
    <w:rsid w:val="00E51FD7"/>
    <w:rsid w:val="00E5262B"/>
    <w:rsid w:val="00E5366F"/>
    <w:rsid w:val="00E53B75"/>
    <w:rsid w:val="00E5412A"/>
    <w:rsid w:val="00E54E3B"/>
    <w:rsid w:val="00E57536"/>
    <w:rsid w:val="00E57565"/>
    <w:rsid w:val="00E57C8A"/>
    <w:rsid w:val="00E57ED7"/>
    <w:rsid w:val="00E62736"/>
    <w:rsid w:val="00E63838"/>
    <w:rsid w:val="00E63A11"/>
    <w:rsid w:val="00E64434"/>
    <w:rsid w:val="00E649FD"/>
    <w:rsid w:val="00E64D27"/>
    <w:rsid w:val="00E65FA4"/>
    <w:rsid w:val="00E66DF8"/>
    <w:rsid w:val="00E673DC"/>
    <w:rsid w:val="00E67C51"/>
    <w:rsid w:val="00E70064"/>
    <w:rsid w:val="00E70589"/>
    <w:rsid w:val="00E70D73"/>
    <w:rsid w:val="00E71988"/>
    <w:rsid w:val="00E7215A"/>
    <w:rsid w:val="00E72EFC"/>
    <w:rsid w:val="00E7438A"/>
    <w:rsid w:val="00E74999"/>
    <w:rsid w:val="00E751C2"/>
    <w:rsid w:val="00E7542C"/>
    <w:rsid w:val="00E758EC"/>
    <w:rsid w:val="00E75CF7"/>
    <w:rsid w:val="00E75E03"/>
    <w:rsid w:val="00E76981"/>
    <w:rsid w:val="00E76C90"/>
    <w:rsid w:val="00E77561"/>
    <w:rsid w:val="00E81689"/>
    <w:rsid w:val="00E8234C"/>
    <w:rsid w:val="00E82D35"/>
    <w:rsid w:val="00E83AA9"/>
    <w:rsid w:val="00E84AEF"/>
    <w:rsid w:val="00E85518"/>
    <w:rsid w:val="00E85579"/>
    <w:rsid w:val="00E85928"/>
    <w:rsid w:val="00E85DEE"/>
    <w:rsid w:val="00E86309"/>
    <w:rsid w:val="00E87822"/>
    <w:rsid w:val="00E8797A"/>
    <w:rsid w:val="00E90395"/>
    <w:rsid w:val="00E90ACD"/>
    <w:rsid w:val="00E90CE0"/>
    <w:rsid w:val="00E90E49"/>
    <w:rsid w:val="00E917F9"/>
    <w:rsid w:val="00E924DA"/>
    <w:rsid w:val="00E9283F"/>
    <w:rsid w:val="00E9291C"/>
    <w:rsid w:val="00E93FFE"/>
    <w:rsid w:val="00E94E61"/>
    <w:rsid w:val="00E94F8A"/>
    <w:rsid w:val="00E95064"/>
    <w:rsid w:val="00E95F30"/>
    <w:rsid w:val="00E968ED"/>
    <w:rsid w:val="00E97885"/>
    <w:rsid w:val="00EA1A7D"/>
    <w:rsid w:val="00EA42C3"/>
    <w:rsid w:val="00EA596A"/>
    <w:rsid w:val="00EA5BC8"/>
    <w:rsid w:val="00EA6950"/>
    <w:rsid w:val="00EA6E63"/>
    <w:rsid w:val="00EA7A41"/>
    <w:rsid w:val="00EA7EF9"/>
    <w:rsid w:val="00EB0228"/>
    <w:rsid w:val="00EB077B"/>
    <w:rsid w:val="00EB15A3"/>
    <w:rsid w:val="00EB2D8B"/>
    <w:rsid w:val="00EB4342"/>
    <w:rsid w:val="00EB4B99"/>
    <w:rsid w:val="00EB4EA2"/>
    <w:rsid w:val="00EB6C0F"/>
    <w:rsid w:val="00EB7286"/>
    <w:rsid w:val="00EB7FF6"/>
    <w:rsid w:val="00EC24D5"/>
    <w:rsid w:val="00EC27C6"/>
    <w:rsid w:val="00EC2C9C"/>
    <w:rsid w:val="00EC3496"/>
    <w:rsid w:val="00EC34E0"/>
    <w:rsid w:val="00EC4207"/>
    <w:rsid w:val="00EC450B"/>
    <w:rsid w:val="00EC49D1"/>
    <w:rsid w:val="00EC5653"/>
    <w:rsid w:val="00EC5722"/>
    <w:rsid w:val="00EC71CE"/>
    <w:rsid w:val="00EC7F67"/>
    <w:rsid w:val="00ED02CF"/>
    <w:rsid w:val="00ED0D2F"/>
    <w:rsid w:val="00ED1006"/>
    <w:rsid w:val="00ED1382"/>
    <w:rsid w:val="00ED16CB"/>
    <w:rsid w:val="00ED16DA"/>
    <w:rsid w:val="00ED1EB0"/>
    <w:rsid w:val="00ED2A01"/>
    <w:rsid w:val="00ED359E"/>
    <w:rsid w:val="00ED4DBD"/>
    <w:rsid w:val="00ED5081"/>
    <w:rsid w:val="00ED51E6"/>
    <w:rsid w:val="00ED53AF"/>
    <w:rsid w:val="00ED5D0E"/>
    <w:rsid w:val="00ED745A"/>
    <w:rsid w:val="00ED75EB"/>
    <w:rsid w:val="00ED7D12"/>
    <w:rsid w:val="00EE071B"/>
    <w:rsid w:val="00EE0A55"/>
    <w:rsid w:val="00EE2078"/>
    <w:rsid w:val="00EE315F"/>
    <w:rsid w:val="00EE3804"/>
    <w:rsid w:val="00EE6752"/>
    <w:rsid w:val="00EE77A3"/>
    <w:rsid w:val="00EF03AA"/>
    <w:rsid w:val="00EF0A2C"/>
    <w:rsid w:val="00EF0E4A"/>
    <w:rsid w:val="00EF18FE"/>
    <w:rsid w:val="00EF2632"/>
    <w:rsid w:val="00EF3743"/>
    <w:rsid w:val="00EF39DC"/>
    <w:rsid w:val="00EF3D94"/>
    <w:rsid w:val="00EF3EBB"/>
    <w:rsid w:val="00EF4D6C"/>
    <w:rsid w:val="00EF51BD"/>
    <w:rsid w:val="00EF51F5"/>
    <w:rsid w:val="00EF52BE"/>
    <w:rsid w:val="00EF5787"/>
    <w:rsid w:val="00EF60D0"/>
    <w:rsid w:val="00EF71DA"/>
    <w:rsid w:val="00EF76E2"/>
    <w:rsid w:val="00F00221"/>
    <w:rsid w:val="00F00763"/>
    <w:rsid w:val="00F009B9"/>
    <w:rsid w:val="00F0158E"/>
    <w:rsid w:val="00F019D6"/>
    <w:rsid w:val="00F027B4"/>
    <w:rsid w:val="00F044C5"/>
    <w:rsid w:val="00F0528D"/>
    <w:rsid w:val="00F05437"/>
    <w:rsid w:val="00F058E8"/>
    <w:rsid w:val="00F06312"/>
    <w:rsid w:val="00F06C67"/>
    <w:rsid w:val="00F06DFD"/>
    <w:rsid w:val="00F071D1"/>
    <w:rsid w:val="00F07533"/>
    <w:rsid w:val="00F1048B"/>
    <w:rsid w:val="00F10629"/>
    <w:rsid w:val="00F108A3"/>
    <w:rsid w:val="00F119E3"/>
    <w:rsid w:val="00F11B00"/>
    <w:rsid w:val="00F11E44"/>
    <w:rsid w:val="00F12468"/>
    <w:rsid w:val="00F12723"/>
    <w:rsid w:val="00F1438F"/>
    <w:rsid w:val="00F14D32"/>
    <w:rsid w:val="00F150C8"/>
    <w:rsid w:val="00F159B2"/>
    <w:rsid w:val="00F15DDA"/>
    <w:rsid w:val="00F15FA5"/>
    <w:rsid w:val="00F17141"/>
    <w:rsid w:val="00F201B6"/>
    <w:rsid w:val="00F209B7"/>
    <w:rsid w:val="00F20BBF"/>
    <w:rsid w:val="00F22C1B"/>
    <w:rsid w:val="00F231E2"/>
    <w:rsid w:val="00F231F8"/>
    <w:rsid w:val="00F2376F"/>
    <w:rsid w:val="00F23A27"/>
    <w:rsid w:val="00F243D8"/>
    <w:rsid w:val="00F25617"/>
    <w:rsid w:val="00F25755"/>
    <w:rsid w:val="00F258FA"/>
    <w:rsid w:val="00F25EBA"/>
    <w:rsid w:val="00F27952"/>
    <w:rsid w:val="00F3008C"/>
    <w:rsid w:val="00F304AF"/>
    <w:rsid w:val="00F30828"/>
    <w:rsid w:val="00F30A59"/>
    <w:rsid w:val="00F30C9D"/>
    <w:rsid w:val="00F313D6"/>
    <w:rsid w:val="00F31D5F"/>
    <w:rsid w:val="00F31DAA"/>
    <w:rsid w:val="00F3223A"/>
    <w:rsid w:val="00F3239E"/>
    <w:rsid w:val="00F323C2"/>
    <w:rsid w:val="00F32D51"/>
    <w:rsid w:val="00F33440"/>
    <w:rsid w:val="00F338BB"/>
    <w:rsid w:val="00F33935"/>
    <w:rsid w:val="00F33BBC"/>
    <w:rsid w:val="00F34161"/>
    <w:rsid w:val="00F34506"/>
    <w:rsid w:val="00F34552"/>
    <w:rsid w:val="00F34E5E"/>
    <w:rsid w:val="00F35154"/>
    <w:rsid w:val="00F35F41"/>
    <w:rsid w:val="00F360A4"/>
    <w:rsid w:val="00F37154"/>
    <w:rsid w:val="00F37F3F"/>
    <w:rsid w:val="00F4059C"/>
    <w:rsid w:val="00F40F0C"/>
    <w:rsid w:val="00F415B0"/>
    <w:rsid w:val="00F42520"/>
    <w:rsid w:val="00F4258C"/>
    <w:rsid w:val="00F425A6"/>
    <w:rsid w:val="00F42DDC"/>
    <w:rsid w:val="00F42E8F"/>
    <w:rsid w:val="00F44812"/>
    <w:rsid w:val="00F44E8C"/>
    <w:rsid w:val="00F4704B"/>
    <w:rsid w:val="00F4766C"/>
    <w:rsid w:val="00F5060E"/>
    <w:rsid w:val="00F507D1"/>
    <w:rsid w:val="00F50D1C"/>
    <w:rsid w:val="00F5115C"/>
    <w:rsid w:val="00F513FA"/>
    <w:rsid w:val="00F519CE"/>
    <w:rsid w:val="00F51ADA"/>
    <w:rsid w:val="00F53011"/>
    <w:rsid w:val="00F531D4"/>
    <w:rsid w:val="00F53CD6"/>
    <w:rsid w:val="00F5429B"/>
    <w:rsid w:val="00F542F7"/>
    <w:rsid w:val="00F5495F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396"/>
    <w:rsid w:val="00F62C39"/>
    <w:rsid w:val="00F6302A"/>
    <w:rsid w:val="00F63950"/>
    <w:rsid w:val="00F64302"/>
    <w:rsid w:val="00F64C2B"/>
    <w:rsid w:val="00F651BE"/>
    <w:rsid w:val="00F667B5"/>
    <w:rsid w:val="00F66CBD"/>
    <w:rsid w:val="00F670E8"/>
    <w:rsid w:val="00F67F53"/>
    <w:rsid w:val="00F703BE"/>
    <w:rsid w:val="00F70BBD"/>
    <w:rsid w:val="00F70DBC"/>
    <w:rsid w:val="00F7168C"/>
    <w:rsid w:val="00F718C8"/>
    <w:rsid w:val="00F718E2"/>
    <w:rsid w:val="00F71F69"/>
    <w:rsid w:val="00F72B72"/>
    <w:rsid w:val="00F72B78"/>
    <w:rsid w:val="00F73934"/>
    <w:rsid w:val="00F73AF5"/>
    <w:rsid w:val="00F74A28"/>
    <w:rsid w:val="00F74BB9"/>
    <w:rsid w:val="00F7509F"/>
    <w:rsid w:val="00F75582"/>
    <w:rsid w:val="00F759A4"/>
    <w:rsid w:val="00F75AD0"/>
    <w:rsid w:val="00F7686D"/>
    <w:rsid w:val="00F76EFA"/>
    <w:rsid w:val="00F76F55"/>
    <w:rsid w:val="00F8035B"/>
    <w:rsid w:val="00F804BE"/>
    <w:rsid w:val="00F817CE"/>
    <w:rsid w:val="00F81F9D"/>
    <w:rsid w:val="00F8234D"/>
    <w:rsid w:val="00F82A19"/>
    <w:rsid w:val="00F82A2E"/>
    <w:rsid w:val="00F83777"/>
    <w:rsid w:val="00F837A7"/>
    <w:rsid w:val="00F83928"/>
    <w:rsid w:val="00F83EE3"/>
    <w:rsid w:val="00F8456C"/>
    <w:rsid w:val="00F859BB"/>
    <w:rsid w:val="00F859D8"/>
    <w:rsid w:val="00F85A9A"/>
    <w:rsid w:val="00F85F6F"/>
    <w:rsid w:val="00F862B5"/>
    <w:rsid w:val="00F868F5"/>
    <w:rsid w:val="00F87682"/>
    <w:rsid w:val="00F8771C"/>
    <w:rsid w:val="00F879C0"/>
    <w:rsid w:val="00F900BF"/>
    <w:rsid w:val="00F90504"/>
    <w:rsid w:val="00F9056A"/>
    <w:rsid w:val="00F90F8D"/>
    <w:rsid w:val="00F911ED"/>
    <w:rsid w:val="00F91443"/>
    <w:rsid w:val="00F9197A"/>
    <w:rsid w:val="00F92782"/>
    <w:rsid w:val="00F92A8D"/>
    <w:rsid w:val="00F93327"/>
    <w:rsid w:val="00F93AA9"/>
    <w:rsid w:val="00F940EF"/>
    <w:rsid w:val="00F9500D"/>
    <w:rsid w:val="00F9554E"/>
    <w:rsid w:val="00F9565C"/>
    <w:rsid w:val="00F96985"/>
    <w:rsid w:val="00F9771E"/>
    <w:rsid w:val="00F97838"/>
    <w:rsid w:val="00FA1BE6"/>
    <w:rsid w:val="00FA1E79"/>
    <w:rsid w:val="00FA2BB3"/>
    <w:rsid w:val="00FA4976"/>
    <w:rsid w:val="00FA505C"/>
    <w:rsid w:val="00FA6FAC"/>
    <w:rsid w:val="00FA7A2F"/>
    <w:rsid w:val="00FA7DCD"/>
    <w:rsid w:val="00FA7FAC"/>
    <w:rsid w:val="00FB08BF"/>
    <w:rsid w:val="00FB0936"/>
    <w:rsid w:val="00FB1E09"/>
    <w:rsid w:val="00FB37AF"/>
    <w:rsid w:val="00FB3B90"/>
    <w:rsid w:val="00FB4558"/>
    <w:rsid w:val="00FB4A45"/>
    <w:rsid w:val="00FB4C80"/>
    <w:rsid w:val="00FB5309"/>
    <w:rsid w:val="00FB68E7"/>
    <w:rsid w:val="00FB6A6A"/>
    <w:rsid w:val="00FB6C75"/>
    <w:rsid w:val="00FB7BF1"/>
    <w:rsid w:val="00FC14DC"/>
    <w:rsid w:val="00FC281D"/>
    <w:rsid w:val="00FC59C7"/>
    <w:rsid w:val="00FC6116"/>
    <w:rsid w:val="00FC659A"/>
    <w:rsid w:val="00FC6F80"/>
    <w:rsid w:val="00FC7029"/>
    <w:rsid w:val="00FC7429"/>
    <w:rsid w:val="00FC796D"/>
    <w:rsid w:val="00FD02F5"/>
    <w:rsid w:val="00FD07F6"/>
    <w:rsid w:val="00FD0B51"/>
    <w:rsid w:val="00FD11AA"/>
    <w:rsid w:val="00FD1EAA"/>
    <w:rsid w:val="00FD1EC8"/>
    <w:rsid w:val="00FD2093"/>
    <w:rsid w:val="00FD464D"/>
    <w:rsid w:val="00FD47ED"/>
    <w:rsid w:val="00FD4BF2"/>
    <w:rsid w:val="00FD4C42"/>
    <w:rsid w:val="00FD557B"/>
    <w:rsid w:val="00FD5971"/>
    <w:rsid w:val="00FD74DB"/>
    <w:rsid w:val="00FD7660"/>
    <w:rsid w:val="00FE056A"/>
    <w:rsid w:val="00FE0655"/>
    <w:rsid w:val="00FE0790"/>
    <w:rsid w:val="00FE2365"/>
    <w:rsid w:val="00FE2704"/>
    <w:rsid w:val="00FE2827"/>
    <w:rsid w:val="00FE37D7"/>
    <w:rsid w:val="00FE38C1"/>
    <w:rsid w:val="00FE46BC"/>
    <w:rsid w:val="00FE4C7B"/>
    <w:rsid w:val="00FE51D5"/>
    <w:rsid w:val="00FE5B7F"/>
    <w:rsid w:val="00FE5C15"/>
    <w:rsid w:val="00FE646D"/>
    <w:rsid w:val="00FE7336"/>
    <w:rsid w:val="00FE787C"/>
    <w:rsid w:val="00FF035F"/>
    <w:rsid w:val="00FF0D64"/>
    <w:rsid w:val="00FF0ECA"/>
    <w:rsid w:val="00FF20BC"/>
    <w:rsid w:val="00FF2208"/>
    <w:rsid w:val="00FF4526"/>
    <w:rsid w:val="00FF45A5"/>
    <w:rsid w:val="00FF4BD5"/>
    <w:rsid w:val="00FF5548"/>
    <w:rsid w:val="00FF5B94"/>
    <w:rsid w:val="00FF5C91"/>
    <w:rsid w:val="00FF611A"/>
    <w:rsid w:val="00FF6385"/>
    <w:rsid w:val="00FF7716"/>
    <w:rsid w:val="0CFE4079"/>
    <w:rsid w:val="0D3EE055"/>
    <w:rsid w:val="2110C834"/>
    <w:rsid w:val="2B1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44487171-F0BF-5440-84C7-EE0B36498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1988"/>
    <w:pPr>
      <w:numPr>
        <w:ilvl w:val="2"/>
      </w:numPr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23D68"/>
    <w:pPr>
      <w:numPr>
        <w:numId w:val="3"/>
      </w:numPr>
      <w:tabs>
        <w:tab w:val="left" w:pos="1701"/>
      </w:tabs>
      <w:spacing w:after="240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D1EA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71988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B31DE5"/>
    <w:pPr>
      <w:numPr>
        <w:numId w:val="29"/>
      </w:numPr>
      <w:ind w:left="851" w:hanging="851"/>
      <w:jc w:val="both"/>
    </w:pPr>
  </w:style>
  <w:style w:type="character" w:customStyle="1" w:styleId="AppendixChar">
    <w:name w:val="Appendix Char"/>
    <w:basedOn w:val="Heading1Char"/>
    <w:link w:val="Appendix"/>
    <w:rsid w:val="00B31DE5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istParagraph5">
    <w:name w:val="List Paragraph5"/>
    <w:basedOn w:val="Normal"/>
    <w:rsid w:val="009105E9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ention">
    <w:name w:val="Mention"/>
    <w:basedOn w:val="DefaultParagraphFont"/>
    <w:uiPriority w:val="99"/>
    <w:unhideWhenUsed/>
    <w:rsid w:val="00C50E1E"/>
    <w:rPr>
      <w:color w:val="2B579A"/>
      <w:shd w:val="clear" w:color="auto" w:fill="E1DFDD"/>
    </w:rPr>
  </w:style>
  <w:style w:type="paragraph" w:customStyle="1" w:styleId="TALLeft1cm">
    <w:name w:val="TAL + Left:  1 cm"/>
    <w:basedOn w:val="TAL"/>
    <w:rsid w:val="00671592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CC6A74-77AC-4368-810F-3BDC95AF96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7402</CharactersWithSpaces>
  <SharedDoc>false</SharedDoc>
  <HyperlinkBase/>
  <HLinks>
    <vt:vector size="144" baseType="variant">
      <vt:variant>
        <vt:i4>1966140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_Toc196732852</vt:lpwstr>
      </vt:variant>
      <vt:variant>
        <vt:i4>1966140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_Toc196732851</vt:lpwstr>
      </vt:variant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_Toc196732850</vt:lpwstr>
      </vt:variant>
      <vt:variant>
        <vt:i4>2031676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_Toc196732849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_Toc196732848</vt:lpwstr>
      </vt:variant>
      <vt:variant>
        <vt:i4>2031676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_Toc196732847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_Toc196732846</vt:lpwstr>
      </vt:variant>
      <vt:variant>
        <vt:i4>2031676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_Toc196732845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_Toc196732844</vt:lpwstr>
      </vt:variant>
      <vt:variant>
        <vt:i4>2031676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_Toc196732843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_Toc196732842</vt:lpwstr>
      </vt:variant>
      <vt:variant>
        <vt:i4>2031676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_Toc196732841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_Toc196732840</vt:lpwstr>
      </vt:variant>
      <vt:variant>
        <vt:i4>1572924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_Toc196732839</vt:lpwstr>
      </vt:variant>
      <vt:variant>
        <vt:i4>1572924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_Toc196732838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_Toc196732837</vt:lpwstr>
      </vt:variant>
      <vt:variant>
        <vt:i4>1572924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_Toc196732836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_Toc196732835</vt:lpwstr>
      </vt:variant>
      <vt:variant>
        <vt:i4>1572924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_Toc196732834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_Toc196732833</vt:lpwstr>
      </vt:variant>
      <vt:variant>
        <vt:i4>1572924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_Toc196732832</vt:lpwstr>
      </vt:variant>
      <vt:variant>
        <vt:i4>6815749</vt:i4>
      </vt:variant>
      <vt:variant>
        <vt:i4>6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  <vt:variant>
        <vt:i4>6815749</vt:i4>
      </vt:variant>
      <vt:variant>
        <vt:i4>3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  <vt:variant>
        <vt:i4>6815749</vt:i4>
      </vt:variant>
      <vt:variant>
        <vt:i4>0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2</cp:revision>
  <dcterms:created xsi:type="dcterms:W3CDTF">2025-05-23T09:11:00Z</dcterms:created>
  <dcterms:modified xsi:type="dcterms:W3CDTF">2025-05-23T09:11:00Z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