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8510" w14:textId="28D94925" w:rsidR="00A40760" w:rsidRDefault="00A40760" w:rsidP="00A4076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556945">
        <w:rPr>
          <w:rFonts w:cs="Arial"/>
          <w:b/>
          <w:sz w:val="24"/>
          <w:szCs w:val="24"/>
        </w:rPr>
        <w:t>3715</w:t>
      </w:r>
    </w:p>
    <w:p w14:paraId="3274803E" w14:textId="77777777" w:rsidR="00A40760" w:rsidRDefault="00A40760" w:rsidP="00A4076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3A68A4AA" w14:textId="77777777" w:rsidR="00A40760" w:rsidRPr="00912BD6" w:rsidRDefault="00A40760" w:rsidP="00A40760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B81D4F0" w14:textId="77777777" w:rsidR="00A40760" w:rsidRPr="00912BD6" w:rsidRDefault="00A40760" w:rsidP="00A4076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>
        <w:rPr>
          <w:rFonts w:cs="Arial"/>
          <w:b/>
          <w:bCs/>
          <w:color w:val="000000"/>
          <w:sz w:val="24"/>
        </w:rPr>
        <w:t>2</w:t>
      </w:r>
    </w:p>
    <w:p w14:paraId="1ED2EA75" w14:textId="3EA10447" w:rsidR="00A40760" w:rsidRPr="00912BD6" w:rsidRDefault="00A40760" w:rsidP="00A40760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  <w:r w:rsidR="002E0E0E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2E0E0E" w:rsidRPr="00371BC6">
        <w:rPr>
          <w:rFonts w:ascii="Arial" w:hAnsi="Arial" w:cs="Arial"/>
          <w:b/>
          <w:bCs/>
          <w:color w:val="000000"/>
          <w:sz w:val="24"/>
        </w:rPr>
        <w:t>NTT DoCoMo, Lenovo, Jio Platforms</w:t>
      </w:r>
      <w:r w:rsidR="00C76831">
        <w:rPr>
          <w:rFonts w:ascii="Arial" w:hAnsi="Arial" w:cs="Arial"/>
          <w:b/>
          <w:bCs/>
          <w:color w:val="000000"/>
          <w:sz w:val="24"/>
        </w:rPr>
        <w:t>, Verizon Wireless</w:t>
      </w:r>
      <w:r w:rsidR="004F6EF8">
        <w:rPr>
          <w:rFonts w:ascii="Arial" w:hAnsi="Arial" w:cs="Arial"/>
          <w:b/>
          <w:bCs/>
          <w:color w:val="000000"/>
          <w:sz w:val="24"/>
        </w:rPr>
        <w:t>,</w:t>
      </w:r>
      <w:r w:rsidR="004F6EF8" w:rsidRPr="004F6EF8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4F6EF8">
        <w:rPr>
          <w:rFonts w:ascii="Arial" w:hAnsi="Arial" w:cs="Arial"/>
          <w:b/>
          <w:bCs/>
          <w:color w:val="000000"/>
          <w:sz w:val="24"/>
        </w:rPr>
        <w:t>Charter Communications</w:t>
      </w:r>
    </w:p>
    <w:p w14:paraId="1C795A3B" w14:textId="2C93CFD4" w:rsidR="00A40760" w:rsidRPr="00912BD6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840423">
        <w:rPr>
          <w:rFonts w:ascii="Arial" w:hAnsi="Arial" w:cs="Arial"/>
          <w:b/>
          <w:bCs/>
          <w:color w:val="000000"/>
          <w:sz w:val="24"/>
        </w:rPr>
        <w:t xml:space="preserve">to BL CR </w:t>
      </w:r>
      <w:r>
        <w:rPr>
          <w:rFonts w:ascii="Arial" w:hAnsi="Arial" w:cs="Arial"/>
          <w:b/>
          <w:bCs/>
          <w:color w:val="000000"/>
          <w:sz w:val="24"/>
        </w:rPr>
        <w:t>for TS 38.4</w:t>
      </w:r>
      <w:r w:rsidR="00377796">
        <w:rPr>
          <w:rFonts w:ascii="Arial" w:hAnsi="Arial" w:cs="Arial"/>
          <w:b/>
          <w:bCs/>
          <w:color w:val="000000"/>
          <w:sz w:val="24"/>
        </w:rPr>
        <w:t>7</w:t>
      </w:r>
      <w:r>
        <w:rPr>
          <w:rFonts w:ascii="Arial" w:hAnsi="Arial" w:cs="Arial"/>
          <w:b/>
          <w:bCs/>
          <w:color w:val="000000"/>
          <w:sz w:val="24"/>
        </w:rPr>
        <w:t>3) – PRACH Resources for RACH-less LTM</w:t>
      </w:r>
    </w:p>
    <w:p w14:paraId="76874719" w14:textId="77777777" w:rsidR="00A40760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3EBF76BA" w14:textId="77777777" w:rsidR="00A40760" w:rsidRPr="00EF67AA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523AA618" w14:textId="3D3CA660" w:rsidR="00A40760" w:rsidRPr="00354878" w:rsidRDefault="00A40760" w:rsidP="00A40760">
      <w:r w:rsidRPr="00556945">
        <w:t>This contribution contains the TP for TS 38.473 to support release of PRACH Resource previously allocated for LTM, based on the proposals in R3-25</w:t>
      </w:r>
      <w:r w:rsidR="00556945" w:rsidRPr="00556945">
        <w:t>3713</w:t>
      </w:r>
      <w:r w:rsidRPr="00556945">
        <w:t>.</w:t>
      </w:r>
    </w:p>
    <w:p w14:paraId="2F02CF78" w14:textId="77777777" w:rsidR="00A40760" w:rsidRDefault="00A40760" w:rsidP="00A40760"/>
    <w:p w14:paraId="19DE05E3" w14:textId="489EB549" w:rsidR="00A40760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TP to TS 38.473 – PRACH resources for RACH-less LTM</w:t>
      </w:r>
    </w:p>
    <w:p w14:paraId="59B330B5" w14:textId="77777777" w:rsidR="00A40760" w:rsidRDefault="00A40760" w:rsidP="00A40760">
      <w:pPr>
        <w:rPr>
          <w:lang w:val="en-US" w:eastAsia="zh-CN"/>
        </w:rPr>
      </w:pPr>
    </w:p>
    <w:p w14:paraId="094D2F56" w14:textId="394668B2" w:rsidR="00A40760" w:rsidRPr="00A40760" w:rsidRDefault="00A4076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>&lt;&lt;&lt;&lt;&lt;&lt;&lt;&lt;&lt;&lt;&lt;&lt;&lt;&lt;&lt;&lt;&lt;&lt;&lt;&lt;&lt;&lt;&lt;&lt;&lt;&lt; Start changes &gt;&gt;&gt;&gt;&gt;&gt;&gt;&gt;&gt;&gt;&gt;&gt;&gt;&gt;&gt;&gt;&gt;&gt;&gt;&gt;&gt;&gt;&gt;</w:t>
      </w:r>
    </w:p>
    <w:p w14:paraId="5F2516EB" w14:textId="77777777" w:rsidR="00A40760" w:rsidRDefault="00A40760" w:rsidP="00A40760">
      <w:pPr>
        <w:rPr>
          <w:lang w:val="en-US" w:eastAsia="zh-CN"/>
        </w:rPr>
      </w:pPr>
    </w:p>
    <w:p w14:paraId="7552637B" w14:textId="77777777" w:rsidR="00A40760" w:rsidRPr="00EA5FA7" w:rsidRDefault="00A40760" w:rsidP="00A40760">
      <w:pPr>
        <w:pStyle w:val="Heading2"/>
        <w:numPr>
          <w:ilvl w:val="0"/>
          <w:numId w:val="0"/>
        </w:numPr>
        <w:ind w:left="576" w:hanging="576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92843311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4B0D84" w14:textId="2BB0903E" w:rsidR="00A40760" w:rsidRDefault="00A40760" w:rsidP="00A40760">
      <w:pPr>
        <w:rPr>
          <w:lang w:val="en-US" w:eastAsia="zh-CN"/>
        </w:rPr>
      </w:pPr>
      <w:r>
        <w:rPr>
          <w:lang w:val="en-US" w:eastAsia="zh-CN"/>
        </w:rPr>
        <w:t>(skip)</w:t>
      </w:r>
    </w:p>
    <w:p w14:paraId="39DF324E" w14:textId="3E48A367" w:rsidR="00A40760" w:rsidRPr="00FD0425" w:rsidRDefault="00A40760" w:rsidP="00A40760">
      <w:pPr>
        <w:pStyle w:val="Heading3"/>
        <w:rPr>
          <w:ins w:id="21" w:author="Ericsson User" w:date="2025-05-02T14:31:00Z"/>
        </w:rPr>
      </w:pPr>
      <w:ins w:id="22" w:author="Ericsson User" w:date="2025-05-02T14:31:00Z">
        <w:r w:rsidRPr="00FD0425">
          <w:t>8.</w:t>
        </w:r>
      </w:ins>
      <w:ins w:id="23" w:author="Ericsson User" w:date="2025-05-02T14:55:00Z">
        <w:r>
          <w:t>3</w:t>
        </w:r>
      </w:ins>
      <w:ins w:id="24" w:author="Ericsson User" w:date="2025-05-02T14:31:00Z">
        <w:r w:rsidRPr="00FD0425">
          <w:t>.</w:t>
        </w:r>
      </w:ins>
      <w:ins w:id="25" w:author="Ericsson User" w:date="2025-05-02T14:55:00Z">
        <w:r>
          <w:t>x</w:t>
        </w:r>
      </w:ins>
      <w:ins w:id="26" w:author="Ericsson User" w:date="2025-05-02T14:31:00Z">
        <w:r w:rsidRPr="00FD0425">
          <w:tab/>
        </w:r>
      </w:ins>
      <w:ins w:id="27" w:author="Ericsson User" w:date="2025-05-02T14:56:00Z">
        <w:r>
          <w:t xml:space="preserve">DU-CU </w:t>
        </w:r>
      </w:ins>
      <w:ins w:id="28" w:author="Ericsson User" w:date="2025-05-02T14:31:00Z">
        <w:r>
          <w:t>RACH Resource</w:t>
        </w:r>
      </w:ins>
      <w:ins w:id="29" w:author="Ericsson User" w:date="2025-05-02T14:33:00Z">
        <w:r>
          <w:t>s Release</w:t>
        </w:r>
      </w:ins>
      <w:ins w:id="30" w:author="Ericsson User" w:date="2025-05-02T14:31:00Z">
        <w:r>
          <w:t xml:space="preserve"> Indication</w:t>
        </w:r>
      </w:ins>
    </w:p>
    <w:p w14:paraId="42999CDF" w14:textId="59B11EE4" w:rsidR="00A40760" w:rsidRPr="00FD0425" w:rsidRDefault="00A40760" w:rsidP="00A40760">
      <w:pPr>
        <w:pStyle w:val="Heading4"/>
        <w:rPr>
          <w:ins w:id="31" w:author="Ericsson User" w:date="2025-05-02T14:31:00Z"/>
          <w:lang w:val="en-US"/>
        </w:rPr>
      </w:pPr>
      <w:ins w:id="32" w:author="Ericsson User" w:date="2025-05-02T14:31:00Z">
        <w:r w:rsidRPr="00FD0425">
          <w:rPr>
            <w:lang w:val="en-US"/>
          </w:rPr>
          <w:t>8.</w:t>
        </w:r>
      </w:ins>
      <w:ins w:id="33" w:author="Ericsson User" w:date="2025-05-02T14:55:00Z">
        <w:r>
          <w:rPr>
            <w:lang w:val="en-US"/>
          </w:rPr>
          <w:t>3</w:t>
        </w:r>
      </w:ins>
      <w:ins w:id="34" w:author="Ericsson User" w:date="2025-05-02T14:31:00Z">
        <w:r w:rsidRPr="00FD0425">
          <w:rPr>
            <w:lang w:val="en-US"/>
          </w:rPr>
          <w:t>.</w:t>
        </w:r>
      </w:ins>
      <w:ins w:id="35" w:author="Ericsson User" w:date="2025-05-02T14:55:00Z">
        <w:r>
          <w:rPr>
            <w:lang w:val="en-US"/>
          </w:rPr>
          <w:t>x</w:t>
        </w:r>
      </w:ins>
      <w:ins w:id="36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A23FC3E" w14:textId="5CC37BA5" w:rsidR="00A40760" w:rsidRDefault="00A40760" w:rsidP="00A40760">
      <w:pPr>
        <w:widowControl w:val="0"/>
        <w:rPr>
          <w:ins w:id="37" w:author="Ericsson User" w:date="2025-05-02T14:56:00Z"/>
          <w:lang w:val="en-US"/>
        </w:rPr>
      </w:pPr>
      <w:ins w:id="38" w:author="Ericsson User" w:date="2025-05-02T14:31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</w:ins>
      <w:ins w:id="39" w:author="Ericsson User" w:date="2025-05-02T14:32:00Z">
        <w:r>
          <w:rPr>
            <w:lang w:eastAsia="zh-CN"/>
          </w:rPr>
          <w:t xml:space="preserve">to inform the </w:t>
        </w:r>
      </w:ins>
      <w:ins w:id="40" w:author="Ericsson User" w:date="2025-05-02T14:56:00Z">
        <w:r>
          <w:rPr>
            <w:lang w:eastAsia="zh-CN"/>
          </w:rPr>
          <w:t>gNB-CU</w:t>
        </w:r>
      </w:ins>
      <w:ins w:id="41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42" w:author="Ericsson User" w:date="2025-05-02T14:33:00Z">
        <w:r>
          <w:t>release of RACH Resources</w:t>
        </w:r>
      </w:ins>
      <w:ins w:id="43" w:author="Ericsson User" w:date="2025-05-02T14:39:00Z">
        <w:r>
          <w:t xml:space="preserve"> for LTM</w:t>
        </w:r>
      </w:ins>
      <w:ins w:id="44" w:author="Ericsson User" w:date="2025-05-02T14:32:00Z">
        <w:r>
          <w:rPr>
            <w:lang w:val="en-US"/>
          </w:rPr>
          <w:t xml:space="preserve">.  </w:t>
        </w:r>
      </w:ins>
    </w:p>
    <w:p w14:paraId="71909935" w14:textId="77777777" w:rsidR="00A40760" w:rsidRDefault="00A40760" w:rsidP="00A40760">
      <w:pPr>
        <w:widowControl w:val="0"/>
        <w:rPr>
          <w:ins w:id="45" w:author="Ericsson User" w:date="2025-05-02T14:32:00Z"/>
        </w:rPr>
      </w:pPr>
      <w:ins w:id="46" w:author="Ericsson User" w:date="2025-05-02T14:37:00Z">
        <w:r w:rsidRPr="007C01C7">
          <w:rPr>
            <w:i/>
            <w:iCs/>
            <w:highlight w:val="yellow"/>
          </w:rPr>
          <w:t>Editor’s note: Details need to be continued.</w:t>
        </w:r>
      </w:ins>
    </w:p>
    <w:p w14:paraId="5352796B" w14:textId="404EA9DA" w:rsidR="00A40760" w:rsidRDefault="00A40760" w:rsidP="00A40760">
      <w:pPr>
        <w:pStyle w:val="Heading4"/>
        <w:rPr>
          <w:ins w:id="47" w:author="Ericsson User" w:date="2025-05-02T14:31:00Z"/>
        </w:rPr>
      </w:pPr>
      <w:ins w:id="48" w:author="Ericsson User" w:date="2025-05-02T14:31:00Z">
        <w:r w:rsidRPr="00FD0425">
          <w:rPr>
            <w:lang w:val="en-US"/>
          </w:rPr>
          <w:t>8.</w:t>
        </w:r>
      </w:ins>
      <w:ins w:id="49" w:author="Ericsson User" w:date="2025-05-02T14:58:00Z">
        <w:r>
          <w:rPr>
            <w:lang w:val="en-US"/>
          </w:rPr>
          <w:t>3</w:t>
        </w:r>
      </w:ins>
      <w:ins w:id="50" w:author="Ericsson User" w:date="2025-05-02T14:31:00Z">
        <w:r w:rsidRPr="00FD0425">
          <w:rPr>
            <w:lang w:val="en-US"/>
          </w:rPr>
          <w:t>.</w:t>
        </w:r>
      </w:ins>
      <w:ins w:id="51" w:author="Ericsson User" w:date="2025-05-02T14:58:00Z">
        <w:r>
          <w:rPr>
            <w:lang w:val="en-US"/>
          </w:rPr>
          <w:t>x</w:t>
        </w:r>
      </w:ins>
      <w:ins w:id="52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53" w:name="_MON_1807702012"/>
    <w:bookmarkEnd w:id="53"/>
    <w:p w14:paraId="1E08DEC1" w14:textId="1C94DBD0" w:rsidR="00A40760" w:rsidRPr="005422F0" w:rsidRDefault="00291A2A" w:rsidP="00A40760">
      <w:pPr>
        <w:jc w:val="center"/>
        <w:rPr>
          <w:ins w:id="54" w:author="Ericsson User" w:date="2025-05-02T14:31:00Z"/>
        </w:rPr>
      </w:pPr>
      <w:ins w:id="55" w:author="Ericsson User" w:date="2025-05-02T14:31:00Z">
        <w:r w:rsidRPr="00FD0425">
          <w:rPr>
            <w:noProof/>
          </w:rPr>
        </w:r>
        <w:r w:rsidR="00291A2A" w:rsidRPr="00FD0425">
          <w:rPr>
            <w:noProof/>
          </w:rPr>
          <w:object w:dxaOrig="6480" w:dyaOrig="2355" w14:anchorId="2CBB82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1pt;height:120.8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8284332" r:id="rId12"/>
          </w:object>
        </w:r>
      </w:ins>
    </w:p>
    <w:p w14:paraId="555666A2" w14:textId="3B602B6A" w:rsidR="00A40760" w:rsidRPr="00FD0425" w:rsidRDefault="00A40760" w:rsidP="00A40760">
      <w:pPr>
        <w:pStyle w:val="TF"/>
        <w:rPr>
          <w:ins w:id="56" w:author="Ericsson User" w:date="2025-05-02T14:31:00Z"/>
        </w:rPr>
      </w:pPr>
      <w:ins w:id="57" w:author="Ericsson User" w:date="2025-05-02T14:31:00Z">
        <w:r w:rsidRPr="00FD0425">
          <w:t>Figure 8.</w:t>
        </w:r>
      </w:ins>
      <w:ins w:id="58" w:author="Ericsson User" w:date="2025-05-02T14:58:00Z">
        <w:r>
          <w:t>3</w:t>
        </w:r>
      </w:ins>
      <w:ins w:id="59" w:author="Ericsson User" w:date="2025-05-02T14:31:00Z">
        <w:r w:rsidRPr="00FD0425">
          <w:t>.</w:t>
        </w:r>
      </w:ins>
      <w:ins w:id="60" w:author="Ericsson User" w:date="2025-05-02T14:58:00Z">
        <w:r>
          <w:t>x</w:t>
        </w:r>
      </w:ins>
      <w:ins w:id="61" w:author="Ericsson User" w:date="2025-05-02T14:31:00Z">
        <w:r>
          <w:t>.2</w:t>
        </w:r>
        <w:r w:rsidRPr="00FD0425">
          <w:t xml:space="preserve">-1: </w:t>
        </w:r>
      </w:ins>
      <w:ins w:id="62" w:author="Ericsson User" w:date="2025-05-02T14:57:00Z">
        <w:r>
          <w:t>DU-</w:t>
        </w:r>
      </w:ins>
      <w:ins w:id="63" w:author="Ericsson User" w:date="2025-05-02T14:58:00Z">
        <w:r>
          <w:t xml:space="preserve">CU </w:t>
        </w:r>
      </w:ins>
      <w:ins w:id="64" w:author="Ericsson User" w:date="2025-05-02T14:35:00Z">
        <w:r w:rsidRPr="00254D88">
          <w:t xml:space="preserve">RACH Resources Release Indication </w:t>
        </w:r>
      </w:ins>
      <w:ins w:id="65" w:author="Ericsson User" w:date="2025-05-02T14:31:00Z">
        <w:r>
          <w:t>procedure</w:t>
        </w:r>
        <w:r w:rsidRPr="00FD0425">
          <w:t>, successful operation</w:t>
        </w:r>
      </w:ins>
    </w:p>
    <w:p w14:paraId="774F4923" w14:textId="0A6553C8" w:rsidR="00291A2A" w:rsidRPr="00E570C6" w:rsidRDefault="00291A2A" w:rsidP="00291A2A">
      <w:pPr>
        <w:rPr>
          <w:ins w:id="66" w:author="Ericsson User" w:date="2025-05-09T08:25:00Z" w16du:dateUtc="2025-05-09T06:25:00Z"/>
          <w:color w:val="000000" w:themeColor="text1"/>
        </w:rPr>
      </w:pPr>
      <w:ins w:id="67" w:author="Ericsson User" w:date="2025-05-09T08:25:00Z" w16du:dateUtc="2025-05-09T06:25:00Z">
        <w:r w:rsidRPr="00E570C6">
          <w:rPr>
            <w:color w:val="000000" w:themeColor="text1"/>
          </w:rPr>
          <w:t>Upon receipt of the RACH RESOURCES RELEASE INDICATION, the gNB-</w:t>
        </w:r>
        <w:r>
          <w:rPr>
            <w:color w:val="000000" w:themeColor="text1"/>
          </w:rPr>
          <w:t>C</w:t>
        </w:r>
        <w:r w:rsidRPr="00E570C6">
          <w:rPr>
            <w:color w:val="000000" w:themeColor="text1"/>
          </w:rPr>
          <w:t>U shall take the information into account.</w:t>
        </w:r>
      </w:ins>
    </w:p>
    <w:p w14:paraId="7403E4A5" w14:textId="77777777" w:rsidR="00A40760" w:rsidRDefault="00A40760" w:rsidP="00A40760">
      <w:pPr>
        <w:rPr>
          <w:ins w:id="68" w:author="Ericsson User" w:date="2025-05-02T14:58:00Z"/>
          <w:lang w:eastAsia="zh-CN"/>
        </w:rPr>
      </w:pPr>
    </w:p>
    <w:p w14:paraId="468564A4" w14:textId="77777777" w:rsidR="00A40760" w:rsidRDefault="00A40760" w:rsidP="00A40760">
      <w:pPr>
        <w:rPr>
          <w:ins w:id="69" w:author="Ericsson User" w:date="2025-05-02T14:58:00Z"/>
          <w:lang w:eastAsia="zh-CN"/>
        </w:rPr>
      </w:pPr>
    </w:p>
    <w:p w14:paraId="545D7DCB" w14:textId="015D1C90" w:rsidR="00A40760" w:rsidRPr="00FD0425" w:rsidRDefault="00A40760" w:rsidP="00A40760">
      <w:pPr>
        <w:pStyle w:val="Heading3"/>
        <w:rPr>
          <w:ins w:id="70" w:author="Ericsson User" w:date="2025-05-02T14:58:00Z"/>
        </w:rPr>
      </w:pPr>
      <w:ins w:id="71" w:author="Ericsson User" w:date="2025-05-02T14:58:00Z">
        <w:r w:rsidRPr="00FD0425">
          <w:t>8.</w:t>
        </w:r>
        <w:r>
          <w:t>3</w:t>
        </w:r>
        <w:r w:rsidRPr="00FD0425">
          <w:t>.</w:t>
        </w:r>
        <w:r>
          <w:t>y</w:t>
        </w:r>
        <w:r w:rsidRPr="00FD0425">
          <w:tab/>
        </w:r>
        <w:r>
          <w:t>CU-</w:t>
        </w:r>
      </w:ins>
      <w:ins w:id="72" w:author="Ericsson User" w:date="2025-05-02T15:00:00Z">
        <w:r w:rsidR="007F37E0">
          <w:t>D</w:t>
        </w:r>
      </w:ins>
      <w:ins w:id="73" w:author="Ericsson User" w:date="2025-05-02T14:58:00Z">
        <w:r>
          <w:t>U RACH Resources Release Indication</w:t>
        </w:r>
      </w:ins>
    </w:p>
    <w:p w14:paraId="21AFB52E" w14:textId="748ECB35" w:rsidR="00A40760" w:rsidRPr="00FD0425" w:rsidRDefault="00A40760" w:rsidP="00A40760">
      <w:pPr>
        <w:pStyle w:val="Heading4"/>
        <w:rPr>
          <w:ins w:id="74" w:author="Ericsson User" w:date="2025-05-02T14:58:00Z"/>
          <w:lang w:val="en-US"/>
        </w:rPr>
      </w:pPr>
      <w:ins w:id="75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3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6CC676C8" w14:textId="32651EA8" w:rsidR="00A40760" w:rsidRDefault="00A40760" w:rsidP="00A40760">
      <w:pPr>
        <w:widowControl w:val="0"/>
        <w:rPr>
          <w:ins w:id="76" w:author="Ericsson User" w:date="2025-05-02T14:58:00Z"/>
          <w:lang w:val="en-US"/>
        </w:rPr>
      </w:pPr>
      <w:ins w:id="77" w:author="Ericsson User" w:date="2025-05-02T14:58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  <w:r>
          <w:rPr>
            <w:lang w:eastAsia="zh-CN"/>
          </w:rPr>
          <w:t>to inform the gNB-</w:t>
        </w:r>
      </w:ins>
      <w:ins w:id="78" w:author="Ericsson User" w:date="2025-05-02T15:00:00Z">
        <w:r w:rsidR="007F37E0">
          <w:rPr>
            <w:lang w:eastAsia="zh-CN"/>
          </w:rPr>
          <w:t>D</w:t>
        </w:r>
      </w:ins>
      <w:ins w:id="79" w:author="Ericsson User" w:date="2025-05-02T14:58:00Z">
        <w:r>
          <w:rPr>
            <w:lang w:eastAsia="zh-CN"/>
          </w:rPr>
          <w:t xml:space="preserve">U </w:t>
        </w:r>
        <w:r>
          <w:t>about the release of RACH Resources for LTM</w:t>
        </w:r>
        <w:r>
          <w:rPr>
            <w:lang w:val="en-US"/>
          </w:rPr>
          <w:t xml:space="preserve">.  </w:t>
        </w:r>
      </w:ins>
    </w:p>
    <w:p w14:paraId="14C7C507" w14:textId="77777777" w:rsidR="00A40760" w:rsidRDefault="00A40760" w:rsidP="00A40760">
      <w:pPr>
        <w:widowControl w:val="0"/>
        <w:rPr>
          <w:ins w:id="80" w:author="Ericsson User" w:date="2025-05-02T14:58:00Z"/>
        </w:rPr>
      </w:pPr>
      <w:ins w:id="81" w:author="Ericsson User" w:date="2025-05-02T14:58:00Z">
        <w:r w:rsidRPr="007C01C7">
          <w:rPr>
            <w:i/>
            <w:iCs/>
            <w:highlight w:val="yellow"/>
          </w:rPr>
          <w:t>Editor’s note: Details need to be continued.</w:t>
        </w:r>
      </w:ins>
    </w:p>
    <w:p w14:paraId="4EDE6673" w14:textId="101AFBAC" w:rsidR="00A40760" w:rsidRDefault="00A40760" w:rsidP="00A40760">
      <w:pPr>
        <w:pStyle w:val="Heading4"/>
        <w:rPr>
          <w:ins w:id="82" w:author="Ericsson User" w:date="2025-05-02T14:58:00Z"/>
        </w:rPr>
      </w:pPr>
      <w:ins w:id="83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x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84" w:name="_MON_1807703579"/>
    <w:bookmarkEnd w:id="84"/>
    <w:p w14:paraId="450D1980" w14:textId="6C90130B" w:rsidR="00A40760" w:rsidRPr="005422F0" w:rsidRDefault="00291A2A" w:rsidP="00A40760">
      <w:pPr>
        <w:jc w:val="center"/>
        <w:rPr>
          <w:ins w:id="85" w:author="Ericsson User" w:date="2025-05-02T14:58:00Z"/>
        </w:rPr>
      </w:pPr>
      <w:ins w:id="86" w:author="Ericsson User" w:date="2025-05-02T14:58:00Z">
        <w:r w:rsidRPr="00FD0425">
          <w:rPr>
            <w:noProof/>
          </w:rPr>
        </w:r>
        <w:r w:rsidR="00291A2A" w:rsidRPr="00FD0425">
          <w:rPr>
            <w:noProof/>
          </w:rPr>
          <w:object w:dxaOrig="6480" w:dyaOrig="2355" w14:anchorId="739F152E">
            <v:shape id="_x0000_i1026" type="#_x0000_t75" alt="" style="width:323.1pt;height:120.8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08284333" r:id="rId14"/>
          </w:object>
        </w:r>
      </w:ins>
    </w:p>
    <w:p w14:paraId="22982788" w14:textId="2FAC070E" w:rsidR="00A40760" w:rsidRDefault="00A40760" w:rsidP="00A40760">
      <w:pPr>
        <w:pStyle w:val="TF"/>
      </w:pPr>
      <w:ins w:id="87" w:author="Ericsson User" w:date="2025-05-02T14:58:00Z">
        <w:r w:rsidRPr="00FD0425">
          <w:t>Figure 8.</w:t>
        </w:r>
      </w:ins>
      <w:ins w:id="88" w:author="Ericsson User" w:date="2025-05-02T14:59:00Z">
        <w:r>
          <w:t>3</w:t>
        </w:r>
      </w:ins>
      <w:ins w:id="89" w:author="Ericsson User" w:date="2025-05-02T14:58:00Z">
        <w:r w:rsidRPr="00FD0425">
          <w:t>.</w:t>
        </w:r>
      </w:ins>
      <w:ins w:id="90" w:author="Ericsson User" w:date="2025-05-02T14:59:00Z">
        <w:r>
          <w:t>y</w:t>
        </w:r>
      </w:ins>
      <w:ins w:id="91" w:author="Ericsson User" w:date="2025-05-02T14:58:00Z">
        <w:r>
          <w:t>.2</w:t>
        </w:r>
        <w:r w:rsidRPr="00FD0425">
          <w:t xml:space="preserve">-1: </w:t>
        </w:r>
      </w:ins>
      <w:ins w:id="92" w:author="Ericsson User" w:date="2025-05-02T14:59:00Z">
        <w:r>
          <w:t>C</w:t>
        </w:r>
      </w:ins>
      <w:ins w:id="93" w:author="Ericsson User" w:date="2025-05-02T14:58:00Z">
        <w:r>
          <w:t>U-</w:t>
        </w:r>
      </w:ins>
      <w:ins w:id="94" w:author="Ericsson User" w:date="2025-05-02T14:59:00Z">
        <w:r>
          <w:t>D</w:t>
        </w:r>
      </w:ins>
      <w:ins w:id="95" w:author="Ericsson User" w:date="2025-05-02T14:58:00Z">
        <w:r>
          <w:t xml:space="preserve">U </w:t>
        </w:r>
        <w:r w:rsidRPr="00254D88">
          <w:t xml:space="preserve">RACH Resources Release Indication </w:t>
        </w:r>
        <w:r>
          <w:t>procedure</w:t>
        </w:r>
        <w:r w:rsidRPr="00FD0425">
          <w:t>, successful operation</w:t>
        </w:r>
      </w:ins>
    </w:p>
    <w:p w14:paraId="0156C2BB" w14:textId="2F9DA6B8" w:rsidR="00E0060F" w:rsidRPr="00E570C6" w:rsidRDefault="00E0060F" w:rsidP="00E0060F">
      <w:pPr>
        <w:rPr>
          <w:color w:val="000000" w:themeColor="text1"/>
        </w:rPr>
      </w:pPr>
      <w:ins w:id="96" w:author="Ericsson User" w:date="2025-05-05T10:53:00Z">
        <w:r w:rsidRPr="00E570C6">
          <w:rPr>
            <w:color w:val="000000" w:themeColor="text1"/>
          </w:rPr>
          <w:t xml:space="preserve">Upon receipt of the RACH RESOURCES RELEASE INDICATION, the </w:t>
        </w:r>
      </w:ins>
      <w:ins w:id="97" w:author="Ericsson User" w:date="2025-05-09T08:23:00Z" w16du:dateUtc="2025-05-09T06:23:00Z">
        <w:r w:rsidRPr="00E570C6">
          <w:rPr>
            <w:color w:val="000000" w:themeColor="text1"/>
          </w:rPr>
          <w:t>gNB-DU</w:t>
        </w:r>
      </w:ins>
      <w:ins w:id="98" w:author="Ericsson User" w:date="2025-05-05T10:53:00Z">
        <w:r w:rsidRPr="00E570C6">
          <w:rPr>
            <w:color w:val="000000" w:themeColor="text1"/>
          </w:rPr>
          <w:t xml:space="preserve"> shall </w:t>
        </w:r>
      </w:ins>
      <w:ins w:id="99" w:author="Ericsson User" w:date="2025-05-05T10:54:00Z">
        <w:r w:rsidRPr="00E570C6">
          <w:rPr>
            <w:color w:val="000000" w:themeColor="text1"/>
          </w:rPr>
          <w:t>take the information into account</w:t>
        </w:r>
      </w:ins>
      <w:ins w:id="100" w:author="Ericsson User" w:date="2025-05-05T10:53:00Z">
        <w:r w:rsidRPr="00E570C6">
          <w:rPr>
            <w:color w:val="000000" w:themeColor="text1"/>
          </w:rPr>
          <w:t>.</w:t>
        </w:r>
      </w:ins>
    </w:p>
    <w:p w14:paraId="7772FC63" w14:textId="56FEFBD6" w:rsidR="007F37E0" w:rsidDel="00C23AA6" w:rsidRDefault="007F37E0" w:rsidP="00A40760">
      <w:pPr>
        <w:pStyle w:val="TF"/>
        <w:rPr>
          <w:del w:id="101" w:author="Ericsson User" w:date="2025-05-02T15:07:00Z"/>
        </w:rPr>
      </w:pPr>
    </w:p>
    <w:p w14:paraId="5DF99A20" w14:textId="77777777" w:rsidR="00A40760" w:rsidRDefault="00A40760" w:rsidP="00A40760">
      <w:pPr>
        <w:rPr>
          <w:lang w:eastAsia="zh-CN"/>
        </w:rPr>
      </w:pPr>
    </w:p>
    <w:p w14:paraId="3EF2FCF8" w14:textId="442C02B8" w:rsidR="007F37E0" w:rsidRPr="00A40760" w:rsidRDefault="007F37E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 w:rsidR="00C23AA6"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0ADF9854" w14:textId="77777777" w:rsidR="007F37E0" w:rsidRDefault="007F37E0" w:rsidP="007F37E0">
      <w:pPr>
        <w:rPr>
          <w:lang w:val="en-US" w:eastAsia="zh-CN"/>
        </w:rPr>
      </w:pPr>
    </w:p>
    <w:p w14:paraId="7C5DD9F9" w14:textId="77777777" w:rsidR="007F37E0" w:rsidRPr="008D66C6" w:rsidRDefault="007F37E0" w:rsidP="007F37E0">
      <w:pPr>
        <w:pStyle w:val="Heading3"/>
        <w:keepNext w:val="0"/>
        <w:keepLines w:val="0"/>
        <w:widowControl w:val="0"/>
        <w:rPr>
          <w:lang w:val="fr-FR"/>
        </w:rPr>
      </w:pPr>
      <w:bookmarkStart w:id="102" w:name="_Toc20955872"/>
      <w:bookmarkStart w:id="103" w:name="_Toc29892984"/>
      <w:bookmarkStart w:id="104" w:name="_Toc36556921"/>
      <w:bookmarkStart w:id="105" w:name="_Toc45832352"/>
      <w:bookmarkStart w:id="106" w:name="_Toc51763605"/>
      <w:bookmarkStart w:id="107" w:name="_Toc64448771"/>
      <w:bookmarkStart w:id="108" w:name="_Toc66289430"/>
      <w:bookmarkStart w:id="109" w:name="_Toc74154543"/>
      <w:bookmarkStart w:id="110" w:name="_Toc81383287"/>
      <w:bookmarkStart w:id="111" w:name="_Toc88657920"/>
      <w:bookmarkStart w:id="112" w:name="_Toc97910832"/>
      <w:bookmarkStart w:id="113" w:name="_Toc99038552"/>
      <w:bookmarkStart w:id="114" w:name="_Toc99730815"/>
      <w:bookmarkStart w:id="115" w:name="_Toc105510944"/>
      <w:bookmarkStart w:id="116" w:name="_Toc105927476"/>
      <w:bookmarkStart w:id="117" w:name="_Toc106110016"/>
      <w:bookmarkStart w:id="118" w:name="_Toc113835453"/>
      <w:bookmarkStart w:id="119" w:name="_Toc120124300"/>
      <w:bookmarkStart w:id="120" w:name="_Toc192843707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4EB6BC7" w14:textId="77777777" w:rsidR="007F37E0" w:rsidRDefault="007F37E0" w:rsidP="007F37E0">
      <w:pPr>
        <w:rPr>
          <w:lang w:val="en-US" w:eastAsia="zh-CN"/>
        </w:rPr>
      </w:pPr>
      <w:r>
        <w:rPr>
          <w:lang w:val="en-US" w:eastAsia="zh-CN"/>
        </w:rPr>
        <w:t>(skip)</w:t>
      </w:r>
    </w:p>
    <w:p w14:paraId="75C919E2" w14:textId="77777777" w:rsidR="007F37E0" w:rsidRDefault="007F37E0" w:rsidP="00A40760">
      <w:pPr>
        <w:rPr>
          <w:lang w:val="en-US" w:eastAsia="zh-CN"/>
        </w:rPr>
      </w:pPr>
    </w:p>
    <w:p w14:paraId="3EB1CFB9" w14:textId="4BB1117B" w:rsidR="007F37E0" w:rsidRPr="00FD0425" w:rsidRDefault="007F37E0" w:rsidP="007F37E0">
      <w:pPr>
        <w:pStyle w:val="Heading4"/>
        <w:keepNext w:val="0"/>
        <w:keepLines w:val="0"/>
        <w:widowControl w:val="0"/>
        <w:rPr>
          <w:ins w:id="121" w:author="Ericsson User" w:date="2025-05-02T14:38:00Z"/>
        </w:rPr>
      </w:pPr>
      <w:ins w:id="122" w:author="Ericsson User" w:date="2025-05-02T14:38:00Z">
        <w:r w:rsidRPr="00FD0425">
          <w:t>9.</w:t>
        </w:r>
      </w:ins>
      <w:ins w:id="123" w:author="Ericsson User" w:date="2025-05-02T15:02:00Z">
        <w:r>
          <w:t>2</w:t>
        </w:r>
      </w:ins>
      <w:ins w:id="124" w:author="Ericsson User" w:date="2025-05-02T14:38:00Z">
        <w:r w:rsidRPr="00FD0425">
          <w:t>.</w:t>
        </w:r>
      </w:ins>
      <w:ins w:id="125" w:author="Ericsson User" w:date="2025-05-02T15:02:00Z">
        <w:r>
          <w:t>2</w:t>
        </w:r>
      </w:ins>
      <w:ins w:id="126" w:author="Ericsson User" w:date="2025-05-02T14:38:00Z">
        <w:r w:rsidRPr="00FD0425">
          <w:t>.</w:t>
        </w:r>
        <w:r>
          <w:t>x</w:t>
        </w:r>
      </w:ins>
      <w:ins w:id="127" w:author="Ericsson User" w:date="2025-05-02T15:02:00Z">
        <w:r>
          <w:t>1</w:t>
        </w:r>
      </w:ins>
      <w:ins w:id="128" w:author="Ericsson User" w:date="2025-05-02T14:38:00Z">
        <w:r w:rsidRPr="00FD0425">
          <w:tab/>
        </w:r>
      </w:ins>
      <w:ins w:id="129" w:author="Ericsson User" w:date="2025-05-02T15:02:00Z">
        <w:r>
          <w:t>DU-CU</w:t>
        </w:r>
      </w:ins>
      <w:ins w:id="130" w:author="Ericsson User" w:date="2025-05-02T15:03:00Z">
        <w:r>
          <w:t xml:space="preserve"> </w:t>
        </w:r>
      </w:ins>
      <w:ins w:id="131" w:author="Ericsson User" w:date="2025-05-02T14:38:00Z">
        <w:r>
          <w:t>RACH RESOURCES RELEASE INDICATION</w:t>
        </w:r>
      </w:ins>
    </w:p>
    <w:p w14:paraId="467ABB68" w14:textId="3B81D763" w:rsidR="007F37E0" w:rsidRPr="00AA5DA2" w:rsidRDefault="007F37E0" w:rsidP="007F37E0">
      <w:pPr>
        <w:widowControl w:val="0"/>
        <w:rPr>
          <w:ins w:id="132" w:author="Ericsson User" w:date="2025-05-02T14:38:00Z"/>
        </w:rPr>
      </w:pPr>
      <w:ins w:id="133" w:author="Ericsson User" w:date="2025-05-02T14:38:00Z">
        <w:r>
          <w:t xml:space="preserve">This message is sent by </w:t>
        </w:r>
      </w:ins>
      <w:ins w:id="134" w:author="Ericsson User" w:date="2025-05-02T15:03:00Z">
        <w:r>
          <w:t>the gNB-DU</w:t>
        </w:r>
      </w:ins>
      <w:ins w:id="135" w:author="Ericsson User" w:date="2025-05-02T14:38:00Z">
        <w:r w:rsidRPr="00AA5DA2">
          <w:t xml:space="preserve"> to </w:t>
        </w:r>
      </w:ins>
      <w:ins w:id="136" w:author="Ericsson User" w:date="2025-05-02T14:39:00Z">
        <w:r>
          <w:rPr>
            <w:lang w:eastAsia="zh-CN"/>
          </w:rPr>
          <w:t xml:space="preserve">inform the </w:t>
        </w:r>
      </w:ins>
      <w:ins w:id="137" w:author="Ericsson User" w:date="2025-05-02T15:03:00Z">
        <w:r>
          <w:rPr>
            <w:lang w:eastAsia="zh-CN"/>
          </w:rPr>
          <w:t>gNB-CU</w:t>
        </w:r>
      </w:ins>
      <w:ins w:id="138" w:author="Ericsson User" w:date="2025-05-02T14:39:00Z">
        <w:r>
          <w:rPr>
            <w:lang w:eastAsia="zh-CN"/>
          </w:rPr>
          <w:t xml:space="preserve"> </w:t>
        </w:r>
        <w:r>
          <w:t>about the release of RACH Resources for LTM</w:t>
        </w:r>
      </w:ins>
      <w:ins w:id="139" w:author="Ericsson User" w:date="2025-05-02T14:38:00Z">
        <w:r w:rsidRPr="00AA5DA2">
          <w:t>.</w:t>
        </w:r>
      </w:ins>
    </w:p>
    <w:p w14:paraId="6D745E65" w14:textId="4F7930F6" w:rsidR="007F37E0" w:rsidRDefault="007F37E0" w:rsidP="007F37E0">
      <w:pPr>
        <w:widowControl w:val="0"/>
        <w:rPr>
          <w:ins w:id="140" w:author="Ericsson User" w:date="2025-05-02T15:03:00Z"/>
        </w:rPr>
      </w:pPr>
      <w:ins w:id="141" w:author="Ericsson User" w:date="2025-05-02T14:38:00Z">
        <w:r>
          <w:t xml:space="preserve">Direction: </w:t>
        </w:r>
      </w:ins>
      <w:ins w:id="142" w:author="Ericsson User" w:date="2025-05-02T15:03:00Z">
        <w:r>
          <w:t xml:space="preserve">gNB-DU </w:t>
        </w:r>
      </w:ins>
      <w:ins w:id="143" w:author="Ericsson User" w:date="2025-05-02T14:38:00Z">
        <w:r w:rsidRPr="00AA5DA2">
          <w:sym w:font="Symbol" w:char="F0AE"/>
        </w:r>
        <w:r w:rsidRPr="00AA5DA2">
          <w:t xml:space="preserve"> </w:t>
        </w:r>
      </w:ins>
      <w:ins w:id="144" w:author="Ericsson User" w:date="2025-05-02T15:03:00Z">
        <w:r>
          <w:t>gNB-CU</w:t>
        </w:r>
      </w:ins>
      <w:ins w:id="145" w:author="Ericsson User" w:date="2025-05-02T14:38:00Z">
        <w:r w:rsidRPr="00AA5DA2">
          <w:t>.</w:t>
        </w:r>
      </w:ins>
    </w:p>
    <w:p w14:paraId="5E72A6A6" w14:textId="77777777" w:rsidR="007F37E0" w:rsidRDefault="007F37E0" w:rsidP="007F37E0">
      <w:pPr>
        <w:widowControl w:val="0"/>
        <w:rPr>
          <w:ins w:id="146" w:author="Ericsson User" w:date="2025-05-02T14:3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4C5588A5" w14:textId="77777777" w:rsidTr="00BE6FFB">
        <w:trPr>
          <w:ins w:id="14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BD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8" w:author="Ericsson User" w:date="2025-05-02T14:40:00Z"/>
                <w:lang w:eastAsia="ja-JP"/>
              </w:rPr>
            </w:pPr>
            <w:ins w:id="149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D1F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0" w:author="Ericsson User" w:date="2025-05-02T14:40:00Z"/>
                <w:lang w:eastAsia="ja-JP"/>
              </w:rPr>
            </w:pPr>
            <w:ins w:id="151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BF8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2" w:author="Ericsson User" w:date="2025-05-02T14:40:00Z"/>
                <w:lang w:eastAsia="ja-JP"/>
              </w:rPr>
            </w:pPr>
            <w:ins w:id="153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B4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4" w:author="Ericsson User" w:date="2025-05-02T14:40:00Z"/>
                <w:lang w:eastAsia="ja-JP"/>
              </w:rPr>
            </w:pPr>
            <w:ins w:id="155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9B1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6" w:author="Ericsson User" w:date="2025-05-02T14:40:00Z"/>
                <w:lang w:eastAsia="ja-JP"/>
              </w:rPr>
            </w:pPr>
            <w:ins w:id="157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CA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8" w:author="Ericsson User" w:date="2025-05-02T14:40:00Z"/>
                <w:lang w:eastAsia="ja-JP"/>
              </w:rPr>
            </w:pPr>
            <w:ins w:id="159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D9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60" w:author="Ericsson User" w:date="2025-05-02T14:40:00Z"/>
                <w:lang w:eastAsia="ja-JP"/>
              </w:rPr>
            </w:pPr>
            <w:ins w:id="161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64063433" w14:textId="77777777" w:rsidTr="00BE6FFB">
        <w:trPr>
          <w:ins w:id="16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42D" w14:textId="73CBF94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3" w:author="Ericsson User" w:date="2025-05-02T14:40:00Z"/>
                <w:lang w:eastAsia="ja-JP"/>
              </w:rPr>
            </w:pPr>
            <w:ins w:id="164" w:author="Ericsson User" w:date="2025-05-02T15:0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AD9" w14:textId="5BFA469F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5" w:author="Ericsson User" w:date="2025-05-02T14:40:00Z"/>
                <w:lang w:eastAsia="ja-JP"/>
              </w:rPr>
            </w:pPr>
            <w:ins w:id="166" w:author="Ericsson User" w:date="2025-05-02T15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8A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7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D38" w14:textId="1F793E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8" w:author="Ericsson User" w:date="2025-05-02T14:40:00Z"/>
                <w:lang w:eastAsia="ja-JP"/>
              </w:rPr>
            </w:pPr>
            <w:ins w:id="169" w:author="Ericsson User" w:date="2025-05-02T15:0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8E4E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0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2AF" w14:textId="62484632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71" w:author="Ericsson User" w:date="2025-05-02T14:40:00Z"/>
                <w:lang w:eastAsia="ja-JP"/>
              </w:rPr>
            </w:pPr>
            <w:ins w:id="172" w:author="Ericsson User" w:date="2025-05-02T15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015" w14:textId="3A6EBDB0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73" w:author="Ericsson User" w:date="2025-05-02T14:40:00Z"/>
                <w:lang w:eastAsia="ja-JP"/>
              </w:rPr>
            </w:pPr>
            <w:ins w:id="174" w:author="Ericsson User" w:date="2025-05-02T15:04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5FB4843A" w14:textId="77777777" w:rsidTr="00BE6FFB">
        <w:trPr>
          <w:ins w:id="175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690" w14:textId="5E108AD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6" w:author="Ericsson User" w:date="2025-05-02T14:40:00Z"/>
                <w:lang w:eastAsia="ja-JP"/>
              </w:rPr>
            </w:pPr>
            <w:ins w:id="177" w:author="Ericsson User" w:date="2025-05-02T15:04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194" w14:textId="0D28E46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8" w:author="Ericsson User" w:date="2025-05-02T14:40:00Z"/>
                <w:lang w:eastAsia="ja-JP"/>
              </w:rPr>
            </w:pPr>
            <w:ins w:id="179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0D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80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F3A" w14:textId="31B1A6DD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81" w:author="Ericsson User" w:date="2025-05-02T14:40:00Z"/>
                <w:lang w:eastAsia="ja-JP"/>
              </w:rPr>
            </w:pPr>
            <w:ins w:id="182" w:author="Ericsson User" w:date="2025-05-02T15:0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A5B" w14:textId="7AA6E1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83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F712" w14:textId="4E4232E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84" w:author="Ericsson User" w:date="2025-05-02T14:40:00Z"/>
                <w:lang w:eastAsia="ja-JP"/>
              </w:rPr>
            </w:pPr>
            <w:ins w:id="185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85A" w14:textId="2434F553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86" w:author="Ericsson User" w:date="2025-05-02T14:40:00Z"/>
                <w:lang w:eastAsia="ja-JP"/>
              </w:rPr>
            </w:pPr>
            <w:ins w:id="187" w:author="Ericsson User" w:date="2025-05-02T15:04:00Z">
              <w:r>
                <w:t>reject</w:t>
              </w:r>
            </w:ins>
          </w:p>
        </w:tc>
      </w:tr>
      <w:tr w:rsidR="007F37E0" w14:paraId="39872938" w14:textId="77777777" w:rsidTr="00BE6FFB">
        <w:trPr>
          <w:ins w:id="188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959D" w14:textId="54E26833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89" w:author="Ericsson User" w:date="2025-05-02T14:40:00Z"/>
                <w:lang w:eastAsia="ja-JP"/>
              </w:rPr>
            </w:pPr>
            <w:ins w:id="190" w:author="Ericsson User" w:date="2025-05-02T15:04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B22" w14:textId="6413B00E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91" w:author="Ericsson User" w:date="2025-05-02T14:40:00Z"/>
                <w:lang w:eastAsia="ja-JP"/>
              </w:rPr>
            </w:pPr>
            <w:ins w:id="192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BAF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93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97" w14:textId="178186A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94" w:author="Ericsson User" w:date="2025-05-02T14:40:00Z"/>
                <w:lang w:eastAsia="ja-JP"/>
              </w:rPr>
            </w:pPr>
            <w:ins w:id="195" w:author="Ericsson User" w:date="2025-05-02T15:0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2BA" w14:textId="194672B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96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F5E" w14:textId="52A232AA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197" w:author="Ericsson User" w:date="2025-05-02T14:40:00Z"/>
                <w:lang w:eastAsia="ja-JP"/>
              </w:rPr>
            </w:pPr>
            <w:ins w:id="198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BCC" w14:textId="14FBBB66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199" w:author="Ericsson User" w:date="2025-05-02T14:40:00Z"/>
                <w:lang w:eastAsia="ja-JP"/>
              </w:rPr>
            </w:pPr>
            <w:ins w:id="200" w:author="Ericsson User" w:date="2025-05-02T15:04:00Z">
              <w:r>
                <w:t>reject</w:t>
              </w:r>
            </w:ins>
          </w:p>
        </w:tc>
      </w:tr>
      <w:tr w:rsidR="007F37E0" w14:paraId="128FA1D5" w14:textId="77777777" w:rsidTr="00BE6FFB">
        <w:trPr>
          <w:ins w:id="201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9B4" w14:textId="72C1D99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2" w:author="Ericsson User" w:date="2025-05-02T14:40:00Z"/>
                <w:lang w:eastAsia="ja-JP"/>
              </w:rPr>
            </w:pPr>
            <w:ins w:id="203" w:author="Ericsson User" w:date="2025-05-02T15:04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87F" w14:textId="4991E992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4" w:author="Ericsson User" w:date="2025-05-02T14:40:00Z"/>
                <w:lang w:eastAsia="ja-JP"/>
              </w:rPr>
            </w:pPr>
            <w:ins w:id="205" w:author="Ericsson User" w:date="2025-05-02T15:0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C44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6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4FD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7" w:author="Ericsson User" w:date="2025-05-02T15:04:00Z"/>
              </w:rPr>
            </w:pPr>
            <w:ins w:id="208" w:author="Ericsson User" w:date="2025-05-02T15:04:00Z">
              <w:r>
                <w:t>NR CGI</w:t>
              </w:r>
            </w:ins>
          </w:p>
          <w:p w14:paraId="30F7222C" w14:textId="62590156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9" w:author="Ericsson User" w:date="2025-05-02T14:40:00Z"/>
                <w:lang w:eastAsia="ja-JP"/>
              </w:rPr>
            </w:pPr>
            <w:ins w:id="210" w:author="Ericsson User" w:date="2025-05-02T15:04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862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11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C47" w14:textId="732D3CC1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12" w:author="Ericsson User" w:date="2025-05-02T14:40:00Z"/>
                <w:lang w:eastAsia="ja-JP"/>
              </w:rPr>
            </w:pPr>
            <w:ins w:id="21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DDE" w14:textId="47B089D4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14" w:author="Ericsson User" w:date="2025-05-02T14:40:00Z"/>
                <w:lang w:eastAsia="ja-JP"/>
              </w:rPr>
            </w:pPr>
            <w:ins w:id="215" w:author="Ericsson User" w:date="2025-05-02T15:04:00Z">
              <w:r>
                <w:t>reject</w:t>
              </w:r>
            </w:ins>
          </w:p>
        </w:tc>
      </w:tr>
      <w:tr w:rsidR="007F37E0" w14:paraId="31B36224" w14:textId="77777777" w:rsidTr="00BE6FFB">
        <w:trPr>
          <w:ins w:id="21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63D" w14:textId="037EB4B3" w:rsidR="007F37E0" w:rsidRPr="00A94EE2" w:rsidRDefault="00B027F2" w:rsidP="007F37E0">
            <w:pPr>
              <w:pStyle w:val="TAL"/>
              <w:keepNext w:val="0"/>
              <w:keepLines w:val="0"/>
              <w:widowControl w:val="0"/>
              <w:rPr>
                <w:ins w:id="217" w:author="Ericsson User" w:date="2025-05-02T14:43:00Z"/>
                <w:rFonts w:eastAsia="Times New Roman"/>
                <w:lang w:eastAsia="zh-CN"/>
              </w:rPr>
            </w:pPr>
            <w:ins w:id="218" w:author="Ericsson User" w:date="2025-05-08T18:40:00Z">
              <w:r>
                <w:rPr>
                  <w:b/>
                  <w:bCs/>
                </w:rPr>
                <w:t>RACH Resources Release</w:t>
              </w:r>
            </w:ins>
            <w:ins w:id="219" w:author="Ericsson User" w:date="2025-05-08T18:41:00Z">
              <w:r>
                <w:rPr>
                  <w:b/>
                  <w:bCs/>
                </w:rPr>
                <w:t xml:space="preserve"> </w:t>
              </w:r>
            </w:ins>
            <w:ins w:id="220" w:author="Ericsson User" w:date="2025-05-02T15:05:00Z">
              <w:r w:rsidR="007F37E0" w:rsidRPr="006F3829">
                <w:rPr>
                  <w:b/>
                  <w:bCs/>
                </w:rPr>
                <w:t>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BEE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2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506" w14:textId="42BF55D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22" w:author="Ericsson User" w:date="2025-05-02T14:43:00Z"/>
                <w:lang w:eastAsia="ja-JP"/>
              </w:rPr>
            </w:pPr>
            <w:ins w:id="223" w:author="Ericsson User" w:date="2025-05-02T15:05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FAD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24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0D1" w14:textId="21311FC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25" w:author="Ericsson User" w:date="2025-05-02T14:43:00Z"/>
                <w:lang w:eastAsia="ja-JP"/>
              </w:rPr>
            </w:pPr>
            <w:ins w:id="226" w:author="Ericsson User" w:date="2025-05-02T15:05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8C4" w14:textId="77777777" w:rsidR="007F37E0" w:rsidRPr="00F85EA2" w:rsidRDefault="007F37E0" w:rsidP="007F37E0">
            <w:pPr>
              <w:pStyle w:val="TAC"/>
              <w:keepNext w:val="0"/>
              <w:keepLines w:val="0"/>
              <w:widowControl w:val="0"/>
              <w:rPr>
                <w:ins w:id="227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50C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28" w:author="Ericsson User" w:date="2025-05-02T14:43:00Z"/>
                <w:lang w:eastAsia="ja-JP"/>
              </w:rPr>
            </w:pPr>
          </w:p>
        </w:tc>
      </w:tr>
      <w:tr w:rsidR="007F37E0" w14:paraId="641DB1FB" w14:textId="77777777" w:rsidTr="00BE6FFB">
        <w:trPr>
          <w:ins w:id="229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E51" w14:textId="3641A97E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30" w:author="Ericsson User" w:date="2025-05-02T14:43:00Z"/>
                <w:rFonts w:eastAsia="Times New Roman"/>
                <w:lang w:eastAsia="zh-CN"/>
              </w:rPr>
            </w:pPr>
            <w:ins w:id="231" w:author="Ericsson User" w:date="2025-05-02T15:05:00Z">
              <w:r w:rsidRPr="00F84ED4">
                <w:rPr>
                  <w:b/>
                  <w:bCs/>
                </w:rPr>
                <w:lastRenderedPageBreak/>
                <w:t>&gt;</w:t>
              </w:r>
            </w:ins>
            <w:ins w:id="232" w:author="Ericsson User" w:date="2025-05-08T18:41:00Z">
              <w:r w:rsidR="00343967">
                <w:rPr>
                  <w:b/>
                  <w:bCs/>
                </w:rPr>
                <w:t xml:space="preserve"> RACH Resources Release </w:t>
              </w:r>
            </w:ins>
            <w:ins w:id="233" w:author="Ericsson User" w:date="2025-05-02T15:05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0EF4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534" w14:textId="080A64E1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5" w:author="Ericsson User" w:date="2025-05-02T14:43:00Z"/>
                <w:lang w:eastAsia="ja-JP"/>
              </w:rPr>
            </w:pPr>
            <w:ins w:id="236" w:author="Ericsson User" w:date="2025-05-02T15:05:00Z">
              <w:r w:rsidRPr="006F3829">
                <w:rPr>
                  <w:i/>
                  <w:iCs/>
                </w:rPr>
                <w:t xml:space="preserve">1..&lt; </w:t>
              </w:r>
            </w:ins>
            <w:ins w:id="237" w:author="Ericsson User" w:date="2025-05-08T18:45:00Z">
              <w:r w:rsidR="00770C46" w:rsidRPr="00770C46">
                <w:rPr>
                  <w:i/>
                  <w:iCs/>
                </w:rPr>
                <w:t>maxnoofLTMgNB-DUs</w:t>
              </w:r>
            </w:ins>
            <w:ins w:id="238" w:author="Ericsson User" w:date="2025-05-02T15:05:00Z">
              <w:r w:rsidRPr="006F3829">
                <w:rPr>
                  <w:i/>
                  <w:iCs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835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B90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4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2C6" w14:textId="77777777" w:rsidR="007F37E0" w:rsidRPr="00A94EE2" w:rsidRDefault="007F37E0" w:rsidP="007F37E0">
            <w:pPr>
              <w:pStyle w:val="TAC"/>
              <w:keepNext w:val="0"/>
              <w:keepLines w:val="0"/>
              <w:widowControl w:val="0"/>
              <w:rPr>
                <w:ins w:id="241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05C" w14:textId="77777777" w:rsidR="007F37E0" w:rsidRPr="00A94EE2" w:rsidRDefault="007F37E0" w:rsidP="007F37E0">
            <w:pPr>
              <w:pStyle w:val="TAC"/>
              <w:keepNext w:val="0"/>
              <w:keepLines w:val="0"/>
              <w:widowControl w:val="0"/>
              <w:rPr>
                <w:ins w:id="242" w:author="Ericsson User" w:date="2025-05-02T14:43:00Z"/>
                <w:lang w:eastAsia="ja-JP"/>
              </w:rPr>
            </w:pPr>
          </w:p>
        </w:tc>
      </w:tr>
      <w:tr w:rsidR="007F37E0" w14:paraId="2CF7F2D2" w14:textId="77777777" w:rsidTr="00BE6FFB">
        <w:trPr>
          <w:ins w:id="243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DFC" w14:textId="49881D6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4" w:author="Ericsson User" w:date="2025-05-02T14:43:00Z"/>
                <w:rFonts w:eastAsia="Times New Roman"/>
                <w:lang w:eastAsia="zh-CN"/>
              </w:rPr>
            </w:pPr>
            <w:ins w:id="245" w:author="Ericsson User" w:date="2025-05-02T15:05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AA8" w14:textId="05DC2939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6" w:author="Ericsson User" w:date="2025-05-02T14:43:00Z"/>
                <w:lang w:eastAsia="ja-JP"/>
              </w:rPr>
            </w:pPr>
            <w:ins w:id="247" w:author="Ericsson User" w:date="2025-05-02T15:05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70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8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368" w14:textId="77777777" w:rsidR="007F37E0" w:rsidRPr="00CC14A6" w:rsidRDefault="007F37E0" w:rsidP="007F37E0">
            <w:pPr>
              <w:pStyle w:val="TAL"/>
              <w:rPr>
                <w:ins w:id="249" w:author="Ericsson User" w:date="2025-05-02T15:05:00Z"/>
                <w:rFonts w:eastAsia="Batang"/>
                <w:bCs/>
              </w:rPr>
            </w:pPr>
            <w:ins w:id="250" w:author="Ericsson User" w:date="2025-05-02T15:05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32326AB0" w14:textId="5429335B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1" w:author="Ericsson User" w:date="2025-05-02T14:43:00Z"/>
                <w:lang w:eastAsia="ja-JP"/>
              </w:rPr>
            </w:pPr>
            <w:ins w:id="252" w:author="Ericsson User" w:date="2025-05-02T15:05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5AC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3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91D" w14:textId="77777777" w:rsidR="007F37E0" w:rsidRPr="00F85EA2" w:rsidRDefault="007F37E0" w:rsidP="007F37E0">
            <w:pPr>
              <w:pStyle w:val="TAC"/>
              <w:keepNext w:val="0"/>
              <w:keepLines w:val="0"/>
              <w:widowControl w:val="0"/>
              <w:rPr>
                <w:ins w:id="254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160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55" w:author="Ericsson User" w:date="2025-05-02T14:43:00Z"/>
                <w:lang w:eastAsia="ja-JP"/>
              </w:rPr>
            </w:pPr>
          </w:p>
        </w:tc>
      </w:tr>
      <w:tr w:rsidR="007F37E0" w14:paraId="057A76E6" w14:textId="77777777" w:rsidTr="00BE6FFB">
        <w:trPr>
          <w:ins w:id="25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3F0D" w14:textId="4BA41D7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7" w:author="Ericsson User" w:date="2025-05-02T14:43:00Z"/>
                <w:rFonts w:eastAsia="Times New Roman"/>
                <w:lang w:eastAsia="zh-CN"/>
              </w:rPr>
            </w:pPr>
            <w:ins w:id="258" w:author="Ericsson User" w:date="2025-05-02T15:05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A9D" w14:textId="720A942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9" w:author="Ericsson User" w:date="2025-05-02T14:43:00Z"/>
                <w:lang w:eastAsia="ja-JP"/>
              </w:rPr>
            </w:pPr>
            <w:ins w:id="260" w:author="Ericsson User" w:date="2025-05-02T15:05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186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61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826" w14:textId="1AE1772E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62" w:author="Ericsson User" w:date="2025-05-02T14:43:00Z"/>
                <w:lang w:eastAsia="ja-JP"/>
              </w:rPr>
            </w:pPr>
            <w:ins w:id="263" w:author="Ericsson User" w:date="2025-05-02T15:05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C08" w14:textId="2F43692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6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D0E" w14:textId="77777777" w:rsidR="007F37E0" w:rsidRPr="00F85EA2" w:rsidRDefault="007F37E0" w:rsidP="007F37E0">
            <w:pPr>
              <w:pStyle w:val="TAC"/>
              <w:keepNext w:val="0"/>
              <w:keepLines w:val="0"/>
              <w:widowControl w:val="0"/>
              <w:rPr>
                <w:ins w:id="265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D3C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66" w:author="Ericsson User" w:date="2025-05-02T14:43:00Z"/>
                <w:lang w:eastAsia="ja-JP"/>
              </w:rPr>
            </w:pPr>
          </w:p>
        </w:tc>
      </w:tr>
    </w:tbl>
    <w:p w14:paraId="1C3C603A" w14:textId="77777777" w:rsidR="007F37E0" w:rsidRDefault="007F37E0" w:rsidP="007F37E0">
      <w:pPr>
        <w:rPr>
          <w:ins w:id="267" w:author="Ericsson User" w:date="2025-05-02T14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3451FFD7" w14:textId="77777777" w:rsidTr="00BE6FFB">
        <w:trPr>
          <w:ins w:id="268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D16" w14:textId="77777777" w:rsidR="007F37E0" w:rsidRPr="00020730" w:rsidRDefault="007F37E0" w:rsidP="00BE6FFB">
            <w:pPr>
              <w:pStyle w:val="TAH"/>
              <w:rPr>
                <w:ins w:id="269" w:author="Ericsson User" w:date="2025-05-02T15:06:00Z"/>
                <w:rFonts w:cs="Arial"/>
              </w:rPr>
            </w:pPr>
            <w:ins w:id="270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C82" w14:textId="77777777" w:rsidR="007F37E0" w:rsidRPr="00020730" w:rsidRDefault="007F37E0" w:rsidP="00BE6FFB">
            <w:pPr>
              <w:pStyle w:val="TAH"/>
              <w:rPr>
                <w:ins w:id="271" w:author="Ericsson User" w:date="2025-05-02T15:06:00Z"/>
              </w:rPr>
            </w:pPr>
            <w:ins w:id="272" w:author="Ericsson User" w:date="2025-05-02T15:06:00Z">
              <w:r w:rsidRPr="00020730">
                <w:t>Explanation</w:t>
              </w:r>
            </w:ins>
          </w:p>
        </w:tc>
      </w:tr>
      <w:tr w:rsidR="005A0DEC" w:rsidRPr="00EA5FA7" w14:paraId="5846A3B7" w14:textId="77777777" w:rsidTr="00BE6FFB">
        <w:trPr>
          <w:ins w:id="273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FD1" w14:textId="6F82E6C9" w:rsidR="005A0DEC" w:rsidRPr="000C1733" w:rsidRDefault="005A0DEC" w:rsidP="005A0DEC">
            <w:pPr>
              <w:pStyle w:val="TAL"/>
              <w:keepNext w:val="0"/>
              <w:keepLines w:val="0"/>
              <w:widowControl w:val="0"/>
              <w:rPr>
                <w:ins w:id="274" w:author="Ericsson User" w:date="2025-05-02T15:06:00Z"/>
                <w:rFonts w:cs="Arial"/>
              </w:rPr>
            </w:pPr>
            <w:ins w:id="275" w:author="Ericsson User" w:date="2025-05-08T18:54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E0F" w14:textId="2BB797D6" w:rsidR="005A0DEC" w:rsidRPr="00EA5FA7" w:rsidRDefault="005A0DEC" w:rsidP="005A0DEC">
            <w:pPr>
              <w:pStyle w:val="TAL"/>
              <w:keepNext w:val="0"/>
              <w:keepLines w:val="0"/>
              <w:widowControl w:val="0"/>
              <w:rPr>
                <w:ins w:id="276" w:author="Ericsson User" w:date="2025-05-02T15:06:00Z"/>
              </w:rPr>
            </w:pPr>
            <w:ins w:id="277" w:author="Ericsson User" w:date="2025-05-08T18:54:00Z">
              <w:r>
                <w:t>Maximum no. of gNB-DUs allowed to be configured with LTM towards one UE, the maximum value is 8.</w:t>
              </w:r>
            </w:ins>
          </w:p>
        </w:tc>
      </w:tr>
    </w:tbl>
    <w:p w14:paraId="29037B26" w14:textId="77777777" w:rsidR="007F37E0" w:rsidRDefault="007F37E0" w:rsidP="007F37E0">
      <w:pPr>
        <w:rPr>
          <w:ins w:id="278" w:author="Ericsson User" w:date="2025-05-02T15:06:00Z"/>
        </w:rPr>
      </w:pPr>
    </w:p>
    <w:p w14:paraId="5E5D5C7B" w14:textId="77777777" w:rsidR="007F37E0" w:rsidRDefault="007F37E0" w:rsidP="00A40760">
      <w:pPr>
        <w:rPr>
          <w:ins w:id="279" w:author="Ericsson User" w:date="2025-05-02T15:06:00Z"/>
          <w:lang w:eastAsia="zh-CN"/>
        </w:rPr>
      </w:pPr>
    </w:p>
    <w:p w14:paraId="11F424A0" w14:textId="77777777" w:rsidR="007F37E0" w:rsidRDefault="007F37E0" w:rsidP="00A40760">
      <w:pPr>
        <w:rPr>
          <w:ins w:id="280" w:author="Ericsson User" w:date="2025-05-02T15:06:00Z"/>
          <w:lang w:eastAsia="zh-CN"/>
        </w:rPr>
      </w:pPr>
    </w:p>
    <w:p w14:paraId="7D37E8F3" w14:textId="22DACE4A" w:rsidR="007F37E0" w:rsidRPr="00FD0425" w:rsidRDefault="007F37E0" w:rsidP="007F37E0">
      <w:pPr>
        <w:pStyle w:val="Heading4"/>
        <w:keepNext w:val="0"/>
        <w:keepLines w:val="0"/>
        <w:widowControl w:val="0"/>
        <w:rPr>
          <w:ins w:id="281" w:author="Ericsson User" w:date="2025-05-02T15:06:00Z"/>
        </w:rPr>
      </w:pPr>
      <w:ins w:id="282" w:author="Ericsson User" w:date="2025-05-02T15:06:00Z">
        <w:r w:rsidRPr="00FD0425">
          <w:t>9.</w:t>
        </w:r>
        <w:r>
          <w:t>2</w:t>
        </w:r>
        <w:r w:rsidRPr="00FD0425">
          <w:t>.</w:t>
        </w:r>
        <w:r>
          <w:t>2</w:t>
        </w:r>
        <w:r w:rsidRPr="00FD0425">
          <w:t>.</w:t>
        </w:r>
        <w:r>
          <w:t>y1</w:t>
        </w:r>
        <w:r w:rsidRPr="00FD0425">
          <w:tab/>
        </w:r>
        <w:r>
          <w:t>CU-DU RACH RESOURCES RELEASE INDICATION</w:t>
        </w:r>
      </w:ins>
    </w:p>
    <w:p w14:paraId="64F0AA89" w14:textId="42A7A42E" w:rsidR="007F37E0" w:rsidRPr="00AA5DA2" w:rsidRDefault="007F37E0" w:rsidP="007F37E0">
      <w:pPr>
        <w:widowControl w:val="0"/>
        <w:rPr>
          <w:ins w:id="283" w:author="Ericsson User" w:date="2025-05-02T15:06:00Z"/>
        </w:rPr>
      </w:pPr>
      <w:ins w:id="284" w:author="Ericsson User" w:date="2025-05-02T15:06:00Z">
        <w:r>
          <w:t>This message is sent by the gNB-CU</w:t>
        </w:r>
        <w:r w:rsidRPr="00AA5DA2">
          <w:t xml:space="preserve"> to </w:t>
        </w:r>
        <w:r>
          <w:rPr>
            <w:lang w:eastAsia="zh-CN"/>
          </w:rPr>
          <w:t xml:space="preserve">inform the gNB-DU </w:t>
        </w:r>
        <w:r>
          <w:t>about the release of RACH Resources for LTM</w:t>
        </w:r>
        <w:r w:rsidRPr="00AA5DA2">
          <w:t>.</w:t>
        </w:r>
      </w:ins>
    </w:p>
    <w:p w14:paraId="7FCB3823" w14:textId="6AD986CA" w:rsidR="007F37E0" w:rsidRDefault="007F37E0" w:rsidP="007F37E0">
      <w:pPr>
        <w:widowControl w:val="0"/>
        <w:rPr>
          <w:ins w:id="285" w:author="Ericsson User" w:date="2025-05-02T15:06:00Z"/>
        </w:rPr>
      </w:pPr>
      <w:ins w:id="286" w:author="Ericsson User" w:date="2025-05-02T15:06:00Z">
        <w:r>
          <w:t xml:space="preserve">Direction: gNB-CU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p w14:paraId="323585E9" w14:textId="77777777" w:rsidR="007F37E0" w:rsidRDefault="007F37E0" w:rsidP="007F37E0">
      <w:pPr>
        <w:widowControl w:val="0"/>
        <w:rPr>
          <w:ins w:id="287" w:author="Ericsson User" w:date="2025-05-02T15:0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0B68321D" w14:textId="77777777" w:rsidTr="00BE6FFB">
        <w:trPr>
          <w:ins w:id="288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46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89" w:author="Ericsson User" w:date="2025-05-02T15:06:00Z"/>
                <w:lang w:eastAsia="ja-JP"/>
              </w:rPr>
            </w:pPr>
            <w:ins w:id="290" w:author="Ericsson User" w:date="2025-05-02T15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535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1" w:author="Ericsson User" w:date="2025-05-02T15:06:00Z"/>
                <w:lang w:eastAsia="ja-JP"/>
              </w:rPr>
            </w:pPr>
            <w:ins w:id="292" w:author="Ericsson User" w:date="2025-05-02T15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82A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3" w:author="Ericsson User" w:date="2025-05-02T15:06:00Z"/>
                <w:lang w:eastAsia="ja-JP"/>
              </w:rPr>
            </w:pPr>
            <w:ins w:id="294" w:author="Ericsson User" w:date="2025-05-02T15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8C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5" w:author="Ericsson User" w:date="2025-05-02T15:06:00Z"/>
                <w:lang w:eastAsia="ja-JP"/>
              </w:rPr>
            </w:pPr>
            <w:ins w:id="296" w:author="Ericsson User" w:date="2025-05-02T15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CC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7" w:author="Ericsson User" w:date="2025-05-02T15:06:00Z"/>
                <w:lang w:eastAsia="ja-JP"/>
              </w:rPr>
            </w:pPr>
            <w:ins w:id="298" w:author="Ericsson User" w:date="2025-05-02T15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22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9" w:author="Ericsson User" w:date="2025-05-02T15:06:00Z"/>
                <w:lang w:eastAsia="ja-JP"/>
              </w:rPr>
            </w:pPr>
            <w:ins w:id="300" w:author="Ericsson User" w:date="2025-05-02T15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E24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301" w:author="Ericsson User" w:date="2025-05-02T15:06:00Z"/>
                <w:lang w:eastAsia="ja-JP"/>
              </w:rPr>
            </w:pPr>
            <w:ins w:id="302" w:author="Ericsson User" w:date="2025-05-02T15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0AA87EDB" w14:textId="77777777" w:rsidTr="00BE6FFB">
        <w:trPr>
          <w:ins w:id="30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D81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4" w:author="Ericsson User" w:date="2025-05-02T15:06:00Z"/>
                <w:lang w:eastAsia="ja-JP"/>
              </w:rPr>
            </w:pPr>
            <w:ins w:id="305" w:author="Ericsson User" w:date="2025-05-02T15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5D5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6" w:author="Ericsson User" w:date="2025-05-02T15:06:00Z"/>
                <w:lang w:eastAsia="ja-JP"/>
              </w:rPr>
            </w:pPr>
            <w:ins w:id="307" w:author="Ericsson User" w:date="2025-05-02T15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94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5E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9" w:author="Ericsson User" w:date="2025-05-02T15:06:00Z"/>
                <w:lang w:eastAsia="ja-JP"/>
              </w:rPr>
            </w:pPr>
            <w:ins w:id="310" w:author="Ericsson User" w:date="2025-05-02T15:0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D0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C80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12" w:author="Ericsson User" w:date="2025-05-02T15:06:00Z"/>
                <w:lang w:eastAsia="ja-JP"/>
              </w:rPr>
            </w:pPr>
            <w:ins w:id="313" w:author="Ericsson User" w:date="2025-05-02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DDA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14" w:author="Ericsson User" w:date="2025-05-02T15:06:00Z"/>
                <w:lang w:eastAsia="ja-JP"/>
              </w:rPr>
            </w:pPr>
            <w:ins w:id="315" w:author="Ericsson User" w:date="2025-05-02T15:06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73675874" w14:textId="77777777" w:rsidTr="00BE6FFB">
        <w:trPr>
          <w:ins w:id="316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85E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7" w:author="Ericsson User" w:date="2025-05-02T15:06:00Z"/>
                <w:lang w:eastAsia="ja-JP"/>
              </w:rPr>
            </w:pPr>
            <w:ins w:id="318" w:author="Ericsson User" w:date="2025-05-02T15:0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2E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9" w:author="Ericsson User" w:date="2025-05-02T15:06:00Z"/>
                <w:lang w:eastAsia="ja-JP"/>
              </w:rPr>
            </w:pPr>
            <w:ins w:id="320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C7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21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ED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22" w:author="Ericsson User" w:date="2025-05-02T15:06:00Z"/>
                <w:lang w:eastAsia="ja-JP"/>
              </w:rPr>
            </w:pPr>
            <w:ins w:id="323" w:author="Ericsson User" w:date="2025-05-02T15:0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EFB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24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DAE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25" w:author="Ericsson User" w:date="2025-05-02T15:06:00Z"/>
                <w:lang w:eastAsia="ja-JP"/>
              </w:rPr>
            </w:pPr>
            <w:ins w:id="326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79F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27" w:author="Ericsson User" w:date="2025-05-02T15:06:00Z"/>
                <w:lang w:eastAsia="ja-JP"/>
              </w:rPr>
            </w:pPr>
            <w:ins w:id="328" w:author="Ericsson User" w:date="2025-05-02T15:06:00Z">
              <w:r>
                <w:t>reject</w:t>
              </w:r>
            </w:ins>
          </w:p>
        </w:tc>
      </w:tr>
      <w:tr w:rsidR="007F37E0" w14:paraId="0AD41609" w14:textId="77777777" w:rsidTr="00BE6FFB">
        <w:trPr>
          <w:ins w:id="329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519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0" w:author="Ericsson User" w:date="2025-05-02T15:06:00Z"/>
                <w:lang w:eastAsia="ja-JP"/>
              </w:rPr>
            </w:pPr>
            <w:ins w:id="331" w:author="Ericsson User" w:date="2025-05-02T15:0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CC6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2" w:author="Ericsson User" w:date="2025-05-02T15:06:00Z"/>
                <w:lang w:eastAsia="ja-JP"/>
              </w:rPr>
            </w:pPr>
            <w:ins w:id="333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F7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34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B05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5" w:author="Ericsson User" w:date="2025-05-02T15:06:00Z"/>
                <w:lang w:eastAsia="ja-JP"/>
              </w:rPr>
            </w:pPr>
            <w:ins w:id="336" w:author="Ericsson User" w:date="2025-05-02T15:0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4E9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7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465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338" w:author="Ericsson User" w:date="2025-05-02T15:06:00Z"/>
                <w:lang w:eastAsia="ja-JP"/>
              </w:rPr>
            </w:pPr>
            <w:ins w:id="339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302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340" w:author="Ericsson User" w:date="2025-05-02T15:06:00Z"/>
                <w:lang w:eastAsia="ja-JP"/>
              </w:rPr>
            </w:pPr>
            <w:ins w:id="341" w:author="Ericsson User" w:date="2025-05-02T15:06:00Z">
              <w:r>
                <w:t>reject</w:t>
              </w:r>
            </w:ins>
          </w:p>
        </w:tc>
      </w:tr>
      <w:tr w:rsidR="007F37E0" w14:paraId="3EBA2E12" w14:textId="77777777" w:rsidTr="00BE6FFB">
        <w:trPr>
          <w:ins w:id="342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6B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3" w:author="Ericsson User" w:date="2025-05-02T15:06:00Z"/>
                <w:lang w:eastAsia="ja-JP"/>
              </w:rPr>
            </w:pPr>
            <w:ins w:id="344" w:author="Ericsson User" w:date="2025-05-02T15:06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E5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5" w:author="Ericsson User" w:date="2025-05-02T15:06:00Z"/>
                <w:lang w:eastAsia="ja-JP"/>
              </w:rPr>
            </w:pPr>
            <w:ins w:id="346" w:author="Ericsson User" w:date="2025-05-02T15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E5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7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C9C6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8" w:author="Ericsson User" w:date="2025-05-02T15:06:00Z"/>
              </w:rPr>
            </w:pPr>
            <w:ins w:id="349" w:author="Ericsson User" w:date="2025-05-02T15:06:00Z">
              <w:r>
                <w:t>NR CGI</w:t>
              </w:r>
            </w:ins>
          </w:p>
          <w:p w14:paraId="1C5488A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50" w:author="Ericsson User" w:date="2025-05-02T15:06:00Z"/>
                <w:lang w:eastAsia="ja-JP"/>
              </w:rPr>
            </w:pPr>
            <w:ins w:id="351" w:author="Ericsson User" w:date="2025-05-02T15:06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CD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52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D9C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53" w:author="Ericsson User" w:date="2025-05-02T15:06:00Z"/>
                <w:lang w:eastAsia="ja-JP"/>
              </w:rPr>
            </w:pPr>
            <w:ins w:id="354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3D9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55" w:author="Ericsson User" w:date="2025-05-02T15:06:00Z"/>
                <w:lang w:eastAsia="ja-JP"/>
              </w:rPr>
            </w:pPr>
            <w:ins w:id="356" w:author="Ericsson User" w:date="2025-05-02T15:06:00Z">
              <w:r>
                <w:t>reject</w:t>
              </w:r>
            </w:ins>
          </w:p>
        </w:tc>
      </w:tr>
      <w:tr w:rsidR="007F37E0" w14:paraId="1E76F35C" w14:textId="77777777" w:rsidTr="00BE6FFB">
        <w:trPr>
          <w:ins w:id="357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31E6" w14:textId="55D5BC30" w:rsidR="007F37E0" w:rsidRPr="00A94EE2" w:rsidRDefault="00343967" w:rsidP="00BE6FFB">
            <w:pPr>
              <w:pStyle w:val="TAL"/>
              <w:keepNext w:val="0"/>
              <w:keepLines w:val="0"/>
              <w:widowControl w:val="0"/>
              <w:rPr>
                <w:ins w:id="358" w:author="Ericsson User" w:date="2025-05-02T15:06:00Z"/>
                <w:rFonts w:eastAsia="Times New Roman"/>
                <w:lang w:eastAsia="zh-CN"/>
              </w:rPr>
            </w:pPr>
            <w:ins w:id="359" w:author="Ericsson User" w:date="2025-05-08T18:41:00Z">
              <w:r>
                <w:rPr>
                  <w:b/>
                  <w:bCs/>
                </w:rPr>
                <w:t>RACH Resources Release</w:t>
              </w:r>
            </w:ins>
            <w:ins w:id="360" w:author="Ericsson User" w:date="2025-05-02T15:06:00Z">
              <w:r w:rsidR="007F37E0" w:rsidRPr="006F3829">
                <w:rPr>
                  <w:b/>
                  <w:bCs/>
                </w:rPr>
                <w:t xml:space="preserve"> 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15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6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4818" w14:textId="5DA4FDFC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62" w:author="Ericsson User" w:date="2025-05-02T15:06:00Z"/>
                <w:lang w:eastAsia="ja-JP"/>
              </w:rPr>
            </w:pPr>
            <w:ins w:id="363" w:author="Ericsson User" w:date="2025-05-02T15:06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2E3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64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71B6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65" w:author="Ericsson User" w:date="2025-05-02T15:06:00Z"/>
                <w:lang w:eastAsia="ja-JP"/>
              </w:rPr>
            </w:pPr>
            <w:ins w:id="366" w:author="Ericsson User" w:date="2025-05-02T15:06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563" w14:textId="77777777" w:rsidR="007F37E0" w:rsidRPr="00F85EA2" w:rsidRDefault="007F37E0" w:rsidP="00BE6FFB">
            <w:pPr>
              <w:pStyle w:val="TAC"/>
              <w:keepNext w:val="0"/>
              <w:keepLines w:val="0"/>
              <w:widowControl w:val="0"/>
              <w:rPr>
                <w:ins w:id="367" w:author="Ericsson User" w:date="2025-05-02T15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BE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68" w:author="Ericsson User" w:date="2025-05-02T15:06:00Z"/>
                <w:lang w:eastAsia="ja-JP"/>
              </w:rPr>
            </w:pPr>
          </w:p>
        </w:tc>
      </w:tr>
      <w:tr w:rsidR="007F37E0" w14:paraId="6AD26A9A" w14:textId="77777777" w:rsidTr="00BE6FFB">
        <w:trPr>
          <w:ins w:id="369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FC7" w14:textId="1DD85852" w:rsidR="007F37E0" w:rsidRPr="00A94EE2" w:rsidRDefault="007F37E0" w:rsidP="00BE6F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70" w:author="Ericsson User" w:date="2025-05-02T15:06:00Z"/>
                <w:rFonts w:eastAsia="Times New Roman"/>
                <w:lang w:eastAsia="zh-CN"/>
              </w:rPr>
            </w:pPr>
            <w:ins w:id="371" w:author="Ericsson User" w:date="2025-05-02T15:06:00Z">
              <w:r w:rsidRPr="00F84ED4">
                <w:rPr>
                  <w:b/>
                  <w:bCs/>
                </w:rPr>
                <w:t>&gt;</w:t>
              </w:r>
            </w:ins>
            <w:ins w:id="372" w:author="Ericsson User" w:date="2025-05-08T18:41:00Z">
              <w:r w:rsidR="00343967">
                <w:rPr>
                  <w:b/>
                  <w:bCs/>
                </w:rPr>
                <w:t xml:space="preserve">RACH Resources Release </w:t>
              </w:r>
            </w:ins>
            <w:ins w:id="373" w:author="Ericsson User" w:date="2025-05-02T15:06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2D7" w14:textId="77777777" w:rsidR="007F37E0" w:rsidRPr="00A94EE2" w:rsidRDefault="007F37E0" w:rsidP="00BE6FFB">
            <w:pPr>
              <w:pStyle w:val="TAL"/>
              <w:keepNext w:val="0"/>
              <w:keepLines w:val="0"/>
              <w:widowControl w:val="0"/>
              <w:rPr>
                <w:ins w:id="374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6A8" w14:textId="77777777" w:rsidR="007F37E0" w:rsidRPr="00A94EE2" w:rsidRDefault="007F37E0" w:rsidP="00BE6FFB">
            <w:pPr>
              <w:pStyle w:val="TAL"/>
              <w:keepNext w:val="0"/>
              <w:keepLines w:val="0"/>
              <w:widowControl w:val="0"/>
              <w:rPr>
                <w:ins w:id="375" w:author="Ericsson User" w:date="2025-05-02T15:06:00Z"/>
                <w:lang w:eastAsia="ja-JP"/>
              </w:rPr>
            </w:pPr>
            <w:ins w:id="376" w:author="Ericsson User" w:date="2025-05-02T15:06:00Z">
              <w:r w:rsidRPr="006F3829">
                <w:rPr>
                  <w:i/>
                  <w:iCs/>
                </w:rPr>
                <w:t>1..&lt; maxnoofLTMgNBDUs&gt;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23E" w14:textId="77777777" w:rsidR="007F37E0" w:rsidRPr="00A94EE2" w:rsidRDefault="007F37E0" w:rsidP="00BE6FFB">
            <w:pPr>
              <w:pStyle w:val="TAL"/>
              <w:keepNext w:val="0"/>
              <w:keepLines w:val="0"/>
              <w:widowControl w:val="0"/>
              <w:rPr>
                <w:ins w:id="377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E10" w14:textId="77777777" w:rsidR="007F37E0" w:rsidRPr="00A94EE2" w:rsidRDefault="007F37E0" w:rsidP="00BE6FFB">
            <w:pPr>
              <w:pStyle w:val="TAL"/>
              <w:keepNext w:val="0"/>
              <w:keepLines w:val="0"/>
              <w:widowControl w:val="0"/>
              <w:rPr>
                <w:ins w:id="37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7FA" w14:textId="77777777" w:rsidR="007F37E0" w:rsidRPr="00A94EE2" w:rsidRDefault="007F37E0" w:rsidP="00BE6FFB">
            <w:pPr>
              <w:pStyle w:val="TAC"/>
              <w:keepNext w:val="0"/>
              <w:keepLines w:val="0"/>
              <w:widowControl w:val="0"/>
              <w:rPr>
                <w:ins w:id="379" w:author="Ericsson User" w:date="2025-05-02T15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555" w14:textId="77777777" w:rsidR="007F37E0" w:rsidRPr="00A94EE2" w:rsidRDefault="007F37E0" w:rsidP="00BE6FFB">
            <w:pPr>
              <w:pStyle w:val="TAC"/>
              <w:keepNext w:val="0"/>
              <w:keepLines w:val="0"/>
              <w:widowControl w:val="0"/>
              <w:rPr>
                <w:ins w:id="380" w:author="Ericsson User" w:date="2025-05-02T15:06:00Z"/>
                <w:lang w:eastAsia="ja-JP"/>
              </w:rPr>
            </w:pPr>
          </w:p>
        </w:tc>
      </w:tr>
      <w:tr w:rsidR="007F37E0" w14:paraId="6AF55922" w14:textId="77777777" w:rsidTr="00BE6FFB">
        <w:trPr>
          <w:ins w:id="381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626" w14:textId="77777777" w:rsidR="007F37E0" w:rsidRPr="001C0F74" w:rsidRDefault="007F37E0" w:rsidP="00BE6F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82" w:author="Ericsson User" w:date="2025-05-02T15:06:00Z"/>
                <w:rFonts w:eastAsia="Times New Roman"/>
                <w:lang w:eastAsia="zh-CN"/>
              </w:rPr>
            </w:pPr>
            <w:ins w:id="383" w:author="Ericsson User" w:date="2025-05-02T15:06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8E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84" w:author="Ericsson User" w:date="2025-05-02T15:06:00Z"/>
                <w:lang w:eastAsia="ja-JP"/>
              </w:rPr>
            </w:pPr>
            <w:ins w:id="385" w:author="Ericsson User" w:date="2025-05-02T15:06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E94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86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443B" w14:textId="77777777" w:rsidR="007F37E0" w:rsidRPr="00CC14A6" w:rsidRDefault="007F37E0" w:rsidP="00BE6FFB">
            <w:pPr>
              <w:pStyle w:val="TAL"/>
              <w:rPr>
                <w:ins w:id="387" w:author="Ericsson User" w:date="2025-05-02T15:06:00Z"/>
                <w:rFonts w:eastAsia="Batang"/>
                <w:bCs/>
              </w:rPr>
            </w:pPr>
            <w:ins w:id="388" w:author="Ericsson User" w:date="2025-05-02T15:06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6E947DE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89" w:author="Ericsson User" w:date="2025-05-02T15:06:00Z"/>
                <w:lang w:eastAsia="ja-JP"/>
              </w:rPr>
            </w:pPr>
            <w:ins w:id="390" w:author="Ericsson User" w:date="2025-05-02T15:06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58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9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4F0" w14:textId="77777777" w:rsidR="007F37E0" w:rsidRPr="00F85EA2" w:rsidRDefault="007F37E0" w:rsidP="00BE6FFB">
            <w:pPr>
              <w:pStyle w:val="TAC"/>
              <w:keepNext w:val="0"/>
              <w:keepLines w:val="0"/>
              <w:widowControl w:val="0"/>
              <w:rPr>
                <w:ins w:id="392" w:author="Ericsson User" w:date="2025-05-02T15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8C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93" w:author="Ericsson User" w:date="2025-05-02T15:06:00Z"/>
                <w:lang w:eastAsia="ja-JP"/>
              </w:rPr>
            </w:pPr>
          </w:p>
        </w:tc>
      </w:tr>
      <w:tr w:rsidR="007F37E0" w14:paraId="14A37885" w14:textId="77777777" w:rsidTr="00BE6FFB">
        <w:trPr>
          <w:ins w:id="394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B4E" w14:textId="77777777" w:rsidR="007F37E0" w:rsidRPr="001C0F74" w:rsidRDefault="007F37E0" w:rsidP="00BE6FF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95" w:author="Ericsson User" w:date="2025-05-02T15:06:00Z"/>
                <w:rFonts w:eastAsia="Times New Roman"/>
                <w:lang w:eastAsia="zh-CN"/>
              </w:rPr>
            </w:pPr>
            <w:ins w:id="396" w:author="Ericsson User" w:date="2025-05-02T15:06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637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97" w:author="Ericsson User" w:date="2025-05-02T15:06:00Z"/>
                <w:lang w:eastAsia="ja-JP"/>
              </w:rPr>
            </w:pPr>
            <w:ins w:id="398" w:author="Ericsson User" w:date="2025-05-02T15:06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E84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99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32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400" w:author="Ericsson User" w:date="2025-05-02T15:06:00Z"/>
                <w:lang w:eastAsia="ja-JP"/>
              </w:rPr>
            </w:pPr>
            <w:ins w:id="401" w:author="Ericsson User" w:date="2025-05-02T15:06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4C3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402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A9A5" w14:textId="77777777" w:rsidR="007F37E0" w:rsidRPr="00F85EA2" w:rsidRDefault="007F37E0" w:rsidP="00BE6FFB">
            <w:pPr>
              <w:pStyle w:val="TAC"/>
              <w:keepNext w:val="0"/>
              <w:keepLines w:val="0"/>
              <w:widowControl w:val="0"/>
              <w:rPr>
                <w:ins w:id="403" w:author="Ericsson User" w:date="2025-05-02T15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D963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404" w:author="Ericsson User" w:date="2025-05-02T15:06:00Z"/>
                <w:lang w:eastAsia="ja-JP"/>
              </w:rPr>
            </w:pPr>
          </w:p>
        </w:tc>
      </w:tr>
    </w:tbl>
    <w:p w14:paraId="5E5339B7" w14:textId="77777777" w:rsidR="007F37E0" w:rsidRDefault="007F37E0" w:rsidP="007F37E0">
      <w:pPr>
        <w:rPr>
          <w:ins w:id="405" w:author="Ericsson User" w:date="2025-05-02T15:0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55F8A45C" w14:textId="77777777" w:rsidTr="00BE6FFB">
        <w:trPr>
          <w:ins w:id="406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28C" w14:textId="77777777" w:rsidR="007F37E0" w:rsidRPr="00020730" w:rsidRDefault="007F37E0" w:rsidP="00BE6FFB">
            <w:pPr>
              <w:pStyle w:val="TAH"/>
              <w:rPr>
                <w:ins w:id="407" w:author="Ericsson User" w:date="2025-05-02T15:06:00Z"/>
                <w:rFonts w:cs="Arial"/>
              </w:rPr>
            </w:pPr>
            <w:ins w:id="408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25E" w14:textId="77777777" w:rsidR="007F37E0" w:rsidRPr="00020730" w:rsidRDefault="007F37E0" w:rsidP="00BE6FFB">
            <w:pPr>
              <w:pStyle w:val="TAH"/>
              <w:rPr>
                <w:ins w:id="409" w:author="Ericsson User" w:date="2025-05-02T15:06:00Z"/>
              </w:rPr>
            </w:pPr>
            <w:ins w:id="410" w:author="Ericsson User" w:date="2025-05-02T15:06:00Z">
              <w:r w:rsidRPr="00020730">
                <w:t>Explanation</w:t>
              </w:r>
            </w:ins>
          </w:p>
        </w:tc>
      </w:tr>
      <w:tr w:rsidR="007F37E0" w:rsidRPr="00EA5FA7" w14:paraId="3E9146CE" w14:textId="77777777" w:rsidTr="00BE6FFB">
        <w:trPr>
          <w:ins w:id="411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322" w14:textId="77777777" w:rsidR="007F37E0" w:rsidRPr="000C1733" w:rsidRDefault="007F37E0" w:rsidP="00BE6FFB">
            <w:pPr>
              <w:pStyle w:val="TAL"/>
              <w:keepNext w:val="0"/>
              <w:keepLines w:val="0"/>
              <w:widowControl w:val="0"/>
              <w:rPr>
                <w:ins w:id="412" w:author="Ericsson User" w:date="2025-05-02T15:06:00Z"/>
                <w:rFonts w:cs="Arial"/>
              </w:rPr>
            </w:pPr>
            <w:ins w:id="413" w:author="Ericsson User" w:date="2025-05-02T15:06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6E7" w14:textId="77777777" w:rsidR="007F37E0" w:rsidRPr="00EA5FA7" w:rsidRDefault="007F37E0" w:rsidP="00BE6FFB">
            <w:pPr>
              <w:pStyle w:val="TAL"/>
              <w:keepNext w:val="0"/>
              <w:keepLines w:val="0"/>
              <w:widowControl w:val="0"/>
              <w:rPr>
                <w:ins w:id="414" w:author="Ericsson User" w:date="2025-05-02T15:06:00Z"/>
              </w:rPr>
            </w:pPr>
            <w:ins w:id="415" w:author="Ericsson User" w:date="2025-05-02T15:06:00Z">
              <w:r>
                <w:t>Maximum no. of gNB-DUs allowed to be configured with LTM towards one UE, the maximum value is 8.</w:t>
              </w:r>
            </w:ins>
          </w:p>
        </w:tc>
      </w:tr>
    </w:tbl>
    <w:p w14:paraId="66563356" w14:textId="77777777" w:rsidR="007F37E0" w:rsidRDefault="007F37E0" w:rsidP="007F37E0">
      <w:pPr>
        <w:rPr>
          <w:ins w:id="416" w:author="Ericsson User" w:date="2025-05-02T15:06:00Z"/>
        </w:rPr>
      </w:pPr>
    </w:p>
    <w:p w14:paraId="13FC56AB" w14:textId="77777777" w:rsidR="007F37E0" w:rsidRPr="007F37E0" w:rsidRDefault="007F37E0" w:rsidP="007F37E0">
      <w:pPr>
        <w:rPr>
          <w:ins w:id="417" w:author="Ericsson User" w:date="2025-05-02T15:06:00Z"/>
          <w:lang w:eastAsia="zh-CN"/>
        </w:rPr>
      </w:pPr>
    </w:p>
    <w:p w14:paraId="1D8595D1" w14:textId="77777777" w:rsidR="007F37E0" w:rsidRDefault="007F37E0" w:rsidP="00A40760">
      <w:pPr>
        <w:rPr>
          <w:lang w:eastAsia="zh-CN"/>
        </w:rPr>
      </w:pPr>
    </w:p>
    <w:p w14:paraId="79C4CE34" w14:textId="77777777" w:rsidR="009F44A8" w:rsidRDefault="009F44A8" w:rsidP="009F44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52B50BA" w14:textId="77777777" w:rsidR="009F44A8" w:rsidRDefault="009F44A8" w:rsidP="00A40760">
      <w:pPr>
        <w:rPr>
          <w:lang w:eastAsia="zh-CN"/>
        </w:rPr>
      </w:pPr>
    </w:p>
    <w:p w14:paraId="214EFD50" w14:textId="77777777" w:rsidR="009F44A8" w:rsidRDefault="009F44A8" w:rsidP="00A40760">
      <w:pPr>
        <w:rPr>
          <w:lang w:eastAsia="zh-CN"/>
        </w:rPr>
        <w:sectPr w:rsidR="009F44A8" w:rsidSect="00A4076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6922E6" w14:textId="77777777" w:rsidR="00B56D86" w:rsidRPr="00EA5FA7" w:rsidRDefault="00B56D86" w:rsidP="00B56D86">
      <w:pPr>
        <w:pStyle w:val="Heading3"/>
      </w:pPr>
      <w:bookmarkStart w:id="418" w:name="_Toc20956001"/>
      <w:bookmarkStart w:id="419" w:name="_Toc29893127"/>
      <w:bookmarkStart w:id="420" w:name="_Toc36557064"/>
      <w:bookmarkStart w:id="421" w:name="_Toc45832584"/>
      <w:bookmarkStart w:id="422" w:name="_Toc51763906"/>
      <w:bookmarkStart w:id="423" w:name="_Toc64449078"/>
      <w:bookmarkStart w:id="424" w:name="_Toc66289737"/>
      <w:bookmarkStart w:id="425" w:name="_Toc74154850"/>
      <w:bookmarkStart w:id="426" w:name="_Toc81383594"/>
      <w:bookmarkStart w:id="427" w:name="_Toc88658228"/>
      <w:bookmarkStart w:id="428" w:name="_Toc97911140"/>
      <w:bookmarkStart w:id="429" w:name="_Toc99038964"/>
      <w:bookmarkStart w:id="430" w:name="_Toc99731227"/>
      <w:bookmarkStart w:id="431" w:name="_Toc105511362"/>
      <w:bookmarkStart w:id="432" w:name="_Toc105927894"/>
      <w:bookmarkStart w:id="433" w:name="_Toc106110434"/>
      <w:bookmarkStart w:id="434" w:name="_Toc113835876"/>
      <w:bookmarkStart w:id="435" w:name="_Toc120124732"/>
      <w:bookmarkStart w:id="436" w:name="_Toc192844221"/>
      <w:r w:rsidRPr="00EA5FA7">
        <w:lastRenderedPageBreak/>
        <w:t>9.4.3</w:t>
      </w:r>
      <w:r w:rsidRPr="00EA5FA7">
        <w:tab/>
        <w:t>Elementary Procedure Definitions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126CB044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EB2EAF4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EC9311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D2D9E6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29FE4DE2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FE9E5C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20DFF4C" w14:textId="77777777" w:rsidR="00B56D86" w:rsidRPr="00EA5FA7" w:rsidRDefault="00B56D86" w:rsidP="00B56D86">
      <w:pPr>
        <w:pStyle w:val="PL"/>
        <w:rPr>
          <w:snapToGrid w:val="0"/>
        </w:rPr>
      </w:pPr>
    </w:p>
    <w:p w14:paraId="3E07D236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4D184605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74316F1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23D3EF53" w14:textId="77777777" w:rsidR="00B56D86" w:rsidRPr="00EA5FA7" w:rsidRDefault="00B56D86" w:rsidP="00B56D86">
      <w:pPr>
        <w:pStyle w:val="PL"/>
        <w:rPr>
          <w:snapToGrid w:val="0"/>
        </w:rPr>
      </w:pPr>
    </w:p>
    <w:p w14:paraId="1490F97A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8BF8B40" w14:textId="77777777" w:rsidR="00B56D86" w:rsidRPr="00EA5FA7" w:rsidRDefault="00B56D86" w:rsidP="00B56D86">
      <w:pPr>
        <w:pStyle w:val="PL"/>
        <w:rPr>
          <w:snapToGrid w:val="0"/>
        </w:rPr>
      </w:pPr>
    </w:p>
    <w:p w14:paraId="074DC622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DB6BC73" w14:textId="77777777" w:rsidR="00B56D86" w:rsidRPr="00EA5FA7" w:rsidRDefault="00B56D86" w:rsidP="00B56D86">
      <w:pPr>
        <w:pStyle w:val="PL"/>
        <w:rPr>
          <w:snapToGrid w:val="0"/>
        </w:rPr>
      </w:pPr>
    </w:p>
    <w:p w14:paraId="76686728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4A7281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1773D7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3C3C2B2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10D400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A1B35C" w14:textId="77777777" w:rsidR="00B56D86" w:rsidRPr="00EA5FA7" w:rsidRDefault="00B56D86" w:rsidP="00B56D86">
      <w:pPr>
        <w:pStyle w:val="PL"/>
        <w:rPr>
          <w:snapToGrid w:val="0"/>
        </w:rPr>
      </w:pPr>
    </w:p>
    <w:p w14:paraId="3E6A7C1B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627EDAE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4D5E5D5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6CDEEA01" w14:textId="77777777" w:rsidR="00B56D86" w:rsidRPr="00EA5FA7" w:rsidRDefault="00B56D86" w:rsidP="00B56D86">
      <w:pPr>
        <w:pStyle w:val="PL"/>
        <w:rPr>
          <w:snapToGrid w:val="0"/>
        </w:rPr>
      </w:pPr>
    </w:p>
    <w:p w14:paraId="3EC40919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019DCABE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1D779984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1049232A" w14:textId="77777777" w:rsidR="00B56D86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60D6C8CD" w14:textId="77777777" w:rsidR="00B56D86" w:rsidRDefault="00B56D86" w:rsidP="00B56D86">
      <w:pPr>
        <w:pStyle w:val="PL"/>
        <w:rPr>
          <w:snapToGrid w:val="0"/>
        </w:rPr>
      </w:pPr>
    </w:p>
    <w:p w14:paraId="2AE24E0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(skip) </w:t>
      </w:r>
    </w:p>
    <w:p w14:paraId="46D94EB2" w14:textId="77777777" w:rsidR="00B56D86" w:rsidRDefault="00B56D86" w:rsidP="00B56D86">
      <w:pPr>
        <w:pStyle w:val="PL"/>
        <w:rPr>
          <w:snapToGrid w:val="0"/>
        </w:rPr>
      </w:pPr>
    </w:p>
    <w:p w14:paraId="19ACD3D0" w14:textId="77777777" w:rsidR="00B56D86" w:rsidRPr="00E53D33" w:rsidRDefault="00B56D86" w:rsidP="00B56D86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1646A18A" w14:textId="77777777" w:rsidR="00B56D86" w:rsidRPr="00E53D33" w:rsidRDefault="00B56D86" w:rsidP="00B56D86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2EAFEFD8" w14:textId="77777777" w:rsidR="00B56D86" w:rsidRPr="00E53D33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2E90FA9A" w14:textId="77777777" w:rsidR="00B56D86" w:rsidRPr="00E53D33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0AEAA437" w14:textId="77777777" w:rsidR="00B56D86" w:rsidRPr="00E53D33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6AA8348" w14:textId="77777777" w:rsidR="00B56D86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367B4EE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338FB7E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437" w:author="Huawei" w:date="2025-04-21T11:34:00Z">
        <w:r>
          <w:rPr>
            <w:snapToGrid w:val="0"/>
          </w:rPr>
          <w:t>,</w:t>
        </w:r>
      </w:ins>
    </w:p>
    <w:p w14:paraId="2B8F2902" w14:textId="77777777" w:rsidR="00B56D86" w:rsidRDefault="00B56D86" w:rsidP="00B56D86">
      <w:pPr>
        <w:pStyle w:val="PL"/>
        <w:tabs>
          <w:tab w:val="left" w:pos="685"/>
        </w:tabs>
        <w:rPr>
          <w:ins w:id="438" w:author="Huawei" w:date="2025-04-21T11:34:00Z"/>
          <w:lang w:eastAsia="zh-CN"/>
        </w:rPr>
      </w:pPr>
      <w:ins w:id="439" w:author="Huawei" w:date="2025-04-21T11:33:00Z">
        <w:r>
          <w:rPr>
            <w:lang w:eastAsia="zh-CN"/>
          </w:rPr>
          <w:tab/>
          <w:t>DUCUCSIRSC</w:t>
        </w:r>
      </w:ins>
      <w:ins w:id="440" w:author="Huawei" w:date="2025-04-21T11:34:00Z">
        <w:r>
          <w:rPr>
            <w:lang w:eastAsia="zh-CN"/>
          </w:rPr>
          <w:t>oordination</w:t>
        </w:r>
      </w:ins>
      <w:ins w:id="441" w:author="Huawei" w:date="2025-04-21T11:33:00Z">
        <w:r>
          <w:rPr>
            <w:lang w:eastAsia="zh-CN"/>
          </w:rPr>
          <w:t>R</w:t>
        </w:r>
      </w:ins>
      <w:ins w:id="442" w:author="Huawei" w:date="2025-04-21T11:34:00Z">
        <w:r>
          <w:rPr>
            <w:lang w:eastAsia="zh-CN"/>
          </w:rPr>
          <w:t>equest,</w:t>
        </w:r>
      </w:ins>
    </w:p>
    <w:p w14:paraId="2E24F085" w14:textId="77777777" w:rsidR="00B56D86" w:rsidRDefault="00B56D86" w:rsidP="00B56D86">
      <w:pPr>
        <w:pStyle w:val="PL"/>
        <w:tabs>
          <w:tab w:val="left" w:pos="685"/>
        </w:tabs>
        <w:rPr>
          <w:snapToGrid w:val="0"/>
        </w:rPr>
      </w:pPr>
      <w:ins w:id="443" w:author="Huawei" w:date="2025-04-21T11:34:00Z">
        <w:r>
          <w:rPr>
            <w:lang w:eastAsia="zh-CN"/>
          </w:rPr>
          <w:tab/>
          <w:t>DUCUCSIRSCoordinationResponse,</w:t>
        </w:r>
      </w:ins>
    </w:p>
    <w:p w14:paraId="5A2BDA08" w14:textId="77777777" w:rsidR="00B56D86" w:rsidRDefault="00B56D86" w:rsidP="00B56D86">
      <w:pPr>
        <w:pStyle w:val="PL"/>
        <w:tabs>
          <w:tab w:val="left" w:pos="685"/>
        </w:tabs>
        <w:rPr>
          <w:ins w:id="444" w:author="Huawei" w:date="2025-04-21T11:34:00Z"/>
          <w:snapToGrid w:val="0"/>
        </w:rPr>
      </w:pPr>
      <w:ins w:id="445" w:author="Huawei" w:date="2025-04-21T11:34:00Z">
        <w:r>
          <w:rPr>
            <w:lang w:eastAsia="zh-CN"/>
          </w:rPr>
          <w:tab/>
          <w:t>DUCUCSIRSCoordination</w:t>
        </w:r>
      </w:ins>
      <w:ins w:id="446" w:author="Huawei" w:date="2025-04-21T11:35:00Z">
        <w:r>
          <w:rPr>
            <w:lang w:eastAsia="zh-CN"/>
          </w:rPr>
          <w:t>Failure</w:t>
        </w:r>
      </w:ins>
      <w:ins w:id="447" w:author="Huawei" w:date="2025-04-21T11:34:00Z">
        <w:r>
          <w:rPr>
            <w:lang w:eastAsia="zh-CN"/>
          </w:rPr>
          <w:t>,</w:t>
        </w:r>
      </w:ins>
    </w:p>
    <w:p w14:paraId="5F585C31" w14:textId="77777777" w:rsidR="00B56D86" w:rsidRDefault="00B56D86" w:rsidP="00B56D86">
      <w:pPr>
        <w:pStyle w:val="PL"/>
        <w:tabs>
          <w:tab w:val="left" w:pos="685"/>
        </w:tabs>
        <w:rPr>
          <w:ins w:id="448" w:author="Huawei" w:date="2025-04-21T11:35:00Z"/>
          <w:lang w:eastAsia="zh-CN"/>
        </w:rPr>
      </w:pPr>
      <w:ins w:id="449" w:author="Huawei" w:date="2025-04-21T11:35:00Z">
        <w:r>
          <w:rPr>
            <w:lang w:eastAsia="zh-CN"/>
          </w:rPr>
          <w:tab/>
          <w:t>CUDUCSIRSCoordinationRequest,</w:t>
        </w:r>
      </w:ins>
    </w:p>
    <w:p w14:paraId="5BD5A43B" w14:textId="77777777" w:rsidR="00B56D86" w:rsidRDefault="00B56D86" w:rsidP="00B56D86">
      <w:pPr>
        <w:pStyle w:val="PL"/>
        <w:tabs>
          <w:tab w:val="left" w:pos="685"/>
        </w:tabs>
        <w:rPr>
          <w:ins w:id="450" w:author="Huawei" w:date="2025-04-21T11:35:00Z"/>
          <w:snapToGrid w:val="0"/>
        </w:rPr>
      </w:pPr>
      <w:ins w:id="451" w:author="Huawei" w:date="2025-04-21T11:35:00Z">
        <w:r>
          <w:rPr>
            <w:lang w:eastAsia="zh-CN"/>
          </w:rPr>
          <w:tab/>
          <w:t>CUDUCSIRSCoordinationResponse,</w:t>
        </w:r>
      </w:ins>
    </w:p>
    <w:p w14:paraId="2E0A62DF" w14:textId="6767830A" w:rsidR="00B56D86" w:rsidRDefault="00B56D86" w:rsidP="00B56D86">
      <w:pPr>
        <w:pStyle w:val="PL"/>
        <w:tabs>
          <w:tab w:val="left" w:pos="685"/>
        </w:tabs>
        <w:rPr>
          <w:ins w:id="452" w:author="Ericsson User" w:date="2025-05-08T18:28:00Z"/>
          <w:lang w:eastAsia="zh-CN"/>
        </w:rPr>
      </w:pPr>
      <w:ins w:id="453" w:author="Huawei" w:date="2025-04-21T11:35:00Z">
        <w:r>
          <w:rPr>
            <w:lang w:eastAsia="zh-CN"/>
          </w:rPr>
          <w:tab/>
          <w:t>CUDUCSIRSCoordinationFailure</w:t>
        </w:r>
      </w:ins>
      <w:ins w:id="454" w:author="Ericsson User" w:date="2025-05-08T18:28:00Z">
        <w:r w:rsidR="00B91BCF">
          <w:rPr>
            <w:lang w:eastAsia="zh-CN"/>
          </w:rPr>
          <w:t>,</w:t>
        </w:r>
      </w:ins>
    </w:p>
    <w:p w14:paraId="2F83A87C" w14:textId="02D6568A" w:rsidR="00B91BCF" w:rsidRDefault="00AB4F92" w:rsidP="00B91BCF">
      <w:pPr>
        <w:pStyle w:val="PL"/>
        <w:tabs>
          <w:tab w:val="left" w:pos="685"/>
        </w:tabs>
        <w:rPr>
          <w:ins w:id="455" w:author="Ericsson User" w:date="2025-05-08T18:28:00Z"/>
          <w:lang w:eastAsia="zh-CN"/>
        </w:rPr>
      </w:pPr>
      <w:ins w:id="456" w:author="Ericsson User" w:date="2025-05-08T20:28:00Z">
        <w:r>
          <w:rPr>
            <w:lang w:eastAsia="zh-CN"/>
          </w:rPr>
          <w:tab/>
          <w:t>DUCURACHResourcesReleaseIndication</w:t>
        </w:r>
      </w:ins>
      <w:ins w:id="457" w:author="Ericsson User" w:date="2025-05-08T18:28:00Z">
        <w:r w:rsidR="00B91BCF">
          <w:rPr>
            <w:lang w:eastAsia="zh-CN"/>
          </w:rPr>
          <w:t>,</w:t>
        </w:r>
      </w:ins>
    </w:p>
    <w:p w14:paraId="68E356F7" w14:textId="4BE8A3B5" w:rsidR="00B91BCF" w:rsidRDefault="00E91747" w:rsidP="00B91BCF">
      <w:pPr>
        <w:pStyle w:val="PL"/>
        <w:tabs>
          <w:tab w:val="left" w:pos="685"/>
        </w:tabs>
        <w:rPr>
          <w:ins w:id="458" w:author="Ericsson User" w:date="2025-05-08T18:28:00Z"/>
          <w:snapToGrid w:val="0"/>
        </w:rPr>
      </w:pPr>
      <w:ins w:id="459" w:author="Ericsson User" w:date="2025-05-08T18:31:00Z">
        <w:r>
          <w:rPr>
            <w:lang w:eastAsia="zh-CN"/>
          </w:rPr>
          <w:tab/>
          <w:t>CUDURACHResourcesReleaseIndication</w:t>
        </w:r>
      </w:ins>
    </w:p>
    <w:p w14:paraId="7CB0B192" w14:textId="77777777" w:rsidR="00B91BCF" w:rsidRDefault="00B91BCF" w:rsidP="00B56D86">
      <w:pPr>
        <w:pStyle w:val="PL"/>
        <w:tabs>
          <w:tab w:val="left" w:pos="685"/>
        </w:tabs>
        <w:rPr>
          <w:ins w:id="460" w:author="Huawei" w:date="2025-04-21T11:35:00Z"/>
          <w:snapToGrid w:val="0"/>
        </w:rPr>
      </w:pPr>
    </w:p>
    <w:p w14:paraId="5F7FCD04" w14:textId="77777777" w:rsidR="00B56D86" w:rsidRPr="00EA5FA7" w:rsidRDefault="00B56D86" w:rsidP="00B56D86">
      <w:pPr>
        <w:pStyle w:val="PL"/>
        <w:tabs>
          <w:tab w:val="left" w:pos="685"/>
        </w:tabs>
        <w:rPr>
          <w:snapToGrid w:val="0"/>
        </w:rPr>
      </w:pPr>
    </w:p>
    <w:p w14:paraId="44E901A6" w14:textId="77777777" w:rsidR="00B56D86" w:rsidRPr="00EA5FA7" w:rsidRDefault="00B56D86" w:rsidP="00B56D86">
      <w:pPr>
        <w:pStyle w:val="PL"/>
        <w:rPr>
          <w:snapToGrid w:val="0"/>
        </w:rPr>
      </w:pPr>
    </w:p>
    <w:p w14:paraId="39F1061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6E82559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191ABA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317F292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765B26A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21E6617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1E3687E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2D09333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54FE8D9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448A8DB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126B26E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33C0571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74D8F74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429318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2030873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00C0A6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79B960F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57CADBD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1C61D91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0D25AD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50F2C9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0D249D2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50ACBD6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0DE9E32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60BCB38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4240F44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0E8094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70B8DF8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7F65209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65A0A1D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5E6E871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5141FF4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6BEA68C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1AC1B5E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146BB6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03409D2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60DA9D7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DD6C69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738CF4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17AAFB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5AB322F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25506B3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92EF9D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3A33C8E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6FAE51C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0D842AA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2265A0D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2FD80C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0E72029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6DAAE0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4E5230F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22D039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3F08B5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id-PositioningInformationExchange,</w:t>
      </w:r>
    </w:p>
    <w:p w14:paraId="4E1EFC6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5C697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EA807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0F3C088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0D1F632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82AC52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6BDA2CA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2BF0DB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523260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719ABE36" w14:textId="77777777" w:rsidR="00B56D86" w:rsidRDefault="00B56D86" w:rsidP="00B56D86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8801D5E" w14:textId="77777777" w:rsidR="00B56D86" w:rsidRDefault="00B56D86" w:rsidP="00B56D86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5F393D0" w14:textId="77777777" w:rsidR="00B56D86" w:rsidRDefault="00B56D86" w:rsidP="00B56D86">
      <w:pPr>
        <w:pStyle w:val="PL"/>
      </w:pPr>
      <w:r>
        <w:tab/>
        <w:t>id-MulticastGroupPaging,</w:t>
      </w:r>
    </w:p>
    <w:p w14:paraId="2C7A6549" w14:textId="77777777" w:rsidR="00B56D86" w:rsidRDefault="00B56D86" w:rsidP="00B56D86">
      <w:pPr>
        <w:pStyle w:val="PL"/>
      </w:pPr>
      <w:r>
        <w:tab/>
        <w:t>id-MulticastContextSetup,</w:t>
      </w:r>
    </w:p>
    <w:p w14:paraId="6E8C6960" w14:textId="77777777" w:rsidR="00B56D86" w:rsidRDefault="00B56D86" w:rsidP="00B56D86">
      <w:pPr>
        <w:pStyle w:val="PL"/>
      </w:pPr>
      <w:r>
        <w:tab/>
        <w:t>id-MulticastContextRelease,</w:t>
      </w:r>
    </w:p>
    <w:p w14:paraId="1BB36922" w14:textId="77777777" w:rsidR="00B56D86" w:rsidRDefault="00B56D86" w:rsidP="00B56D86">
      <w:pPr>
        <w:pStyle w:val="PL"/>
      </w:pPr>
      <w:r>
        <w:tab/>
        <w:t>id-MulticastContextReleaseRequest,</w:t>
      </w:r>
    </w:p>
    <w:p w14:paraId="4CD50E80" w14:textId="77777777" w:rsidR="00B56D86" w:rsidRDefault="00B56D86" w:rsidP="00B56D86">
      <w:pPr>
        <w:pStyle w:val="PL"/>
      </w:pPr>
      <w:r>
        <w:tab/>
        <w:t>id-MulticastContextModification,</w:t>
      </w:r>
    </w:p>
    <w:p w14:paraId="249A137A" w14:textId="77777777" w:rsidR="00B56D86" w:rsidRDefault="00B56D86" w:rsidP="00B56D86">
      <w:pPr>
        <w:pStyle w:val="PL"/>
      </w:pPr>
      <w:r>
        <w:tab/>
        <w:t>id-MulticastDistributionSetup,</w:t>
      </w:r>
    </w:p>
    <w:p w14:paraId="45E9F408" w14:textId="77777777" w:rsidR="00B56D86" w:rsidRDefault="00B56D86" w:rsidP="00B56D86">
      <w:pPr>
        <w:pStyle w:val="PL"/>
      </w:pPr>
      <w:r>
        <w:tab/>
        <w:t>id-MulticastDistributionRelease,</w:t>
      </w:r>
    </w:p>
    <w:p w14:paraId="3B43A00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2C5F5DE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61A2183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22880A1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7F8D8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09091B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532187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2DE0FC3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2B38F318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42D2B822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28EED714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DBDF53A" w14:textId="77777777" w:rsidR="00B56D86" w:rsidRDefault="00B56D86" w:rsidP="00B56D86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B759F8B" w14:textId="77777777" w:rsidR="00B56D86" w:rsidRDefault="00B56D86" w:rsidP="00B56D86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A765982" w14:textId="77777777" w:rsidR="00B56D86" w:rsidRDefault="00B56D86" w:rsidP="00B56D86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0954AB0B" w14:textId="77777777" w:rsidR="00B56D86" w:rsidRDefault="00B56D86" w:rsidP="00B56D8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10327E2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C1F01C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C94E891" w14:textId="77777777" w:rsidR="00B56D86" w:rsidRDefault="00B56D86" w:rsidP="00B56D86">
      <w:pPr>
        <w:pStyle w:val="PL"/>
      </w:pPr>
      <w:r>
        <w:tab/>
        <w:t>id-MIABF1SetupTriggering,</w:t>
      </w:r>
    </w:p>
    <w:p w14:paraId="07AAED74" w14:textId="77777777" w:rsidR="00B56D86" w:rsidRDefault="00B56D86" w:rsidP="00B56D86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4364286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746E9FC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52F5780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E099402" w14:textId="77777777" w:rsidR="00B56D86" w:rsidRDefault="00B56D86" w:rsidP="00B56D86">
      <w:pPr>
        <w:pStyle w:val="PL"/>
        <w:rPr>
          <w:ins w:id="461" w:author="Huawei" w:date="2025-04-21T11:37:00Z"/>
          <w:snapToGrid w:val="0"/>
        </w:rPr>
      </w:pPr>
      <w:r>
        <w:rPr>
          <w:snapToGrid w:val="0"/>
        </w:rPr>
        <w:tab/>
        <w:t>id-SRSInformationReservationNotification</w:t>
      </w:r>
      <w:ins w:id="462" w:author="Huawei" w:date="2025-04-21T11:37:00Z">
        <w:r>
          <w:rPr>
            <w:snapToGrid w:val="0"/>
          </w:rPr>
          <w:t>,</w:t>
        </w:r>
      </w:ins>
    </w:p>
    <w:p w14:paraId="407FDBCE" w14:textId="77777777" w:rsidR="00B56D86" w:rsidRDefault="00B56D86" w:rsidP="00B56D86">
      <w:pPr>
        <w:pStyle w:val="PL"/>
        <w:rPr>
          <w:ins w:id="463" w:author="Huawei" w:date="2025-04-21T11:38:00Z"/>
          <w:lang w:eastAsia="zh-CN"/>
        </w:rPr>
      </w:pPr>
      <w:ins w:id="464" w:author="Huawei" w:date="2025-04-21T11:37:00Z">
        <w:r>
          <w:rPr>
            <w:lang w:eastAsia="zh-CN"/>
          </w:rPr>
          <w:tab/>
          <w:t>id-DUCUCSIRSCoordination</w:t>
        </w:r>
      </w:ins>
      <w:ins w:id="465" w:author="Huawei" w:date="2025-04-21T11:38:00Z">
        <w:r>
          <w:rPr>
            <w:lang w:eastAsia="zh-CN"/>
          </w:rPr>
          <w:t>,</w:t>
        </w:r>
      </w:ins>
    </w:p>
    <w:p w14:paraId="042047D4" w14:textId="14AA7392" w:rsidR="00B56D86" w:rsidRDefault="00B56D86" w:rsidP="00B56D86">
      <w:pPr>
        <w:pStyle w:val="PL"/>
        <w:rPr>
          <w:snapToGrid w:val="0"/>
        </w:rPr>
      </w:pPr>
      <w:ins w:id="466" w:author="Huawei" w:date="2025-04-21T11:38:00Z">
        <w:r>
          <w:rPr>
            <w:lang w:eastAsia="zh-CN"/>
          </w:rPr>
          <w:tab/>
          <w:t>id-CUDYCSIRSCoordination</w:t>
        </w:r>
      </w:ins>
      <w:ins w:id="467" w:author="Ericsson User" w:date="2025-05-08T19:45:00Z">
        <w:r w:rsidR="004F6CB5">
          <w:rPr>
            <w:lang w:eastAsia="zh-CN"/>
          </w:rPr>
          <w:t>,</w:t>
        </w:r>
      </w:ins>
    </w:p>
    <w:p w14:paraId="2DA74CA7" w14:textId="0889BD9E" w:rsidR="00E91747" w:rsidRDefault="00E91747" w:rsidP="00E91747">
      <w:pPr>
        <w:pStyle w:val="PL"/>
        <w:tabs>
          <w:tab w:val="left" w:pos="685"/>
        </w:tabs>
        <w:rPr>
          <w:ins w:id="468" w:author="Ericsson User" w:date="2025-05-08T18:31:00Z"/>
          <w:lang w:eastAsia="zh-CN"/>
        </w:rPr>
      </w:pPr>
      <w:ins w:id="469" w:author="Ericsson User" w:date="2025-05-08T18:31:00Z">
        <w:r>
          <w:rPr>
            <w:lang w:eastAsia="zh-CN"/>
          </w:rPr>
          <w:tab/>
          <w:t>id-DUCURACHResourcesReleaseIndication,</w:t>
        </w:r>
      </w:ins>
    </w:p>
    <w:p w14:paraId="06347E89" w14:textId="3165AEAB" w:rsidR="00E91747" w:rsidRDefault="00E91747" w:rsidP="00E91747">
      <w:pPr>
        <w:pStyle w:val="PL"/>
        <w:tabs>
          <w:tab w:val="left" w:pos="685"/>
        </w:tabs>
        <w:rPr>
          <w:ins w:id="470" w:author="Ericsson User" w:date="2025-05-08T18:31:00Z"/>
          <w:snapToGrid w:val="0"/>
        </w:rPr>
      </w:pPr>
      <w:ins w:id="471" w:author="Ericsson User" w:date="2025-05-08T18:31:00Z">
        <w:r>
          <w:rPr>
            <w:lang w:eastAsia="zh-CN"/>
          </w:rPr>
          <w:tab/>
          <w:t>id</w:t>
        </w:r>
      </w:ins>
      <w:ins w:id="472" w:author="Ericsson User" w:date="2025-05-08T18:32:00Z">
        <w:r>
          <w:rPr>
            <w:lang w:eastAsia="zh-CN"/>
          </w:rPr>
          <w:t>-</w:t>
        </w:r>
      </w:ins>
      <w:ins w:id="473" w:author="Ericsson User" w:date="2025-05-08T18:31:00Z">
        <w:r>
          <w:rPr>
            <w:lang w:eastAsia="zh-CN"/>
          </w:rPr>
          <w:t>CUDURACHResourcesReleaseIndication</w:t>
        </w:r>
      </w:ins>
    </w:p>
    <w:p w14:paraId="65704942" w14:textId="77777777" w:rsidR="00B56D86" w:rsidRDefault="00B56D86" w:rsidP="00B56D86">
      <w:pPr>
        <w:pStyle w:val="PL"/>
        <w:rPr>
          <w:snapToGrid w:val="0"/>
        </w:rPr>
      </w:pPr>
    </w:p>
    <w:p w14:paraId="1FB7607D" w14:textId="77777777" w:rsidR="00B56D86" w:rsidRDefault="00B56D86" w:rsidP="00B56D86">
      <w:pPr>
        <w:pStyle w:val="PL"/>
        <w:rPr>
          <w:lang w:val="en-US" w:eastAsia="zh-CN"/>
        </w:rPr>
      </w:pPr>
    </w:p>
    <w:p w14:paraId="58FD6A62" w14:textId="77777777" w:rsidR="00B56D86" w:rsidRDefault="00B56D86" w:rsidP="00B56D86">
      <w:pPr>
        <w:pStyle w:val="PL"/>
        <w:rPr>
          <w:snapToGrid w:val="0"/>
          <w:lang w:eastAsia="ko-KR"/>
        </w:rPr>
      </w:pPr>
    </w:p>
    <w:p w14:paraId="0CE71CAD" w14:textId="77777777" w:rsidR="00B56D86" w:rsidRDefault="00B56D86" w:rsidP="00B56D86">
      <w:pPr>
        <w:pStyle w:val="PL"/>
        <w:rPr>
          <w:snapToGrid w:val="0"/>
        </w:rPr>
      </w:pPr>
    </w:p>
    <w:p w14:paraId="1943E1FB" w14:textId="77777777" w:rsidR="00B56D86" w:rsidRDefault="00B56D86" w:rsidP="00B56D86">
      <w:pPr>
        <w:pStyle w:val="PL"/>
        <w:rPr>
          <w:snapToGrid w:val="0"/>
        </w:rPr>
      </w:pPr>
    </w:p>
    <w:p w14:paraId="5C41187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4853CB71" w14:textId="77777777" w:rsidR="00B56D86" w:rsidRDefault="00B56D86" w:rsidP="00B56D86">
      <w:pPr>
        <w:pStyle w:val="PL"/>
        <w:rPr>
          <w:snapToGrid w:val="0"/>
        </w:rPr>
      </w:pPr>
    </w:p>
    <w:p w14:paraId="51B09BD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ProtocolIE-SingleContainer{},</w:t>
      </w:r>
    </w:p>
    <w:p w14:paraId="7F56A51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3A0899CE" w14:textId="77777777" w:rsidR="00B56D86" w:rsidRDefault="00B56D86" w:rsidP="00B56D86">
      <w:pPr>
        <w:pStyle w:val="PL"/>
        <w:rPr>
          <w:snapToGrid w:val="0"/>
        </w:rPr>
      </w:pPr>
    </w:p>
    <w:p w14:paraId="7701591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9C2A3DE" w14:textId="77777777" w:rsidR="00B56D86" w:rsidRDefault="00B56D86" w:rsidP="00B56D86">
      <w:pPr>
        <w:pStyle w:val="PL"/>
        <w:rPr>
          <w:snapToGrid w:val="0"/>
        </w:rPr>
      </w:pPr>
    </w:p>
    <w:p w14:paraId="0B15223D" w14:textId="77777777" w:rsidR="00B56D86" w:rsidRDefault="00B56D86" w:rsidP="00B56D86">
      <w:pPr>
        <w:pStyle w:val="PL"/>
        <w:rPr>
          <w:snapToGrid w:val="0"/>
        </w:rPr>
      </w:pPr>
    </w:p>
    <w:p w14:paraId="44CF468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D207C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2445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3284F45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9F21B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D87CE" w14:textId="77777777" w:rsidR="00B56D86" w:rsidRDefault="00B56D86" w:rsidP="00B56D86">
      <w:pPr>
        <w:pStyle w:val="PL"/>
        <w:rPr>
          <w:snapToGrid w:val="0"/>
        </w:rPr>
      </w:pPr>
    </w:p>
    <w:p w14:paraId="0DAFBC4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29D602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1223F58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8F31E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7A606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09D1486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3CD464E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09E1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32D582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0D9AD54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7F52F8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642E32D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5B61ADF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4D5C7FC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DD578" w14:textId="77777777" w:rsidR="00B56D86" w:rsidRDefault="00B56D86" w:rsidP="00B56D86">
      <w:pPr>
        <w:pStyle w:val="PL"/>
        <w:rPr>
          <w:snapToGrid w:val="0"/>
        </w:rPr>
      </w:pPr>
    </w:p>
    <w:p w14:paraId="72134BE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550D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E1B37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33AEA19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7AE5A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C99E98" w14:textId="77777777" w:rsidR="00B56D86" w:rsidRDefault="00B56D86" w:rsidP="00B56D86">
      <w:pPr>
        <w:pStyle w:val="PL"/>
        <w:rPr>
          <w:snapToGrid w:val="0"/>
        </w:rPr>
      </w:pPr>
    </w:p>
    <w:p w14:paraId="17D6266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0D8B262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2E42F0D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591D758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5A33136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747B982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88EC2E" w14:textId="77777777" w:rsidR="00B56D86" w:rsidRDefault="00B56D86" w:rsidP="00B56D86">
      <w:pPr>
        <w:pStyle w:val="PL"/>
        <w:rPr>
          <w:snapToGrid w:val="0"/>
        </w:rPr>
      </w:pPr>
    </w:p>
    <w:p w14:paraId="53D97CA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598FC14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6738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BA8E08" w14:textId="77777777" w:rsidR="00B56D86" w:rsidRDefault="00B56D86" w:rsidP="00B56D86">
      <w:pPr>
        <w:pStyle w:val="PL"/>
        <w:rPr>
          <w:snapToGrid w:val="0"/>
        </w:rPr>
      </w:pPr>
    </w:p>
    <w:p w14:paraId="1EE7A5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37B746E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D2894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8CFA7D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0165F17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40D6" w14:textId="77777777" w:rsidR="00B56D86" w:rsidRDefault="00B56D86" w:rsidP="00B56D86">
      <w:pPr>
        <w:pStyle w:val="PL"/>
        <w:rPr>
          <w:snapToGrid w:val="0"/>
        </w:rPr>
      </w:pPr>
    </w:p>
    <w:p w14:paraId="088021D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69F21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1C4CC4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5DE0C6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728F676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E7792" w14:textId="77777777" w:rsidR="00B56D86" w:rsidRDefault="00B56D86" w:rsidP="00B56D86">
      <w:pPr>
        <w:pStyle w:val="PL"/>
        <w:rPr>
          <w:snapToGrid w:val="0"/>
        </w:rPr>
      </w:pPr>
    </w:p>
    <w:p w14:paraId="48BDC27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2DAA32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8B10D8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0B615E3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31676F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4B6BC" w14:textId="77777777" w:rsidR="00B56D86" w:rsidRDefault="00B56D86" w:rsidP="00B56D86">
      <w:pPr>
        <w:pStyle w:val="PL"/>
        <w:rPr>
          <w:snapToGrid w:val="0"/>
        </w:rPr>
      </w:pPr>
    </w:p>
    <w:p w14:paraId="4953378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86A2E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23E50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7C166CC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58C8D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1DDC91" w14:textId="77777777" w:rsidR="00B56D86" w:rsidRDefault="00B56D86" w:rsidP="00B56D86">
      <w:pPr>
        <w:pStyle w:val="PL"/>
        <w:rPr>
          <w:snapToGrid w:val="0"/>
        </w:rPr>
      </w:pPr>
    </w:p>
    <w:p w14:paraId="14A34ED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8144F5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35B96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0E1556F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6195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F64597" w14:textId="77777777" w:rsidR="00B56D86" w:rsidRDefault="00B56D86" w:rsidP="00B56D86">
      <w:pPr>
        <w:pStyle w:val="PL"/>
        <w:rPr>
          <w:snapToGrid w:val="0"/>
        </w:rPr>
      </w:pPr>
    </w:p>
    <w:p w14:paraId="11D893CA" w14:textId="77777777" w:rsidR="00B56D86" w:rsidRDefault="00B56D86" w:rsidP="00B56D86">
      <w:pPr>
        <w:pStyle w:val="PL"/>
        <w:rPr>
          <w:snapToGrid w:val="0"/>
        </w:rPr>
      </w:pPr>
    </w:p>
    <w:p w14:paraId="3CAA6F5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717F51D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72DBF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6DD4D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8C3A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B45D5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6C84B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2BC18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AC7D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7468198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A768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5ACE5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AB89D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D3146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C3A35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5D2EB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D62FF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FA2E5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56D131F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277F4C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F65AC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0C0527A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CF4E0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F1D90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20DE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12394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722BF15E" w14:textId="77777777" w:rsidR="00B56D86" w:rsidRDefault="00B56D86" w:rsidP="00B56D86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1AD7932B" w14:textId="77777777" w:rsidR="00B56D86" w:rsidRDefault="00B56D86" w:rsidP="00B56D86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5B35A160" w14:textId="77777777" w:rsidR="00B56D86" w:rsidRDefault="00B56D86" w:rsidP="00B56D86">
      <w:pPr>
        <w:pStyle w:val="PL"/>
      </w:pPr>
      <w:r>
        <w:tab/>
        <w:t>multicastContextModification</w:t>
      </w:r>
      <w:r>
        <w:tab/>
        <w:t>|</w:t>
      </w:r>
    </w:p>
    <w:p w14:paraId="337CC807" w14:textId="77777777" w:rsidR="00B56D86" w:rsidRDefault="00B56D86" w:rsidP="00B56D86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55127A73" w14:textId="77777777" w:rsidR="00B56D86" w:rsidRDefault="00B56D86" w:rsidP="00B56D86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0F079A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78AAE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413D95" w14:textId="3108B575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5E4328D" w14:textId="0140E11D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2E74389F" w14:textId="77777777" w:rsidR="00B56D86" w:rsidRDefault="00B56D86" w:rsidP="00B56D86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3BACE6BB" w14:textId="77777777" w:rsidR="00B56D86" w:rsidRDefault="00B56D86" w:rsidP="00B56D86">
      <w:pPr>
        <w:pStyle w:val="PL"/>
        <w:rPr>
          <w:ins w:id="474" w:author="Huawei" w:date="2025-04-21T11:39:00Z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475" w:author="Huawei" w:date="2025-04-21T11:39:00Z">
        <w:r>
          <w:rPr>
            <w:snapToGrid w:val="0"/>
          </w:rPr>
          <w:t>|</w:t>
        </w:r>
      </w:ins>
    </w:p>
    <w:p w14:paraId="731C6BE6" w14:textId="77777777" w:rsidR="00B56D86" w:rsidRDefault="00B56D86" w:rsidP="00B56D86">
      <w:pPr>
        <w:pStyle w:val="PL"/>
        <w:rPr>
          <w:ins w:id="476" w:author="Huawei" w:date="2025-04-21T11:40:00Z"/>
          <w:snapToGrid w:val="0"/>
        </w:rPr>
      </w:pPr>
      <w:ins w:id="477" w:author="Huawei" w:date="2025-04-21T11:39:00Z">
        <w:r>
          <w:rPr>
            <w:snapToGrid w:val="0"/>
          </w:rPr>
          <w:tab/>
        </w:r>
        <w:bookmarkStart w:id="478" w:name="OLE_LINK38"/>
        <w:r>
          <w:rPr>
            <w:snapToGrid w:val="0"/>
          </w:rPr>
          <w:t>cU</w:t>
        </w:r>
      </w:ins>
      <w:ins w:id="479" w:author="Huawei" w:date="2025-04-21T11:40:00Z">
        <w:r>
          <w:rPr>
            <w:snapToGrid w:val="0"/>
          </w:rPr>
          <w:t>DUCSIRSCoordination</w:t>
        </w:r>
      </w:ins>
      <w:bookmarkEnd w:id="478"/>
      <w:ins w:id="480" w:author="Ericsson User" w:date="2025-05-08T17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81" w:author="Huawei" w:date="2025-04-21T11:40:00Z">
        <w:r>
          <w:rPr>
            <w:snapToGrid w:val="0"/>
          </w:rPr>
          <w:t>|</w:t>
        </w:r>
      </w:ins>
    </w:p>
    <w:p w14:paraId="246439D6" w14:textId="77777777" w:rsidR="00B56D86" w:rsidRDefault="00B56D86" w:rsidP="00B56D86">
      <w:pPr>
        <w:pStyle w:val="PL"/>
        <w:rPr>
          <w:snapToGrid w:val="0"/>
        </w:rPr>
      </w:pPr>
      <w:ins w:id="482" w:author="Huawei" w:date="2025-04-21T11:40:00Z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40B94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F1B4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5F902" w14:textId="77777777" w:rsidR="00B56D86" w:rsidRDefault="00B56D86" w:rsidP="00B56D86">
      <w:pPr>
        <w:pStyle w:val="PL"/>
        <w:rPr>
          <w:snapToGrid w:val="0"/>
        </w:rPr>
      </w:pPr>
    </w:p>
    <w:p w14:paraId="232EC4D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5442B43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09683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F000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60D3C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AA266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9124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2B603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17E71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0848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BFE7A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267A2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2858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D21AA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56890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D2FEF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8C69DA" w14:textId="77777777" w:rsidR="00B56D86" w:rsidRDefault="00B56D86" w:rsidP="00B56D86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1C5B067" w14:textId="77777777" w:rsidR="00B56D86" w:rsidRDefault="00B56D86" w:rsidP="00B56D86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80D41F3" w14:textId="77777777" w:rsidR="00B56D86" w:rsidRDefault="00B56D86" w:rsidP="00B56D86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0FA7DBA6" w14:textId="77777777" w:rsidR="00B56D86" w:rsidRDefault="00B56D86" w:rsidP="00B56D86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35A23703" w14:textId="77777777" w:rsidR="00B56D86" w:rsidRDefault="00B56D86" w:rsidP="00B56D86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2B254169" w14:textId="77777777" w:rsidR="00B56D86" w:rsidRDefault="00B56D86" w:rsidP="00B56D86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F4B3262" w14:textId="77777777" w:rsidR="00B56D86" w:rsidRDefault="00B56D86" w:rsidP="00B56D86">
      <w:pPr>
        <w:pStyle w:val="PL"/>
      </w:pPr>
      <w:r>
        <w:tab/>
        <w:t>referenceTimeInformationReportingControl|</w:t>
      </w:r>
    </w:p>
    <w:p w14:paraId="12D8C042" w14:textId="77777777" w:rsidR="00B56D86" w:rsidRDefault="00B56D86" w:rsidP="00B56D86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054519C" w14:textId="77777777" w:rsidR="00B56D86" w:rsidRDefault="00B56D86" w:rsidP="00B56D86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DCB98E6" w14:textId="77777777" w:rsidR="00B56D86" w:rsidRDefault="00B56D86" w:rsidP="00B56D86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6B5977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81210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7DDC19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159B8B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0F468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1175E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E5A0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3D9B4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C06E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20D62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C39B82" w14:textId="77777777" w:rsidR="00B56D86" w:rsidRDefault="00B56D86" w:rsidP="00B56D86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31BD2A" w14:textId="77777777" w:rsidR="00B56D86" w:rsidRDefault="00B56D86" w:rsidP="00B56D86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E32E686" w14:textId="77777777" w:rsidR="00B56D86" w:rsidRDefault="00B56D86" w:rsidP="00B56D86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C27CAB" w14:textId="77777777" w:rsidR="00B56D86" w:rsidRDefault="00B56D86" w:rsidP="00B56D86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5D358BB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3E56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79329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97290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0D6E0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42A16A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737330D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BAE67DD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CD389E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5F91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59245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9D2BE04" w14:textId="77777777" w:rsidR="00B56D86" w:rsidRDefault="00B56D86" w:rsidP="00B56D86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4D09F0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72C2B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A5A0A7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8111842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2DC83E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EE8DFD" w14:textId="4AC13C64" w:rsidR="00E91747" w:rsidRDefault="00B56D86" w:rsidP="00E91747">
      <w:pPr>
        <w:pStyle w:val="PL"/>
        <w:rPr>
          <w:ins w:id="483" w:author="Ericsson User" w:date="2025-05-08T18:32:00Z"/>
          <w:snapToGrid w:val="0"/>
        </w:rPr>
      </w:pPr>
      <w:r>
        <w:rPr>
          <w:snapToGrid w:val="0"/>
        </w:rPr>
        <w:tab/>
        <w:t>sRSInformationReservationNotification</w:t>
      </w:r>
      <w:ins w:id="484" w:author="Ericsson User" w:date="2025-05-08T18:32:00Z">
        <w:r w:rsidR="00E91747">
          <w:rPr>
            <w:snapToGrid w:val="0"/>
          </w:rPr>
          <w:tab/>
        </w:r>
        <w:r w:rsidR="00E91747">
          <w:rPr>
            <w:snapToGrid w:val="0"/>
          </w:rPr>
          <w:tab/>
          <w:t>|</w:t>
        </w:r>
      </w:ins>
    </w:p>
    <w:p w14:paraId="701D4063" w14:textId="40CF4C76" w:rsidR="00E91747" w:rsidRDefault="00E91747" w:rsidP="00E91747">
      <w:pPr>
        <w:pStyle w:val="PL"/>
        <w:rPr>
          <w:ins w:id="485" w:author="Ericsson User" w:date="2025-05-08T18:32:00Z"/>
          <w:snapToGrid w:val="0"/>
        </w:rPr>
      </w:pPr>
      <w:ins w:id="486" w:author="Ericsson User" w:date="2025-05-08T18:32:00Z">
        <w:r>
          <w:rPr>
            <w:snapToGrid w:val="0"/>
          </w:rPr>
          <w:tab/>
          <w:t>dUCURACHResourcesReleaseIndication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E94933">
          <w:rPr>
            <w:snapToGrid w:val="0"/>
          </w:rPr>
          <w:t>|</w:t>
        </w:r>
      </w:ins>
    </w:p>
    <w:p w14:paraId="00BD0C4A" w14:textId="0606D437" w:rsidR="00B56D86" w:rsidRDefault="00E91747" w:rsidP="00E91747">
      <w:pPr>
        <w:pStyle w:val="PL"/>
        <w:rPr>
          <w:snapToGrid w:val="0"/>
        </w:rPr>
      </w:pPr>
      <w:ins w:id="487" w:author="Ericsson User" w:date="2025-05-08T18:32:00Z">
        <w:r>
          <w:rPr>
            <w:snapToGrid w:val="0"/>
          </w:rPr>
          <w:tab/>
        </w:r>
      </w:ins>
      <w:ins w:id="488" w:author="Ericsson User" w:date="2025-05-08T18:33:00Z">
        <w:r>
          <w:rPr>
            <w:snapToGrid w:val="0"/>
          </w:rPr>
          <w:t>c</w:t>
        </w:r>
      </w:ins>
      <w:ins w:id="489" w:author="Ericsson User" w:date="2025-05-08T18:32:00Z">
        <w:r>
          <w:rPr>
            <w:snapToGrid w:val="0"/>
          </w:rPr>
          <w:t>U</w:t>
        </w:r>
      </w:ins>
      <w:ins w:id="490" w:author="Ericsson User" w:date="2025-05-08T18:33:00Z">
        <w:r>
          <w:rPr>
            <w:snapToGrid w:val="0"/>
          </w:rPr>
          <w:t>D</w:t>
        </w:r>
      </w:ins>
      <w:ins w:id="491" w:author="Ericsson User" w:date="2025-05-08T18:32:00Z">
        <w:r>
          <w:rPr>
            <w:snapToGrid w:val="0"/>
          </w:rPr>
          <w:t>URACHResourcesReleaseIndication</w:t>
        </w:r>
      </w:ins>
      <w:ins w:id="492" w:author="Ericsson User" w:date="2025-05-08T18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B56D86">
        <w:rPr>
          <w:snapToGrid w:val="0"/>
        </w:rPr>
        <w:t>,</w:t>
      </w:r>
    </w:p>
    <w:p w14:paraId="6F8D1E6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4B6C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5CA3C" w14:textId="77777777" w:rsidR="00B56D86" w:rsidRDefault="00B56D86" w:rsidP="00B56D86">
      <w:pPr>
        <w:pStyle w:val="PL"/>
        <w:rPr>
          <w:snapToGrid w:val="0"/>
        </w:rPr>
      </w:pPr>
    </w:p>
    <w:p w14:paraId="5BDC51FC" w14:textId="77777777" w:rsidR="00B56D86" w:rsidRDefault="00B56D86" w:rsidP="00B56D86">
      <w:pPr>
        <w:pStyle w:val="PL"/>
        <w:rPr>
          <w:snapToGrid w:val="0"/>
        </w:rPr>
      </w:pPr>
    </w:p>
    <w:p w14:paraId="2E4229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4C935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BC85B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2615C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DF58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300B70" w14:textId="77777777" w:rsidR="00B56D86" w:rsidRDefault="00B56D86" w:rsidP="00B56D86">
      <w:pPr>
        <w:pStyle w:val="PL"/>
        <w:rPr>
          <w:snapToGrid w:val="0"/>
        </w:rPr>
      </w:pPr>
    </w:p>
    <w:p w14:paraId="10339CA9" w14:textId="77777777" w:rsidR="00B56D86" w:rsidRDefault="00B56D86" w:rsidP="00B56D86">
      <w:pPr>
        <w:pStyle w:val="PL"/>
      </w:pPr>
      <w:r>
        <w:t>reset F1AP-ELEMENTARY-PROCEDURE ::= {</w:t>
      </w:r>
    </w:p>
    <w:p w14:paraId="270DB21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537727FA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1D457E0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E01CFE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692A610" w14:textId="77777777" w:rsidR="00B56D86" w:rsidRDefault="00B56D86" w:rsidP="00B56D86">
      <w:pPr>
        <w:pStyle w:val="PL"/>
      </w:pPr>
      <w:r>
        <w:t>}</w:t>
      </w:r>
    </w:p>
    <w:p w14:paraId="72F9B463" w14:textId="77777777" w:rsidR="00B56D86" w:rsidRDefault="00B56D86" w:rsidP="00B56D86">
      <w:pPr>
        <w:pStyle w:val="PL"/>
      </w:pPr>
    </w:p>
    <w:p w14:paraId="708A2E7A" w14:textId="77777777" w:rsidR="00B56D86" w:rsidRDefault="00B56D86" w:rsidP="00B56D86">
      <w:pPr>
        <w:pStyle w:val="PL"/>
      </w:pPr>
      <w:r>
        <w:t>f1Setup F1AP-ELEMENTARY-PROCEDURE ::= {</w:t>
      </w:r>
    </w:p>
    <w:p w14:paraId="0025E98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97D50A3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678B6092" w14:textId="77777777" w:rsidR="00B56D86" w:rsidRDefault="00B56D86" w:rsidP="00B56D86">
      <w:pPr>
        <w:pStyle w:val="PL"/>
      </w:pPr>
      <w:r>
        <w:tab/>
        <w:t>UNSUCCESSFUL OUTCOME</w:t>
      </w:r>
      <w:r>
        <w:tab/>
        <w:t>F1SetupFailure</w:t>
      </w:r>
    </w:p>
    <w:p w14:paraId="6904A3B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7209AC2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1E13A1" w14:textId="77777777" w:rsidR="00B56D86" w:rsidRDefault="00B56D86" w:rsidP="00B56D86">
      <w:pPr>
        <w:pStyle w:val="PL"/>
      </w:pPr>
      <w:r>
        <w:t>}</w:t>
      </w:r>
    </w:p>
    <w:p w14:paraId="34E401FF" w14:textId="77777777" w:rsidR="00B56D86" w:rsidRDefault="00B56D86" w:rsidP="00B56D86">
      <w:pPr>
        <w:pStyle w:val="PL"/>
      </w:pPr>
    </w:p>
    <w:p w14:paraId="2A2D6CE1" w14:textId="77777777" w:rsidR="00B56D86" w:rsidRDefault="00B56D86" w:rsidP="00B56D86">
      <w:pPr>
        <w:pStyle w:val="PL"/>
      </w:pPr>
      <w:r>
        <w:t>gNBDUConfigurationUpdate F1AP-ELEMENTARY-PROCEDURE ::= {</w:t>
      </w:r>
    </w:p>
    <w:p w14:paraId="2BB6B40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1B25448A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7FC32D5B" w14:textId="77777777" w:rsidR="00B56D86" w:rsidRDefault="00B56D86" w:rsidP="00B56D86">
      <w:pPr>
        <w:pStyle w:val="PL"/>
      </w:pPr>
      <w:r>
        <w:tab/>
        <w:t>UNSUCCESSFUL OUTCOME</w:t>
      </w:r>
      <w:r>
        <w:tab/>
        <w:t>GNBDUConfigurationUpdateFailure</w:t>
      </w:r>
    </w:p>
    <w:p w14:paraId="7DB00A5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6589CFC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F4B7DE" w14:textId="77777777" w:rsidR="00B56D86" w:rsidRDefault="00B56D86" w:rsidP="00B56D86">
      <w:pPr>
        <w:pStyle w:val="PL"/>
      </w:pPr>
      <w:r>
        <w:t>}</w:t>
      </w:r>
    </w:p>
    <w:p w14:paraId="313EB0CB" w14:textId="77777777" w:rsidR="00B56D86" w:rsidRDefault="00B56D86" w:rsidP="00B56D86">
      <w:pPr>
        <w:pStyle w:val="PL"/>
      </w:pPr>
    </w:p>
    <w:p w14:paraId="4D111A03" w14:textId="77777777" w:rsidR="00B56D86" w:rsidRDefault="00B56D86" w:rsidP="00B56D86">
      <w:pPr>
        <w:pStyle w:val="PL"/>
      </w:pPr>
      <w:r>
        <w:t>gNBCUConfigurationUpdate F1AP-ELEMENTARY-PROCEDURE ::= {</w:t>
      </w:r>
    </w:p>
    <w:p w14:paraId="241FBCC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709925E1" w14:textId="77777777" w:rsidR="00B56D86" w:rsidRDefault="00B56D86" w:rsidP="00B56D86">
      <w:pPr>
        <w:pStyle w:val="PL"/>
      </w:pPr>
      <w:r>
        <w:lastRenderedPageBreak/>
        <w:tab/>
        <w:t>SUCCESSFUL OUTCOME</w:t>
      </w:r>
      <w:r>
        <w:tab/>
      </w:r>
      <w:r>
        <w:tab/>
        <w:t>GNBCUConfigurationUpdateAcknowledge</w:t>
      </w:r>
    </w:p>
    <w:p w14:paraId="3E4F2CEA" w14:textId="77777777" w:rsidR="00B56D86" w:rsidRDefault="00B56D86" w:rsidP="00B56D86">
      <w:pPr>
        <w:pStyle w:val="PL"/>
      </w:pPr>
      <w:r>
        <w:tab/>
        <w:t>UNSUCCESSFUL OUTCOME</w:t>
      </w:r>
      <w:r>
        <w:tab/>
        <w:t>GNBCUConfigurationUpdateFailure</w:t>
      </w:r>
    </w:p>
    <w:p w14:paraId="7E7AD05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48988B4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24EB35" w14:textId="77777777" w:rsidR="00B56D86" w:rsidRDefault="00B56D86" w:rsidP="00B56D86">
      <w:pPr>
        <w:pStyle w:val="PL"/>
      </w:pPr>
      <w:r>
        <w:t>}</w:t>
      </w:r>
    </w:p>
    <w:p w14:paraId="666008BF" w14:textId="77777777" w:rsidR="00B56D86" w:rsidRDefault="00B56D86" w:rsidP="00B56D86">
      <w:pPr>
        <w:pStyle w:val="PL"/>
      </w:pPr>
    </w:p>
    <w:p w14:paraId="0D3C85F2" w14:textId="77777777" w:rsidR="00B56D86" w:rsidRDefault="00B56D86" w:rsidP="00B56D86">
      <w:pPr>
        <w:pStyle w:val="PL"/>
      </w:pPr>
      <w:r>
        <w:t>uEContextSetup F1AP-ELEMENTARY-PROCEDURE ::= {</w:t>
      </w:r>
    </w:p>
    <w:p w14:paraId="65EB405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0D1163D7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6F2FF516" w14:textId="77777777" w:rsidR="00B56D86" w:rsidRDefault="00B56D86" w:rsidP="00B56D86">
      <w:pPr>
        <w:pStyle w:val="PL"/>
      </w:pPr>
      <w:r>
        <w:tab/>
        <w:t>UNSUCCESSFUL OUTCOME</w:t>
      </w:r>
      <w:r>
        <w:tab/>
        <w:t>UEContextSetupFailure</w:t>
      </w:r>
    </w:p>
    <w:p w14:paraId="1DDA3FD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58D09FE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945277" w14:textId="77777777" w:rsidR="00B56D86" w:rsidRDefault="00B56D86" w:rsidP="00B56D86">
      <w:pPr>
        <w:pStyle w:val="PL"/>
      </w:pPr>
      <w:r>
        <w:t>}</w:t>
      </w:r>
    </w:p>
    <w:p w14:paraId="132C7361" w14:textId="77777777" w:rsidR="00B56D86" w:rsidRDefault="00B56D86" w:rsidP="00B56D86">
      <w:pPr>
        <w:pStyle w:val="PL"/>
      </w:pPr>
    </w:p>
    <w:p w14:paraId="2B53030B" w14:textId="77777777" w:rsidR="00B56D86" w:rsidRDefault="00B56D86" w:rsidP="00B56D86">
      <w:pPr>
        <w:pStyle w:val="PL"/>
      </w:pPr>
      <w:r>
        <w:t>uEContextRelease F1AP-ELEMENTARY-PROCEDURE ::= {</w:t>
      </w:r>
    </w:p>
    <w:p w14:paraId="2AA8765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1BCFD98B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0FD9745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245165C8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BA6F43" w14:textId="77777777" w:rsidR="00B56D86" w:rsidRDefault="00B56D86" w:rsidP="00B56D86">
      <w:pPr>
        <w:pStyle w:val="PL"/>
      </w:pPr>
      <w:r>
        <w:t>}</w:t>
      </w:r>
    </w:p>
    <w:p w14:paraId="484B53BA" w14:textId="77777777" w:rsidR="00B56D86" w:rsidRDefault="00B56D86" w:rsidP="00B56D86">
      <w:pPr>
        <w:pStyle w:val="PL"/>
      </w:pPr>
    </w:p>
    <w:p w14:paraId="0CD7E01D" w14:textId="77777777" w:rsidR="00B56D86" w:rsidRDefault="00B56D86" w:rsidP="00B56D86">
      <w:pPr>
        <w:pStyle w:val="PL"/>
      </w:pPr>
      <w:r>
        <w:t>uEContextModification F1AP-ELEMENTARY-PROCEDURE ::= {</w:t>
      </w:r>
    </w:p>
    <w:p w14:paraId="50BD6E5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0E3E9CC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31064D8" w14:textId="77777777" w:rsidR="00B56D86" w:rsidRDefault="00B56D86" w:rsidP="00B56D86">
      <w:pPr>
        <w:pStyle w:val="PL"/>
      </w:pPr>
      <w:r>
        <w:tab/>
        <w:t>UNSUCCESSFUL OUTCOME</w:t>
      </w:r>
      <w:r>
        <w:tab/>
        <w:t>UEContextModificationFailure</w:t>
      </w:r>
    </w:p>
    <w:p w14:paraId="76F965F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58C8C69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774208" w14:textId="77777777" w:rsidR="00B56D86" w:rsidRDefault="00B56D86" w:rsidP="00B56D86">
      <w:pPr>
        <w:pStyle w:val="PL"/>
      </w:pPr>
      <w:r>
        <w:t>}</w:t>
      </w:r>
    </w:p>
    <w:p w14:paraId="5F2D0911" w14:textId="77777777" w:rsidR="00B56D86" w:rsidRDefault="00B56D86" w:rsidP="00B56D86">
      <w:pPr>
        <w:pStyle w:val="PL"/>
      </w:pPr>
    </w:p>
    <w:p w14:paraId="5DC1BB0C" w14:textId="77777777" w:rsidR="00B56D86" w:rsidRDefault="00B56D86" w:rsidP="00B56D86">
      <w:pPr>
        <w:pStyle w:val="PL"/>
      </w:pPr>
      <w:r>
        <w:t>uEContextModificationRequired F1AP-ELEMENTARY-PROCEDURE ::= {</w:t>
      </w:r>
    </w:p>
    <w:p w14:paraId="6C31AE7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48FE4B9E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5EA7BE25" w14:textId="77777777" w:rsidR="00B56D86" w:rsidRDefault="00B56D86" w:rsidP="00B56D86">
      <w:pPr>
        <w:pStyle w:val="PL"/>
      </w:pPr>
      <w:r>
        <w:tab/>
        <w:t>UNSUCCESSFUL OUTCOME</w:t>
      </w:r>
      <w:r>
        <w:tab/>
        <w:t>UEContextModificationRefuse</w:t>
      </w:r>
    </w:p>
    <w:p w14:paraId="643671C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17B88F9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68ECE5" w14:textId="77777777" w:rsidR="00B56D86" w:rsidRDefault="00B56D86" w:rsidP="00B56D86">
      <w:pPr>
        <w:pStyle w:val="PL"/>
      </w:pPr>
      <w:r>
        <w:t>}</w:t>
      </w:r>
    </w:p>
    <w:p w14:paraId="3A54D5A6" w14:textId="77777777" w:rsidR="00B56D86" w:rsidRDefault="00B56D86" w:rsidP="00B56D86">
      <w:pPr>
        <w:pStyle w:val="PL"/>
      </w:pPr>
    </w:p>
    <w:p w14:paraId="63950D94" w14:textId="77777777" w:rsidR="00B56D86" w:rsidRDefault="00B56D86" w:rsidP="00B56D86">
      <w:pPr>
        <w:pStyle w:val="PL"/>
      </w:pPr>
      <w:r>
        <w:t>writeReplaceWarning F1AP-ELEMENTARY-PROCEDURE ::= {</w:t>
      </w:r>
    </w:p>
    <w:p w14:paraId="6836E38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1CC34FB8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0BD5F6A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2A63151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2DF432" w14:textId="77777777" w:rsidR="00B56D86" w:rsidRDefault="00B56D86" w:rsidP="00B56D86">
      <w:pPr>
        <w:pStyle w:val="PL"/>
      </w:pPr>
      <w:r>
        <w:t>}</w:t>
      </w:r>
    </w:p>
    <w:p w14:paraId="1BFDE2E8" w14:textId="77777777" w:rsidR="00B56D86" w:rsidRDefault="00B56D86" w:rsidP="00B56D86">
      <w:pPr>
        <w:pStyle w:val="PL"/>
      </w:pPr>
    </w:p>
    <w:p w14:paraId="75F68F5B" w14:textId="77777777" w:rsidR="00B56D86" w:rsidRDefault="00B56D86" w:rsidP="00B56D86">
      <w:pPr>
        <w:pStyle w:val="PL"/>
      </w:pPr>
      <w:r>
        <w:t>pWSCancel F1AP-ELEMENTARY-PROCEDURE ::= {</w:t>
      </w:r>
    </w:p>
    <w:p w14:paraId="0EE6954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3EF9FBD8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73F5DA5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74F8440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357A101" w14:textId="77777777" w:rsidR="00B56D86" w:rsidRDefault="00B56D86" w:rsidP="00B56D86">
      <w:pPr>
        <w:pStyle w:val="PL"/>
      </w:pPr>
      <w:r>
        <w:t>}</w:t>
      </w:r>
    </w:p>
    <w:p w14:paraId="03C88DFE" w14:textId="77777777" w:rsidR="00B56D86" w:rsidRDefault="00B56D86" w:rsidP="00B56D86">
      <w:pPr>
        <w:pStyle w:val="PL"/>
      </w:pPr>
    </w:p>
    <w:p w14:paraId="3FFBE8AB" w14:textId="77777777" w:rsidR="00B56D86" w:rsidRDefault="00B56D86" w:rsidP="00B56D86">
      <w:pPr>
        <w:pStyle w:val="PL"/>
      </w:pPr>
      <w:r>
        <w:t>errorIndication F1AP-ELEMENTARY-PROCEDURE ::= {</w:t>
      </w:r>
    </w:p>
    <w:p w14:paraId="3E19C61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7DD0E4EC" w14:textId="77777777" w:rsidR="00B56D86" w:rsidRDefault="00B56D86" w:rsidP="00B56D86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id-ErrorIndication</w:t>
      </w:r>
    </w:p>
    <w:p w14:paraId="51EB3502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75D708F" w14:textId="77777777" w:rsidR="00B56D86" w:rsidRDefault="00B56D86" w:rsidP="00B56D86">
      <w:pPr>
        <w:pStyle w:val="PL"/>
      </w:pPr>
      <w:r>
        <w:t>}</w:t>
      </w:r>
    </w:p>
    <w:p w14:paraId="66B3E7D4" w14:textId="77777777" w:rsidR="00B56D86" w:rsidRDefault="00B56D86" w:rsidP="00B56D86">
      <w:pPr>
        <w:pStyle w:val="PL"/>
      </w:pPr>
    </w:p>
    <w:p w14:paraId="1ED18D9A" w14:textId="77777777" w:rsidR="00B56D86" w:rsidRDefault="00B56D86" w:rsidP="00B56D86">
      <w:pPr>
        <w:pStyle w:val="PL"/>
      </w:pPr>
      <w:r>
        <w:t>uEContextReleaseRequest F1AP-ELEMENTARY-PROCEDURE ::= {</w:t>
      </w:r>
    </w:p>
    <w:p w14:paraId="683221C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6646275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2C60AF0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2707F2" w14:textId="77777777" w:rsidR="00B56D86" w:rsidRDefault="00B56D86" w:rsidP="00B56D86">
      <w:pPr>
        <w:pStyle w:val="PL"/>
      </w:pPr>
      <w:r>
        <w:t>}</w:t>
      </w:r>
    </w:p>
    <w:p w14:paraId="38687A13" w14:textId="77777777" w:rsidR="00B56D86" w:rsidRDefault="00B56D86" w:rsidP="00B56D86">
      <w:pPr>
        <w:pStyle w:val="PL"/>
      </w:pPr>
    </w:p>
    <w:p w14:paraId="1B1FF65C" w14:textId="77777777" w:rsidR="00B56D86" w:rsidRDefault="00B56D86" w:rsidP="00B56D86">
      <w:pPr>
        <w:pStyle w:val="PL"/>
      </w:pPr>
    </w:p>
    <w:p w14:paraId="343AD787" w14:textId="77777777" w:rsidR="00B56D86" w:rsidRDefault="00B56D86" w:rsidP="00B56D86">
      <w:pPr>
        <w:pStyle w:val="PL"/>
      </w:pPr>
      <w:r>
        <w:t>initialULRRCMessageTransfer F1AP-ELEMENTARY-PROCEDURE ::= {</w:t>
      </w:r>
    </w:p>
    <w:p w14:paraId="506B210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38DF9C6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757F18F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EDB2DE" w14:textId="77777777" w:rsidR="00B56D86" w:rsidRDefault="00B56D86" w:rsidP="00B56D86">
      <w:pPr>
        <w:pStyle w:val="PL"/>
      </w:pPr>
      <w:r>
        <w:t>}</w:t>
      </w:r>
    </w:p>
    <w:p w14:paraId="64F3C14B" w14:textId="77777777" w:rsidR="00B56D86" w:rsidRDefault="00B56D86" w:rsidP="00B56D86">
      <w:pPr>
        <w:pStyle w:val="PL"/>
      </w:pPr>
    </w:p>
    <w:p w14:paraId="764B417F" w14:textId="77777777" w:rsidR="00B56D86" w:rsidRDefault="00B56D86" w:rsidP="00B56D86">
      <w:pPr>
        <w:pStyle w:val="PL"/>
      </w:pPr>
      <w:r>
        <w:t>dLRRCMessageTransfer F1AP-ELEMENTARY-PROCEDURE ::= {</w:t>
      </w:r>
    </w:p>
    <w:p w14:paraId="401C8A8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21FABAA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2AD76433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2BAF9A" w14:textId="77777777" w:rsidR="00B56D86" w:rsidRDefault="00B56D86" w:rsidP="00B56D86">
      <w:pPr>
        <w:pStyle w:val="PL"/>
      </w:pPr>
      <w:r>
        <w:t>}</w:t>
      </w:r>
    </w:p>
    <w:p w14:paraId="3AFC6DD4" w14:textId="77777777" w:rsidR="00B56D86" w:rsidRDefault="00B56D86" w:rsidP="00B56D86">
      <w:pPr>
        <w:pStyle w:val="PL"/>
      </w:pPr>
    </w:p>
    <w:p w14:paraId="010E316A" w14:textId="77777777" w:rsidR="00B56D86" w:rsidRDefault="00B56D86" w:rsidP="00B56D86">
      <w:pPr>
        <w:pStyle w:val="PL"/>
      </w:pPr>
      <w:r>
        <w:t>uLRRCMessageTransfer F1AP-ELEMENTARY-PROCEDURE ::= {</w:t>
      </w:r>
    </w:p>
    <w:p w14:paraId="188A695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10F8843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28F584F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9E7E7" w14:textId="77777777" w:rsidR="00B56D86" w:rsidRDefault="00B56D86" w:rsidP="00B56D86">
      <w:pPr>
        <w:pStyle w:val="PL"/>
      </w:pPr>
      <w:r>
        <w:t>}</w:t>
      </w:r>
    </w:p>
    <w:p w14:paraId="27428304" w14:textId="77777777" w:rsidR="00B56D86" w:rsidRDefault="00B56D86" w:rsidP="00B56D86">
      <w:pPr>
        <w:pStyle w:val="PL"/>
      </w:pPr>
    </w:p>
    <w:p w14:paraId="3DA8F683" w14:textId="77777777" w:rsidR="00B56D86" w:rsidRDefault="00B56D86" w:rsidP="00B56D86">
      <w:pPr>
        <w:pStyle w:val="PL"/>
      </w:pPr>
    </w:p>
    <w:p w14:paraId="1605D310" w14:textId="77777777" w:rsidR="00B56D86" w:rsidRDefault="00B56D86" w:rsidP="00B56D86">
      <w:pPr>
        <w:pStyle w:val="PL"/>
      </w:pPr>
      <w:r>
        <w:t>uEInactivityNotification  F1AP-ELEMENTARY-PROCEDURE ::= {</w:t>
      </w:r>
    </w:p>
    <w:p w14:paraId="787ECD9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33A3518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1B7BC98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EE9123" w14:textId="77777777" w:rsidR="00B56D86" w:rsidRDefault="00B56D86" w:rsidP="00B56D86">
      <w:pPr>
        <w:pStyle w:val="PL"/>
      </w:pPr>
      <w:r>
        <w:t>}</w:t>
      </w:r>
    </w:p>
    <w:p w14:paraId="3942D0CB" w14:textId="77777777" w:rsidR="00B56D86" w:rsidRDefault="00B56D86" w:rsidP="00B56D86">
      <w:pPr>
        <w:pStyle w:val="PL"/>
      </w:pPr>
    </w:p>
    <w:p w14:paraId="5350D6EF" w14:textId="77777777" w:rsidR="00B56D86" w:rsidRDefault="00B56D86" w:rsidP="00B56D86">
      <w:pPr>
        <w:pStyle w:val="PL"/>
      </w:pPr>
      <w:r>
        <w:t>gNBDUResourceCoordination F1AP-ELEMENTARY-PROCEDURE ::= {</w:t>
      </w:r>
    </w:p>
    <w:p w14:paraId="5F526AD6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7D96FAD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6B9E3B2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30512CF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364D01" w14:textId="77777777" w:rsidR="00B56D86" w:rsidRDefault="00B56D86" w:rsidP="00B56D86">
      <w:pPr>
        <w:pStyle w:val="PL"/>
      </w:pPr>
      <w:r>
        <w:t>}</w:t>
      </w:r>
    </w:p>
    <w:p w14:paraId="7F34FA53" w14:textId="77777777" w:rsidR="00B56D86" w:rsidRDefault="00B56D86" w:rsidP="00B56D86">
      <w:pPr>
        <w:pStyle w:val="PL"/>
      </w:pPr>
    </w:p>
    <w:p w14:paraId="2E742FA0" w14:textId="77777777" w:rsidR="00B56D86" w:rsidRDefault="00B56D86" w:rsidP="00B56D86">
      <w:pPr>
        <w:pStyle w:val="PL"/>
      </w:pPr>
      <w:r>
        <w:t>privateMessage F1AP-ELEMENTARY-PROCEDURE ::= {</w:t>
      </w:r>
    </w:p>
    <w:p w14:paraId="3A53CF2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3C3E4C8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3D0AB69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0B15F1" w14:textId="77777777" w:rsidR="00B56D86" w:rsidRDefault="00B56D86" w:rsidP="00B56D86">
      <w:pPr>
        <w:pStyle w:val="PL"/>
      </w:pPr>
      <w:r>
        <w:t>}</w:t>
      </w:r>
    </w:p>
    <w:p w14:paraId="4755B802" w14:textId="77777777" w:rsidR="00B56D86" w:rsidRDefault="00B56D86" w:rsidP="00B56D86">
      <w:pPr>
        <w:pStyle w:val="PL"/>
      </w:pPr>
    </w:p>
    <w:p w14:paraId="3E810F6D" w14:textId="77777777" w:rsidR="00B56D86" w:rsidRDefault="00B56D86" w:rsidP="00B56D86">
      <w:pPr>
        <w:pStyle w:val="PL"/>
      </w:pPr>
      <w:r>
        <w:t>systemInformationDelivery F1AP-ELEMENTARY-PROCEDURE ::= {</w:t>
      </w:r>
    </w:p>
    <w:p w14:paraId="7839953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541F8B1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5928FA3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1383D8" w14:textId="77777777" w:rsidR="00B56D86" w:rsidRDefault="00B56D86" w:rsidP="00B56D86">
      <w:pPr>
        <w:pStyle w:val="PL"/>
      </w:pPr>
      <w:r>
        <w:lastRenderedPageBreak/>
        <w:t>}</w:t>
      </w:r>
    </w:p>
    <w:p w14:paraId="4BB5BEF9" w14:textId="77777777" w:rsidR="00B56D86" w:rsidRDefault="00B56D86" w:rsidP="00B56D86">
      <w:pPr>
        <w:pStyle w:val="PL"/>
      </w:pPr>
    </w:p>
    <w:p w14:paraId="166C3791" w14:textId="77777777" w:rsidR="00B56D86" w:rsidRDefault="00B56D86" w:rsidP="00B56D86">
      <w:pPr>
        <w:pStyle w:val="PL"/>
      </w:pPr>
    </w:p>
    <w:p w14:paraId="509C78BC" w14:textId="77777777" w:rsidR="00B56D86" w:rsidRDefault="00B56D86" w:rsidP="00B56D86">
      <w:pPr>
        <w:pStyle w:val="PL"/>
      </w:pPr>
      <w:r>
        <w:t>paging F1AP-ELEMENTARY-PROCEDURE ::= {</w:t>
      </w:r>
    </w:p>
    <w:p w14:paraId="1DD0B3F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6A93F0C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4887EB89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63D54A" w14:textId="77777777" w:rsidR="00B56D86" w:rsidRDefault="00B56D86" w:rsidP="00B56D86">
      <w:pPr>
        <w:pStyle w:val="PL"/>
      </w:pPr>
      <w:r>
        <w:t>}</w:t>
      </w:r>
    </w:p>
    <w:p w14:paraId="0DFA4EA7" w14:textId="77777777" w:rsidR="00B56D86" w:rsidRDefault="00B56D86" w:rsidP="00B56D86">
      <w:pPr>
        <w:pStyle w:val="PL"/>
      </w:pPr>
    </w:p>
    <w:p w14:paraId="56A81D2E" w14:textId="77777777" w:rsidR="00B56D86" w:rsidRDefault="00B56D86" w:rsidP="00B56D86">
      <w:pPr>
        <w:pStyle w:val="PL"/>
      </w:pPr>
      <w:r>
        <w:t>notify F1AP-ELEMENTARY-PROCEDURE ::= {</w:t>
      </w:r>
    </w:p>
    <w:p w14:paraId="0A74569D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2C2B83E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C6FF79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7AC21D" w14:textId="77777777" w:rsidR="00B56D86" w:rsidRDefault="00B56D86" w:rsidP="00B56D86">
      <w:pPr>
        <w:pStyle w:val="PL"/>
      </w:pPr>
      <w:r>
        <w:t>}</w:t>
      </w:r>
    </w:p>
    <w:p w14:paraId="16758CFB" w14:textId="77777777" w:rsidR="00B56D86" w:rsidRDefault="00B56D86" w:rsidP="00B56D86">
      <w:pPr>
        <w:pStyle w:val="PL"/>
      </w:pPr>
    </w:p>
    <w:p w14:paraId="36AE46BC" w14:textId="77777777" w:rsidR="00B56D86" w:rsidRDefault="00B56D86" w:rsidP="00B56D86">
      <w:pPr>
        <w:pStyle w:val="PL"/>
      </w:pPr>
      <w:r>
        <w:t>networkAccessRateReduction F1AP-ELEMENTARY-PROCEDURE ::= {</w:t>
      </w:r>
    </w:p>
    <w:p w14:paraId="56DC740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625D5484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3180297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C38815" w14:textId="77777777" w:rsidR="00B56D86" w:rsidRDefault="00B56D86" w:rsidP="00B56D86">
      <w:pPr>
        <w:pStyle w:val="PL"/>
      </w:pPr>
      <w:r>
        <w:t>}</w:t>
      </w:r>
    </w:p>
    <w:p w14:paraId="14485CE8" w14:textId="77777777" w:rsidR="00B56D86" w:rsidRDefault="00B56D86" w:rsidP="00B56D86">
      <w:pPr>
        <w:pStyle w:val="PL"/>
      </w:pPr>
    </w:p>
    <w:p w14:paraId="3720EA80" w14:textId="77777777" w:rsidR="00B56D86" w:rsidRDefault="00B56D86" w:rsidP="00B56D86">
      <w:pPr>
        <w:pStyle w:val="PL"/>
      </w:pPr>
    </w:p>
    <w:p w14:paraId="04D10F83" w14:textId="77777777" w:rsidR="00B56D86" w:rsidRDefault="00B56D86" w:rsidP="00B56D86">
      <w:pPr>
        <w:pStyle w:val="PL"/>
      </w:pPr>
      <w:r>
        <w:t>pWSRestartIndication F1AP-ELEMENTARY-PROCEDURE ::= {</w:t>
      </w:r>
    </w:p>
    <w:p w14:paraId="634CD45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157B70A4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3B9D054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E0CD30" w14:textId="77777777" w:rsidR="00B56D86" w:rsidRDefault="00B56D86" w:rsidP="00B56D86">
      <w:pPr>
        <w:pStyle w:val="PL"/>
      </w:pPr>
      <w:r>
        <w:t>}</w:t>
      </w:r>
    </w:p>
    <w:p w14:paraId="782C7417" w14:textId="77777777" w:rsidR="00B56D86" w:rsidRDefault="00B56D86" w:rsidP="00B56D86">
      <w:pPr>
        <w:pStyle w:val="PL"/>
      </w:pPr>
    </w:p>
    <w:p w14:paraId="5C6E8566" w14:textId="77777777" w:rsidR="00B56D86" w:rsidRDefault="00B56D86" w:rsidP="00B56D86">
      <w:pPr>
        <w:pStyle w:val="PL"/>
      </w:pPr>
      <w:r>
        <w:t>pWSFailureIndication F1AP-ELEMENTARY-PROCEDURE ::= {</w:t>
      </w:r>
    </w:p>
    <w:p w14:paraId="17007B6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088A5CE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3F1BF9B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48BB5A" w14:textId="77777777" w:rsidR="00B56D86" w:rsidRDefault="00B56D86" w:rsidP="00B56D86">
      <w:pPr>
        <w:pStyle w:val="PL"/>
      </w:pPr>
      <w:r>
        <w:t>}</w:t>
      </w:r>
    </w:p>
    <w:p w14:paraId="1448308F" w14:textId="77777777" w:rsidR="00B56D86" w:rsidRDefault="00B56D86" w:rsidP="00B56D86">
      <w:pPr>
        <w:pStyle w:val="PL"/>
      </w:pPr>
    </w:p>
    <w:p w14:paraId="307B8EA7" w14:textId="77777777" w:rsidR="00B56D86" w:rsidRDefault="00B56D86" w:rsidP="00B56D86">
      <w:pPr>
        <w:pStyle w:val="PL"/>
      </w:pPr>
      <w:r>
        <w:t xml:space="preserve">gNBDUStatusIndication </w:t>
      </w:r>
      <w:r>
        <w:tab/>
        <w:t>F1AP-ELEMENTARY-PROCEDURE ::= {</w:t>
      </w:r>
    </w:p>
    <w:p w14:paraId="0F1C790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525CE68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5103A33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99C309" w14:textId="77777777" w:rsidR="00B56D86" w:rsidRDefault="00B56D86" w:rsidP="00B56D86">
      <w:pPr>
        <w:pStyle w:val="PL"/>
      </w:pPr>
      <w:r>
        <w:t>}</w:t>
      </w:r>
    </w:p>
    <w:p w14:paraId="0CDBF761" w14:textId="77777777" w:rsidR="00B56D86" w:rsidRDefault="00B56D86" w:rsidP="00B56D86">
      <w:pPr>
        <w:pStyle w:val="PL"/>
      </w:pPr>
    </w:p>
    <w:p w14:paraId="6DAE062C" w14:textId="77777777" w:rsidR="00B56D86" w:rsidRDefault="00B56D86" w:rsidP="00B56D86">
      <w:pPr>
        <w:pStyle w:val="PL"/>
      </w:pPr>
    </w:p>
    <w:p w14:paraId="482FC031" w14:textId="77777777" w:rsidR="00B56D86" w:rsidRDefault="00B56D86" w:rsidP="00B56D86">
      <w:pPr>
        <w:pStyle w:val="PL"/>
      </w:pPr>
      <w:r>
        <w:t>rRCDeliveryReport F1AP-ELEMENTARY-PROCEDURE ::= {</w:t>
      </w:r>
    </w:p>
    <w:p w14:paraId="6AECFB8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207A612E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1EEF45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212E50" w14:textId="77777777" w:rsidR="00B56D86" w:rsidRDefault="00B56D86" w:rsidP="00B56D86">
      <w:pPr>
        <w:pStyle w:val="PL"/>
      </w:pPr>
      <w:r>
        <w:t>}</w:t>
      </w:r>
    </w:p>
    <w:p w14:paraId="6EFA7213" w14:textId="77777777" w:rsidR="00B56D86" w:rsidRDefault="00B56D86" w:rsidP="00B56D86">
      <w:pPr>
        <w:pStyle w:val="PL"/>
      </w:pPr>
    </w:p>
    <w:p w14:paraId="18F739E4" w14:textId="77777777" w:rsidR="00B56D86" w:rsidRDefault="00B56D86" w:rsidP="00B56D86">
      <w:pPr>
        <w:pStyle w:val="PL"/>
      </w:pPr>
      <w:r>
        <w:t>f1Removal F1AP-ELEMENTARY-PROCEDURE ::= {</w:t>
      </w:r>
    </w:p>
    <w:p w14:paraId="5F74A46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18D34B86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D051A2F" w14:textId="77777777" w:rsidR="00B56D86" w:rsidRDefault="00B56D86" w:rsidP="00B56D86">
      <w:pPr>
        <w:pStyle w:val="PL"/>
      </w:pPr>
      <w:r>
        <w:tab/>
        <w:t>UNSUCCESSFUL OUTCOME</w:t>
      </w:r>
      <w:r>
        <w:tab/>
        <w:t>F1RemovalFailure</w:t>
      </w:r>
    </w:p>
    <w:p w14:paraId="47CA7A5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DC4C382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8D32E2" w14:textId="77777777" w:rsidR="00B56D86" w:rsidRDefault="00B56D86" w:rsidP="00B56D86">
      <w:pPr>
        <w:pStyle w:val="PL"/>
      </w:pPr>
      <w:r>
        <w:lastRenderedPageBreak/>
        <w:t>}</w:t>
      </w:r>
    </w:p>
    <w:p w14:paraId="03E5EE15" w14:textId="77777777" w:rsidR="00B56D86" w:rsidRDefault="00B56D86" w:rsidP="00B56D86">
      <w:pPr>
        <w:pStyle w:val="PL"/>
      </w:pPr>
    </w:p>
    <w:p w14:paraId="26EB5746" w14:textId="77777777" w:rsidR="00B56D86" w:rsidRDefault="00B56D86" w:rsidP="00B56D86">
      <w:pPr>
        <w:pStyle w:val="PL"/>
      </w:pPr>
      <w:r>
        <w:t>traceStart F1AP-ELEMENTARY-PROCEDURE ::= {</w:t>
      </w:r>
    </w:p>
    <w:p w14:paraId="2D7FE26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1E1CAE2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4D52053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9F73F6" w14:textId="77777777" w:rsidR="00B56D86" w:rsidRDefault="00B56D86" w:rsidP="00B56D86">
      <w:pPr>
        <w:pStyle w:val="PL"/>
      </w:pPr>
      <w:r>
        <w:t>}</w:t>
      </w:r>
    </w:p>
    <w:p w14:paraId="263081CE" w14:textId="77777777" w:rsidR="00B56D86" w:rsidRDefault="00B56D86" w:rsidP="00B56D86">
      <w:pPr>
        <w:pStyle w:val="PL"/>
      </w:pPr>
    </w:p>
    <w:p w14:paraId="2DF082B8" w14:textId="77777777" w:rsidR="00B56D86" w:rsidRDefault="00B56D86" w:rsidP="00B56D86">
      <w:pPr>
        <w:pStyle w:val="PL"/>
      </w:pPr>
      <w:r>
        <w:t>deactivateTrace F1AP-ELEMENTARY-PROCEDURE ::= {</w:t>
      </w:r>
    </w:p>
    <w:p w14:paraId="7ED3A03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17B7245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67FB0CA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224395" w14:textId="77777777" w:rsidR="00B56D86" w:rsidRDefault="00B56D86" w:rsidP="00B56D86">
      <w:pPr>
        <w:pStyle w:val="PL"/>
      </w:pPr>
      <w:r>
        <w:t>}</w:t>
      </w:r>
    </w:p>
    <w:p w14:paraId="2E8772D6" w14:textId="77777777" w:rsidR="00B56D86" w:rsidRDefault="00B56D86" w:rsidP="00B56D86">
      <w:pPr>
        <w:pStyle w:val="PL"/>
      </w:pPr>
    </w:p>
    <w:p w14:paraId="1D4D4F11" w14:textId="77777777" w:rsidR="00B56D86" w:rsidRDefault="00B56D86" w:rsidP="00B56D86">
      <w:pPr>
        <w:pStyle w:val="PL"/>
      </w:pPr>
      <w:r>
        <w:t>dUCURadioInformationTransfer F1AP-ELEMENTARY-PROCEDURE ::= {</w:t>
      </w:r>
    </w:p>
    <w:p w14:paraId="39DEF20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38F8C36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3A6C0DD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5CEF3D" w14:textId="77777777" w:rsidR="00B56D86" w:rsidRDefault="00B56D86" w:rsidP="00B56D86">
      <w:pPr>
        <w:pStyle w:val="PL"/>
      </w:pPr>
      <w:r>
        <w:t>}</w:t>
      </w:r>
    </w:p>
    <w:p w14:paraId="2E52DF16" w14:textId="77777777" w:rsidR="00B56D86" w:rsidRDefault="00B56D86" w:rsidP="00B56D86">
      <w:pPr>
        <w:pStyle w:val="PL"/>
      </w:pPr>
    </w:p>
    <w:p w14:paraId="3C45265C" w14:textId="77777777" w:rsidR="00B56D86" w:rsidRDefault="00B56D86" w:rsidP="00B56D86">
      <w:pPr>
        <w:pStyle w:val="PL"/>
      </w:pPr>
      <w:r>
        <w:t>cUDURadioInformationTransfer F1AP-ELEMENTARY-PROCEDURE ::= {</w:t>
      </w:r>
    </w:p>
    <w:p w14:paraId="43DD695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201E36B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42261912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9C946A" w14:textId="77777777" w:rsidR="00B56D86" w:rsidRDefault="00B56D86" w:rsidP="00B56D86">
      <w:pPr>
        <w:pStyle w:val="PL"/>
      </w:pPr>
      <w:r>
        <w:t>}</w:t>
      </w:r>
    </w:p>
    <w:p w14:paraId="73F68E48" w14:textId="77777777" w:rsidR="00B56D86" w:rsidRDefault="00B56D86" w:rsidP="00B56D86">
      <w:pPr>
        <w:pStyle w:val="PL"/>
      </w:pPr>
    </w:p>
    <w:p w14:paraId="54BD4FF3" w14:textId="77777777" w:rsidR="00B56D86" w:rsidRDefault="00B56D86" w:rsidP="00B56D86">
      <w:pPr>
        <w:pStyle w:val="PL"/>
      </w:pPr>
      <w:r>
        <w:t>bAPMappingConfiguration F1AP-ELEMENTARY-PROCEDURE ::= {</w:t>
      </w:r>
    </w:p>
    <w:p w14:paraId="7DB0F76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09108B0F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AB36124" w14:textId="77777777" w:rsidR="00B56D86" w:rsidRDefault="00B56D86" w:rsidP="00B56D86">
      <w:pPr>
        <w:pStyle w:val="PL"/>
      </w:pPr>
      <w:r>
        <w:tab/>
        <w:t>UNSUCCESSFUL OUTCOME</w:t>
      </w:r>
      <w:r>
        <w:tab/>
        <w:t>BAPMappingConfigurationFailure</w:t>
      </w:r>
    </w:p>
    <w:p w14:paraId="2EA27FB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2B0B5173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406FCF" w14:textId="77777777" w:rsidR="00B56D86" w:rsidRDefault="00B56D86" w:rsidP="00B56D86">
      <w:pPr>
        <w:pStyle w:val="PL"/>
      </w:pPr>
      <w:r>
        <w:t>}</w:t>
      </w:r>
    </w:p>
    <w:p w14:paraId="7F0E3987" w14:textId="77777777" w:rsidR="00B56D86" w:rsidRDefault="00B56D86" w:rsidP="00B56D86">
      <w:pPr>
        <w:pStyle w:val="PL"/>
      </w:pPr>
    </w:p>
    <w:p w14:paraId="5FC1EE72" w14:textId="77777777" w:rsidR="00B56D86" w:rsidRDefault="00B56D86" w:rsidP="00B56D86">
      <w:pPr>
        <w:pStyle w:val="PL"/>
      </w:pPr>
      <w:r>
        <w:t xml:space="preserve">gNBDUResourceConfiguration F1AP-ELEMENTARY-PROCEDURE ::= { </w:t>
      </w:r>
    </w:p>
    <w:p w14:paraId="2DE575BD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56E2A3D5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FB409DB" w14:textId="77777777" w:rsidR="00B56D86" w:rsidRDefault="00B56D86" w:rsidP="00B56D86">
      <w:pPr>
        <w:pStyle w:val="PL"/>
      </w:pPr>
      <w:r>
        <w:tab/>
        <w:t>UNSUCCESSFUL OUTCOME</w:t>
      </w:r>
      <w:r>
        <w:tab/>
        <w:t>GNBDUResourceConfigurationFailure</w:t>
      </w:r>
    </w:p>
    <w:p w14:paraId="48EAEA7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73234F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25ED99" w14:textId="77777777" w:rsidR="00B56D86" w:rsidRDefault="00B56D86" w:rsidP="00B56D86">
      <w:pPr>
        <w:pStyle w:val="PL"/>
      </w:pPr>
      <w:r>
        <w:t>}</w:t>
      </w:r>
    </w:p>
    <w:p w14:paraId="3618DDB9" w14:textId="77777777" w:rsidR="00B56D86" w:rsidRDefault="00B56D86" w:rsidP="00B56D86">
      <w:pPr>
        <w:pStyle w:val="PL"/>
      </w:pPr>
    </w:p>
    <w:p w14:paraId="72FEE58F" w14:textId="77777777" w:rsidR="00B56D86" w:rsidRDefault="00B56D86" w:rsidP="00B56D86">
      <w:pPr>
        <w:pStyle w:val="PL"/>
      </w:pPr>
      <w:r>
        <w:t>iABTNLAddressAllocation F1AP-ELEMENTARY-PROCEDURE ::= {</w:t>
      </w:r>
    </w:p>
    <w:p w14:paraId="37B9999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6646B67C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1D39175" w14:textId="77777777" w:rsidR="00B56D86" w:rsidRDefault="00B56D86" w:rsidP="00B56D86">
      <w:pPr>
        <w:pStyle w:val="PL"/>
      </w:pPr>
      <w:r>
        <w:tab/>
        <w:t>UNSUCCESSFUL OUTCOME</w:t>
      </w:r>
      <w:r>
        <w:tab/>
        <w:t>IABTNLAddressFailure</w:t>
      </w:r>
    </w:p>
    <w:p w14:paraId="6C800A3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0715FD70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1A8708D" w14:textId="77777777" w:rsidR="00B56D86" w:rsidRDefault="00B56D86" w:rsidP="00B56D86">
      <w:pPr>
        <w:pStyle w:val="PL"/>
      </w:pPr>
      <w:r>
        <w:t>}</w:t>
      </w:r>
    </w:p>
    <w:p w14:paraId="65F2BA45" w14:textId="77777777" w:rsidR="00B56D86" w:rsidRDefault="00B56D86" w:rsidP="00B56D86">
      <w:pPr>
        <w:pStyle w:val="PL"/>
      </w:pPr>
    </w:p>
    <w:p w14:paraId="2BE0DC62" w14:textId="77777777" w:rsidR="00B56D86" w:rsidRDefault="00B56D86" w:rsidP="00B56D86">
      <w:pPr>
        <w:pStyle w:val="PL"/>
      </w:pPr>
      <w:r>
        <w:t>iABUPConfigurationUpdate F1AP-ELEMENTARY-PROCEDURE ::= {</w:t>
      </w:r>
    </w:p>
    <w:p w14:paraId="6C7363F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1CF7FDC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068CF26" w14:textId="77777777" w:rsidR="00B56D86" w:rsidRDefault="00B56D86" w:rsidP="00B56D86">
      <w:pPr>
        <w:pStyle w:val="PL"/>
      </w:pPr>
      <w:r>
        <w:lastRenderedPageBreak/>
        <w:tab/>
        <w:t>UNSUCCESSFUL OUTCOME</w:t>
      </w:r>
      <w:r>
        <w:tab/>
        <w:t>IABUPConfigurationUpdateFailure</w:t>
      </w:r>
    </w:p>
    <w:p w14:paraId="3FDFAF6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35A0BD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086159F" w14:textId="77777777" w:rsidR="00B56D86" w:rsidRDefault="00B56D86" w:rsidP="00B56D86">
      <w:pPr>
        <w:pStyle w:val="PL"/>
      </w:pPr>
      <w:r>
        <w:t>}</w:t>
      </w:r>
    </w:p>
    <w:p w14:paraId="22F843AA" w14:textId="77777777" w:rsidR="00B56D86" w:rsidRDefault="00B56D86" w:rsidP="00B56D86">
      <w:pPr>
        <w:pStyle w:val="PL"/>
      </w:pPr>
    </w:p>
    <w:p w14:paraId="29488E80" w14:textId="77777777" w:rsidR="00B56D86" w:rsidRDefault="00B56D86" w:rsidP="00B56D86">
      <w:pPr>
        <w:pStyle w:val="PL"/>
      </w:pPr>
      <w:r>
        <w:t>resourceStatusReportingInitiation F1AP-ELEMENTARY-PROCEDURE ::= {</w:t>
      </w:r>
    </w:p>
    <w:p w14:paraId="5F8F91C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21D7570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D319C8D" w14:textId="77777777" w:rsidR="00B56D86" w:rsidRDefault="00B56D86" w:rsidP="00B56D86">
      <w:pPr>
        <w:pStyle w:val="PL"/>
      </w:pPr>
      <w:r>
        <w:tab/>
        <w:t>UNSUCCESSFUL OUTCOME</w:t>
      </w:r>
      <w:r>
        <w:tab/>
        <w:t>ResourceStatusFailure</w:t>
      </w:r>
    </w:p>
    <w:p w14:paraId="534FA93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21C3EB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09F8745" w14:textId="77777777" w:rsidR="00B56D86" w:rsidRDefault="00B56D86" w:rsidP="00B56D86">
      <w:pPr>
        <w:pStyle w:val="PL"/>
      </w:pPr>
      <w:r>
        <w:t>}</w:t>
      </w:r>
    </w:p>
    <w:p w14:paraId="031514CC" w14:textId="77777777" w:rsidR="00B56D86" w:rsidRDefault="00B56D86" w:rsidP="00B56D86">
      <w:pPr>
        <w:pStyle w:val="PL"/>
      </w:pPr>
    </w:p>
    <w:p w14:paraId="5ACB8876" w14:textId="77777777" w:rsidR="00B56D86" w:rsidRDefault="00B56D86" w:rsidP="00B56D86">
      <w:pPr>
        <w:pStyle w:val="PL"/>
      </w:pPr>
      <w:r>
        <w:t>resourceStatusReporting F1AP-ELEMENTARY-PROCEDURE ::= {</w:t>
      </w:r>
    </w:p>
    <w:p w14:paraId="4D3EFE9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4BA427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894DE5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22AD44" w14:textId="77777777" w:rsidR="00B56D86" w:rsidRDefault="00B56D86" w:rsidP="00B56D86">
      <w:pPr>
        <w:pStyle w:val="PL"/>
      </w:pPr>
      <w:r>
        <w:t>}</w:t>
      </w:r>
    </w:p>
    <w:p w14:paraId="075DAE59" w14:textId="77777777" w:rsidR="00B56D86" w:rsidRDefault="00B56D86" w:rsidP="00B56D86">
      <w:pPr>
        <w:pStyle w:val="PL"/>
      </w:pPr>
    </w:p>
    <w:p w14:paraId="2FF638FE" w14:textId="77777777" w:rsidR="00B56D86" w:rsidRDefault="00B56D86" w:rsidP="00B56D86">
      <w:pPr>
        <w:pStyle w:val="PL"/>
      </w:pPr>
      <w:r>
        <w:t>accessAndMobilityIndication F1AP-ELEMENTARY-PROCEDURE ::= {</w:t>
      </w:r>
    </w:p>
    <w:p w14:paraId="13F53CA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4223F1A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7FB3B5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21929C" w14:textId="77777777" w:rsidR="00B56D86" w:rsidRDefault="00B56D86" w:rsidP="00B56D86">
      <w:pPr>
        <w:pStyle w:val="PL"/>
      </w:pPr>
      <w:r>
        <w:t>}</w:t>
      </w:r>
    </w:p>
    <w:p w14:paraId="2F02687A" w14:textId="77777777" w:rsidR="00B56D86" w:rsidRDefault="00B56D86" w:rsidP="00B56D86">
      <w:pPr>
        <w:pStyle w:val="PL"/>
      </w:pPr>
    </w:p>
    <w:p w14:paraId="0A6EE944" w14:textId="77777777" w:rsidR="00B56D86" w:rsidRDefault="00B56D86" w:rsidP="00B56D86">
      <w:pPr>
        <w:pStyle w:val="PL"/>
      </w:pPr>
      <w:r>
        <w:t>referenceTimeInformationReportingControl F1AP-ELEMENTARY-PROCEDURE ::= {</w:t>
      </w:r>
    </w:p>
    <w:p w14:paraId="5BF77A1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4014B56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757F13F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2DE0BF" w14:textId="77777777" w:rsidR="00B56D86" w:rsidRDefault="00B56D86" w:rsidP="00B56D86">
      <w:pPr>
        <w:pStyle w:val="PL"/>
      </w:pPr>
      <w:r>
        <w:t>}</w:t>
      </w:r>
    </w:p>
    <w:p w14:paraId="2613B629" w14:textId="77777777" w:rsidR="00B56D86" w:rsidRDefault="00B56D86" w:rsidP="00B56D86">
      <w:pPr>
        <w:pStyle w:val="PL"/>
      </w:pPr>
    </w:p>
    <w:p w14:paraId="5D401444" w14:textId="77777777" w:rsidR="00B56D86" w:rsidRDefault="00B56D86" w:rsidP="00B56D86">
      <w:pPr>
        <w:pStyle w:val="PL"/>
      </w:pPr>
      <w:r>
        <w:t>referenceTimeInformationReport F1AP-ELEMENTARY-PROCEDURE ::= {</w:t>
      </w:r>
    </w:p>
    <w:p w14:paraId="7E56589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1912AD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4925445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5BC577D" w14:textId="77777777" w:rsidR="00B56D86" w:rsidRDefault="00B56D86" w:rsidP="00B56D86">
      <w:pPr>
        <w:pStyle w:val="PL"/>
      </w:pPr>
      <w:r>
        <w:t>}</w:t>
      </w:r>
    </w:p>
    <w:p w14:paraId="157516A0" w14:textId="77777777" w:rsidR="00B56D86" w:rsidRDefault="00B56D86" w:rsidP="00B56D86">
      <w:pPr>
        <w:pStyle w:val="PL"/>
      </w:pPr>
    </w:p>
    <w:p w14:paraId="47F1C527" w14:textId="77777777" w:rsidR="00B56D86" w:rsidRDefault="00B56D86" w:rsidP="00B56D86">
      <w:pPr>
        <w:pStyle w:val="PL"/>
      </w:pPr>
      <w:r>
        <w:t>accessSuccess F1AP-ELEMENTARY-PROCEDURE ::= {</w:t>
      </w:r>
    </w:p>
    <w:p w14:paraId="2125388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BF6078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188ABAC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2B3E41" w14:textId="77777777" w:rsidR="00B56D86" w:rsidRDefault="00B56D86" w:rsidP="00B56D86">
      <w:pPr>
        <w:pStyle w:val="PL"/>
      </w:pPr>
      <w:r>
        <w:t>}</w:t>
      </w:r>
    </w:p>
    <w:p w14:paraId="1F0009AC" w14:textId="77777777" w:rsidR="00B56D86" w:rsidRDefault="00B56D86" w:rsidP="00B56D86">
      <w:pPr>
        <w:pStyle w:val="PL"/>
      </w:pPr>
    </w:p>
    <w:p w14:paraId="5F7FDEF4" w14:textId="77777777" w:rsidR="00B56D86" w:rsidRDefault="00B56D86" w:rsidP="00B56D86">
      <w:pPr>
        <w:pStyle w:val="PL"/>
      </w:pPr>
      <w:r>
        <w:t>cellTrafficTrace F1AP-ELEMENTARY-PROCEDURE ::= {</w:t>
      </w:r>
    </w:p>
    <w:p w14:paraId="47991DD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819B95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6DE7ECF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7B6A18" w14:textId="77777777" w:rsidR="00B56D86" w:rsidRDefault="00B56D86" w:rsidP="00B56D86">
      <w:pPr>
        <w:pStyle w:val="PL"/>
      </w:pPr>
      <w:r>
        <w:t>}</w:t>
      </w:r>
    </w:p>
    <w:p w14:paraId="1AA1FFF3" w14:textId="77777777" w:rsidR="00B56D86" w:rsidRDefault="00B56D86" w:rsidP="00B56D86">
      <w:pPr>
        <w:pStyle w:val="PL"/>
      </w:pPr>
    </w:p>
    <w:p w14:paraId="53E4D00A" w14:textId="77777777" w:rsidR="00B56D86" w:rsidRDefault="00B56D86" w:rsidP="00B56D86">
      <w:pPr>
        <w:pStyle w:val="PL"/>
      </w:pPr>
      <w:r>
        <w:t>positioningAssistanceInformationControl F1AP-ELEMENTARY-PROCEDURE ::= {</w:t>
      </w:r>
    </w:p>
    <w:p w14:paraId="0C0DE36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0BD9C31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C1EB0B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EF28B" w14:textId="77777777" w:rsidR="00B56D86" w:rsidRDefault="00B56D86" w:rsidP="00B56D86">
      <w:pPr>
        <w:pStyle w:val="PL"/>
      </w:pPr>
      <w:r>
        <w:lastRenderedPageBreak/>
        <w:t>}</w:t>
      </w:r>
    </w:p>
    <w:p w14:paraId="3B5B7498" w14:textId="77777777" w:rsidR="00B56D86" w:rsidRDefault="00B56D86" w:rsidP="00B56D86">
      <w:pPr>
        <w:pStyle w:val="PL"/>
      </w:pPr>
    </w:p>
    <w:p w14:paraId="3E94CA9B" w14:textId="77777777" w:rsidR="00B56D86" w:rsidRDefault="00B56D86" w:rsidP="00B56D86">
      <w:pPr>
        <w:pStyle w:val="PL"/>
      </w:pPr>
      <w:r>
        <w:t>positioningAssistanceInformationFeedback F1AP-ELEMENTARY-PROCEDURE ::= {</w:t>
      </w:r>
    </w:p>
    <w:p w14:paraId="6D2D640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0162C0C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448A452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8C6947" w14:textId="77777777" w:rsidR="00B56D86" w:rsidRDefault="00B56D86" w:rsidP="00B56D86">
      <w:pPr>
        <w:pStyle w:val="PL"/>
      </w:pPr>
      <w:r>
        <w:t>}</w:t>
      </w:r>
    </w:p>
    <w:p w14:paraId="30AF81E4" w14:textId="77777777" w:rsidR="00B56D86" w:rsidRDefault="00B56D86" w:rsidP="00B56D86">
      <w:pPr>
        <w:pStyle w:val="PL"/>
      </w:pPr>
    </w:p>
    <w:p w14:paraId="5816CB0A" w14:textId="77777777" w:rsidR="00B56D86" w:rsidRDefault="00B56D86" w:rsidP="00B56D86">
      <w:pPr>
        <w:pStyle w:val="PL"/>
      </w:pPr>
      <w:r>
        <w:t>positioningMeasurementExchange F1AP-ELEMENTARY-PROCEDURE ::= {</w:t>
      </w:r>
    </w:p>
    <w:p w14:paraId="7D7815D9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02EB1029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0ED79EC8" w14:textId="77777777" w:rsidR="00B56D86" w:rsidRDefault="00B56D86" w:rsidP="00B56D86">
      <w:pPr>
        <w:pStyle w:val="PL"/>
      </w:pPr>
      <w:r>
        <w:tab/>
        <w:t>UNSUCCESSFUL OUTCOME</w:t>
      </w:r>
      <w:r>
        <w:tab/>
        <w:t>PositioningMeasurementFailure</w:t>
      </w:r>
    </w:p>
    <w:p w14:paraId="00F326BE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B22077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3851BCD" w14:textId="77777777" w:rsidR="00B56D86" w:rsidRDefault="00B56D86" w:rsidP="00B56D86">
      <w:pPr>
        <w:pStyle w:val="PL"/>
      </w:pPr>
      <w:r>
        <w:t>}</w:t>
      </w:r>
    </w:p>
    <w:p w14:paraId="148855F7" w14:textId="77777777" w:rsidR="00B56D86" w:rsidRDefault="00B56D86" w:rsidP="00B56D86">
      <w:pPr>
        <w:pStyle w:val="PL"/>
      </w:pPr>
    </w:p>
    <w:p w14:paraId="4D568F54" w14:textId="77777777" w:rsidR="00B56D86" w:rsidRDefault="00B56D86" w:rsidP="00B56D86">
      <w:pPr>
        <w:pStyle w:val="PL"/>
      </w:pPr>
      <w:r>
        <w:t>positioningMeasurementReport F1AP-ELEMENTARY-PROCEDURE ::= {</w:t>
      </w:r>
    </w:p>
    <w:p w14:paraId="0CC55A4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A242B6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28A20CA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BCCFECB" w14:textId="77777777" w:rsidR="00B56D86" w:rsidRDefault="00B56D86" w:rsidP="00B56D86">
      <w:pPr>
        <w:pStyle w:val="PL"/>
      </w:pPr>
      <w:r>
        <w:t>}</w:t>
      </w:r>
    </w:p>
    <w:p w14:paraId="3257A98F" w14:textId="77777777" w:rsidR="00B56D86" w:rsidRDefault="00B56D86" w:rsidP="00B56D86">
      <w:pPr>
        <w:pStyle w:val="PL"/>
      </w:pPr>
    </w:p>
    <w:p w14:paraId="68109782" w14:textId="77777777" w:rsidR="00B56D86" w:rsidRDefault="00B56D86" w:rsidP="00B56D86">
      <w:pPr>
        <w:pStyle w:val="PL"/>
      </w:pPr>
      <w:r>
        <w:t>positioningMeasurementAbort F1AP-ELEMENTARY-PROCEDURE ::= {</w:t>
      </w:r>
    </w:p>
    <w:p w14:paraId="5F9137C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6115E08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1F5371F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47B8D1" w14:textId="77777777" w:rsidR="00B56D86" w:rsidRDefault="00B56D86" w:rsidP="00B56D86">
      <w:pPr>
        <w:pStyle w:val="PL"/>
      </w:pPr>
      <w:r>
        <w:t>}</w:t>
      </w:r>
    </w:p>
    <w:p w14:paraId="5D8A0A95" w14:textId="77777777" w:rsidR="00B56D86" w:rsidRDefault="00B56D86" w:rsidP="00B56D86">
      <w:pPr>
        <w:pStyle w:val="PL"/>
      </w:pPr>
    </w:p>
    <w:p w14:paraId="13C4DC1C" w14:textId="77777777" w:rsidR="00B56D86" w:rsidRDefault="00B56D86" w:rsidP="00B56D86">
      <w:pPr>
        <w:pStyle w:val="PL"/>
      </w:pPr>
      <w:r>
        <w:t>positioningMeasurementFailureIndication F1AP-ELEMENTARY-PROCEDURE ::= {</w:t>
      </w:r>
    </w:p>
    <w:p w14:paraId="023CD9D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737CF0E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B31CC4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774105" w14:textId="77777777" w:rsidR="00B56D86" w:rsidRDefault="00B56D86" w:rsidP="00B56D86">
      <w:pPr>
        <w:pStyle w:val="PL"/>
      </w:pPr>
      <w:r>
        <w:t>}</w:t>
      </w:r>
    </w:p>
    <w:p w14:paraId="5A064C9C" w14:textId="77777777" w:rsidR="00B56D86" w:rsidRDefault="00B56D86" w:rsidP="00B56D86">
      <w:pPr>
        <w:pStyle w:val="PL"/>
      </w:pPr>
    </w:p>
    <w:p w14:paraId="3EB5D6D0" w14:textId="77777777" w:rsidR="00B56D86" w:rsidRDefault="00B56D86" w:rsidP="00B56D86">
      <w:pPr>
        <w:pStyle w:val="PL"/>
      </w:pPr>
      <w:r>
        <w:t>positioningMeasurementUpdate F1AP-ELEMENTARY-PROCEDURE ::= {</w:t>
      </w:r>
    </w:p>
    <w:p w14:paraId="60FEB0B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5CF584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1E7B04F9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7A821F" w14:textId="77777777" w:rsidR="00B56D86" w:rsidRDefault="00B56D86" w:rsidP="00B56D86">
      <w:pPr>
        <w:pStyle w:val="PL"/>
      </w:pPr>
      <w:r>
        <w:t>}</w:t>
      </w:r>
    </w:p>
    <w:p w14:paraId="26DECBE9" w14:textId="77777777" w:rsidR="00B56D86" w:rsidRDefault="00B56D86" w:rsidP="00B56D86">
      <w:pPr>
        <w:pStyle w:val="PL"/>
      </w:pPr>
    </w:p>
    <w:p w14:paraId="4C416BCE" w14:textId="77777777" w:rsidR="00B56D86" w:rsidRDefault="00B56D86" w:rsidP="00B56D86">
      <w:pPr>
        <w:pStyle w:val="PL"/>
      </w:pPr>
    </w:p>
    <w:p w14:paraId="04D1A697" w14:textId="77777777" w:rsidR="00B56D86" w:rsidRDefault="00B56D86" w:rsidP="00B56D86">
      <w:pPr>
        <w:pStyle w:val="PL"/>
      </w:pPr>
      <w:r>
        <w:t>tRPInformationExchange F1AP-ELEMENTARY-PROCEDURE ::= {</w:t>
      </w:r>
    </w:p>
    <w:p w14:paraId="79F09FC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1F2EACF3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5CADB254" w14:textId="77777777" w:rsidR="00B56D86" w:rsidRDefault="00B56D86" w:rsidP="00B56D86">
      <w:pPr>
        <w:pStyle w:val="PL"/>
      </w:pPr>
      <w:r>
        <w:tab/>
        <w:t>UNSUCCESSFUL OUTCOME</w:t>
      </w:r>
      <w:r>
        <w:tab/>
        <w:t>TRPInformationFailure</w:t>
      </w:r>
    </w:p>
    <w:p w14:paraId="0E9F285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ADC6E8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89C6E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9F6D4B" w14:textId="77777777" w:rsidR="00B56D86" w:rsidRDefault="00B56D86" w:rsidP="00B56D86">
      <w:pPr>
        <w:pStyle w:val="PL"/>
      </w:pPr>
    </w:p>
    <w:p w14:paraId="6C30C1FE" w14:textId="77777777" w:rsidR="00B56D86" w:rsidRDefault="00B56D86" w:rsidP="00B56D86">
      <w:pPr>
        <w:pStyle w:val="PL"/>
      </w:pPr>
      <w:r>
        <w:t>positioningInformationExchange F1AP-ELEMENTARY-PROCEDURE ::= {</w:t>
      </w:r>
    </w:p>
    <w:p w14:paraId="258F0EC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7C35E816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B159C5D" w14:textId="77777777" w:rsidR="00B56D86" w:rsidRDefault="00B56D86" w:rsidP="00B56D86">
      <w:pPr>
        <w:pStyle w:val="PL"/>
      </w:pPr>
      <w:r>
        <w:tab/>
        <w:t>UNSUCCESSFUL OUTCOME</w:t>
      </w:r>
      <w:r>
        <w:tab/>
        <w:t>PositioningInformationFailure</w:t>
      </w:r>
    </w:p>
    <w:p w14:paraId="471C65BD" w14:textId="77777777" w:rsidR="00B56D86" w:rsidRDefault="00B56D86" w:rsidP="00B56D86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id-PositioningInformationExchange</w:t>
      </w:r>
    </w:p>
    <w:p w14:paraId="2777E83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E1456AE" w14:textId="77777777" w:rsidR="00B56D86" w:rsidRDefault="00B56D86" w:rsidP="00B56D86">
      <w:pPr>
        <w:pStyle w:val="PL"/>
      </w:pPr>
      <w:r>
        <w:t>}</w:t>
      </w:r>
    </w:p>
    <w:p w14:paraId="2D4E1CBD" w14:textId="77777777" w:rsidR="00B56D86" w:rsidRDefault="00B56D86" w:rsidP="00B56D86">
      <w:pPr>
        <w:pStyle w:val="PL"/>
      </w:pPr>
    </w:p>
    <w:p w14:paraId="28B15C19" w14:textId="77777777" w:rsidR="00B56D86" w:rsidRDefault="00B56D86" w:rsidP="00B56D86">
      <w:pPr>
        <w:pStyle w:val="PL"/>
      </w:pPr>
      <w:r>
        <w:t>positioningActivation F1AP-ELEMENTARY-PROCEDURE ::= {</w:t>
      </w:r>
    </w:p>
    <w:p w14:paraId="3726F1F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C1D6420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E96FFD5" w14:textId="77777777" w:rsidR="00B56D86" w:rsidRDefault="00B56D86" w:rsidP="00B56D86">
      <w:pPr>
        <w:pStyle w:val="PL"/>
      </w:pPr>
      <w:r>
        <w:tab/>
        <w:t>UNSUCCESSFUL OUTCOME</w:t>
      </w:r>
      <w:r>
        <w:tab/>
        <w:t>PositioningActivationFailure</w:t>
      </w:r>
    </w:p>
    <w:p w14:paraId="41E170E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00B56F0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B70B429" w14:textId="77777777" w:rsidR="00B56D86" w:rsidRDefault="00B56D86" w:rsidP="00B56D86">
      <w:pPr>
        <w:pStyle w:val="PL"/>
      </w:pPr>
      <w:r>
        <w:t>}</w:t>
      </w:r>
    </w:p>
    <w:p w14:paraId="3DBC5C37" w14:textId="77777777" w:rsidR="00B56D86" w:rsidRDefault="00B56D86" w:rsidP="00B56D86">
      <w:pPr>
        <w:pStyle w:val="PL"/>
      </w:pPr>
    </w:p>
    <w:p w14:paraId="7E2A8EAE" w14:textId="77777777" w:rsidR="00B56D86" w:rsidRDefault="00B56D86" w:rsidP="00B56D86">
      <w:pPr>
        <w:pStyle w:val="PL"/>
      </w:pPr>
      <w:r>
        <w:t>positioningDeactivation F1AP-ELEMENTARY-PROCEDURE ::= {</w:t>
      </w:r>
    </w:p>
    <w:p w14:paraId="41B0AE3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321810F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0502BF9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B3D189" w14:textId="77777777" w:rsidR="00B56D86" w:rsidRDefault="00B56D86" w:rsidP="00B56D86">
      <w:pPr>
        <w:pStyle w:val="PL"/>
      </w:pPr>
      <w:r>
        <w:t>}</w:t>
      </w:r>
    </w:p>
    <w:p w14:paraId="537A6C0E" w14:textId="77777777" w:rsidR="00B56D86" w:rsidRDefault="00B56D86" w:rsidP="00B56D86">
      <w:pPr>
        <w:pStyle w:val="PL"/>
      </w:pPr>
    </w:p>
    <w:p w14:paraId="1A90358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2962006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2FB5C45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6B39E01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265601A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C8A724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64E1AD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904F9" w14:textId="77777777" w:rsidR="00B56D86" w:rsidRDefault="00B56D86" w:rsidP="00B56D86">
      <w:pPr>
        <w:pStyle w:val="PL"/>
        <w:rPr>
          <w:snapToGrid w:val="0"/>
        </w:rPr>
      </w:pPr>
    </w:p>
    <w:p w14:paraId="30F08DF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1782F77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165CC6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003366E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EFEB84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F157C4" w14:textId="77777777" w:rsidR="00B56D86" w:rsidRDefault="00B56D86" w:rsidP="00B56D86">
      <w:pPr>
        <w:pStyle w:val="PL"/>
        <w:rPr>
          <w:snapToGrid w:val="0"/>
        </w:rPr>
      </w:pPr>
    </w:p>
    <w:p w14:paraId="71C0AA6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0755439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6D0E2D7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3F286D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2AEB7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97675A" w14:textId="77777777" w:rsidR="00B56D86" w:rsidRDefault="00B56D86" w:rsidP="00B56D86">
      <w:pPr>
        <w:pStyle w:val="PL"/>
        <w:rPr>
          <w:snapToGrid w:val="0"/>
        </w:rPr>
      </w:pPr>
    </w:p>
    <w:p w14:paraId="7A64D9F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0A0A8C5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51B75EB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02BA77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796AE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0817E9" w14:textId="77777777" w:rsidR="00B56D86" w:rsidRDefault="00B56D86" w:rsidP="00B56D86">
      <w:pPr>
        <w:pStyle w:val="PL"/>
      </w:pPr>
    </w:p>
    <w:p w14:paraId="408A2242" w14:textId="77777777" w:rsidR="00B56D86" w:rsidRDefault="00B56D86" w:rsidP="00B56D86">
      <w:pPr>
        <w:pStyle w:val="PL"/>
      </w:pPr>
      <w:r>
        <w:t>positioningInformationUpdate F1AP-ELEMENTARY-PROCEDURE ::= {</w:t>
      </w:r>
    </w:p>
    <w:p w14:paraId="0E5104F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55371F3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3EB4508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820796" w14:textId="77777777" w:rsidR="00B56D86" w:rsidRDefault="00B56D86" w:rsidP="00B56D86">
      <w:pPr>
        <w:pStyle w:val="PL"/>
      </w:pPr>
      <w:r>
        <w:t>}</w:t>
      </w:r>
    </w:p>
    <w:p w14:paraId="6569D656" w14:textId="77777777" w:rsidR="00B56D86" w:rsidRDefault="00B56D86" w:rsidP="00B56D86">
      <w:pPr>
        <w:pStyle w:val="PL"/>
      </w:pPr>
    </w:p>
    <w:p w14:paraId="2850A112" w14:textId="77777777" w:rsidR="00B56D86" w:rsidRDefault="00B56D86" w:rsidP="00B56D86">
      <w:pPr>
        <w:pStyle w:val="PL"/>
      </w:pPr>
      <w:r>
        <w:t>broadcastContextSetup F1AP-ELEMENTARY-PROCEDURE ::= {</w:t>
      </w:r>
    </w:p>
    <w:p w14:paraId="384004B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0B0267EF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7659E1CF" w14:textId="77777777" w:rsidR="00B56D86" w:rsidRDefault="00B56D86" w:rsidP="00B56D86">
      <w:pPr>
        <w:pStyle w:val="PL"/>
      </w:pPr>
      <w:r>
        <w:lastRenderedPageBreak/>
        <w:tab/>
        <w:t>UNSUCCESSFUL OUTCOME</w:t>
      </w:r>
      <w:r>
        <w:tab/>
        <w:t>BroadcastContextSetupFailure</w:t>
      </w:r>
    </w:p>
    <w:p w14:paraId="7138C5E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2A0DD52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B76B6B" w14:textId="77777777" w:rsidR="00B56D86" w:rsidRDefault="00B56D86" w:rsidP="00B56D86">
      <w:pPr>
        <w:pStyle w:val="PL"/>
      </w:pPr>
      <w:r>
        <w:t>}</w:t>
      </w:r>
    </w:p>
    <w:p w14:paraId="6AA0ECCB" w14:textId="77777777" w:rsidR="00B56D86" w:rsidRDefault="00B56D86" w:rsidP="00B56D86">
      <w:pPr>
        <w:pStyle w:val="PL"/>
      </w:pPr>
    </w:p>
    <w:p w14:paraId="3AA90A94" w14:textId="77777777" w:rsidR="00B56D86" w:rsidRDefault="00B56D86" w:rsidP="00B56D86">
      <w:pPr>
        <w:pStyle w:val="PL"/>
      </w:pPr>
      <w:r>
        <w:t>broadcastContextRelease F1AP-ELEMENTARY-PROCEDURE ::= {</w:t>
      </w:r>
    </w:p>
    <w:p w14:paraId="020799A6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789E2C86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671F0BD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2D16FF8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5549CF" w14:textId="77777777" w:rsidR="00B56D86" w:rsidRDefault="00B56D86" w:rsidP="00B56D86">
      <w:pPr>
        <w:pStyle w:val="PL"/>
      </w:pPr>
      <w:r>
        <w:t>}</w:t>
      </w:r>
    </w:p>
    <w:p w14:paraId="70FD88C0" w14:textId="77777777" w:rsidR="00B56D86" w:rsidRDefault="00B56D86" w:rsidP="00B56D86">
      <w:pPr>
        <w:pStyle w:val="PL"/>
        <w:rPr>
          <w:rFonts w:eastAsia="Yu Mincho"/>
        </w:rPr>
      </w:pPr>
    </w:p>
    <w:p w14:paraId="497425EF" w14:textId="77777777" w:rsidR="00B56D86" w:rsidRDefault="00B56D86" w:rsidP="00B56D86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07E0292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3D97832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788F3BA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F0FA6C" w14:textId="77777777" w:rsidR="00B56D86" w:rsidRDefault="00B56D86" w:rsidP="00B56D86">
      <w:pPr>
        <w:pStyle w:val="PL"/>
      </w:pPr>
      <w:r>
        <w:t>}</w:t>
      </w:r>
    </w:p>
    <w:p w14:paraId="1CC3B8E9" w14:textId="77777777" w:rsidR="00B56D86" w:rsidRDefault="00B56D86" w:rsidP="00B56D86">
      <w:pPr>
        <w:pStyle w:val="PL"/>
        <w:rPr>
          <w:rFonts w:eastAsia="Yu Mincho"/>
        </w:rPr>
      </w:pPr>
    </w:p>
    <w:p w14:paraId="1B99748D" w14:textId="77777777" w:rsidR="00B56D86" w:rsidRDefault="00B56D86" w:rsidP="00B56D86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6918F7A6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7DE17E8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EBF2DF2" w14:textId="77777777" w:rsidR="00B56D86" w:rsidRDefault="00B56D86" w:rsidP="00B56D86">
      <w:pPr>
        <w:pStyle w:val="PL"/>
      </w:pPr>
      <w:r>
        <w:tab/>
        <w:t>UNSUCCESSFUL OUTCOME</w:t>
      </w:r>
      <w:r>
        <w:tab/>
        <w:t>BroadcastContextModificationFailure</w:t>
      </w:r>
    </w:p>
    <w:p w14:paraId="17528C5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4DE768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7667EB" w14:textId="77777777" w:rsidR="00B56D86" w:rsidRDefault="00B56D86" w:rsidP="00B56D86">
      <w:pPr>
        <w:pStyle w:val="PL"/>
      </w:pPr>
      <w:r>
        <w:t>}</w:t>
      </w:r>
    </w:p>
    <w:p w14:paraId="5A7D8FC4" w14:textId="77777777" w:rsidR="00B56D86" w:rsidRDefault="00B56D86" w:rsidP="00B56D86">
      <w:pPr>
        <w:pStyle w:val="PL"/>
        <w:rPr>
          <w:rFonts w:eastAsia="MS Mincho"/>
        </w:rPr>
      </w:pPr>
    </w:p>
    <w:p w14:paraId="1E01338A" w14:textId="77777777" w:rsidR="00B56D86" w:rsidRDefault="00B56D86" w:rsidP="00B56D86">
      <w:pPr>
        <w:pStyle w:val="PL"/>
        <w:rPr>
          <w:rFonts w:eastAsia="Times New Roman"/>
        </w:rPr>
      </w:pPr>
      <w:r>
        <w:t>multicastGroupPaging F1AP-ELEMENTARY-PROCEDURE ::= {</w:t>
      </w:r>
    </w:p>
    <w:p w14:paraId="2F22E6BD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68FA9D93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17C041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B5D194" w14:textId="77777777" w:rsidR="00B56D86" w:rsidRDefault="00B56D86" w:rsidP="00B56D86">
      <w:pPr>
        <w:pStyle w:val="PL"/>
      </w:pPr>
      <w:r>
        <w:t>}</w:t>
      </w:r>
    </w:p>
    <w:p w14:paraId="0335F1E9" w14:textId="77777777" w:rsidR="00B56D86" w:rsidRDefault="00B56D86" w:rsidP="00B56D86">
      <w:pPr>
        <w:pStyle w:val="PL"/>
        <w:rPr>
          <w:rFonts w:eastAsia="MS Mincho"/>
        </w:rPr>
      </w:pPr>
    </w:p>
    <w:p w14:paraId="478E34A3" w14:textId="77777777" w:rsidR="00B56D86" w:rsidRDefault="00B56D86" w:rsidP="00B56D86">
      <w:pPr>
        <w:pStyle w:val="PL"/>
        <w:rPr>
          <w:rFonts w:eastAsia="MS Mincho"/>
        </w:rPr>
      </w:pPr>
    </w:p>
    <w:p w14:paraId="35862583" w14:textId="77777777" w:rsidR="00B56D86" w:rsidRDefault="00B56D86" w:rsidP="00B56D86">
      <w:pPr>
        <w:pStyle w:val="PL"/>
        <w:rPr>
          <w:rFonts w:eastAsia="Times New Roman"/>
        </w:rPr>
      </w:pPr>
      <w:r>
        <w:t>multicastContextSetup F1AP-ELEMENTARY-PROCEDURE ::= {</w:t>
      </w:r>
    </w:p>
    <w:p w14:paraId="7659EA5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727F8D40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225AD074" w14:textId="77777777" w:rsidR="00B56D86" w:rsidRDefault="00B56D86" w:rsidP="00B56D86">
      <w:pPr>
        <w:pStyle w:val="PL"/>
      </w:pPr>
      <w:r>
        <w:tab/>
        <w:t>UNSUCCESSFUL OUTCOME</w:t>
      </w:r>
      <w:r>
        <w:tab/>
        <w:t>MulticastContextSetupFailure</w:t>
      </w:r>
    </w:p>
    <w:p w14:paraId="10FBC3E4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2596BBD3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B057C2" w14:textId="77777777" w:rsidR="00B56D86" w:rsidRDefault="00B56D86" w:rsidP="00B56D86">
      <w:pPr>
        <w:pStyle w:val="PL"/>
      </w:pPr>
      <w:r>
        <w:t>}</w:t>
      </w:r>
    </w:p>
    <w:p w14:paraId="6223799A" w14:textId="77777777" w:rsidR="00B56D86" w:rsidRDefault="00B56D86" w:rsidP="00B56D86">
      <w:pPr>
        <w:pStyle w:val="PL"/>
      </w:pPr>
    </w:p>
    <w:p w14:paraId="05FCF7C5" w14:textId="77777777" w:rsidR="00B56D86" w:rsidRDefault="00B56D86" w:rsidP="00B56D86">
      <w:pPr>
        <w:pStyle w:val="PL"/>
      </w:pPr>
      <w:r>
        <w:t>multicastContextRelease F1AP-ELEMENTARY-PROCEDURE ::= {</w:t>
      </w:r>
    </w:p>
    <w:p w14:paraId="54B9E67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ACBD313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786D6A4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1893E31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7CB2F6" w14:textId="77777777" w:rsidR="00B56D86" w:rsidRDefault="00B56D86" w:rsidP="00B56D86">
      <w:pPr>
        <w:pStyle w:val="PL"/>
      </w:pPr>
      <w:r>
        <w:t>}</w:t>
      </w:r>
    </w:p>
    <w:p w14:paraId="56EA88FE" w14:textId="77777777" w:rsidR="00B56D86" w:rsidRDefault="00B56D86" w:rsidP="00B56D86">
      <w:pPr>
        <w:pStyle w:val="PL"/>
      </w:pPr>
    </w:p>
    <w:p w14:paraId="7E965B66" w14:textId="77777777" w:rsidR="00B56D86" w:rsidRDefault="00B56D86" w:rsidP="00B56D86">
      <w:pPr>
        <w:pStyle w:val="PL"/>
      </w:pPr>
      <w:r>
        <w:t>multicastContextReleaseRequest F1AP-ELEMENTARY-PROCEDURE ::= {</w:t>
      </w:r>
    </w:p>
    <w:p w14:paraId="693D642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7338B93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6227170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0AC2910" w14:textId="77777777" w:rsidR="00B56D86" w:rsidRDefault="00B56D86" w:rsidP="00B56D86">
      <w:pPr>
        <w:pStyle w:val="PL"/>
      </w:pPr>
      <w:r>
        <w:t>}</w:t>
      </w:r>
    </w:p>
    <w:p w14:paraId="37B00E66" w14:textId="77777777" w:rsidR="00B56D86" w:rsidRDefault="00B56D86" w:rsidP="00B56D86">
      <w:pPr>
        <w:pStyle w:val="PL"/>
      </w:pPr>
    </w:p>
    <w:p w14:paraId="782532BF" w14:textId="77777777" w:rsidR="00B56D86" w:rsidRDefault="00B56D86" w:rsidP="00B56D86">
      <w:pPr>
        <w:pStyle w:val="PL"/>
      </w:pPr>
      <w:r>
        <w:t>multicastContextModification F1AP-ELEMENTARY-PROCEDURE ::= {</w:t>
      </w:r>
    </w:p>
    <w:p w14:paraId="4618C57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3F5C5EA4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55A78F72" w14:textId="77777777" w:rsidR="00B56D86" w:rsidRDefault="00B56D86" w:rsidP="00B56D86">
      <w:pPr>
        <w:pStyle w:val="PL"/>
      </w:pPr>
      <w:r>
        <w:tab/>
        <w:t>UNSUCCESSFUL OUTCOME</w:t>
      </w:r>
      <w:r>
        <w:tab/>
        <w:t>MulticastContextModificationFailure</w:t>
      </w:r>
    </w:p>
    <w:p w14:paraId="1836E86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0D7E5EA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0319F2" w14:textId="77777777" w:rsidR="00B56D86" w:rsidRDefault="00B56D86" w:rsidP="00B56D86">
      <w:pPr>
        <w:pStyle w:val="PL"/>
      </w:pPr>
      <w:r>
        <w:t>}</w:t>
      </w:r>
    </w:p>
    <w:p w14:paraId="46071F7F" w14:textId="77777777" w:rsidR="00B56D86" w:rsidRDefault="00B56D86" w:rsidP="00B56D86">
      <w:pPr>
        <w:pStyle w:val="PL"/>
      </w:pPr>
    </w:p>
    <w:p w14:paraId="1A502906" w14:textId="77777777" w:rsidR="00B56D86" w:rsidRDefault="00B56D86" w:rsidP="00B56D86">
      <w:pPr>
        <w:pStyle w:val="PL"/>
      </w:pPr>
      <w:r>
        <w:t>multicastDistributionSetup F1AP-ELEMENTARY-PROCEDURE ::= {</w:t>
      </w:r>
    </w:p>
    <w:p w14:paraId="1042958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656E7D4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AC82F6E" w14:textId="77777777" w:rsidR="00B56D86" w:rsidRDefault="00B56D86" w:rsidP="00B56D86">
      <w:pPr>
        <w:pStyle w:val="PL"/>
      </w:pPr>
      <w:r>
        <w:tab/>
        <w:t>UNSUCCESSFUL OUTCOME</w:t>
      </w:r>
      <w:r>
        <w:tab/>
        <w:t>MulticastDistributionSetupFailure</w:t>
      </w:r>
    </w:p>
    <w:p w14:paraId="4CD082B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7633E56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F44D00" w14:textId="77777777" w:rsidR="00B56D86" w:rsidRDefault="00B56D86" w:rsidP="00B56D86">
      <w:pPr>
        <w:pStyle w:val="PL"/>
      </w:pPr>
      <w:r>
        <w:t>}</w:t>
      </w:r>
    </w:p>
    <w:p w14:paraId="1A3AD5D7" w14:textId="77777777" w:rsidR="00B56D86" w:rsidRDefault="00B56D86" w:rsidP="00B56D86">
      <w:pPr>
        <w:pStyle w:val="PL"/>
      </w:pPr>
    </w:p>
    <w:p w14:paraId="5E2A4E9A" w14:textId="77777777" w:rsidR="00B56D86" w:rsidRDefault="00B56D86" w:rsidP="00B56D86">
      <w:pPr>
        <w:pStyle w:val="PL"/>
      </w:pPr>
      <w:r>
        <w:t>multicastDistributionRelease F1AP-ELEMENTARY-PROCEDURE ::= {</w:t>
      </w:r>
    </w:p>
    <w:p w14:paraId="18165E5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2D2CD9E9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2CB097F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0DC37E4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D1556C" w14:textId="77777777" w:rsidR="00B56D86" w:rsidRDefault="00B56D86" w:rsidP="00B56D86">
      <w:pPr>
        <w:pStyle w:val="PL"/>
      </w:pPr>
      <w:r>
        <w:t>}</w:t>
      </w:r>
    </w:p>
    <w:p w14:paraId="3CC6D6F8" w14:textId="77777777" w:rsidR="00B56D86" w:rsidRDefault="00B56D86" w:rsidP="00B56D86">
      <w:pPr>
        <w:pStyle w:val="PL"/>
        <w:rPr>
          <w:rFonts w:eastAsia="MS Mincho"/>
        </w:rPr>
      </w:pPr>
    </w:p>
    <w:p w14:paraId="3331AD8E" w14:textId="77777777" w:rsidR="00B56D86" w:rsidRDefault="00B56D86" w:rsidP="00B56D86">
      <w:pPr>
        <w:pStyle w:val="PL"/>
        <w:rPr>
          <w:rFonts w:eastAsia="Times New Roman"/>
        </w:rPr>
      </w:pPr>
    </w:p>
    <w:p w14:paraId="13DBE2A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7593C24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4090861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0375F77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5FA2ECB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085FFE9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5B61BE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5A3ABA" w14:textId="77777777" w:rsidR="00B56D86" w:rsidRDefault="00B56D86" w:rsidP="00B56D86">
      <w:pPr>
        <w:pStyle w:val="PL"/>
        <w:rPr>
          <w:snapToGrid w:val="0"/>
        </w:rPr>
      </w:pPr>
    </w:p>
    <w:p w14:paraId="1E8BAD1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6F7B213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61B5419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01A25A8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C77E5F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BE881B" w14:textId="77777777" w:rsidR="00B56D86" w:rsidRDefault="00B56D86" w:rsidP="00B56D86">
      <w:pPr>
        <w:pStyle w:val="PL"/>
      </w:pPr>
    </w:p>
    <w:p w14:paraId="5E784268" w14:textId="77777777" w:rsidR="00B56D86" w:rsidRDefault="00B56D86" w:rsidP="00B56D86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46987E6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335069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044B716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D4B4BDF" w14:textId="77777777" w:rsidR="00B56D86" w:rsidRDefault="00B56D86" w:rsidP="00B56D86">
      <w:pPr>
        <w:pStyle w:val="PL"/>
      </w:pPr>
      <w:r>
        <w:t>}</w:t>
      </w:r>
    </w:p>
    <w:p w14:paraId="2CAA8BB8" w14:textId="77777777" w:rsidR="00B56D86" w:rsidRDefault="00B56D86" w:rsidP="00B56D86">
      <w:pPr>
        <w:pStyle w:val="PL"/>
      </w:pPr>
    </w:p>
    <w:p w14:paraId="25BEE64A" w14:textId="77777777" w:rsidR="00B56D86" w:rsidRDefault="00B56D86" w:rsidP="00B56D86">
      <w:pPr>
        <w:pStyle w:val="PL"/>
      </w:pPr>
      <w:r>
        <w:t>pDCMeasurementFailureIndication F1AP-ELEMENTARY-PROCEDURE ::= {</w:t>
      </w:r>
    </w:p>
    <w:p w14:paraId="2795738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2B7F042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2CEFF6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A298F01" w14:textId="77777777" w:rsidR="00B56D86" w:rsidRDefault="00B56D86" w:rsidP="00B56D86">
      <w:pPr>
        <w:pStyle w:val="PL"/>
      </w:pPr>
      <w:r>
        <w:t>}</w:t>
      </w:r>
    </w:p>
    <w:p w14:paraId="475FD8C1" w14:textId="77777777" w:rsidR="00B56D86" w:rsidRDefault="00B56D86" w:rsidP="00B56D86">
      <w:pPr>
        <w:pStyle w:val="PL"/>
      </w:pPr>
    </w:p>
    <w:p w14:paraId="430B313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1F6BE14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8AF040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3D3ACEE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14200A2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2C3311C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E3EBAD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91B97F" w14:textId="77777777" w:rsidR="00B56D86" w:rsidRDefault="00B56D86" w:rsidP="00B56D86">
      <w:pPr>
        <w:pStyle w:val="PL"/>
      </w:pPr>
    </w:p>
    <w:p w14:paraId="7C86013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3BEAABF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34D534D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725A23A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0717ADC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327307A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F999B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BBC1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EBC267D" w14:textId="77777777" w:rsidR="00B56D86" w:rsidRDefault="00B56D86" w:rsidP="00B56D86">
      <w:pPr>
        <w:pStyle w:val="PL"/>
        <w:rPr>
          <w:snapToGrid w:val="0"/>
        </w:rPr>
      </w:pPr>
    </w:p>
    <w:p w14:paraId="631D493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758FECC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2D7C321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109975A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A42E8A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3FA81" w14:textId="77777777" w:rsidR="00B56D86" w:rsidRDefault="00B56D86" w:rsidP="00B56D86">
      <w:pPr>
        <w:pStyle w:val="PL"/>
        <w:rPr>
          <w:snapToGrid w:val="0"/>
        </w:rPr>
      </w:pPr>
    </w:p>
    <w:p w14:paraId="7C0DE44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3BFC5C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5B6539B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5564022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B2DEB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160E50" w14:textId="77777777" w:rsidR="00B56D86" w:rsidRDefault="00B56D86" w:rsidP="00B56D86">
      <w:pPr>
        <w:pStyle w:val="PL"/>
      </w:pPr>
    </w:p>
    <w:p w14:paraId="462FB6A7" w14:textId="77777777" w:rsidR="00B56D86" w:rsidRDefault="00B56D86" w:rsidP="00B56D86">
      <w:pPr>
        <w:pStyle w:val="PL"/>
      </w:pPr>
      <w:r>
        <w:t>posSystemInformationDelivery F1AP-ELEMENTARY-PROCEDURE ::= {</w:t>
      </w:r>
    </w:p>
    <w:p w14:paraId="2F7F0939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3791ABD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6A7B4D8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59DA69" w14:textId="77777777" w:rsidR="00B56D86" w:rsidRDefault="00B56D86" w:rsidP="00B56D86">
      <w:pPr>
        <w:pStyle w:val="PL"/>
      </w:pPr>
      <w:r>
        <w:t>}</w:t>
      </w:r>
    </w:p>
    <w:p w14:paraId="6D1CA19E" w14:textId="77777777" w:rsidR="00B56D86" w:rsidRDefault="00B56D86" w:rsidP="00B56D86">
      <w:pPr>
        <w:pStyle w:val="PL"/>
        <w:rPr>
          <w:rFonts w:eastAsia="Malgun Gothic"/>
        </w:rPr>
      </w:pPr>
    </w:p>
    <w:p w14:paraId="7E71226E" w14:textId="77777777" w:rsidR="00B56D86" w:rsidRDefault="00B56D86" w:rsidP="00B56D86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542D5D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00135B87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01AAEE2A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7F6381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53190D5E" w14:textId="77777777" w:rsidR="00B56D86" w:rsidRDefault="00B56D86" w:rsidP="00B56D86">
      <w:pPr>
        <w:pStyle w:val="PL"/>
        <w:rPr>
          <w:noProof w:val="0"/>
        </w:rPr>
      </w:pPr>
    </w:p>
    <w:p w14:paraId="0322BE11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66E23730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0F6C224E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426CCA1A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2921106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18A3FB42" w14:textId="77777777" w:rsidR="00B56D86" w:rsidRDefault="00B56D86" w:rsidP="00B56D86">
      <w:pPr>
        <w:pStyle w:val="PL"/>
        <w:rPr>
          <w:noProof w:val="0"/>
        </w:rPr>
      </w:pPr>
    </w:p>
    <w:p w14:paraId="65EAD1EA" w14:textId="77777777" w:rsidR="00B56D86" w:rsidRDefault="00B56D86" w:rsidP="00B56D86">
      <w:pPr>
        <w:pStyle w:val="PL"/>
        <w:rPr>
          <w:rFonts w:eastAsia="Malgun Gothic"/>
        </w:rPr>
      </w:pPr>
    </w:p>
    <w:p w14:paraId="7C83EE06" w14:textId="77777777" w:rsidR="00B56D86" w:rsidRDefault="00B56D86" w:rsidP="00B56D86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6C4F4B39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3905AB0A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297F76A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9F88EBC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6F888B80" w14:textId="77777777" w:rsidR="00B56D86" w:rsidRDefault="00B56D86" w:rsidP="00B56D86">
      <w:pPr>
        <w:pStyle w:val="PL"/>
        <w:rPr>
          <w:rFonts w:eastAsia="Malgun Gothic"/>
        </w:rPr>
      </w:pPr>
    </w:p>
    <w:p w14:paraId="645C9918" w14:textId="77777777" w:rsidR="00B56D86" w:rsidRDefault="00B56D86" w:rsidP="00B56D86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4F6A27A0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67F1345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4413185B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B9A302E" w14:textId="77777777" w:rsidR="00B56D86" w:rsidRDefault="00B56D86" w:rsidP="00B56D86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55371560" w14:textId="77777777" w:rsidR="00B56D86" w:rsidRDefault="00B56D86" w:rsidP="00B56D86">
      <w:pPr>
        <w:pStyle w:val="PL"/>
        <w:rPr>
          <w:rFonts w:eastAsia="Times New Roman"/>
        </w:rPr>
      </w:pPr>
    </w:p>
    <w:p w14:paraId="3D3BD459" w14:textId="77777777" w:rsidR="00B56D86" w:rsidRDefault="00B56D86" w:rsidP="00B56D86">
      <w:pPr>
        <w:pStyle w:val="PL"/>
      </w:pPr>
      <w:r>
        <w:t>qoEInformationTransferControl F1AP-ELEMENTARY-PROCEDURE ::= {</w:t>
      </w:r>
    </w:p>
    <w:p w14:paraId="3B4E375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42AD083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03215ED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3FC8FA" w14:textId="77777777" w:rsidR="00B56D86" w:rsidRDefault="00B56D86" w:rsidP="00B56D86">
      <w:pPr>
        <w:pStyle w:val="PL"/>
      </w:pPr>
      <w:r>
        <w:t>}</w:t>
      </w:r>
    </w:p>
    <w:p w14:paraId="540DF01E" w14:textId="77777777" w:rsidR="00B56D86" w:rsidRDefault="00B56D86" w:rsidP="00B56D86">
      <w:pPr>
        <w:pStyle w:val="PL"/>
        <w:rPr>
          <w:noProof w:val="0"/>
        </w:rPr>
      </w:pPr>
    </w:p>
    <w:p w14:paraId="35C1A2D0" w14:textId="77777777" w:rsidR="00B56D86" w:rsidRDefault="00B56D86" w:rsidP="00B56D86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608FDF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0A77643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214C95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21DC06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B4B6C" w14:textId="77777777" w:rsidR="00B56D86" w:rsidRDefault="00B56D86" w:rsidP="00B56D86">
      <w:pPr>
        <w:pStyle w:val="PL"/>
      </w:pPr>
    </w:p>
    <w:p w14:paraId="2139287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8D1C92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31E9CE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877466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2D4C57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27A958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6A4C0E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9E66B" w14:textId="77777777" w:rsidR="00B56D86" w:rsidRDefault="00B56D86" w:rsidP="00B56D86">
      <w:pPr>
        <w:pStyle w:val="PL"/>
        <w:rPr>
          <w:rFonts w:eastAsia="Malgun Gothic"/>
        </w:rPr>
      </w:pPr>
    </w:p>
    <w:p w14:paraId="5A5951B0" w14:textId="77777777" w:rsidR="00B56D86" w:rsidRDefault="00B56D86" w:rsidP="00B56D86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F9FBD55" w14:textId="77777777" w:rsidR="00B56D86" w:rsidRDefault="00B56D86" w:rsidP="00B56D86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1E2F2B0A" w14:textId="77777777" w:rsidR="00B56D86" w:rsidRDefault="00B56D86" w:rsidP="00B56D86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1292EB3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956428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42C23A" w14:textId="77777777" w:rsidR="00B56D86" w:rsidRDefault="00B56D86" w:rsidP="00B56D86">
      <w:pPr>
        <w:pStyle w:val="PL"/>
      </w:pPr>
    </w:p>
    <w:p w14:paraId="35222A13" w14:textId="77777777" w:rsidR="00B56D86" w:rsidRDefault="00B56D86" w:rsidP="00B56D86">
      <w:pPr>
        <w:pStyle w:val="PL"/>
      </w:pPr>
      <w:r>
        <w:t>mIABF1SetupTriggering F1AP-ELEMENTARY-PROCEDURE ::= {</w:t>
      </w:r>
    </w:p>
    <w:p w14:paraId="7AB4F03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0A717675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DDA2AC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A766E2" w14:textId="77777777" w:rsidR="00B56D86" w:rsidRDefault="00B56D86" w:rsidP="00B56D86">
      <w:pPr>
        <w:pStyle w:val="PL"/>
      </w:pPr>
      <w:r>
        <w:t>}</w:t>
      </w:r>
    </w:p>
    <w:p w14:paraId="3222E975" w14:textId="77777777" w:rsidR="00B56D86" w:rsidRDefault="00B56D86" w:rsidP="00B56D86">
      <w:pPr>
        <w:pStyle w:val="PL"/>
      </w:pPr>
    </w:p>
    <w:p w14:paraId="00630300" w14:textId="77777777" w:rsidR="00B56D86" w:rsidRDefault="00B56D86" w:rsidP="00B56D86">
      <w:pPr>
        <w:pStyle w:val="PL"/>
      </w:pPr>
      <w:r>
        <w:t>mIABF1SetupOutcomeNotification F1AP-ELEMENTARY-PROCEDURE ::= {</w:t>
      </w:r>
    </w:p>
    <w:p w14:paraId="7176D42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76B54B4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417030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DBB142" w14:textId="77777777" w:rsidR="00B56D86" w:rsidRDefault="00B56D86" w:rsidP="00B56D86">
      <w:pPr>
        <w:pStyle w:val="PL"/>
      </w:pPr>
      <w:r>
        <w:t>}</w:t>
      </w:r>
    </w:p>
    <w:p w14:paraId="042BEDAC" w14:textId="77777777" w:rsidR="00B56D86" w:rsidRDefault="00B56D86" w:rsidP="00B56D86">
      <w:pPr>
        <w:pStyle w:val="PL"/>
      </w:pPr>
    </w:p>
    <w:p w14:paraId="244997E8" w14:textId="77777777" w:rsidR="00B56D86" w:rsidRDefault="00B56D86" w:rsidP="00B56D86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36557081" w14:textId="77777777" w:rsidR="00B56D86" w:rsidRDefault="00B56D86" w:rsidP="00B56D86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06C9DACF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08DBF7CB" w14:textId="77777777" w:rsidR="00B56D86" w:rsidRDefault="00B56D86" w:rsidP="00B56D86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9BDC9E2" w14:textId="77777777" w:rsidR="00B56D86" w:rsidRDefault="00B56D86" w:rsidP="00B56D86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00F6EA93" w14:textId="77777777" w:rsidR="00B56D86" w:rsidRDefault="00B56D86" w:rsidP="00B56D86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1B91CC77" w14:textId="77777777" w:rsidR="00B56D86" w:rsidRDefault="00B56D86" w:rsidP="00B56D86">
      <w:pPr>
        <w:pStyle w:val="PL"/>
        <w:rPr>
          <w:rFonts w:eastAsia="Times New Roman"/>
        </w:rPr>
      </w:pPr>
      <w:r>
        <w:t>}</w:t>
      </w:r>
    </w:p>
    <w:p w14:paraId="435DBA83" w14:textId="77777777" w:rsidR="00B56D86" w:rsidRDefault="00B56D86" w:rsidP="00B56D86">
      <w:pPr>
        <w:pStyle w:val="PL"/>
        <w:rPr>
          <w:noProof w:val="0"/>
        </w:rPr>
      </w:pPr>
    </w:p>
    <w:p w14:paraId="7DC90B4A" w14:textId="77777777" w:rsidR="00B56D86" w:rsidRDefault="00B56D86" w:rsidP="00B56D86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24C31A5C" w14:textId="77777777" w:rsidR="00B56D86" w:rsidRDefault="00B56D86" w:rsidP="00B56D86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6BD6F44A" w14:textId="77777777" w:rsidR="00B56D86" w:rsidRDefault="00B56D86" w:rsidP="00B56D86">
      <w:pPr>
        <w:pStyle w:val="PL"/>
      </w:pPr>
      <w:r>
        <w:lastRenderedPageBreak/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3066B5EB" w14:textId="77777777" w:rsidR="00B56D86" w:rsidRDefault="00B56D86" w:rsidP="00B56D86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6F5DB5BC" w14:textId="77777777" w:rsidR="00B56D86" w:rsidRDefault="00B56D86" w:rsidP="00B56D86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7911E46E" w14:textId="77777777" w:rsidR="00B56D86" w:rsidRDefault="00B56D86" w:rsidP="00B56D86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E7548F8" w14:textId="77777777" w:rsidR="00B56D86" w:rsidRDefault="00B56D86" w:rsidP="00B56D86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47D396C" w14:textId="77777777" w:rsidR="00B56D86" w:rsidRDefault="00B56D86" w:rsidP="00B56D86">
      <w:pPr>
        <w:pStyle w:val="PL"/>
        <w:rPr>
          <w:rFonts w:eastAsia="Times New Roman"/>
          <w:noProof w:val="0"/>
        </w:rPr>
      </w:pPr>
    </w:p>
    <w:p w14:paraId="4310AA38" w14:textId="77777777" w:rsidR="00B56D86" w:rsidRDefault="00B56D86" w:rsidP="00B56D86">
      <w:pPr>
        <w:pStyle w:val="PL"/>
        <w:rPr>
          <w:noProof w:val="0"/>
        </w:rPr>
      </w:pPr>
    </w:p>
    <w:p w14:paraId="715EF2D8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629733C4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5DA9C43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54DA306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809E63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4E491F2B" w14:textId="77777777" w:rsidR="00B56D86" w:rsidRDefault="00B56D86" w:rsidP="00B56D86">
      <w:pPr>
        <w:pStyle w:val="PL"/>
        <w:rPr>
          <w:snapToGrid w:val="0"/>
        </w:rPr>
      </w:pPr>
    </w:p>
    <w:p w14:paraId="663DA157" w14:textId="77777777" w:rsidR="00B56D86" w:rsidRDefault="00B56D86" w:rsidP="00B56D86">
      <w:pPr>
        <w:pStyle w:val="PL"/>
      </w:pPr>
      <w:r>
        <w:t>dUCUAccessAndMobilityIndication F1AP-ELEMENTARY-PROCEDURE ::= {</w:t>
      </w:r>
    </w:p>
    <w:p w14:paraId="656375F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3B0C1F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1F0E270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FB1804" w14:textId="77777777" w:rsidR="00B56D86" w:rsidRDefault="00B56D86" w:rsidP="00B56D86">
      <w:pPr>
        <w:pStyle w:val="PL"/>
      </w:pPr>
      <w:r>
        <w:t>}</w:t>
      </w:r>
    </w:p>
    <w:p w14:paraId="47D55CAB" w14:textId="77777777" w:rsidR="00B56D86" w:rsidRDefault="00B56D86" w:rsidP="00B56D86">
      <w:pPr>
        <w:pStyle w:val="PL"/>
        <w:rPr>
          <w:noProof w:val="0"/>
        </w:rPr>
      </w:pPr>
    </w:p>
    <w:p w14:paraId="5F50F8D7" w14:textId="77777777" w:rsidR="00B56D86" w:rsidRDefault="00B56D86" w:rsidP="00B56D86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40673F73" w14:textId="77777777" w:rsidR="00B56D86" w:rsidRDefault="00B56D86" w:rsidP="00B56D86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53F9F57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374ADC8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FA0785" w14:textId="77777777" w:rsidR="00B56D86" w:rsidRDefault="00B56D86" w:rsidP="00B56D86">
      <w:pPr>
        <w:pStyle w:val="PL"/>
      </w:pPr>
      <w:r>
        <w:t>}</w:t>
      </w:r>
    </w:p>
    <w:p w14:paraId="0BFF5E2C" w14:textId="77777777" w:rsidR="00B56D86" w:rsidRDefault="00B56D86" w:rsidP="00B56D86">
      <w:pPr>
        <w:pStyle w:val="PL"/>
        <w:rPr>
          <w:ins w:id="493" w:author="Huawei" w:date="2025-04-21T11:50:00Z"/>
        </w:rPr>
      </w:pPr>
    </w:p>
    <w:p w14:paraId="5ECC8431" w14:textId="77777777" w:rsidR="00B56D86" w:rsidRDefault="00B56D86" w:rsidP="00B56D86">
      <w:pPr>
        <w:pStyle w:val="PL"/>
        <w:rPr>
          <w:ins w:id="494" w:author="Huawei" w:date="2025-04-21T11:50:00Z"/>
          <w:snapToGrid w:val="0"/>
          <w:lang w:eastAsia="ko-KR"/>
        </w:rPr>
      </w:pPr>
      <w:bookmarkStart w:id="495" w:name="OLE_LINK40"/>
      <w:bookmarkStart w:id="496" w:name="OLE_LINK39"/>
      <w:ins w:id="497" w:author="Huawei" w:date="2025-04-21T11:50:00Z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495"/>
        <w:r>
          <w:rPr>
            <w:snapToGrid w:val="0"/>
          </w:rPr>
          <w:t xml:space="preserve"> </w:t>
        </w:r>
        <w:bookmarkEnd w:id="496"/>
        <w:r>
          <w:rPr>
            <w:snapToGrid w:val="0"/>
          </w:rPr>
          <w:t>F1AP-ELEMENTARY-PROCEDURE ::= {</w:t>
        </w:r>
      </w:ins>
    </w:p>
    <w:p w14:paraId="66F82D35" w14:textId="77777777" w:rsidR="00B56D86" w:rsidRDefault="00B56D86" w:rsidP="00B56D86">
      <w:pPr>
        <w:pStyle w:val="PL"/>
        <w:rPr>
          <w:ins w:id="498" w:author="Huawei" w:date="2025-04-21T11:50:00Z"/>
          <w:snapToGrid w:val="0"/>
        </w:rPr>
      </w:pPr>
      <w:ins w:id="499" w:author="Huawei" w:date="2025-04-21T11:5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9EB2930" w14:textId="77777777" w:rsidR="00B56D86" w:rsidRDefault="00B56D86" w:rsidP="00B56D86">
      <w:pPr>
        <w:pStyle w:val="PL"/>
        <w:rPr>
          <w:ins w:id="500" w:author="Huawei" w:date="2025-04-21T11:50:00Z"/>
          <w:snapToGrid w:val="0"/>
        </w:rPr>
      </w:pPr>
      <w:ins w:id="501" w:author="Huawei" w:date="2025-04-21T11:50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2D97F599" w14:textId="77777777" w:rsidR="00B56D86" w:rsidRDefault="00B56D86" w:rsidP="00B56D86">
      <w:pPr>
        <w:pStyle w:val="PL"/>
        <w:rPr>
          <w:ins w:id="502" w:author="Huawei" w:date="2025-04-21T11:50:00Z"/>
          <w:snapToGrid w:val="0"/>
        </w:rPr>
      </w:pPr>
      <w:ins w:id="503" w:author="Huawei" w:date="2025-04-21T11:50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dUCUCSIRSCoordinationFailure</w:t>
        </w:r>
      </w:ins>
    </w:p>
    <w:p w14:paraId="39B5BC49" w14:textId="77777777" w:rsidR="00B56D86" w:rsidRDefault="00B56D86" w:rsidP="00B56D86">
      <w:pPr>
        <w:pStyle w:val="PL"/>
        <w:rPr>
          <w:ins w:id="504" w:author="Huawei" w:date="2025-04-21T11:50:00Z"/>
          <w:snapToGrid w:val="0"/>
        </w:rPr>
      </w:pPr>
      <w:ins w:id="505" w:author="Huawei" w:date="2025-04-21T11:5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0C04FDDC" w14:textId="77777777" w:rsidR="00B56D86" w:rsidRDefault="00B56D86" w:rsidP="00B56D86">
      <w:pPr>
        <w:pStyle w:val="PL"/>
        <w:rPr>
          <w:ins w:id="506" w:author="Huawei" w:date="2025-04-21T11:50:00Z"/>
          <w:snapToGrid w:val="0"/>
        </w:rPr>
      </w:pPr>
      <w:ins w:id="507" w:author="Huawei" w:date="2025-04-21T11:5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68BA362" w14:textId="77777777" w:rsidR="00B56D86" w:rsidRDefault="00B56D86" w:rsidP="00B56D86">
      <w:pPr>
        <w:pStyle w:val="PL"/>
        <w:rPr>
          <w:ins w:id="508" w:author="Huawei" w:date="2025-04-21T11:50:00Z"/>
          <w:snapToGrid w:val="0"/>
        </w:rPr>
      </w:pPr>
      <w:ins w:id="509" w:author="Huawei" w:date="2025-04-21T11:50:00Z">
        <w:r>
          <w:rPr>
            <w:snapToGrid w:val="0"/>
          </w:rPr>
          <w:t>}</w:t>
        </w:r>
      </w:ins>
    </w:p>
    <w:p w14:paraId="2607C4DD" w14:textId="77777777" w:rsidR="00B56D86" w:rsidRDefault="00B56D86" w:rsidP="00B56D86">
      <w:pPr>
        <w:pStyle w:val="PL"/>
        <w:rPr>
          <w:ins w:id="510" w:author="Huawei" w:date="2025-04-21T11:50:00Z"/>
        </w:rPr>
      </w:pPr>
    </w:p>
    <w:p w14:paraId="13181918" w14:textId="77777777" w:rsidR="00B56D86" w:rsidRDefault="00B56D86" w:rsidP="00B56D86">
      <w:pPr>
        <w:pStyle w:val="PL"/>
        <w:rPr>
          <w:ins w:id="511" w:author="Huawei" w:date="2025-04-21T11:41:00Z"/>
        </w:rPr>
      </w:pPr>
    </w:p>
    <w:p w14:paraId="1E877A26" w14:textId="77777777" w:rsidR="00B56D86" w:rsidRDefault="00B56D86" w:rsidP="00B56D86">
      <w:pPr>
        <w:pStyle w:val="PL"/>
        <w:rPr>
          <w:ins w:id="512" w:author="Huawei" w:date="2025-04-21T11:41:00Z"/>
          <w:snapToGrid w:val="0"/>
          <w:lang w:eastAsia="ko-KR"/>
        </w:rPr>
      </w:pPr>
      <w:ins w:id="513" w:author="Huawei" w:date="2025-04-21T11:48:00Z">
        <w:r w:rsidRPr="007D2C3F">
          <w:rPr>
            <w:snapToGrid w:val="0"/>
          </w:rPr>
          <w:t>cUDUCSIRSCoordination</w:t>
        </w:r>
      </w:ins>
      <w:ins w:id="514" w:author="Huawei" w:date="2025-04-21T11:41:00Z">
        <w:r>
          <w:rPr>
            <w:snapToGrid w:val="0"/>
          </w:rPr>
          <w:t xml:space="preserve"> F1AP-ELEMENTARY-PROCEDURE ::= {</w:t>
        </w:r>
      </w:ins>
    </w:p>
    <w:p w14:paraId="4E65C1C5" w14:textId="77777777" w:rsidR="00B56D86" w:rsidRDefault="00B56D86" w:rsidP="00B56D86">
      <w:pPr>
        <w:pStyle w:val="PL"/>
        <w:rPr>
          <w:ins w:id="515" w:author="Huawei" w:date="2025-04-21T11:41:00Z"/>
          <w:snapToGrid w:val="0"/>
        </w:rPr>
      </w:pPr>
      <w:ins w:id="516" w:author="Huawei" w:date="2025-04-21T11:41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17" w:author="Huawei" w:date="2025-04-21T11:49:00Z">
        <w:r>
          <w:rPr>
            <w:snapToGrid w:val="0"/>
          </w:rPr>
          <w:t>cUDUCSIRSCoordinationRequest</w:t>
        </w:r>
      </w:ins>
    </w:p>
    <w:p w14:paraId="30C784B9" w14:textId="77777777" w:rsidR="00B56D86" w:rsidRDefault="00B56D86" w:rsidP="00B56D86">
      <w:pPr>
        <w:pStyle w:val="PL"/>
        <w:rPr>
          <w:ins w:id="518" w:author="Huawei" w:date="2025-04-21T11:41:00Z"/>
          <w:snapToGrid w:val="0"/>
        </w:rPr>
      </w:pPr>
      <w:ins w:id="519" w:author="Huawei" w:date="2025-04-21T11:41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20" w:author="Huawei" w:date="2025-04-21T11:49:00Z">
        <w:r>
          <w:rPr>
            <w:snapToGrid w:val="0"/>
          </w:rPr>
          <w:t>cUDUCSIRSCoordinationResponse</w:t>
        </w:r>
      </w:ins>
    </w:p>
    <w:p w14:paraId="713B8518" w14:textId="77777777" w:rsidR="00B56D86" w:rsidRDefault="00B56D86" w:rsidP="00B56D86">
      <w:pPr>
        <w:pStyle w:val="PL"/>
        <w:rPr>
          <w:ins w:id="521" w:author="Huawei" w:date="2025-04-21T11:41:00Z"/>
          <w:snapToGrid w:val="0"/>
        </w:rPr>
      </w:pPr>
      <w:ins w:id="522" w:author="Huawei" w:date="2025-04-21T11:41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</w:r>
      </w:ins>
      <w:ins w:id="523" w:author="Huawei" w:date="2025-04-21T11:49:00Z">
        <w:r>
          <w:rPr>
            <w:snapToGrid w:val="0"/>
          </w:rPr>
          <w:t>cUDUCSIRSCoordinationFailure</w:t>
        </w:r>
      </w:ins>
    </w:p>
    <w:p w14:paraId="136DEC66" w14:textId="77777777" w:rsidR="00B56D86" w:rsidRDefault="00B56D86" w:rsidP="00B56D86">
      <w:pPr>
        <w:pStyle w:val="PL"/>
        <w:rPr>
          <w:ins w:id="524" w:author="Huawei" w:date="2025-04-21T11:41:00Z"/>
          <w:snapToGrid w:val="0"/>
        </w:rPr>
      </w:pPr>
      <w:ins w:id="525" w:author="Huawei" w:date="2025-04-21T11:4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</w:ins>
      <w:ins w:id="526" w:author="Huawei" w:date="2025-04-21T11:49:00Z">
        <w:r>
          <w:rPr>
            <w:snapToGrid w:val="0"/>
          </w:rPr>
          <w:t>cUDUCSIRSCoordination</w:t>
        </w:r>
      </w:ins>
    </w:p>
    <w:p w14:paraId="7B12B023" w14:textId="77777777" w:rsidR="00B56D86" w:rsidRDefault="00B56D86" w:rsidP="00B56D86">
      <w:pPr>
        <w:pStyle w:val="PL"/>
        <w:rPr>
          <w:ins w:id="527" w:author="Huawei" w:date="2025-04-21T11:41:00Z"/>
          <w:snapToGrid w:val="0"/>
        </w:rPr>
      </w:pPr>
      <w:ins w:id="528" w:author="Huawei" w:date="2025-04-21T11:41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16FC1991" w14:textId="77777777" w:rsidR="00B56D86" w:rsidRDefault="00B56D86" w:rsidP="00B56D86">
      <w:pPr>
        <w:pStyle w:val="PL"/>
        <w:rPr>
          <w:ins w:id="529" w:author="Huawei" w:date="2025-04-21T11:41:00Z"/>
          <w:snapToGrid w:val="0"/>
        </w:rPr>
      </w:pPr>
      <w:ins w:id="530" w:author="Huawei" w:date="2025-04-21T11:41:00Z">
        <w:r>
          <w:rPr>
            <w:snapToGrid w:val="0"/>
          </w:rPr>
          <w:t>}</w:t>
        </w:r>
      </w:ins>
    </w:p>
    <w:p w14:paraId="606D840D" w14:textId="77777777" w:rsidR="00B56D86" w:rsidRDefault="00B56D86" w:rsidP="00B56D86">
      <w:pPr>
        <w:pStyle w:val="PL"/>
        <w:rPr>
          <w:ins w:id="531" w:author="Ericsson User" w:date="2025-05-08T20:43:00Z"/>
        </w:rPr>
      </w:pPr>
    </w:p>
    <w:p w14:paraId="73CC8758" w14:textId="77777777" w:rsidR="00164136" w:rsidRDefault="00164136" w:rsidP="00B56D86">
      <w:pPr>
        <w:pStyle w:val="PL"/>
        <w:rPr>
          <w:ins w:id="532" w:author="Ericsson User" w:date="2025-05-08T20:43:00Z"/>
        </w:rPr>
      </w:pPr>
    </w:p>
    <w:p w14:paraId="733AC4CC" w14:textId="12AC21D4" w:rsidR="00164136" w:rsidRDefault="00164136" w:rsidP="00164136">
      <w:pPr>
        <w:pStyle w:val="PL"/>
        <w:rPr>
          <w:ins w:id="533" w:author="Ericsson User" w:date="2025-05-08T20:44:00Z"/>
          <w:rFonts w:eastAsia="Times New Roman"/>
          <w:noProof w:val="0"/>
        </w:rPr>
      </w:pPr>
      <w:ins w:id="534" w:author="Ericsson User" w:date="2025-05-08T20:44:00Z">
        <w:r>
          <w:rPr>
            <w:noProof w:val="0"/>
          </w:rPr>
          <w:t xml:space="preserve">dUCURACHResourcesReleaseIndication </w:t>
        </w:r>
        <w:r>
          <w:rPr>
            <w:noProof w:val="0"/>
          </w:rPr>
          <w:tab/>
          <w:t>F1AP-ELEMENTARY-PROCEDURE ::= {</w:t>
        </w:r>
      </w:ins>
    </w:p>
    <w:p w14:paraId="309CC4F7" w14:textId="333EDEA8" w:rsidR="00164136" w:rsidRDefault="00164136" w:rsidP="00164136">
      <w:pPr>
        <w:pStyle w:val="PL"/>
        <w:rPr>
          <w:ins w:id="535" w:author="Ericsson User" w:date="2025-05-08T20:44:00Z"/>
          <w:noProof w:val="0"/>
        </w:rPr>
      </w:pPr>
      <w:ins w:id="536" w:author="Ericsson User" w:date="2025-05-08T20:44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DUCURACHResourcesReleaseIndication</w:t>
        </w:r>
      </w:ins>
    </w:p>
    <w:p w14:paraId="093CFF24" w14:textId="2CE3B46F" w:rsidR="00164136" w:rsidRDefault="00164136" w:rsidP="00164136">
      <w:pPr>
        <w:pStyle w:val="PL"/>
        <w:rPr>
          <w:ins w:id="537" w:author="Ericsson User" w:date="2025-05-08T20:44:00Z"/>
          <w:noProof w:val="0"/>
        </w:rPr>
      </w:pPr>
      <w:ins w:id="538" w:author="Ericsson User" w:date="2025-05-08T20:44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id-DUCURACHResourcesReleaseIndication</w:t>
        </w:r>
      </w:ins>
    </w:p>
    <w:p w14:paraId="0414BF87" w14:textId="77777777" w:rsidR="00164136" w:rsidRDefault="00164136" w:rsidP="00164136">
      <w:pPr>
        <w:pStyle w:val="PL"/>
        <w:rPr>
          <w:ins w:id="539" w:author="Ericsson User" w:date="2025-05-08T20:44:00Z"/>
          <w:noProof w:val="0"/>
        </w:rPr>
      </w:pPr>
      <w:ins w:id="540" w:author="Ericsson User" w:date="2025-05-08T20:44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2B046168" w14:textId="77777777" w:rsidR="00164136" w:rsidRDefault="00164136" w:rsidP="00164136">
      <w:pPr>
        <w:pStyle w:val="PL"/>
        <w:rPr>
          <w:ins w:id="541" w:author="Ericsson User" w:date="2025-05-08T20:44:00Z"/>
          <w:noProof w:val="0"/>
        </w:rPr>
      </w:pPr>
      <w:ins w:id="542" w:author="Ericsson User" w:date="2025-05-08T20:44:00Z">
        <w:r>
          <w:rPr>
            <w:noProof w:val="0"/>
          </w:rPr>
          <w:t>}</w:t>
        </w:r>
      </w:ins>
    </w:p>
    <w:p w14:paraId="6558AE20" w14:textId="77777777" w:rsidR="00164136" w:rsidDel="00D953AB" w:rsidRDefault="00164136" w:rsidP="00B56D86">
      <w:pPr>
        <w:pStyle w:val="PL"/>
        <w:rPr>
          <w:del w:id="543" w:author="Ericsson User" w:date="2025-05-08T20:44:00Z"/>
        </w:rPr>
      </w:pPr>
    </w:p>
    <w:p w14:paraId="191D0C43" w14:textId="0563C75A" w:rsidR="00D953AB" w:rsidRDefault="00D953AB" w:rsidP="00D953AB">
      <w:pPr>
        <w:pStyle w:val="PL"/>
        <w:rPr>
          <w:ins w:id="544" w:author="Ericsson User" w:date="2025-05-08T20:48:00Z"/>
          <w:rFonts w:eastAsia="Times New Roman"/>
          <w:noProof w:val="0"/>
        </w:rPr>
      </w:pPr>
      <w:ins w:id="545" w:author="Ericsson User" w:date="2025-05-08T20:48:00Z">
        <w:r>
          <w:rPr>
            <w:noProof w:val="0"/>
          </w:rPr>
          <w:t xml:space="preserve">cUDURACHResourcesReleaseIndication </w:t>
        </w:r>
        <w:r>
          <w:rPr>
            <w:noProof w:val="0"/>
          </w:rPr>
          <w:tab/>
          <w:t>F1AP-ELEMENTARY-PROCEDURE ::= {</w:t>
        </w:r>
      </w:ins>
    </w:p>
    <w:p w14:paraId="0A6C1686" w14:textId="77B41EEA" w:rsidR="00D953AB" w:rsidRDefault="00D953AB" w:rsidP="00D953AB">
      <w:pPr>
        <w:pStyle w:val="PL"/>
        <w:rPr>
          <w:ins w:id="546" w:author="Ericsson User" w:date="2025-05-08T20:48:00Z"/>
          <w:noProof w:val="0"/>
        </w:rPr>
      </w:pPr>
      <w:ins w:id="547" w:author="Ericsson User" w:date="2025-05-08T20:48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CUDURACHResourcesReleaseIndication</w:t>
        </w:r>
      </w:ins>
    </w:p>
    <w:p w14:paraId="6FA8BE49" w14:textId="5FA742D0" w:rsidR="00D953AB" w:rsidRDefault="00D953AB" w:rsidP="00D953AB">
      <w:pPr>
        <w:pStyle w:val="PL"/>
        <w:rPr>
          <w:ins w:id="548" w:author="Ericsson User" w:date="2025-05-08T20:48:00Z"/>
          <w:noProof w:val="0"/>
        </w:rPr>
      </w:pPr>
      <w:ins w:id="549" w:author="Ericsson User" w:date="2025-05-08T20:48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id-CUDURACHResourcesReleaseIndication</w:t>
        </w:r>
      </w:ins>
    </w:p>
    <w:p w14:paraId="3798EBC8" w14:textId="77777777" w:rsidR="00D953AB" w:rsidRDefault="00D953AB" w:rsidP="00D953AB">
      <w:pPr>
        <w:pStyle w:val="PL"/>
        <w:rPr>
          <w:ins w:id="550" w:author="Ericsson User" w:date="2025-05-08T20:48:00Z"/>
          <w:noProof w:val="0"/>
        </w:rPr>
      </w:pPr>
      <w:ins w:id="551" w:author="Ericsson User" w:date="2025-05-08T20:48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009A3BD7" w14:textId="77777777" w:rsidR="00D953AB" w:rsidRDefault="00D953AB" w:rsidP="00D953AB">
      <w:pPr>
        <w:pStyle w:val="PL"/>
        <w:rPr>
          <w:ins w:id="552" w:author="Ericsson User" w:date="2025-05-08T20:48:00Z"/>
          <w:noProof w:val="0"/>
        </w:rPr>
      </w:pPr>
      <w:ins w:id="553" w:author="Ericsson User" w:date="2025-05-08T20:48:00Z">
        <w:r>
          <w:rPr>
            <w:noProof w:val="0"/>
          </w:rPr>
          <w:lastRenderedPageBreak/>
          <w:t>}</w:t>
        </w:r>
      </w:ins>
    </w:p>
    <w:p w14:paraId="5E9B55C3" w14:textId="77777777" w:rsidR="00D953AB" w:rsidRDefault="00D953AB" w:rsidP="00B56D86">
      <w:pPr>
        <w:pStyle w:val="PL"/>
        <w:rPr>
          <w:ins w:id="554" w:author="Ericsson User" w:date="2025-05-08T20:48:00Z"/>
        </w:rPr>
      </w:pPr>
    </w:p>
    <w:p w14:paraId="6E542B52" w14:textId="47D22414" w:rsidR="00F41BCA" w:rsidRDefault="00F41BCA" w:rsidP="00F41BCA">
      <w:pPr>
        <w:pStyle w:val="PL"/>
        <w:rPr>
          <w:ins w:id="555" w:author="Ericsson User" w:date="2025-05-08T18:35:00Z"/>
          <w:noProof w:val="0"/>
        </w:rPr>
      </w:pPr>
    </w:p>
    <w:p w14:paraId="646FBF49" w14:textId="77777777" w:rsidR="00B56D86" w:rsidRDefault="00B56D86" w:rsidP="00B56D86">
      <w:pPr>
        <w:pStyle w:val="PL"/>
        <w:rPr>
          <w:ins w:id="556" w:author="Ericsson User" w:date="2025-05-08T18:35:00Z"/>
        </w:rPr>
      </w:pPr>
    </w:p>
    <w:p w14:paraId="3610344F" w14:textId="77777777" w:rsidR="00F41BCA" w:rsidRDefault="00F41BCA" w:rsidP="00B56D86">
      <w:pPr>
        <w:pStyle w:val="PL"/>
      </w:pPr>
    </w:p>
    <w:p w14:paraId="2E0A482F" w14:textId="77777777" w:rsidR="00B56D86" w:rsidRDefault="00B56D86" w:rsidP="00B56D86">
      <w:pPr>
        <w:pStyle w:val="PL"/>
      </w:pPr>
      <w:r>
        <w:t>END</w:t>
      </w:r>
    </w:p>
    <w:p w14:paraId="5B8005C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96B2AF7" w14:textId="77777777" w:rsidR="00B56D86" w:rsidRDefault="00B56D86" w:rsidP="00B56D86">
      <w:pPr>
        <w:pStyle w:val="PL"/>
      </w:pPr>
    </w:p>
    <w:p w14:paraId="3E811A4D" w14:textId="5C732BFD" w:rsidR="001773C4" w:rsidRDefault="001773C4" w:rsidP="001773C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FA2AAD9" w14:textId="77777777" w:rsidR="001773C4" w:rsidRDefault="001773C4" w:rsidP="00B56D86">
      <w:pPr>
        <w:pStyle w:val="PL"/>
      </w:pPr>
    </w:p>
    <w:p w14:paraId="14D7E3D1" w14:textId="038CD31E" w:rsidR="009F44A8" w:rsidRDefault="009F44A8" w:rsidP="00B56D86">
      <w:pPr>
        <w:rPr>
          <w:lang w:eastAsia="zh-CN"/>
        </w:rPr>
      </w:pPr>
    </w:p>
    <w:p w14:paraId="0BC69819" w14:textId="77777777" w:rsidR="00EC0EA7" w:rsidRDefault="00EC0EA7" w:rsidP="00EC0EA7">
      <w:pPr>
        <w:pStyle w:val="Heading3"/>
      </w:pPr>
      <w:r>
        <w:t>9.4.4</w:t>
      </w:r>
      <w:r>
        <w:tab/>
        <w:t>PDU Definitions</w:t>
      </w:r>
    </w:p>
    <w:p w14:paraId="5CC5BC5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8D642F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D4123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CC88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99B78E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79D0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35C4D1" w14:textId="77777777" w:rsidR="00EC0EA7" w:rsidRDefault="00EC0EA7" w:rsidP="00EC0EA7">
      <w:pPr>
        <w:pStyle w:val="PL"/>
        <w:rPr>
          <w:snapToGrid w:val="0"/>
        </w:rPr>
      </w:pPr>
    </w:p>
    <w:p w14:paraId="21CC62E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8FB6E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0C8D12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530D62F2" w14:textId="77777777" w:rsidR="00EC0EA7" w:rsidRDefault="00EC0EA7" w:rsidP="00EC0EA7">
      <w:pPr>
        <w:pStyle w:val="PL"/>
        <w:rPr>
          <w:snapToGrid w:val="0"/>
        </w:rPr>
      </w:pPr>
    </w:p>
    <w:p w14:paraId="4399AF3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9E38786" w14:textId="77777777" w:rsidR="00EC0EA7" w:rsidRDefault="00EC0EA7" w:rsidP="00EC0EA7">
      <w:pPr>
        <w:pStyle w:val="PL"/>
        <w:rPr>
          <w:snapToGrid w:val="0"/>
        </w:rPr>
      </w:pPr>
    </w:p>
    <w:p w14:paraId="28D328E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7D3E354" w14:textId="77777777" w:rsidR="00EC0EA7" w:rsidRDefault="00EC0EA7" w:rsidP="00EC0EA7">
      <w:pPr>
        <w:pStyle w:val="PL"/>
        <w:rPr>
          <w:snapToGrid w:val="0"/>
        </w:rPr>
      </w:pPr>
    </w:p>
    <w:p w14:paraId="26C4F21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876D3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7688B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866A56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E31AC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8657E0" w14:textId="77777777" w:rsidR="00EC0EA7" w:rsidRDefault="00EC0EA7" w:rsidP="00EC0EA7">
      <w:pPr>
        <w:pStyle w:val="PL"/>
        <w:rPr>
          <w:snapToGrid w:val="0"/>
        </w:rPr>
      </w:pPr>
    </w:p>
    <w:p w14:paraId="67E5E6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9BDD4DF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029C69C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5918C3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BBE07C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443D6BA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357EA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5EC6E5E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0F6F7D6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432ABD1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59A62CE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571536D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63E5B44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E42611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5393598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56DEE72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Cells-Failed-to-be-Activated-List-Item,</w:t>
      </w:r>
    </w:p>
    <w:p w14:paraId="4056FC8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6423228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32EFB00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0414F2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5486EEC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578401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7E3D02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0590E98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235BB2F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FEE70A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49654B6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4E099A5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6173984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2AA4F7D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5C4C11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3831060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BC0C62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3D7ECC4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447011F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1A6E1DD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D7B13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45A6F16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088049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6D23E3B9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14E421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0ED7984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FF9927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2475B62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52DAC46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2DAE488A" w14:textId="77777777" w:rsidR="00EC0EA7" w:rsidRDefault="00EC0EA7" w:rsidP="00EC0EA7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F1AP-ID,</w:t>
      </w:r>
    </w:p>
    <w:p w14:paraId="12219FCA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EFBD111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GNB-DU-ID,</w:t>
      </w:r>
    </w:p>
    <w:p w14:paraId="0D9033FF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GNB-DU-Served-Cells-Item,</w:t>
      </w:r>
    </w:p>
    <w:p w14:paraId="702787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GNB-CU-Name,</w:t>
      </w:r>
    </w:p>
    <w:p w14:paraId="378C704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21BC46C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4EF5461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328DF65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LowerLayerPresenceStatusChange,</w:t>
      </w:r>
    </w:p>
    <w:p w14:paraId="0B2FF3E6" w14:textId="77777777" w:rsidR="00EC0EA7" w:rsidRDefault="00EC0EA7" w:rsidP="00EC0EA7">
      <w:pPr>
        <w:pStyle w:val="PL"/>
        <w:rPr>
          <w:rFonts w:eastAsia="Times New Roman"/>
        </w:rPr>
      </w:pPr>
      <w:r>
        <w:tab/>
        <w:t>MBS-CUtoDURRCInformation,</w:t>
      </w:r>
    </w:p>
    <w:p w14:paraId="49AC69F0" w14:textId="77777777" w:rsidR="00EC0EA7" w:rsidRDefault="00EC0EA7" w:rsidP="00EC0EA7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7668FC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</w:t>
      </w:r>
      <w:r>
        <w:t>-Session-ID,</w:t>
      </w:r>
      <w:r>
        <w:rPr>
          <w:rFonts w:eastAsia="SimSun"/>
          <w:snapToGrid w:val="0"/>
        </w:rPr>
        <w:tab/>
      </w:r>
    </w:p>
    <w:p w14:paraId="34AD50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MBS-ServiceArea,</w:t>
      </w:r>
    </w:p>
    <w:p w14:paraId="7807DFE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MulticastF1UContextReferenceCU,</w:t>
      </w:r>
    </w:p>
    <w:p w14:paraId="6126A33F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MulticastF1UContext-ToBeSetup</w:t>
      </w:r>
      <w:r>
        <w:rPr>
          <w:rFonts w:eastAsia="SimSun"/>
        </w:rPr>
        <w:t>-Item</w:t>
      </w:r>
      <w:r>
        <w:t>,</w:t>
      </w:r>
    </w:p>
    <w:p w14:paraId="22519668" w14:textId="77777777" w:rsidR="00EC0EA7" w:rsidRDefault="00EC0EA7" w:rsidP="00EC0EA7">
      <w:pPr>
        <w:pStyle w:val="PL"/>
        <w:rPr>
          <w:rFonts w:eastAsia="SimSun"/>
        </w:rPr>
      </w:pPr>
      <w:r>
        <w:tab/>
        <w:t>MulticastF1UContext-Setup</w:t>
      </w:r>
      <w:r>
        <w:rPr>
          <w:rFonts w:eastAsia="SimSun"/>
        </w:rPr>
        <w:t>-Item,</w:t>
      </w:r>
    </w:p>
    <w:p w14:paraId="2F03EA8D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MulticastF1UContext-FailedToBeSetup</w:t>
      </w:r>
      <w:r>
        <w:rPr>
          <w:rFonts w:eastAsia="SimSun"/>
        </w:rPr>
        <w:t>-Item,</w:t>
      </w:r>
    </w:p>
    <w:p w14:paraId="4449E3BC" w14:textId="77777777" w:rsidR="00EC0EA7" w:rsidRDefault="00EC0EA7" w:rsidP="00EC0EA7">
      <w:pPr>
        <w:pStyle w:val="PL"/>
        <w:rPr>
          <w:rFonts w:eastAsia="Times New Roman"/>
        </w:rPr>
      </w:pPr>
      <w:r>
        <w:tab/>
        <w:t>MulticastMBSSessionList,</w:t>
      </w:r>
    </w:p>
    <w:p w14:paraId="61B28C32" w14:textId="77777777" w:rsidR="00EC0EA7" w:rsidRDefault="00EC0EA7" w:rsidP="00EC0EA7">
      <w:pPr>
        <w:pStyle w:val="PL"/>
      </w:pPr>
      <w:r>
        <w:tab/>
        <w:t>MulticastMRBs-ToBeSetup-Item,</w:t>
      </w:r>
    </w:p>
    <w:p w14:paraId="19B93F65" w14:textId="77777777" w:rsidR="00EC0EA7" w:rsidRDefault="00EC0EA7" w:rsidP="00EC0EA7">
      <w:pPr>
        <w:pStyle w:val="PL"/>
      </w:pPr>
      <w:r>
        <w:tab/>
        <w:t>MulticastMRBs-Setup-Item,</w:t>
      </w:r>
    </w:p>
    <w:p w14:paraId="72C1C860" w14:textId="77777777" w:rsidR="00EC0EA7" w:rsidRDefault="00EC0EA7" w:rsidP="00EC0EA7">
      <w:pPr>
        <w:pStyle w:val="PL"/>
      </w:pPr>
      <w:r>
        <w:tab/>
        <w:t>MulticastMRBs-FailedToBeSetup-Item,</w:t>
      </w:r>
    </w:p>
    <w:p w14:paraId="0F30FE0B" w14:textId="77777777" w:rsidR="00EC0EA7" w:rsidRDefault="00EC0EA7" w:rsidP="00EC0EA7">
      <w:pPr>
        <w:pStyle w:val="PL"/>
      </w:pPr>
      <w:r>
        <w:tab/>
        <w:t>MulticastMRBs-ToBeSetupMod-Item,</w:t>
      </w:r>
    </w:p>
    <w:p w14:paraId="658EA683" w14:textId="77777777" w:rsidR="00EC0EA7" w:rsidRDefault="00EC0EA7" w:rsidP="00EC0EA7">
      <w:pPr>
        <w:pStyle w:val="PL"/>
      </w:pPr>
      <w:r>
        <w:tab/>
        <w:t>MulticastMRBs-ToBeModified-Item,</w:t>
      </w:r>
    </w:p>
    <w:p w14:paraId="2C96EA79" w14:textId="77777777" w:rsidR="00EC0EA7" w:rsidRDefault="00EC0EA7" w:rsidP="00EC0EA7">
      <w:pPr>
        <w:pStyle w:val="PL"/>
      </w:pPr>
      <w:r>
        <w:lastRenderedPageBreak/>
        <w:tab/>
        <w:t>MulticastMRBs-ToBeReleased-Item,</w:t>
      </w:r>
    </w:p>
    <w:p w14:paraId="34ADF99A" w14:textId="77777777" w:rsidR="00EC0EA7" w:rsidRDefault="00EC0EA7" w:rsidP="00EC0EA7">
      <w:pPr>
        <w:pStyle w:val="PL"/>
      </w:pPr>
      <w:r>
        <w:tab/>
        <w:t>MulticastMRBs-SetupMod-Item,</w:t>
      </w:r>
    </w:p>
    <w:p w14:paraId="114D5407" w14:textId="77777777" w:rsidR="00EC0EA7" w:rsidRDefault="00EC0EA7" w:rsidP="00EC0EA7">
      <w:pPr>
        <w:pStyle w:val="PL"/>
      </w:pPr>
      <w:r>
        <w:tab/>
        <w:t>MulticastMRBs-FailedToBeSetupMod-Item,</w:t>
      </w:r>
    </w:p>
    <w:p w14:paraId="5E9D442B" w14:textId="77777777" w:rsidR="00EC0EA7" w:rsidRDefault="00EC0EA7" w:rsidP="00EC0EA7">
      <w:pPr>
        <w:pStyle w:val="PL"/>
      </w:pPr>
      <w:r>
        <w:tab/>
        <w:t>MulticastMRBs-Modified-Item,</w:t>
      </w:r>
    </w:p>
    <w:p w14:paraId="524D053B" w14:textId="77777777" w:rsidR="00EC0EA7" w:rsidRDefault="00EC0EA7" w:rsidP="00EC0EA7">
      <w:pPr>
        <w:pStyle w:val="PL"/>
        <w:rPr>
          <w:rFonts w:eastAsia="Yu Mincho"/>
        </w:rPr>
      </w:pPr>
      <w:r>
        <w:tab/>
        <w:t>MulticastMRBs-FailedToBeModified-Item,</w:t>
      </w:r>
    </w:p>
    <w:p w14:paraId="6FCE7994" w14:textId="77777777" w:rsidR="00EC0EA7" w:rsidRDefault="00EC0EA7" w:rsidP="00EC0EA7">
      <w:pPr>
        <w:pStyle w:val="PL"/>
        <w:rPr>
          <w:rFonts w:eastAsia="Times New Roman"/>
        </w:rPr>
      </w:pPr>
      <w:bookmarkStart w:id="557" w:name="OLE_LINK86"/>
      <w:r>
        <w:rPr>
          <w:lang w:eastAsia="zh-CN"/>
        </w:rPr>
        <w:tab/>
      </w:r>
      <w:r>
        <w:t>BroadcastAreaScope,</w:t>
      </w:r>
    </w:p>
    <w:p w14:paraId="5F1B181A" w14:textId="77777777" w:rsidR="00EC0EA7" w:rsidRDefault="00EC0EA7" w:rsidP="00EC0EA7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557"/>
    <w:p w14:paraId="2D7888A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041FDF3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55C210D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110C471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1F0F3DE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26C6A1E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D3D223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1D56338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0F04A26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3FD8399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5272C3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AD79D8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2CC25D2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77D056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244FE8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3BE5978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71F1D92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662463D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1D18063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B2C87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0EC1535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9A665AE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6F97857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22E854D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460A921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E9377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1A4C751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233BA2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1578839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B5D1E8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4E684C3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12410F3C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F2332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3AA2695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03B1061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3942F95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5963804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93CF43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1270D1D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2E2CD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F7B463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77418D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8DCCDC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39CED99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F7EDD6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50FFDCC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02C5B8E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GNB-CU-TNL-Association-To-Update-Item,</w:t>
      </w:r>
    </w:p>
    <w:p w14:paraId="7652498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4DDADB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602EC3F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7D202CD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566660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30A1059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C60531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661508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5E5B58C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16ACA2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28DA028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4EA0A0A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3411B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3CF04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67E00DC3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97CD379" w14:textId="77777777" w:rsidR="00EC0EA7" w:rsidRDefault="00EC0EA7" w:rsidP="00EC0EA7">
      <w:pPr>
        <w:pStyle w:val="PL"/>
      </w:pPr>
      <w:r>
        <w:tab/>
        <w:t>EUTRA-NR-CellResourceCoordinationReq-Container,</w:t>
      </w:r>
    </w:p>
    <w:p w14:paraId="64C9966E" w14:textId="77777777" w:rsidR="00EC0EA7" w:rsidRDefault="00EC0EA7" w:rsidP="00EC0EA7">
      <w:pPr>
        <w:pStyle w:val="PL"/>
      </w:pPr>
      <w:r>
        <w:tab/>
        <w:t>EUTRA-NR-CellResourceCoordinationReqAck-Container,</w:t>
      </w:r>
    </w:p>
    <w:p w14:paraId="249CF31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427BB1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7341182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23477B5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08545C7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276B946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529DB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11DACA7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196D69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62B2DC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02BA95C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4B1177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78201D1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0307FF0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64D0628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29608F7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86D92F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1EABDE6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280ED9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672691B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4DB1029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1ABDC8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DB183F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1E1FF59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4B1C91E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2216C0D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5DF08AC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70083D7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072A19C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752AC4C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04CBBA9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16C22AF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1F7261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717D0A7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65071CF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CF02B1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BHChannels-FailedToBeModified-Item,</w:t>
      </w:r>
    </w:p>
    <w:p w14:paraId="04B2040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3C50240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69830AF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34796B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C6CE7A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08FFEC5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5D1A134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4C617C0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52E0FDF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1C7B3D7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3EF14D6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A324B9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068AD9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7C29CA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1FFFBB6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0C471D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B5064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561D24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7034C0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1488F15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649FDBB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63BDDDE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05F653D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5FA203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77B1B22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770D089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4A0E80B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296C9E7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4707CE4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1180BF6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133C7F5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12EDA55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41ECBCB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320FB4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1F7C650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023D218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7E3CEDC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27B813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7188D6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3F6206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44715A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6616342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7CDCAF6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394336A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62946BE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72FD32F8" w14:textId="77777777" w:rsidR="00EC0EA7" w:rsidRDefault="00EC0EA7" w:rsidP="00EC0E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7699460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712191E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2FE8214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7751046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A22769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72CB89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9B2D0E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MDTPLMNList,</w:t>
      </w:r>
    </w:p>
    <w:p w14:paraId="4C03EE8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4DE3748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29F97E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6378296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3D95A3E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467BFBD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B336683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DF099EA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24D7643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0BE8A0E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8C33140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3453FE3" w14:textId="77777777" w:rsidR="00EC0EA7" w:rsidRDefault="00EC0EA7" w:rsidP="00EC0EA7">
      <w:pPr>
        <w:pStyle w:val="PL"/>
      </w:pPr>
      <w:r>
        <w:tab/>
        <w:t>PosReportCharacteristics,</w:t>
      </w:r>
    </w:p>
    <w:p w14:paraId="22B0C6E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2CC354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1F25EEE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D4B715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2479A0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FEDCC33" w14:textId="77777777" w:rsidR="00EC0EA7" w:rsidRDefault="00EC0EA7" w:rsidP="00EC0EA7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50BF9472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SpatialRelationInfo,</w:t>
      </w:r>
    </w:p>
    <w:p w14:paraId="60AEC40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2BA37951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971EF6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62FAB14A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4670406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5B642F3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D747C3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68CD3F8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250A6B05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1BB85DE9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AF764E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FE5A5D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816FE7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52E111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3353BAF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2E37598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1C71C5A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53B7F04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288D8FC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6F9208C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E62955D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2709105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1C3ACE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ACCB33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A053A7F" w14:textId="77777777" w:rsidR="00EC0EA7" w:rsidRPr="004B6B80" w:rsidRDefault="00EC0EA7" w:rsidP="00EC0EA7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4B6B80">
        <w:rPr>
          <w:snapToGrid w:val="0"/>
          <w:lang w:val="it-IT" w:eastAsia="zh-CN"/>
        </w:rPr>
        <w:t>CCO-Assistance-Information,</w:t>
      </w:r>
    </w:p>
    <w:p w14:paraId="45A20668" w14:textId="77777777" w:rsidR="00EC0EA7" w:rsidRPr="004B6B80" w:rsidRDefault="00EC0EA7" w:rsidP="00EC0EA7">
      <w:pPr>
        <w:pStyle w:val="PL"/>
        <w:rPr>
          <w:snapToGrid w:val="0"/>
          <w:lang w:val="it-IT" w:eastAsia="zh-CN"/>
        </w:rPr>
      </w:pPr>
      <w:r w:rsidRPr="004B6B80">
        <w:rPr>
          <w:snapToGrid w:val="0"/>
          <w:lang w:val="it-IT" w:eastAsia="zh-CN"/>
        </w:rPr>
        <w:tab/>
        <w:t>CellsForSON-List,</w:t>
      </w:r>
    </w:p>
    <w:p w14:paraId="73DCAFAD" w14:textId="77777777" w:rsidR="00EC0EA7" w:rsidRDefault="00EC0EA7" w:rsidP="00EC0EA7">
      <w:pPr>
        <w:pStyle w:val="PL"/>
        <w:rPr>
          <w:snapToGrid w:val="0"/>
          <w:lang w:eastAsia="ko-KR"/>
        </w:rPr>
      </w:pPr>
      <w:r w:rsidRPr="004B6B80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744C6F4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355617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6D87E88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1F0003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F445BE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3C86695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B82E4F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Neighbour-Node-Cells-List,</w:t>
      </w:r>
    </w:p>
    <w:p w14:paraId="3797062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7D44DB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66B5C11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65BC785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0A62D47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0C7EA28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712E6DE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D3A6A92" w14:textId="77777777" w:rsidR="00EC0EA7" w:rsidRDefault="00EC0EA7" w:rsidP="00EC0EA7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65171311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1435D93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5069A78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004D62D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33D6197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379CB78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239026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01E96F1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20916D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62C1C3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65425B8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3DBEB1D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7BA91B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B746A21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2C182F42" w14:textId="77777777" w:rsidR="00EC0EA7" w:rsidRDefault="00EC0EA7" w:rsidP="00EC0EA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36D9C474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B5268EF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03908E0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BA4E639" w14:textId="77777777" w:rsidR="00EC0EA7" w:rsidRDefault="00EC0EA7" w:rsidP="00EC0EA7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021107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F80A2ED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34F7632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1A4593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900533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C85984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C2FF58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16EBCB3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EDF97C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12CF94B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08963C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1C5E30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4FA412B5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46E916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0CC181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0C5331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184632E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81ABD3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4D8BBA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9A3FCB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321D1EB" w14:textId="77777777" w:rsidR="00EC0EA7" w:rsidRDefault="00EC0EA7" w:rsidP="00EC0EA7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437EE004" w14:textId="77777777" w:rsidR="00EC0EA7" w:rsidRDefault="00EC0EA7" w:rsidP="00EC0EA7">
      <w:pPr>
        <w:pStyle w:val="PL"/>
      </w:pPr>
      <w:r>
        <w:tab/>
        <w:t>PathSwitchConfiguration,</w:t>
      </w:r>
    </w:p>
    <w:p w14:paraId="7564C368" w14:textId="77777777" w:rsidR="00EC0EA7" w:rsidRDefault="00EC0EA7" w:rsidP="00EC0EA7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35A96857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3F149950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PEIPSAssistanceInfo,</w:t>
      </w:r>
    </w:p>
    <w:p w14:paraId="144A6563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UEPagingCapability,</w:t>
      </w:r>
    </w:p>
    <w:p w14:paraId="052039D8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GNBDUUESliceMaximumBitRateList,</w:t>
      </w:r>
    </w:p>
    <w:p w14:paraId="4057D3C2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4638D7A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7A37262F" w14:textId="77777777" w:rsidR="00EC0EA7" w:rsidRDefault="00EC0EA7" w:rsidP="00EC0EA7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30C0C100" w14:textId="77777777" w:rsidR="00EC0EA7" w:rsidRDefault="00EC0EA7" w:rsidP="00EC0EA7">
      <w:pPr>
        <w:pStyle w:val="PL"/>
      </w:pPr>
      <w:r>
        <w:tab/>
        <w:t>UE-MulticastMRBs-RequiredToBeReleased-Item,</w:t>
      </w:r>
    </w:p>
    <w:p w14:paraId="6DB8F470" w14:textId="77777777" w:rsidR="00EC0EA7" w:rsidRDefault="00EC0EA7" w:rsidP="00EC0EA7">
      <w:pPr>
        <w:pStyle w:val="PL"/>
      </w:pPr>
      <w:bookmarkStart w:id="558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558"/>
    <w:p w14:paraId="6B866BEA" w14:textId="77777777" w:rsidR="00EC0EA7" w:rsidRDefault="00EC0EA7" w:rsidP="00EC0EA7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1EE6DA55" w14:textId="77777777" w:rsidR="00EC0EA7" w:rsidRDefault="00EC0EA7" w:rsidP="00EC0EA7">
      <w:pPr>
        <w:pStyle w:val="PL"/>
      </w:pPr>
      <w:r>
        <w:tab/>
        <w:t>UE-MulticastMRBs-ToBeReleased-Item,</w:t>
      </w:r>
    </w:p>
    <w:p w14:paraId="1952BF21" w14:textId="77777777" w:rsidR="00EC0EA7" w:rsidRDefault="00EC0EA7" w:rsidP="00EC0EA7">
      <w:pPr>
        <w:pStyle w:val="PL"/>
      </w:pPr>
      <w:r>
        <w:tab/>
        <w:t>UE-MulticastMRBs-ToBeSetup-Item,</w:t>
      </w:r>
    </w:p>
    <w:p w14:paraId="167B1D12" w14:textId="77777777" w:rsidR="00EC0EA7" w:rsidRDefault="00EC0EA7" w:rsidP="00EC0EA7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0C170B57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6B1ACD3D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E4085AF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C557367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eastAsia="SimSun"/>
          <w:snapToGrid w:val="0"/>
          <w:lang w:eastAsia="zh-CN"/>
        </w:rPr>
        <w:tab/>
        <w:t>MDTPLMNModificationList,</w:t>
      </w:r>
    </w:p>
    <w:p w14:paraId="4538EE6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41E401B" w14:textId="77777777" w:rsidR="00EC0EA7" w:rsidRDefault="00EC0EA7" w:rsidP="00EC0EA7">
      <w:pPr>
        <w:pStyle w:val="PL"/>
      </w:pPr>
      <w:r>
        <w:tab/>
        <w:t>PosMeasGapPreConfigList,</w:t>
      </w:r>
    </w:p>
    <w:p w14:paraId="078E141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0A6813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EB8DFCC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56E58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0544D8C0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ServingCellMO-List-Item,</w:t>
      </w:r>
    </w:p>
    <w:p w14:paraId="3D3BF9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0DE418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2984456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5266B809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9AF1FA3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E5D9F68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48B947E6" w14:textId="77777777" w:rsidR="00EC0EA7" w:rsidRDefault="00EC0EA7" w:rsidP="00EC0EA7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07082AB5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F5B27A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70D6A4B" w14:textId="77777777" w:rsidR="00EC0EA7" w:rsidRDefault="00EC0EA7" w:rsidP="00EC0EA7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68B3884D" w14:textId="77777777" w:rsidR="00EC0EA7" w:rsidRDefault="00EC0EA7" w:rsidP="00EC0EA7">
      <w:pPr>
        <w:pStyle w:val="PL"/>
      </w:pPr>
      <w:r>
        <w:tab/>
        <w:t>HashedUEIdentityIndexValue,</w:t>
      </w:r>
    </w:p>
    <w:p w14:paraId="4A80CFA2" w14:textId="77777777" w:rsidR="00EC0EA7" w:rsidRDefault="00EC0EA7" w:rsidP="00EC0EA7">
      <w:pPr>
        <w:pStyle w:val="PL"/>
      </w:pPr>
      <w:r>
        <w:rPr>
          <w:rFonts w:eastAsia="SimSun"/>
          <w:lang w:val="en-US" w:eastAsia="zh-CN"/>
        </w:rPr>
        <w:tab/>
        <w:t>DedicatedSIDeliveryIndication</w:t>
      </w:r>
      <w:r>
        <w:t>,</w:t>
      </w:r>
    </w:p>
    <w:p w14:paraId="4AAA55A3" w14:textId="77777777" w:rsidR="00EC0EA7" w:rsidRDefault="00EC0EA7" w:rsidP="00EC0EA7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03A43B9D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4E8FB101" w14:textId="77777777" w:rsidR="00EC0EA7" w:rsidRDefault="00EC0EA7" w:rsidP="00EC0EA7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79864B53" w14:textId="77777777" w:rsidR="00EC0EA7" w:rsidRDefault="00EC0EA7" w:rsidP="00EC0EA7">
      <w:pPr>
        <w:pStyle w:val="PL"/>
      </w:pPr>
      <w:r>
        <w:rPr>
          <w:noProof w:val="0"/>
        </w:rPr>
        <w:tab/>
      </w:r>
      <w:r>
        <w:t>LTMConfigurationIDMappingList,</w:t>
      </w:r>
    </w:p>
    <w:p w14:paraId="3004B8CC" w14:textId="77777777" w:rsidR="00EC0EA7" w:rsidRDefault="00EC0EA7" w:rsidP="00EC0EA7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40323783" w14:textId="77777777" w:rsidR="00EC0EA7" w:rsidRDefault="00EC0EA7" w:rsidP="00EC0EA7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6188686A" w14:textId="77777777" w:rsidR="00EC0EA7" w:rsidRDefault="00EC0EA7" w:rsidP="00EC0EA7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491AA3D1" w14:textId="77777777" w:rsidR="00EC0EA7" w:rsidRDefault="00EC0EA7" w:rsidP="00EC0EA7">
      <w:pPr>
        <w:pStyle w:val="PL"/>
      </w:pPr>
      <w:r>
        <w:tab/>
        <w:t>LTMConfiguration,</w:t>
      </w:r>
    </w:p>
    <w:p w14:paraId="1E0B65B0" w14:textId="77777777" w:rsidR="00EC0EA7" w:rsidRDefault="00EC0EA7" w:rsidP="00EC0EA7">
      <w:pPr>
        <w:pStyle w:val="PL"/>
      </w:pPr>
      <w:r>
        <w:tab/>
        <w:t>EarlySyncInformation-Request,</w:t>
      </w:r>
    </w:p>
    <w:p w14:paraId="3648E5D5" w14:textId="77777777" w:rsidR="00EC0EA7" w:rsidRDefault="00EC0EA7" w:rsidP="00EC0EA7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25A5EE8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69BB815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595D9C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73A85CE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1B2C336A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9BD1B7D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6D443CE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83A14EC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37416878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6351890D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RANTSSRequestType,</w:t>
      </w:r>
    </w:p>
    <w:p w14:paraId="4A03A02C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82499C5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7F2BCF9D" w14:textId="77777777" w:rsidR="00EC0EA7" w:rsidRDefault="00EC0EA7" w:rsidP="00EC0EA7">
      <w:pPr>
        <w:pStyle w:val="PL"/>
      </w:pPr>
      <w:r>
        <w:tab/>
        <w:t>Activated-Cells-Mapping-List-Item,</w:t>
      </w:r>
    </w:p>
    <w:p w14:paraId="4EC8AAF4" w14:textId="77777777" w:rsidR="00EC0EA7" w:rsidRDefault="00EC0EA7" w:rsidP="00EC0EA7">
      <w:pPr>
        <w:pStyle w:val="PL"/>
      </w:pPr>
      <w:r>
        <w:tab/>
        <w:t>RRC-Terminating-IAB-Donor-Related-Info,</w:t>
      </w:r>
    </w:p>
    <w:p w14:paraId="0353224B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7574DF2" w14:textId="77777777" w:rsidR="00EC0EA7" w:rsidRDefault="00EC0EA7" w:rsidP="00EC0EA7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5B560752" w14:textId="77777777" w:rsidR="00EC0EA7" w:rsidRDefault="00EC0EA7" w:rsidP="00EC0EA7">
      <w:pPr>
        <w:pStyle w:val="PL"/>
        <w:rPr>
          <w:rFonts w:eastAsia="SimSun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0E63AD6F" w14:textId="77777777" w:rsidR="00EC0EA7" w:rsidRDefault="00EC0EA7" w:rsidP="00EC0EA7">
      <w:pPr>
        <w:pStyle w:val="PL"/>
        <w:rPr>
          <w:rFonts w:eastAsia="Times New Roman"/>
          <w:noProof w:val="0"/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21012A3B" w14:textId="77777777" w:rsidR="00EC0EA7" w:rsidRDefault="00EC0EA7" w:rsidP="00EC0EA7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44BDE809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MulticastDU2CURRCInfo,</w:t>
      </w:r>
    </w:p>
    <w:p w14:paraId="447B6980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MBSMulticastSessionReceptionState</w:t>
      </w:r>
      <w:r>
        <w:rPr>
          <w:rFonts w:eastAsia="SimSun"/>
          <w:lang w:val="en-US" w:eastAsia="zh-CN"/>
        </w:rPr>
        <w:t>,</w:t>
      </w:r>
    </w:p>
    <w:p w14:paraId="4D8B313C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  <w:t>MulticastCU2DUCommonRRCInfo,</w:t>
      </w:r>
    </w:p>
    <w:p w14:paraId="6FECAD8D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bookmarkStart w:id="559" w:name="_Hlk152270076"/>
      <w:r>
        <w:rPr>
          <w:snapToGrid w:val="0"/>
        </w:rPr>
        <w:tab/>
        <w:t>NRA2XServicesAuthorized,</w:t>
      </w:r>
      <w:bookmarkEnd w:id="559"/>
    </w:p>
    <w:p w14:paraId="65CAE37F" w14:textId="77777777" w:rsidR="00EC0EA7" w:rsidRDefault="00EC0EA7" w:rsidP="00EC0EA7">
      <w:pPr>
        <w:pStyle w:val="PL"/>
        <w:rPr>
          <w:snapToGrid w:val="0"/>
          <w:lang w:val="en-US"/>
        </w:rPr>
      </w:pPr>
      <w:bookmarkStart w:id="560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560"/>
    </w:p>
    <w:p w14:paraId="338660EB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540F2C9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7AED392" w14:textId="77777777" w:rsidR="00EC0EA7" w:rsidRDefault="00EC0EA7" w:rsidP="00EC0EA7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8F77DFA" w14:textId="77777777" w:rsidR="00EC0EA7" w:rsidRDefault="00EC0EA7" w:rsidP="00EC0EA7">
      <w:pPr>
        <w:pStyle w:val="PL"/>
      </w:pPr>
      <w:r>
        <w:tab/>
        <w:t>Recommended-SSBs-for-Paging-List,</w:t>
      </w:r>
    </w:p>
    <w:p w14:paraId="09A8B5EB" w14:textId="77777777" w:rsidR="00EC0EA7" w:rsidRDefault="00EC0EA7" w:rsidP="00EC0EA7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2857A0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44B66908" w14:textId="77777777" w:rsidR="00EC0EA7" w:rsidRDefault="00EC0EA7" w:rsidP="00EC0EA7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24E839C4" w14:textId="77777777" w:rsidR="00EC0EA7" w:rsidRDefault="00EC0EA7" w:rsidP="00EC0EA7">
      <w:pPr>
        <w:pStyle w:val="PL"/>
      </w:pPr>
      <w:r>
        <w:t xml:space="preserve"> </w:t>
      </w:r>
      <w:r>
        <w:tab/>
        <w:t>SLPositioning-Ranging-Service-Info,</w:t>
      </w:r>
    </w:p>
    <w:p w14:paraId="7BFCD0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CCCE12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AE5F20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7282C91C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SRSReservationType,</w:t>
      </w:r>
    </w:p>
    <w:p w14:paraId="1E6A3DD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6CD2647F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5E6659B7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78CABCE" w14:textId="77777777" w:rsidR="00EC0EA7" w:rsidRDefault="00EC0EA7" w:rsidP="00EC0EA7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AA7CE03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2970A33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576F40CF" w14:textId="77777777" w:rsidR="00EC0EA7" w:rsidRDefault="00EC0EA7" w:rsidP="00EC0EA7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78DFD436" w14:textId="3A203538" w:rsidR="00EC0EA7" w:rsidRDefault="00EC0EA7" w:rsidP="00EC0EA7">
      <w:pPr>
        <w:pStyle w:val="PL"/>
        <w:rPr>
          <w:ins w:id="561" w:author="Ericsson User" w:date="2025-05-08T20:50:00Z"/>
          <w:snapToGrid w:val="0"/>
        </w:rPr>
      </w:pPr>
      <w:r>
        <w:rPr>
          <w:snapToGrid w:val="0"/>
        </w:rPr>
        <w:tab/>
        <w:t>LTMResetInformation</w:t>
      </w:r>
      <w:ins w:id="562" w:author="Ericsson User" w:date="2025-05-08T20:50:00Z">
        <w:r w:rsidR="00D00CEB">
          <w:rPr>
            <w:snapToGrid w:val="0"/>
          </w:rPr>
          <w:t>,</w:t>
        </w:r>
      </w:ins>
    </w:p>
    <w:p w14:paraId="102A91A7" w14:textId="32889F7B" w:rsidR="00D00CEB" w:rsidRDefault="00D00CEB" w:rsidP="00EC0EA7">
      <w:pPr>
        <w:pStyle w:val="PL"/>
        <w:rPr>
          <w:snapToGrid w:val="0"/>
        </w:rPr>
      </w:pPr>
      <w:ins w:id="563" w:author="Ericsson User" w:date="2025-05-08T20:50:00Z">
        <w:r>
          <w:rPr>
            <w:snapToGrid w:val="0"/>
          </w:rPr>
          <w:tab/>
        </w:r>
        <w:r>
          <w:t>RACHResourcesRelease-gNB-DUs-List</w:t>
        </w:r>
      </w:ins>
    </w:p>
    <w:p w14:paraId="3DDD1E84" w14:textId="77777777" w:rsidR="00EC0EA7" w:rsidRDefault="00EC0EA7" w:rsidP="00EC0EA7">
      <w:pPr>
        <w:pStyle w:val="PL"/>
        <w:rPr>
          <w:rFonts w:cs="Courier New"/>
        </w:rPr>
      </w:pPr>
    </w:p>
    <w:p w14:paraId="66E89461" w14:textId="77777777" w:rsidR="00EC0EA7" w:rsidRDefault="00EC0EA7" w:rsidP="00EC0EA7">
      <w:pPr>
        <w:pStyle w:val="PL"/>
        <w:rPr>
          <w:snapToGrid w:val="0"/>
        </w:rPr>
      </w:pPr>
    </w:p>
    <w:p w14:paraId="039132B2" w14:textId="77777777" w:rsidR="00EC0EA7" w:rsidRDefault="00EC0EA7" w:rsidP="00EC0EA7">
      <w:pPr>
        <w:pStyle w:val="PL"/>
        <w:rPr>
          <w:snapToGrid w:val="0"/>
        </w:rPr>
      </w:pPr>
    </w:p>
    <w:p w14:paraId="745287E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1D341CA2" w14:textId="77777777" w:rsidR="00EC0EA7" w:rsidRDefault="00EC0EA7" w:rsidP="00EC0EA7">
      <w:pPr>
        <w:pStyle w:val="PL"/>
        <w:rPr>
          <w:snapToGrid w:val="0"/>
        </w:rPr>
      </w:pPr>
    </w:p>
    <w:p w14:paraId="733B2E6B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4070A838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3CF2552B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37BA30E2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CF214E8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E18FB12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F64C5D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807B7E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0B26119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E7DF2C6" w14:textId="77777777" w:rsidR="00EC0EA7" w:rsidRDefault="00EC0EA7" w:rsidP="00EC0EA7">
      <w:pPr>
        <w:pStyle w:val="PL"/>
        <w:rPr>
          <w:snapToGrid w:val="0"/>
        </w:rPr>
      </w:pPr>
    </w:p>
    <w:p w14:paraId="50D767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2B41813" w14:textId="77777777" w:rsidR="00EC0EA7" w:rsidRDefault="00EC0EA7" w:rsidP="00EC0EA7">
      <w:pPr>
        <w:pStyle w:val="PL"/>
        <w:rPr>
          <w:snapToGrid w:val="0"/>
        </w:rPr>
      </w:pPr>
    </w:p>
    <w:p w14:paraId="020C7D41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42DCCE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C1A8C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01980E2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4164CAA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52BF87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CFFA7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7DC8FBC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2270CD6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5C83B6E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40CFD1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4155F2C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1950C36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4A65C0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3C83C1E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25B3799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14C5D2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199FD14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32C7EB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7D05F7D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6902BAC4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28C3D72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7C22E1B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613A19C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0CFC8BB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4F89A95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6F31C2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30FB5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6CB47F3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63816C7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772C265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73C8C3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77EDFC1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7FEBF8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1A964AD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2C27D37" w14:textId="77777777" w:rsidR="00EC0EA7" w:rsidRDefault="00EC0EA7" w:rsidP="00EC0EA7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4A4A6FA9" w14:textId="77777777" w:rsidR="00EC0EA7" w:rsidRDefault="00EC0EA7" w:rsidP="00EC0EA7">
      <w:pPr>
        <w:pStyle w:val="PL"/>
        <w:rPr>
          <w:rFonts w:eastAsia="Times New Roman"/>
        </w:rPr>
      </w:pPr>
      <w:r>
        <w:tab/>
        <w:t>id-Recommended-SSBs-for-Paging-List,</w:t>
      </w:r>
    </w:p>
    <w:p w14:paraId="24AA879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3D2002C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1018114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065B50A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83195D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14E596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55C7DD3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F7F68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05E4025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73AD8A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4795C9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8701B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5FC8DF0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20544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4B4DE7A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06BC026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75B4E70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id-DRB-Notify-Item,</w:t>
      </w:r>
    </w:p>
    <w:p w14:paraId="380F1D6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36E7E4F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79489F5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7214C55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21E439A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4B84B6C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D64B4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5B6C916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F12D12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3FEF33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569DE0E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1C9666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2669E2D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472F599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7E8E169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C061D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0196BAA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0E841E9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7D976D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355D994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2CEE61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365D75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3A740F8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18444F9" w14:textId="77777777" w:rsidR="00EC0EA7" w:rsidRDefault="00EC0EA7" w:rsidP="00EC0EA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1A56CE44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0F33B6F6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id-gNB-DU-ID,</w:t>
      </w:r>
    </w:p>
    <w:p w14:paraId="4DFEADF1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id-GNB-DU-Served-Cells-Item,</w:t>
      </w:r>
    </w:p>
    <w:p w14:paraId="3E63E7B1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id-gNB-DU-Served-Cells-List,</w:t>
      </w:r>
      <w:r>
        <w:t xml:space="preserve"> </w:t>
      </w:r>
    </w:p>
    <w:p w14:paraId="19BC55C8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id-gNB-CU-Name,</w:t>
      </w:r>
    </w:p>
    <w:p w14:paraId="6933A362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id-gNB-DU-Name,</w:t>
      </w:r>
    </w:p>
    <w:p w14:paraId="7D0FDC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648F501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690099A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5712D1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0807087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10DCFED9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09298C19" w14:textId="77777777" w:rsidR="00EC0EA7" w:rsidRDefault="00EC0EA7" w:rsidP="00EC0EA7">
      <w:pPr>
        <w:pStyle w:val="PL"/>
      </w:pPr>
      <w:r>
        <w:tab/>
        <w:t>id-MBS-ServiceArea,</w:t>
      </w:r>
    </w:p>
    <w:p w14:paraId="19F05694" w14:textId="77777777" w:rsidR="00EC0EA7" w:rsidRDefault="00EC0EA7" w:rsidP="00EC0EA7">
      <w:pPr>
        <w:pStyle w:val="PL"/>
      </w:pPr>
      <w:r>
        <w:tab/>
        <w:t>id-MBSMulticastF1UContextDescriptor,</w:t>
      </w:r>
    </w:p>
    <w:p w14:paraId="343627C9" w14:textId="77777777" w:rsidR="00EC0EA7" w:rsidRDefault="00EC0EA7" w:rsidP="00EC0EA7">
      <w:pPr>
        <w:pStyle w:val="PL"/>
      </w:pPr>
      <w:r>
        <w:tab/>
        <w:t>id-MC-PagingCell-Item,</w:t>
      </w:r>
    </w:p>
    <w:p w14:paraId="1CA11074" w14:textId="77777777" w:rsidR="00EC0EA7" w:rsidRDefault="00EC0EA7" w:rsidP="00EC0EA7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6A010216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43B9FEED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175AA61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A1634B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30F206E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FFFE0B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265D0F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5B23742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7A2B97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7571C7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28FE91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491251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5ECFF27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6A95309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8770D7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0A4D6A6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56F88E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187AA3E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33EDF8F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4B7593E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78B7827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3314297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2788140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A75EB53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08D19643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6B7E4A46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</w:rPr>
        <w:tab/>
      </w:r>
      <w:r>
        <w:t>id-MulticastF1UContext-Setup-List,</w:t>
      </w:r>
    </w:p>
    <w:p w14:paraId="66F459A3" w14:textId="77777777" w:rsidR="00EC0EA7" w:rsidRDefault="00EC0EA7" w:rsidP="00EC0EA7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471FA5F2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</w:rPr>
        <w:tab/>
      </w:r>
      <w:r>
        <w:t>id-MulticastF1UContext-FailedToBeSetup-List,</w:t>
      </w:r>
    </w:p>
    <w:p w14:paraId="242E05B0" w14:textId="77777777" w:rsidR="00EC0EA7" w:rsidRDefault="00EC0EA7" w:rsidP="00EC0EA7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149D0370" w14:textId="77777777" w:rsidR="00EC0EA7" w:rsidRDefault="00EC0EA7" w:rsidP="00EC0EA7">
      <w:pPr>
        <w:pStyle w:val="PL"/>
        <w:rPr>
          <w:rFonts w:eastAsia="SimSun"/>
          <w:snapToGrid w:val="0"/>
        </w:rPr>
      </w:pPr>
      <w:bookmarkStart w:id="564" w:name="OLE_LINK284"/>
      <w:bookmarkStart w:id="565" w:name="OLE_LINK285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id-BroadcastAreaScope,</w:t>
      </w:r>
    </w:p>
    <w:bookmarkEnd w:id="564"/>
    <w:bookmarkEnd w:id="565"/>
    <w:p w14:paraId="669992A3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C9B64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6078359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7EADB9F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69C5766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75C36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07A5464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6A857B6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1DDB794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07C788D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CDA160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258B9D3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781A902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2E1843B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73E9A0F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64D0D80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3AFC7CA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346F30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3E61DA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3E0C356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56AC2C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BBF5C3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17421AB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E081C7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783A268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69E5D712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3178C47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11553B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2A3A129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E8D7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93728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669EC9A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74AAEAD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BFF94B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6F9184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D246568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rPr>
          <w:snapToGrid w:val="0"/>
        </w:rPr>
        <w:lastRenderedPageBreak/>
        <w:tab/>
      </w:r>
      <w:r>
        <w:t>id-SNSSAI,</w:t>
      </w:r>
    </w:p>
    <w:p w14:paraId="085320E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7822C4E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68E9344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587579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443826D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393761B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1CACB89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2932768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F94A8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69AC9C5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1DF7AA0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4141926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0B9A291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342685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44DAC54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CE09B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565830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10565CC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C3232B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CD1141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4BFD70C1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4DB7C3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033A587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70600C4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2FC37A6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793B88F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7C02A43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0C62408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052223B" w14:textId="77777777" w:rsidR="00EC0EA7" w:rsidRDefault="00EC0EA7" w:rsidP="00EC0EA7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59F80B3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1BD26E3C" w14:textId="77777777" w:rsidR="00EC0EA7" w:rsidRDefault="00EC0EA7" w:rsidP="00EC0EA7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72DBAAF1" w14:textId="77777777" w:rsidR="00EC0EA7" w:rsidRDefault="00EC0EA7" w:rsidP="00EC0EA7">
      <w:pPr>
        <w:pStyle w:val="PL"/>
      </w:pPr>
      <w:r>
        <w:tab/>
        <w:t>id-UE-MulticastMRBs-ConfirmedToBeModified-Item,</w:t>
      </w:r>
    </w:p>
    <w:p w14:paraId="7039D3C3" w14:textId="77777777" w:rsidR="00EC0EA7" w:rsidRDefault="00EC0EA7" w:rsidP="00EC0EA7">
      <w:pPr>
        <w:pStyle w:val="PL"/>
      </w:pPr>
      <w:r>
        <w:tab/>
        <w:t>id-UE-MulticastMRBs-RequiredToBeModified-List,</w:t>
      </w:r>
    </w:p>
    <w:p w14:paraId="757DD58D" w14:textId="77777777" w:rsidR="00EC0EA7" w:rsidRDefault="00EC0EA7" w:rsidP="00EC0EA7">
      <w:pPr>
        <w:pStyle w:val="PL"/>
      </w:pPr>
      <w:r>
        <w:tab/>
        <w:t>id-UE-MulticastMRBs-RequiredToBeModified-Item,</w:t>
      </w:r>
    </w:p>
    <w:p w14:paraId="777669D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4C78BC4" w14:textId="77777777" w:rsidR="00EC0EA7" w:rsidRDefault="00EC0EA7" w:rsidP="00EC0EA7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4649A144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1BC76FC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062D6DC1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17D82E2D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5B703C8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7BCDF7A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27A1C25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03AA52C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3835C8AC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0260536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446CD6A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1E74D4D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0316F23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2257BA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1A95887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759FE4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120C706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id-SItype-List,</w:t>
      </w:r>
    </w:p>
    <w:p w14:paraId="02415B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206280F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7DFAAC3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14AECAE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0AB981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1F5F0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731E62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6FB4CF6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0686015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5DEDDC0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091F546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11F50AE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00AFBE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11D775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12771F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7F102FF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2B0C2BE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CFC565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7892E4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74C06DF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1547B4B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7AEB857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386D56D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55AA54B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0280068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04876F6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5AC91CF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7068B45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BDC4EB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4DC5ABB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3359331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000AE31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3CB7818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66F05E5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E60690E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43AB071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133AEDD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6C43D8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417A5D9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0E65E8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6885976" w14:textId="77777777" w:rsidR="00EC0EA7" w:rsidRDefault="00EC0EA7" w:rsidP="00EC0EA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id-GNB-DUConfigurationQuery,</w:t>
      </w:r>
    </w:p>
    <w:p w14:paraId="67DD0BA3" w14:textId="77777777" w:rsidR="00EC0EA7" w:rsidRDefault="00EC0EA7" w:rsidP="00EC0EA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id-GNB-DU-UE-AMBR-UL,</w:t>
      </w:r>
    </w:p>
    <w:p w14:paraId="26144B27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7393CFF6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089E046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lang w:val="fr-FR"/>
        </w:rPr>
        <w:tab/>
      </w:r>
      <w:r>
        <w:rPr>
          <w:rFonts w:eastAsia="SimSun"/>
          <w:snapToGrid w:val="0"/>
        </w:rPr>
        <w:t>id-GNBDUOverloadInformation,</w:t>
      </w:r>
    </w:p>
    <w:p w14:paraId="311CD7B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id-NeedforGap,</w:t>
      </w:r>
    </w:p>
    <w:p w14:paraId="3A8D371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5687477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1ECE9A5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770304B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49D7F063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7C2DE9F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876A1E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id-Associated-SCell-Item,</w:t>
      </w:r>
    </w:p>
    <w:p w14:paraId="4A2E9CE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7945E5F0" w14:textId="77777777" w:rsidR="00EC0EA7" w:rsidRDefault="00EC0EA7" w:rsidP="00EC0EA7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099325D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6D1F9A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7075E6F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62AE88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67283A1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D489E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35E5416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370BDC7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5D15DAA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2A73456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233AC52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20AB4F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70666A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7B9DA03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919102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018CEF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16D654D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3781AFD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0544D55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3CB94C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2BABADC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360F1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58EEE6B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6015B4D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BC7D5C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7C61112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2DCDC0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5DF24CA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3373F83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0306236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1D88326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0D0378E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5942500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6005A82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54120C6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5371E85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53EC0CA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21AF415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B6A36B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4C1E65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6DAE8BF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5C3C86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18F936A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2BB36A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1D0D9B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E0F386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18F4730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4EEC88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0790118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CFE29B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D92FCA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id-IABv4AddressesRequested,</w:t>
      </w:r>
    </w:p>
    <w:p w14:paraId="0AF2EB0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42F687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49C6D5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6C02F5A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896C56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B201A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79A178F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42A9B7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03E23C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939105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D339DE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003DCD1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DF2805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3B335DC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3CA19C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1EF9A74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6A925D4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0C113F8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CBE72D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0147507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27E6698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4D6A3AE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7F62885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02167B9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338FB9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2BC4A55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320756A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E93A43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11005F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3EC16D6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1D8E193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F6A8AA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555240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0E54A70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609829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87581E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F0582B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717378D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75F0E22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35217F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613204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56D3CDE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168F18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A9F10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133A61B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41C24A0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559F6F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6078C96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14D2FC7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7D2B18D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7966081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5A5135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787FF19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id-ConditionalIntraDUMobilityInformation,</w:t>
      </w:r>
    </w:p>
    <w:p w14:paraId="5F63C40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1645E1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527B7E5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66AB8AF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5DFF86D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2EE3CC4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74209D2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2239C7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DA5380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66265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67CFDE3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2C8BC0C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FC7B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34CC7FD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id-PosMeasurementResultList,</w:t>
      </w:r>
    </w:p>
    <w:p w14:paraId="73A103F5" w14:textId="77777777" w:rsidR="00EC0EA7" w:rsidRDefault="00EC0EA7" w:rsidP="00EC0EA7">
      <w:pPr>
        <w:pStyle w:val="PL"/>
      </w:pPr>
      <w:r>
        <w:tab/>
        <w:t>id-PosMeasurementPeriodicity,</w:t>
      </w:r>
    </w:p>
    <w:p w14:paraId="0321C00C" w14:textId="77777777" w:rsidR="00EC0EA7" w:rsidRDefault="00EC0EA7" w:rsidP="00EC0EA7">
      <w:pPr>
        <w:pStyle w:val="PL"/>
      </w:pPr>
      <w:r>
        <w:tab/>
        <w:t>id-PosReportCharacteristics,</w:t>
      </w:r>
    </w:p>
    <w:p w14:paraId="40D15185" w14:textId="77777777" w:rsidR="00EC0EA7" w:rsidRDefault="00EC0EA7" w:rsidP="00EC0EA7">
      <w:pPr>
        <w:pStyle w:val="PL"/>
      </w:pPr>
      <w:r>
        <w:tab/>
        <w:t>id-TRPInformationTypeListTRPReq,</w:t>
      </w:r>
    </w:p>
    <w:p w14:paraId="393127E5" w14:textId="77777777" w:rsidR="00EC0EA7" w:rsidRDefault="00EC0EA7" w:rsidP="00EC0EA7">
      <w:pPr>
        <w:pStyle w:val="PL"/>
      </w:pPr>
      <w:r>
        <w:tab/>
        <w:t>id-TRPInformationTypeItem,</w:t>
      </w:r>
    </w:p>
    <w:p w14:paraId="2DD45F19" w14:textId="77777777" w:rsidR="00EC0EA7" w:rsidRDefault="00EC0EA7" w:rsidP="00EC0EA7">
      <w:pPr>
        <w:pStyle w:val="PL"/>
      </w:pPr>
      <w:r>
        <w:tab/>
        <w:t>id-TRPInformationListTRPResp,</w:t>
      </w:r>
    </w:p>
    <w:p w14:paraId="475112E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C500DEE" w14:textId="77777777" w:rsidR="00EC0EA7" w:rsidRDefault="00EC0EA7" w:rsidP="00EC0EA7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7633124A" w14:textId="77777777" w:rsidR="00EC0EA7" w:rsidRDefault="00EC0EA7" w:rsidP="00EC0EA7">
      <w:pPr>
        <w:pStyle w:val="PL"/>
      </w:pPr>
      <w:r>
        <w:tab/>
        <w:t>id-RAN-MeasurementID,</w:t>
      </w:r>
    </w:p>
    <w:p w14:paraId="20518EE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3E31A1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A6CC1B7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69506FE8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DE1FCB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1A98FE3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1101DE4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0FB8B8A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3C90083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C977533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id-LMF-UE-MeasurementID,</w:t>
      </w:r>
    </w:p>
    <w:p w14:paraId="59781C36" w14:textId="77777777" w:rsidR="00EC0EA7" w:rsidRDefault="00EC0EA7" w:rsidP="00EC0EA7">
      <w:pPr>
        <w:pStyle w:val="PL"/>
      </w:pPr>
      <w:r>
        <w:tab/>
        <w:t>id-RAN-UE-MeasurementID,</w:t>
      </w:r>
    </w:p>
    <w:p w14:paraId="6FDF3907" w14:textId="77777777" w:rsidR="00EC0EA7" w:rsidRDefault="00EC0EA7" w:rsidP="00EC0EA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19BB39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2D4546A7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55B4413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7F37D9C9" w14:textId="77777777" w:rsidR="00EC0EA7" w:rsidRDefault="00EC0EA7" w:rsidP="00EC0EA7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CAAF44D" w14:textId="77777777" w:rsidR="00EC0EA7" w:rsidRDefault="00EC0EA7" w:rsidP="00EC0EA7">
      <w:pPr>
        <w:pStyle w:val="PL"/>
      </w:pPr>
      <w:r>
        <w:rPr>
          <w:snapToGrid w:val="0"/>
        </w:rPr>
        <w:tab/>
        <w:t>id-E-CID-ReportCharacteristics,</w:t>
      </w:r>
    </w:p>
    <w:p w14:paraId="656AE03F" w14:textId="77777777" w:rsidR="00EC0EA7" w:rsidRDefault="00EC0EA7" w:rsidP="00EC0EA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5029CC85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E97D8E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5269779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331E2CA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27A4F1F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7DE37A0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1ACC5A1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2CA838F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C9EEA39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78C5BE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2EAEACE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7E2BB05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6D181F8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id-BAP-Header-Rewriting-Added-List,</w:t>
      </w:r>
    </w:p>
    <w:p w14:paraId="517EE4B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0C1A57B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69A3E9A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5046EA1B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4B8FEA1F" w14:textId="77777777" w:rsidR="00EC0EA7" w:rsidRDefault="00EC0EA7" w:rsidP="00EC0EA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6B1578B5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31C4A29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F9EC8A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985BA23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A42C56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E9AECF5" w14:textId="77777777" w:rsidR="00EC0EA7" w:rsidRDefault="00EC0EA7" w:rsidP="00EC0EA7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881613A" w14:textId="77777777" w:rsidR="00EC0EA7" w:rsidRDefault="00EC0EA7" w:rsidP="00EC0EA7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367BA90A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4110BC9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A201CD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7D0017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0796A6E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398D765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3017E3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B5498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275B91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7EE8240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2ABAD0F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5BEEBAF0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7086800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72EA43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201F8C2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754FC12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FB1D5F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346AA55F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7A570746" w14:textId="77777777" w:rsidR="00EC0EA7" w:rsidRDefault="00EC0EA7" w:rsidP="00EC0EA7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77BEF97E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74765AB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7B834019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753EF7A4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BAF3276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5B2F9149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AE5951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49602C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69F466B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014D0E5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99EC24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A90C70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F306D8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FE7869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02292C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965291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8E73B6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39DF315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274BCA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376620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F9AAC8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BDACEE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43F5AE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0D8FA04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A053C8E" w14:textId="77777777" w:rsidR="00EC0EA7" w:rsidRDefault="00EC0EA7" w:rsidP="00EC0EA7">
      <w:pPr>
        <w:pStyle w:val="PL"/>
        <w:rPr>
          <w:lang w:eastAsia="ko-KR"/>
        </w:rPr>
      </w:pPr>
      <w:r>
        <w:tab/>
        <w:t>id-UpdatedRemoteUELocalID,</w:t>
      </w:r>
    </w:p>
    <w:p w14:paraId="15F0EF3A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7163D2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0B355DD6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PEIPSAssistanceInfo,</w:t>
      </w:r>
    </w:p>
    <w:p w14:paraId="195D8B99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34C1308B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727014A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50D5CB9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4F0809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98178F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70B903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21A7CBE5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D45E217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3CFF544A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A515CB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E5FD844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0DF86A1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E0BCA55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id-ServingCellMO-List,</w:t>
      </w:r>
    </w:p>
    <w:p w14:paraId="755DD2A7" w14:textId="77777777" w:rsidR="00EC0EA7" w:rsidRDefault="00EC0EA7" w:rsidP="00EC0EA7">
      <w:pPr>
        <w:pStyle w:val="PL"/>
      </w:pPr>
      <w:r>
        <w:tab/>
        <w:t>id-ServingCellMO-List-Item,</w:t>
      </w:r>
    </w:p>
    <w:p w14:paraId="2B673E37" w14:textId="77777777" w:rsidR="00EC0EA7" w:rsidRDefault="00EC0EA7" w:rsidP="00EC0EA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32CA8D09" w14:textId="77777777" w:rsidR="00EC0EA7" w:rsidRDefault="00EC0EA7" w:rsidP="00EC0EA7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916FE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297FD940" w14:textId="77777777" w:rsidR="00EC0EA7" w:rsidRDefault="00EC0EA7" w:rsidP="00EC0EA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SRBMappingInfo,</w:t>
      </w:r>
    </w:p>
    <w:p w14:paraId="28BE3349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23C2327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6C17BD60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65C8EF27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688B9EEE" w14:textId="77777777" w:rsidR="00EC0EA7" w:rsidRDefault="00EC0EA7" w:rsidP="00EC0EA7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4F5D02A7" w14:textId="77777777" w:rsidR="00EC0EA7" w:rsidRDefault="00EC0EA7" w:rsidP="00EC0EA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3E3B939D" w14:textId="77777777" w:rsidR="00EC0EA7" w:rsidRDefault="00EC0EA7" w:rsidP="00EC0EA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id-DedicatedSIDeliveryIndication,</w:t>
      </w:r>
    </w:p>
    <w:p w14:paraId="0E9ACACD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6362C90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5FC5FD7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499A5AE2" w14:textId="77777777" w:rsidR="00EC0EA7" w:rsidRDefault="00EC0EA7" w:rsidP="00EC0EA7">
      <w:pPr>
        <w:pStyle w:val="PL"/>
        <w:rPr>
          <w:rFonts w:eastAsia="Times New Roman"/>
        </w:rPr>
      </w:pPr>
      <w:r>
        <w:tab/>
        <w:t>id-LTMInformation-Setup,</w:t>
      </w:r>
    </w:p>
    <w:p w14:paraId="419D6BF7" w14:textId="77777777" w:rsidR="00EC0EA7" w:rsidRDefault="00EC0EA7" w:rsidP="00EC0EA7">
      <w:pPr>
        <w:pStyle w:val="PL"/>
      </w:pPr>
      <w:r>
        <w:tab/>
        <w:t>id-LTMConfigurationIDMappingList,</w:t>
      </w:r>
    </w:p>
    <w:p w14:paraId="4F43B0BB" w14:textId="77777777" w:rsidR="00EC0EA7" w:rsidRDefault="00EC0EA7" w:rsidP="00EC0EA7">
      <w:pPr>
        <w:pStyle w:val="PL"/>
      </w:pPr>
      <w:r>
        <w:tab/>
        <w:t>id-LTMInformation-Modify,</w:t>
      </w:r>
    </w:p>
    <w:p w14:paraId="72DFD324" w14:textId="77777777" w:rsidR="00EC0EA7" w:rsidRDefault="00EC0EA7" w:rsidP="00EC0EA7">
      <w:pPr>
        <w:pStyle w:val="PL"/>
      </w:pPr>
      <w:r>
        <w:tab/>
        <w:t>id-LTMCells-ToBeReleased-List,</w:t>
      </w:r>
    </w:p>
    <w:p w14:paraId="0FB40AC9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90E7A7E" w14:textId="77777777" w:rsidR="00EC0EA7" w:rsidRDefault="00EC0EA7" w:rsidP="00EC0EA7">
      <w:pPr>
        <w:pStyle w:val="PL"/>
        <w:rPr>
          <w:rFonts w:eastAsia="SimSun"/>
        </w:rPr>
      </w:pPr>
      <w:r>
        <w:tab/>
        <w:t>id-LTMCFRAResourceConfig-List,</w:t>
      </w:r>
    </w:p>
    <w:p w14:paraId="0B7DF377" w14:textId="77777777" w:rsidR="00EC0EA7" w:rsidRDefault="00EC0EA7" w:rsidP="00EC0EA7">
      <w:pPr>
        <w:pStyle w:val="PL"/>
        <w:rPr>
          <w:rFonts w:eastAsia="Times New Roman"/>
        </w:rPr>
      </w:pPr>
      <w:r>
        <w:tab/>
        <w:t>id-EarlySyncInformation-Request,</w:t>
      </w:r>
    </w:p>
    <w:p w14:paraId="79F1DED7" w14:textId="77777777" w:rsidR="00EC0EA7" w:rsidRDefault="00EC0EA7" w:rsidP="00EC0EA7">
      <w:pPr>
        <w:pStyle w:val="PL"/>
      </w:pPr>
      <w:r>
        <w:tab/>
        <w:t>id-EarlySyncInformation,</w:t>
      </w:r>
    </w:p>
    <w:p w14:paraId="4EFECA4D" w14:textId="77777777" w:rsidR="00EC0EA7" w:rsidRDefault="00EC0EA7" w:rsidP="00EC0EA7">
      <w:pPr>
        <w:pStyle w:val="PL"/>
      </w:pPr>
      <w:r>
        <w:tab/>
        <w:t>id-EarlySyncCandidateCellInformation-List,</w:t>
      </w:r>
    </w:p>
    <w:p w14:paraId="1FA3D0E7" w14:textId="77777777" w:rsidR="00EC0EA7" w:rsidRDefault="00EC0EA7" w:rsidP="00EC0EA7">
      <w:pPr>
        <w:pStyle w:val="PL"/>
      </w:pPr>
      <w:r>
        <w:tab/>
        <w:t>id-EarlySyncServingCellInformation,</w:t>
      </w:r>
    </w:p>
    <w:p w14:paraId="6A91FB1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7D5AA500" w14:textId="77777777" w:rsidR="00EC0EA7" w:rsidRDefault="00EC0EA7" w:rsidP="00EC0EA7">
      <w:pPr>
        <w:pStyle w:val="PL"/>
      </w:pPr>
      <w:r>
        <w:tab/>
        <w:t>id-DUtoCUTAInformation-List,</w:t>
      </w:r>
    </w:p>
    <w:p w14:paraId="1978F6AD" w14:textId="77777777" w:rsidR="00EC0EA7" w:rsidRDefault="00EC0EA7" w:rsidP="00EC0EA7">
      <w:pPr>
        <w:pStyle w:val="PL"/>
      </w:pPr>
      <w:r>
        <w:tab/>
        <w:t>id-CUtoDUTAInformation-List,</w:t>
      </w:r>
    </w:p>
    <w:p w14:paraId="509C001F" w14:textId="77777777" w:rsidR="00EC0EA7" w:rsidRDefault="00EC0EA7" w:rsidP="00EC0EA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0BBD84B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099706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197A9017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0DF68652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id-RANTSSRequestType,</w:t>
      </w:r>
    </w:p>
    <w:p w14:paraId="458BAD1A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A7C8E36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id-Target-gNB-ID,</w:t>
      </w:r>
    </w:p>
    <w:p w14:paraId="37685BA0" w14:textId="77777777" w:rsidR="00EC0EA7" w:rsidRDefault="00EC0EA7" w:rsidP="00EC0EA7">
      <w:pPr>
        <w:pStyle w:val="PL"/>
      </w:pPr>
      <w:r>
        <w:tab/>
        <w:t>id-Target-gNB-IP-address,</w:t>
      </w:r>
    </w:p>
    <w:p w14:paraId="398FD0D5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id-Target-SeGW-IP-address,</w:t>
      </w:r>
    </w:p>
    <w:p w14:paraId="5D4B4EB3" w14:textId="77777777" w:rsidR="00EC0EA7" w:rsidRDefault="00EC0EA7" w:rsidP="00EC0EA7">
      <w:pPr>
        <w:pStyle w:val="PL"/>
      </w:pPr>
      <w:r>
        <w:tab/>
        <w:t>id-Activated-Cells-Mapping-List,</w:t>
      </w:r>
    </w:p>
    <w:p w14:paraId="2D170245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6BED15A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id-F1SetupOutcome,</w:t>
      </w:r>
    </w:p>
    <w:p w14:paraId="4172640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C75385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7FE3CF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F768D4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5216AEB0" w14:textId="77777777" w:rsidR="00EC0EA7" w:rsidRDefault="00EC0EA7" w:rsidP="00EC0EA7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4B38843B" w14:textId="77777777" w:rsidR="00EC0EA7" w:rsidRDefault="00EC0EA7" w:rsidP="00EC0EA7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5235B3A8" w14:textId="77777777" w:rsidR="00EC0EA7" w:rsidRDefault="00EC0EA7" w:rsidP="00EC0EA7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713A2745" w14:textId="77777777" w:rsidR="00EC0EA7" w:rsidRDefault="00EC0EA7" w:rsidP="00EC0EA7">
      <w:pPr>
        <w:pStyle w:val="PL"/>
        <w:rPr>
          <w:noProof w:val="0"/>
        </w:rPr>
      </w:pPr>
      <w:r>
        <w:tab/>
        <w:t>id-MulticastDU2CURRCInfo,</w:t>
      </w:r>
    </w:p>
    <w:p w14:paraId="5F0169D7" w14:textId="77777777" w:rsidR="00EC0EA7" w:rsidRDefault="00EC0EA7" w:rsidP="00EC0EA7">
      <w:pPr>
        <w:pStyle w:val="PL"/>
      </w:pPr>
      <w:r>
        <w:tab/>
        <w:t>id-MBSMulticastSessionReceptionState,</w:t>
      </w:r>
    </w:p>
    <w:p w14:paraId="54464CF9" w14:textId="77777777" w:rsidR="00EC0EA7" w:rsidRDefault="00EC0EA7" w:rsidP="00EC0EA7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2803CD9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34F1F6B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419379F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51B9DEC1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2A361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0E1B34A" w14:textId="77777777" w:rsidR="00EC0EA7" w:rsidRDefault="00EC0EA7" w:rsidP="00EC0EA7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5DA7F4A6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0F616B2F" w14:textId="77777777" w:rsidR="00EC0EA7" w:rsidRDefault="00EC0EA7" w:rsidP="00EC0EA7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2759AC9D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363FC1E7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6FE7D9B" w14:textId="77777777" w:rsidR="00EC0EA7" w:rsidRDefault="00EC0EA7" w:rsidP="00EC0EA7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2C25701D" w14:textId="77777777" w:rsidR="00EC0EA7" w:rsidRDefault="00EC0EA7" w:rsidP="00EC0EA7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334AC2FB" w14:textId="77777777" w:rsidR="00EC0EA7" w:rsidRDefault="00EC0EA7" w:rsidP="00EC0EA7">
      <w:pPr>
        <w:pStyle w:val="PL"/>
      </w:pPr>
      <w:r>
        <w:tab/>
        <w:t>id-SLPositioning-Ranging-Service-Info,</w:t>
      </w:r>
    </w:p>
    <w:p w14:paraId="5626E4BC" w14:textId="77777777" w:rsidR="00EC0EA7" w:rsidRDefault="00EC0EA7" w:rsidP="00EC0EA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D21DA1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6B7628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44B3F77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15CE86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EFAA2E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60485880" w14:textId="77777777" w:rsidR="00EC0EA7" w:rsidRDefault="00EC0EA7" w:rsidP="00EC0EA7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52780582" w14:textId="77777777" w:rsidR="00EC0EA7" w:rsidRDefault="00EC0EA7" w:rsidP="00EC0EA7">
      <w:pPr>
        <w:pStyle w:val="PL"/>
        <w:rPr>
          <w:snapToGrid w:val="0"/>
        </w:rPr>
      </w:pPr>
      <w:r>
        <w:tab/>
        <w:t>id-TAInformation-List,</w:t>
      </w:r>
    </w:p>
    <w:p w14:paraId="6178325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</w:p>
    <w:p w14:paraId="5B3096A3" w14:textId="77777777" w:rsidR="00EC0EA7" w:rsidRDefault="00EC0EA7" w:rsidP="00EC0EA7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20FD34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429A32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C66321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835F45D" w14:textId="77777777" w:rsidR="00D5466B" w:rsidRDefault="00EC0EA7" w:rsidP="00D5466B">
      <w:pPr>
        <w:pStyle w:val="PL"/>
        <w:rPr>
          <w:ins w:id="566" w:author="Ericsson User" w:date="2025-05-08T18:43:00Z"/>
          <w:snapToGrid w:val="0"/>
        </w:rPr>
      </w:pPr>
      <w:r>
        <w:rPr>
          <w:snapToGrid w:val="0"/>
        </w:rPr>
        <w:tab/>
        <w:t>id-PreconfiguredSRSInformation,</w:t>
      </w:r>
    </w:p>
    <w:p w14:paraId="27E5FC40" w14:textId="2A9AD149" w:rsidR="00D5466B" w:rsidRPr="00D5466B" w:rsidDel="00D5466B" w:rsidRDefault="00D5466B" w:rsidP="00EC0EA7">
      <w:pPr>
        <w:pStyle w:val="PL"/>
        <w:rPr>
          <w:del w:id="567" w:author="Ericsson User" w:date="2025-05-08T18:43:00Z"/>
        </w:rPr>
      </w:pPr>
      <w:ins w:id="568" w:author="Ericsson User" w:date="2025-05-08T18:43:00Z">
        <w:r w:rsidRPr="00D5466B">
          <w:rPr>
            <w:snapToGrid w:val="0"/>
          </w:rPr>
          <w:t xml:space="preserve"> </w:t>
        </w:r>
        <w:r>
          <w:rPr>
            <w:snapToGrid w:val="0"/>
          </w:rPr>
          <w:tab/>
        </w:r>
        <w:r w:rsidRPr="00EA5FA7">
          <w:t>id-</w:t>
        </w:r>
        <w:r>
          <w:t>RACH</w:t>
        </w:r>
        <w:r w:rsidR="00036B49">
          <w:t>ResourcesRelease-gNB-DU</w:t>
        </w:r>
      </w:ins>
      <w:ins w:id="569" w:author="Ericsson User" w:date="2025-05-08T18:44:00Z">
        <w:r w:rsidR="00036B49">
          <w:t>s</w:t>
        </w:r>
      </w:ins>
      <w:ins w:id="570" w:author="Ericsson User" w:date="2025-05-08T18:43:00Z">
        <w:r>
          <w:t>-List,</w:t>
        </w:r>
      </w:ins>
    </w:p>
    <w:p w14:paraId="012543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0DAD00F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410A0FD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A0DAA5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94CB2D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E7660F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71A7D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593F9B1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maxnoofPagingCells,</w:t>
      </w:r>
    </w:p>
    <w:p w14:paraId="782ED5D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7CD9FCC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6782C19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2B40B6DD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6CB418D2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42916A4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7567036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1BB144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36C5BE3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1F0DF9AB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62FE5AB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68AB514" w14:textId="77777777" w:rsidR="00EC0EA7" w:rsidRDefault="00EC0EA7" w:rsidP="00EC0EA7">
      <w:pPr>
        <w:pStyle w:val="PL"/>
        <w:rPr>
          <w:lang w:eastAsia="ko-KR"/>
        </w:rPr>
      </w:pPr>
      <w:r>
        <w:tab/>
        <w:t>maxnoofMRBs,</w:t>
      </w:r>
    </w:p>
    <w:p w14:paraId="32517FBB" w14:textId="77777777" w:rsidR="00EC0EA7" w:rsidRDefault="00EC0EA7" w:rsidP="00EC0EA7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7B9DFD00" w14:textId="77777777" w:rsidR="00EC0EA7" w:rsidRDefault="00EC0EA7" w:rsidP="00EC0EA7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76FFE18E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17D0ED4" w14:textId="77777777" w:rsidR="00EC0EA7" w:rsidRDefault="00EC0EA7" w:rsidP="00EC0EA7">
      <w:pPr>
        <w:pStyle w:val="PL"/>
        <w:rPr>
          <w:rFonts w:cs="Arial"/>
          <w:szCs w:val="18"/>
          <w:lang w:eastAsia="zh-CN"/>
        </w:rPr>
      </w:pPr>
    </w:p>
    <w:p w14:paraId="45AEB9CD" w14:textId="77777777" w:rsidR="00EC0EA7" w:rsidRDefault="00EC0EA7" w:rsidP="00EC0EA7">
      <w:pPr>
        <w:pStyle w:val="PL"/>
        <w:rPr>
          <w:snapToGrid w:val="0"/>
          <w:lang w:eastAsia="zh-CN"/>
        </w:rPr>
      </w:pPr>
    </w:p>
    <w:p w14:paraId="5B1ABEB2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</w:p>
    <w:p w14:paraId="2C12889C" w14:textId="77777777" w:rsidR="00EC0EA7" w:rsidRDefault="00EC0EA7" w:rsidP="00EC0EA7">
      <w:pPr>
        <w:pStyle w:val="PL"/>
        <w:rPr>
          <w:rFonts w:eastAsia="Times New Roman"/>
          <w:snapToGrid w:val="0"/>
        </w:rPr>
      </w:pPr>
    </w:p>
    <w:p w14:paraId="5E0F894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0BD1D434" w14:textId="77777777" w:rsidR="00EC0EA7" w:rsidRDefault="00EC0EA7" w:rsidP="00B56D86">
      <w:pPr>
        <w:rPr>
          <w:lang w:eastAsia="zh-CN"/>
        </w:rPr>
      </w:pPr>
    </w:p>
    <w:p w14:paraId="0A9BBD42" w14:textId="77777777" w:rsidR="007C41F9" w:rsidRDefault="007C41F9" w:rsidP="007C41F9">
      <w:pPr>
        <w:pStyle w:val="PL"/>
        <w:rPr>
          <w:snapToGrid w:val="0"/>
        </w:rPr>
      </w:pPr>
      <w:r>
        <w:rPr>
          <w:snapToGrid w:val="0"/>
        </w:rPr>
        <w:t xml:space="preserve">------------- </w:t>
      </w:r>
      <w:r w:rsidRPr="00335A14">
        <w:rPr>
          <w:snapToGrid w:val="0"/>
        </w:rPr>
        <w:t>skip unchanged</w:t>
      </w:r>
      <w:r>
        <w:rPr>
          <w:snapToGrid w:val="0"/>
        </w:rPr>
        <w:t xml:space="preserve"> --------</w:t>
      </w:r>
    </w:p>
    <w:p w14:paraId="255D6295" w14:textId="77777777" w:rsidR="007C41F9" w:rsidRDefault="007C41F9" w:rsidP="00B56D86">
      <w:pPr>
        <w:rPr>
          <w:lang w:eastAsia="zh-CN"/>
        </w:rPr>
      </w:pPr>
    </w:p>
    <w:p w14:paraId="204052BA" w14:textId="77777777" w:rsidR="003A72AF" w:rsidRDefault="003A72AF" w:rsidP="003A72AF">
      <w:pPr>
        <w:pStyle w:val="PL"/>
        <w:rPr>
          <w:ins w:id="571" w:author="Ericsson User" w:date="2025-05-08T18:55:00Z"/>
          <w:lang w:eastAsia="ko-KR"/>
        </w:rPr>
      </w:pPr>
      <w:ins w:id="572" w:author="Ericsson User" w:date="2025-05-08T18:55:00Z">
        <w:r>
          <w:t>-- **************************************************************</w:t>
        </w:r>
      </w:ins>
    </w:p>
    <w:p w14:paraId="5EB2703A" w14:textId="77777777" w:rsidR="003A72AF" w:rsidRDefault="003A72AF" w:rsidP="003A72AF">
      <w:pPr>
        <w:pStyle w:val="PL"/>
        <w:rPr>
          <w:ins w:id="573" w:author="Ericsson User" w:date="2025-05-08T18:55:00Z"/>
        </w:rPr>
      </w:pPr>
      <w:ins w:id="574" w:author="Ericsson User" w:date="2025-05-08T18:55:00Z">
        <w:r>
          <w:t>--</w:t>
        </w:r>
      </w:ins>
    </w:p>
    <w:p w14:paraId="7E8845EC" w14:textId="51E3E84C" w:rsidR="003A72AF" w:rsidRDefault="003A72AF" w:rsidP="003A72AF">
      <w:pPr>
        <w:pStyle w:val="PL"/>
        <w:outlineLvl w:val="3"/>
        <w:rPr>
          <w:ins w:id="575" w:author="Ericsson User" w:date="2025-05-08T18:55:00Z"/>
        </w:rPr>
      </w:pPr>
      <w:ins w:id="576" w:author="Ericsson User" w:date="2025-05-08T18:55:00Z">
        <w:r>
          <w:t xml:space="preserve">-- </w:t>
        </w:r>
      </w:ins>
      <w:ins w:id="577" w:author="Ericsson User" w:date="2025-05-08T18:56:00Z">
        <w:r>
          <w:t>DU-CU</w:t>
        </w:r>
        <w:r w:rsidR="00260E2B">
          <w:t xml:space="preserve"> RACH RESOURCES RELEASE INDICATION</w:t>
        </w:r>
      </w:ins>
      <w:ins w:id="578" w:author="Ericsson User" w:date="2025-05-08T18:55:00Z">
        <w:r>
          <w:t xml:space="preserve"> ELEMENTARY PROCEDURE</w:t>
        </w:r>
      </w:ins>
    </w:p>
    <w:p w14:paraId="4CEF5B4E" w14:textId="77777777" w:rsidR="003A72AF" w:rsidRDefault="003A72AF" w:rsidP="003A72AF">
      <w:pPr>
        <w:pStyle w:val="PL"/>
        <w:rPr>
          <w:ins w:id="579" w:author="Ericsson User" w:date="2025-05-08T18:55:00Z"/>
          <w:lang w:val="fr-FR"/>
        </w:rPr>
      </w:pPr>
      <w:ins w:id="580" w:author="Ericsson User" w:date="2025-05-08T18:55:00Z">
        <w:r>
          <w:rPr>
            <w:lang w:val="fr-FR"/>
          </w:rPr>
          <w:t>--</w:t>
        </w:r>
      </w:ins>
    </w:p>
    <w:p w14:paraId="158EA0D2" w14:textId="77777777" w:rsidR="003A72AF" w:rsidRDefault="003A72AF" w:rsidP="003A72AF">
      <w:pPr>
        <w:pStyle w:val="PL"/>
        <w:rPr>
          <w:ins w:id="581" w:author="Ericsson User" w:date="2025-05-08T18:55:00Z"/>
          <w:lang w:val="fr-FR"/>
        </w:rPr>
      </w:pPr>
      <w:ins w:id="582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1BBC57D5" w14:textId="77777777" w:rsidR="003A72AF" w:rsidRDefault="003A72AF" w:rsidP="003A72AF">
      <w:pPr>
        <w:pStyle w:val="PL"/>
        <w:rPr>
          <w:ins w:id="583" w:author="Ericsson User" w:date="2025-05-08T18:55:00Z"/>
          <w:lang w:val="fr-FR"/>
        </w:rPr>
      </w:pPr>
    </w:p>
    <w:p w14:paraId="23823B0E" w14:textId="77777777" w:rsidR="003A72AF" w:rsidRDefault="003A72AF" w:rsidP="003A72AF">
      <w:pPr>
        <w:pStyle w:val="PL"/>
        <w:rPr>
          <w:ins w:id="584" w:author="Ericsson User" w:date="2025-05-08T18:55:00Z"/>
          <w:lang w:val="fr-FR"/>
        </w:rPr>
      </w:pPr>
      <w:ins w:id="585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56205629" w14:textId="77777777" w:rsidR="003A72AF" w:rsidRDefault="003A72AF" w:rsidP="003A72AF">
      <w:pPr>
        <w:pStyle w:val="PL"/>
        <w:rPr>
          <w:ins w:id="586" w:author="Ericsson User" w:date="2025-05-08T18:55:00Z"/>
          <w:lang w:val="fr-FR"/>
        </w:rPr>
      </w:pPr>
      <w:ins w:id="587" w:author="Ericsson User" w:date="2025-05-08T18:55:00Z">
        <w:r>
          <w:rPr>
            <w:lang w:val="fr-FR"/>
          </w:rPr>
          <w:t>--</w:t>
        </w:r>
      </w:ins>
    </w:p>
    <w:p w14:paraId="31964713" w14:textId="7AD7CBAA" w:rsidR="003A72AF" w:rsidRDefault="003A72AF" w:rsidP="003A72AF">
      <w:pPr>
        <w:pStyle w:val="PL"/>
        <w:outlineLvl w:val="4"/>
        <w:rPr>
          <w:ins w:id="588" w:author="Ericsson User" w:date="2025-05-08T18:55:00Z"/>
          <w:lang w:val="fr-FR"/>
        </w:rPr>
      </w:pPr>
      <w:ins w:id="589" w:author="Ericsson User" w:date="2025-05-08T18:55:00Z">
        <w:r>
          <w:rPr>
            <w:lang w:val="fr-FR"/>
          </w:rPr>
          <w:t xml:space="preserve">-- </w:t>
        </w:r>
      </w:ins>
      <w:ins w:id="590" w:author="Ericsson User" w:date="2025-05-08T18:56:00Z">
        <w:r w:rsidR="00260E2B">
          <w:t>DU-CU RACH RESOURCES RELEASE INDICATION</w:t>
        </w:r>
      </w:ins>
    </w:p>
    <w:p w14:paraId="6D31781F" w14:textId="77777777" w:rsidR="003A72AF" w:rsidRDefault="003A72AF" w:rsidP="003A72AF">
      <w:pPr>
        <w:pStyle w:val="PL"/>
        <w:rPr>
          <w:ins w:id="591" w:author="Ericsson User" w:date="2025-05-08T18:55:00Z"/>
          <w:lang w:val="fr-FR"/>
        </w:rPr>
      </w:pPr>
      <w:ins w:id="592" w:author="Ericsson User" w:date="2025-05-08T18:55:00Z">
        <w:r>
          <w:rPr>
            <w:lang w:val="fr-FR"/>
          </w:rPr>
          <w:t>--</w:t>
        </w:r>
      </w:ins>
    </w:p>
    <w:p w14:paraId="1DDA1D66" w14:textId="77777777" w:rsidR="003A72AF" w:rsidRDefault="003A72AF" w:rsidP="003A72AF">
      <w:pPr>
        <w:pStyle w:val="PL"/>
        <w:rPr>
          <w:ins w:id="593" w:author="Ericsson User" w:date="2025-05-08T18:55:00Z"/>
          <w:lang w:val="fr-FR"/>
        </w:rPr>
      </w:pPr>
      <w:ins w:id="594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53A68754" w14:textId="77777777" w:rsidR="003A72AF" w:rsidRDefault="003A72AF" w:rsidP="003A72AF">
      <w:pPr>
        <w:pStyle w:val="PL"/>
        <w:rPr>
          <w:ins w:id="595" w:author="Ericsson User" w:date="2025-05-08T18:55:00Z"/>
          <w:lang w:val="fr-FR"/>
        </w:rPr>
      </w:pPr>
    </w:p>
    <w:p w14:paraId="36A280FA" w14:textId="4AFAB3D5" w:rsidR="003A72AF" w:rsidRDefault="003A72AF" w:rsidP="003A72AF">
      <w:pPr>
        <w:pStyle w:val="PL"/>
        <w:rPr>
          <w:ins w:id="596" w:author="Ericsson User" w:date="2025-05-08T18:55:00Z"/>
          <w:lang w:val="fr-FR"/>
        </w:rPr>
      </w:pPr>
      <w:bookmarkStart w:id="597" w:name="OLE_LINK42"/>
      <w:ins w:id="598" w:author="Ericsson User" w:date="2025-05-08T18:55:00Z">
        <w:r>
          <w:rPr>
            <w:lang w:val="fr-FR"/>
          </w:rPr>
          <w:t>DUCU</w:t>
        </w:r>
      </w:ins>
      <w:bookmarkEnd w:id="597"/>
      <w:ins w:id="599" w:author="Ericsson User" w:date="2025-05-08T18:56:00Z">
        <w:r w:rsidR="009024C4">
          <w:rPr>
            <w:lang w:val="fr-FR"/>
          </w:rPr>
          <w:t>RACHResources</w:t>
        </w:r>
      </w:ins>
      <w:ins w:id="600" w:author="Ericsson User" w:date="2025-05-08T18:57:00Z">
        <w:r w:rsidR="009024C4">
          <w:rPr>
            <w:lang w:val="fr-FR"/>
          </w:rPr>
          <w:t xml:space="preserve">ReleaseIndication </w:t>
        </w:r>
      </w:ins>
      <w:ins w:id="601" w:author="Ericsson User" w:date="2025-05-08T18:55:00Z">
        <w:r>
          <w:rPr>
            <w:lang w:val="fr-FR"/>
          </w:rPr>
          <w:t>::= SEQUENCE {</w:t>
        </w:r>
      </w:ins>
    </w:p>
    <w:p w14:paraId="133ABA09" w14:textId="664DB96C" w:rsidR="003A72AF" w:rsidRDefault="003A72AF" w:rsidP="003A72AF">
      <w:pPr>
        <w:pStyle w:val="PL"/>
        <w:rPr>
          <w:ins w:id="602" w:author="Ericsson User" w:date="2025-05-08T18:55:00Z"/>
          <w:lang w:val="fr-FR"/>
        </w:rPr>
      </w:pPr>
      <w:ins w:id="603" w:author="Ericsson User" w:date="2025-05-08T18:55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604" w:author="Ericsson User" w:date="2025-05-08T18:57:00Z">
        <w:r w:rsidR="009024C4">
          <w:rPr>
            <w:lang w:val="fr-FR"/>
          </w:rPr>
          <w:t>DUCURACHResourcesReleaseIndicatio</w:t>
        </w:r>
      </w:ins>
      <w:ins w:id="605" w:author="Ericsson User" w:date="2025-05-08T19:04:00Z">
        <w:r w:rsidR="00115FC9">
          <w:rPr>
            <w:lang w:val="fr-FR"/>
          </w:rPr>
          <w:t>n</w:t>
        </w:r>
      </w:ins>
      <w:ins w:id="606" w:author="Ericsson User" w:date="2025-05-08T18:55:00Z">
        <w:r>
          <w:rPr>
            <w:lang w:val="fr-FR"/>
          </w:rPr>
          <w:t>IEs} },</w:t>
        </w:r>
      </w:ins>
    </w:p>
    <w:p w14:paraId="4EFF9C1F" w14:textId="77777777" w:rsidR="003A72AF" w:rsidRDefault="003A72AF" w:rsidP="003A72AF">
      <w:pPr>
        <w:pStyle w:val="PL"/>
        <w:rPr>
          <w:ins w:id="607" w:author="Ericsson User" w:date="2025-05-08T18:55:00Z"/>
        </w:rPr>
      </w:pPr>
      <w:ins w:id="608" w:author="Ericsson User" w:date="2025-05-08T18:55:00Z">
        <w:r>
          <w:rPr>
            <w:lang w:val="fr-FR"/>
          </w:rPr>
          <w:tab/>
        </w:r>
        <w:r>
          <w:t>...</w:t>
        </w:r>
      </w:ins>
    </w:p>
    <w:p w14:paraId="3F153B96" w14:textId="77777777" w:rsidR="003A72AF" w:rsidRDefault="003A72AF" w:rsidP="003A72AF">
      <w:pPr>
        <w:pStyle w:val="PL"/>
        <w:rPr>
          <w:ins w:id="609" w:author="Ericsson User" w:date="2025-05-08T18:55:00Z"/>
        </w:rPr>
      </w:pPr>
      <w:ins w:id="610" w:author="Ericsson User" w:date="2025-05-08T18:55:00Z">
        <w:r>
          <w:t>}</w:t>
        </w:r>
      </w:ins>
    </w:p>
    <w:p w14:paraId="2C9BB9AB" w14:textId="77777777" w:rsidR="003A72AF" w:rsidRDefault="003A72AF" w:rsidP="003A72AF">
      <w:pPr>
        <w:pStyle w:val="PL"/>
        <w:rPr>
          <w:ins w:id="611" w:author="Ericsson User" w:date="2025-05-08T18:55:00Z"/>
        </w:rPr>
      </w:pPr>
    </w:p>
    <w:p w14:paraId="6D2E963B" w14:textId="3F698B2D" w:rsidR="003A72AF" w:rsidRDefault="00115FC9" w:rsidP="003A72AF">
      <w:pPr>
        <w:pStyle w:val="PL"/>
        <w:rPr>
          <w:ins w:id="612" w:author="Ericsson User" w:date="2025-05-08T18:55:00Z"/>
        </w:rPr>
      </w:pPr>
      <w:ins w:id="613" w:author="Ericsson User" w:date="2025-05-08T19:05:00Z">
        <w:r>
          <w:rPr>
            <w:lang w:val="fr-FR"/>
          </w:rPr>
          <w:t>DUCURACHResourcesReleaseIndicationIEs</w:t>
        </w:r>
      </w:ins>
      <w:ins w:id="614" w:author="Ericsson User" w:date="2025-05-08T18:55:00Z">
        <w:r w:rsidR="003A72AF">
          <w:t xml:space="preserve"> F1AP-PROTOCOL-IES ::= {</w:t>
        </w:r>
      </w:ins>
    </w:p>
    <w:p w14:paraId="4F569066" w14:textId="027F2C57" w:rsidR="00E34370" w:rsidRPr="00E34370" w:rsidRDefault="00E34370" w:rsidP="00E34370">
      <w:pPr>
        <w:pStyle w:val="PL"/>
        <w:rPr>
          <w:ins w:id="615" w:author="Ericsson User" w:date="2025-05-08T21:08:00Z"/>
          <w:lang w:val="en-US"/>
        </w:rPr>
      </w:pPr>
      <w:bookmarkStart w:id="616" w:name="OLE_LINK46"/>
      <w:ins w:id="617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376D0A1B" w14:textId="1492B505" w:rsidR="003A72AF" w:rsidRDefault="003A72AF" w:rsidP="003A72AF">
      <w:pPr>
        <w:pStyle w:val="PL"/>
        <w:rPr>
          <w:ins w:id="618" w:author="Ericsson User" w:date="2025-05-08T19:01:00Z"/>
        </w:rPr>
      </w:pPr>
      <w:ins w:id="619" w:author="Ericsson User" w:date="2025-05-08T18:55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20" w:author="Ericsson User" w:date="2025-05-08T19:59:00Z">
        <w:r w:rsidR="000641EF" w:rsidRPr="00EA5FA7">
          <w:t>reject</w:t>
        </w:r>
      </w:ins>
      <w:ins w:id="621" w:author="Ericsson User" w:date="2025-05-08T18:55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622" w:author="Ericsson User" w:date="2025-05-08T19:00:00Z">
        <w:r w:rsidR="00B22488">
          <w:t>mandatory</w:t>
        </w:r>
      </w:ins>
      <w:ins w:id="623" w:author="Ericsson User" w:date="2025-05-08T18:55:00Z">
        <w:r>
          <w:tab/>
          <w:t>}|</w:t>
        </w:r>
      </w:ins>
    </w:p>
    <w:p w14:paraId="4554BBF0" w14:textId="2A35F906" w:rsidR="0076011E" w:rsidRDefault="0076011E" w:rsidP="003A72AF">
      <w:pPr>
        <w:pStyle w:val="PL"/>
        <w:rPr>
          <w:ins w:id="624" w:author="Ericsson User" w:date="2025-05-08T18:55:00Z"/>
        </w:rPr>
      </w:pPr>
      <w:ins w:id="625" w:author="Ericsson User" w:date="2025-05-08T19:01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26" w:author="Ericsson User" w:date="2025-05-08T19:59:00Z">
        <w:r w:rsidR="000641EF" w:rsidRPr="00EA5FA7">
          <w:t>reject</w:t>
        </w:r>
      </w:ins>
      <w:ins w:id="627" w:author="Ericsson User" w:date="2025-05-08T19:01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D29737D" w14:textId="3ECFE77B" w:rsidR="003A72AF" w:rsidRDefault="003A72AF" w:rsidP="003A72AF">
      <w:pPr>
        <w:pStyle w:val="PL"/>
        <w:rPr>
          <w:ins w:id="628" w:author="Ericsson User" w:date="2025-05-08T18:55:00Z"/>
        </w:rPr>
      </w:pPr>
      <w:ins w:id="629" w:author="Ericsson User" w:date="2025-05-08T18:55:00Z">
        <w:r w:rsidRPr="00EA5FA7">
          <w:tab/>
          <w:t>{ ID id-</w:t>
        </w:r>
      </w:ins>
      <w:ins w:id="630" w:author="Ericsson User" w:date="2025-05-08T18:58:00Z">
        <w:r w:rsidR="00861AE7">
          <w:t>RACHResource</w:t>
        </w:r>
      </w:ins>
      <w:ins w:id="631" w:author="Ericsson User" w:date="2025-05-08T18:59:00Z">
        <w:r w:rsidR="005A6D60">
          <w:t>s</w:t>
        </w:r>
      </w:ins>
      <w:ins w:id="632" w:author="Ericsson User" w:date="2025-05-08T18:58:00Z">
        <w:r w:rsidR="00861AE7">
          <w:t>Release</w:t>
        </w:r>
        <w:r w:rsidR="005A6D60">
          <w:t>-gNB-DUs</w:t>
        </w:r>
      </w:ins>
      <w:ins w:id="633" w:author="Ericsson User" w:date="2025-05-08T18:55:00Z">
        <w:r>
          <w:t>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</w:ins>
      <w:ins w:id="634" w:author="Ericsson User" w:date="2025-05-08T19:00:00Z">
        <w:r w:rsidR="008E4A49">
          <w:t>RACHResourcesRelease-gNB-DUs-List</w:t>
        </w:r>
      </w:ins>
      <w:ins w:id="635" w:author="Ericsson User" w:date="2025-05-08T18:55:00Z"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bookmarkEnd w:id="616"/>
    <w:p w14:paraId="6A407FC3" w14:textId="77777777" w:rsidR="003A72AF" w:rsidRDefault="003A72AF" w:rsidP="003A72AF">
      <w:pPr>
        <w:pStyle w:val="PL"/>
        <w:rPr>
          <w:ins w:id="636" w:author="Ericsson User" w:date="2025-05-08T18:55:00Z"/>
          <w:lang w:eastAsia="ko-KR"/>
        </w:rPr>
      </w:pPr>
      <w:ins w:id="637" w:author="Ericsson User" w:date="2025-05-08T18:55:00Z">
        <w:r>
          <w:tab/>
          <w:t>...</w:t>
        </w:r>
      </w:ins>
    </w:p>
    <w:p w14:paraId="54652841" w14:textId="77777777" w:rsidR="00115FC9" w:rsidRDefault="00115FC9" w:rsidP="00115FC9">
      <w:pPr>
        <w:pStyle w:val="PL"/>
        <w:rPr>
          <w:ins w:id="638" w:author="Ericsson User" w:date="2025-05-08T19:04:00Z"/>
        </w:rPr>
      </w:pPr>
      <w:ins w:id="639" w:author="Ericsson User" w:date="2025-05-08T19:04:00Z">
        <w:r>
          <w:t>}</w:t>
        </w:r>
      </w:ins>
    </w:p>
    <w:p w14:paraId="6DE25E16" w14:textId="37A1C73C" w:rsidR="003A72AF" w:rsidRDefault="003A72AF" w:rsidP="00115FC9">
      <w:pPr>
        <w:rPr>
          <w:ins w:id="640" w:author="Ericsson User" w:date="2025-05-08T19:04:00Z"/>
          <w:lang w:eastAsia="zh-CN"/>
        </w:rPr>
      </w:pPr>
    </w:p>
    <w:p w14:paraId="7BA9AFB7" w14:textId="77777777" w:rsidR="00115FC9" w:rsidRDefault="00115FC9" w:rsidP="00115FC9">
      <w:pPr>
        <w:pStyle w:val="PL"/>
        <w:rPr>
          <w:ins w:id="641" w:author="Ericsson User" w:date="2025-05-08T19:04:00Z"/>
          <w:lang w:eastAsia="ko-KR"/>
        </w:rPr>
      </w:pPr>
      <w:ins w:id="642" w:author="Ericsson User" w:date="2025-05-08T19:04:00Z">
        <w:r>
          <w:lastRenderedPageBreak/>
          <w:t>-- **************************************************************</w:t>
        </w:r>
      </w:ins>
    </w:p>
    <w:p w14:paraId="37C6FA70" w14:textId="77777777" w:rsidR="00115FC9" w:rsidRDefault="00115FC9" w:rsidP="00115FC9">
      <w:pPr>
        <w:pStyle w:val="PL"/>
        <w:rPr>
          <w:ins w:id="643" w:author="Ericsson User" w:date="2025-05-08T19:04:00Z"/>
        </w:rPr>
      </w:pPr>
      <w:ins w:id="644" w:author="Ericsson User" w:date="2025-05-08T19:04:00Z">
        <w:r>
          <w:t>--</w:t>
        </w:r>
      </w:ins>
    </w:p>
    <w:p w14:paraId="6782775F" w14:textId="32219A8E" w:rsidR="00115FC9" w:rsidRDefault="00115FC9" w:rsidP="00115FC9">
      <w:pPr>
        <w:pStyle w:val="PL"/>
        <w:outlineLvl w:val="3"/>
        <w:rPr>
          <w:ins w:id="645" w:author="Ericsson User" w:date="2025-05-08T19:04:00Z"/>
        </w:rPr>
      </w:pPr>
      <w:ins w:id="646" w:author="Ericsson User" w:date="2025-05-08T19:04:00Z">
        <w:r>
          <w:t xml:space="preserve">-- </w:t>
        </w:r>
      </w:ins>
      <w:ins w:id="647" w:author="Ericsson User" w:date="2025-05-08T21:09:00Z">
        <w:r w:rsidR="00E34370">
          <w:t>C</w:t>
        </w:r>
      </w:ins>
      <w:ins w:id="648" w:author="Ericsson User" w:date="2025-05-08T19:04:00Z">
        <w:r>
          <w:t>U-</w:t>
        </w:r>
      </w:ins>
      <w:ins w:id="649" w:author="Ericsson User" w:date="2025-05-08T21:09:00Z">
        <w:r w:rsidR="00E34370">
          <w:t>D</w:t>
        </w:r>
      </w:ins>
      <w:ins w:id="650" w:author="Ericsson User" w:date="2025-05-08T19:04:00Z">
        <w:r>
          <w:t>U RACH RESOURCES RELEASE INDICATION ELEMENTARY PROCEDURE</w:t>
        </w:r>
      </w:ins>
    </w:p>
    <w:p w14:paraId="132A6BCE" w14:textId="77777777" w:rsidR="00115FC9" w:rsidRDefault="00115FC9" w:rsidP="00115FC9">
      <w:pPr>
        <w:pStyle w:val="PL"/>
        <w:rPr>
          <w:ins w:id="651" w:author="Ericsson User" w:date="2025-05-08T19:04:00Z"/>
          <w:lang w:val="fr-FR"/>
        </w:rPr>
      </w:pPr>
      <w:ins w:id="652" w:author="Ericsson User" w:date="2025-05-08T19:04:00Z">
        <w:r>
          <w:rPr>
            <w:lang w:val="fr-FR"/>
          </w:rPr>
          <w:t>--</w:t>
        </w:r>
      </w:ins>
    </w:p>
    <w:p w14:paraId="5D766DB7" w14:textId="77777777" w:rsidR="00115FC9" w:rsidRDefault="00115FC9" w:rsidP="00115FC9">
      <w:pPr>
        <w:pStyle w:val="PL"/>
        <w:rPr>
          <w:ins w:id="653" w:author="Ericsson User" w:date="2025-05-08T19:04:00Z"/>
          <w:lang w:val="fr-FR"/>
        </w:rPr>
      </w:pPr>
      <w:ins w:id="654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235BE1F2" w14:textId="77777777" w:rsidR="00115FC9" w:rsidRDefault="00115FC9" w:rsidP="00115FC9">
      <w:pPr>
        <w:pStyle w:val="PL"/>
        <w:rPr>
          <w:ins w:id="655" w:author="Ericsson User" w:date="2025-05-08T19:04:00Z"/>
          <w:lang w:val="fr-FR"/>
        </w:rPr>
      </w:pPr>
    </w:p>
    <w:p w14:paraId="16F7B9F0" w14:textId="77777777" w:rsidR="00115FC9" w:rsidRDefault="00115FC9" w:rsidP="00115FC9">
      <w:pPr>
        <w:pStyle w:val="PL"/>
        <w:rPr>
          <w:ins w:id="656" w:author="Ericsson User" w:date="2025-05-08T19:04:00Z"/>
          <w:lang w:val="fr-FR"/>
        </w:rPr>
      </w:pPr>
      <w:ins w:id="657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38A4E86E" w14:textId="77777777" w:rsidR="00115FC9" w:rsidRDefault="00115FC9" w:rsidP="00115FC9">
      <w:pPr>
        <w:pStyle w:val="PL"/>
        <w:rPr>
          <w:ins w:id="658" w:author="Ericsson User" w:date="2025-05-08T19:04:00Z"/>
          <w:lang w:val="fr-FR"/>
        </w:rPr>
      </w:pPr>
      <w:ins w:id="659" w:author="Ericsson User" w:date="2025-05-08T19:04:00Z">
        <w:r>
          <w:rPr>
            <w:lang w:val="fr-FR"/>
          </w:rPr>
          <w:t>--</w:t>
        </w:r>
      </w:ins>
    </w:p>
    <w:p w14:paraId="29759F4D" w14:textId="1C33F7A8" w:rsidR="00115FC9" w:rsidRDefault="00115FC9" w:rsidP="00115FC9">
      <w:pPr>
        <w:pStyle w:val="PL"/>
        <w:outlineLvl w:val="4"/>
        <w:rPr>
          <w:ins w:id="660" w:author="Ericsson User" w:date="2025-05-08T19:04:00Z"/>
          <w:lang w:val="fr-FR"/>
        </w:rPr>
      </w:pPr>
      <w:ins w:id="661" w:author="Ericsson User" w:date="2025-05-08T19:04:00Z">
        <w:r>
          <w:rPr>
            <w:lang w:val="fr-FR"/>
          </w:rPr>
          <w:t xml:space="preserve">-- </w:t>
        </w:r>
        <w:r>
          <w:t>CU-DU RACH RESOURCES RELEASE INDICATION</w:t>
        </w:r>
      </w:ins>
    </w:p>
    <w:p w14:paraId="206D108F" w14:textId="77777777" w:rsidR="00115FC9" w:rsidRDefault="00115FC9" w:rsidP="00115FC9">
      <w:pPr>
        <w:pStyle w:val="PL"/>
        <w:rPr>
          <w:ins w:id="662" w:author="Ericsson User" w:date="2025-05-08T19:04:00Z"/>
          <w:lang w:val="fr-FR"/>
        </w:rPr>
      </w:pPr>
      <w:ins w:id="663" w:author="Ericsson User" w:date="2025-05-08T19:04:00Z">
        <w:r>
          <w:rPr>
            <w:lang w:val="fr-FR"/>
          </w:rPr>
          <w:t>--</w:t>
        </w:r>
      </w:ins>
    </w:p>
    <w:p w14:paraId="132111A6" w14:textId="77777777" w:rsidR="00115FC9" w:rsidRDefault="00115FC9" w:rsidP="00115FC9">
      <w:pPr>
        <w:pStyle w:val="PL"/>
        <w:rPr>
          <w:ins w:id="664" w:author="Ericsson User" w:date="2025-05-08T19:04:00Z"/>
          <w:lang w:val="fr-FR"/>
        </w:rPr>
      </w:pPr>
      <w:ins w:id="665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76AEBCA8" w14:textId="77777777" w:rsidR="00115FC9" w:rsidRDefault="00115FC9" w:rsidP="00115FC9">
      <w:pPr>
        <w:pStyle w:val="PL"/>
        <w:rPr>
          <w:ins w:id="666" w:author="Ericsson User" w:date="2025-05-08T19:04:00Z"/>
          <w:lang w:val="fr-FR"/>
        </w:rPr>
      </w:pPr>
    </w:p>
    <w:p w14:paraId="28887171" w14:textId="5E31B6C4" w:rsidR="00115FC9" w:rsidRDefault="00115FC9" w:rsidP="00115FC9">
      <w:pPr>
        <w:pStyle w:val="PL"/>
        <w:rPr>
          <w:ins w:id="667" w:author="Ericsson User" w:date="2025-05-08T19:04:00Z"/>
          <w:lang w:val="fr-FR"/>
        </w:rPr>
      </w:pPr>
      <w:ins w:id="668" w:author="Ericsson User" w:date="2025-05-08T19:04:00Z">
        <w:r>
          <w:rPr>
            <w:lang w:val="fr-FR"/>
          </w:rPr>
          <w:t>CUDURACHResourcesReleaseIndication ::= SEQUENCE {</w:t>
        </w:r>
      </w:ins>
    </w:p>
    <w:p w14:paraId="1574D1FF" w14:textId="2C12E7C7" w:rsidR="00115FC9" w:rsidRDefault="00115FC9" w:rsidP="00115FC9">
      <w:pPr>
        <w:pStyle w:val="PL"/>
        <w:rPr>
          <w:ins w:id="669" w:author="Ericsson User" w:date="2025-05-08T19:04:00Z"/>
          <w:lang w:val="fr-FR"/>
        </w:rPr>
      </w:pPr>
      <w:ins w:id="670" w:author="Ericsson User" w:date="2025-05-08T19:0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671" w:author="Ericsson User" w:date="2025-05-08T19:05:00Z">
        <w:r>
          <w:rPr>
            <w:lang w:val="fr-FR"/>
          </w:rPr>
          <w:t xml:space="preserve">CUDURACHResourcesReleaseIndicationIEs </w:t>
        </w:r>
      </w:ins>
      <w:ins w:id="672" w:author="Ericsson User" w:date="2025-05-08T19:04:00Z">
        <w:r>
          <w:rPr>
            <w:lang w:val="fr-FR"/>
          </w:rPr>
          <w:t>} },</w:t>
        </w:r>
      </w:ins>
    </w:p>
    <w:p w14:paraId="3DA8E43A" w14:textId="77777777" w:rsidR="00115FC9" w:rsidRDefault="00115FC9" w:rsidP="00115FC9">
      <w:pPr>
        <w:pStyle w:val="PL"/>
        <w:rPr>
          <w:ins w:id="673" w:author="Ericsson User" w:date="2025-05-08T19:04:00Z"/>
        </w:rPr>
      </w:pPr>
      <w:ins w:id="674" w:author="Ericsson User" w:date="2025-05-08T19:04:00Z">
        <w:r>
          <w:rPr>
            <w:lang w:val="fr-FR"/>
          </w:rPr>
          <w:tab/>
        </w:r>
        <w:r>
          <w:t>...</w:t>
        </w:r>
      </w:ins>
    </w:p>
    <w:p w14:paraId="13484E94" w14:textId="77777777" w:rsidR="00115FC9" w:rsidRDefault="00115FC9" w:rsidP="00115FC9">
      <w:pPr>
        <w:pStyle w:val="PL"/>
        <w:rPr>
          <w:ins w:id="675" w:author="Ericsson User" w:date="2025-05-08T19:04:00Z"/>
        </w:rPr>
      </w:pPr>
      <w:ins w:id="676" w:author="Ericsson User" w:date="2025-05-08T19:04:00Z">
        <w:r>
          <w:t>}</w:t>
        </w:r>
      </w:ins>
    </w:p>
    <w:p w14:paraId="57FB3E82" w14:textId="77777777" w:rsidR="00115FC9" w:rsidRDefault="00115FC9" w:rsidP="00115FC9">
      <w:pPr>
        <w:pStyle w:val="PL"/>
        <w:rPr>
          <w:ins w:id="677" w:author="Ericsson User" w:date="2025-05-08T19:04:00Z"/>
        </w:rPr>
      </w:pPr>
    </w:p>
    <w:p w14:paraId="5C99EAA6" w14:textId="18908462" w:rsidR="00115FC9" w:rsidRDefault="00115FC9" w:rsidP="00115FC9">
      <w:pPr>
        <w:pStyle w:val="PL"/>
        <w:rPr>
          <w:ins w:id="678" w:author="Ericsson User" w:date="2025-05-08T19:04:00Z"/>
        </w:rPr>
      </w:pPr>
      <w:ins w:id="679" w:author="Ericsson User" w:date="2025-05-08T19:05:00Z">
        <w:r>
          <w:rPr>
            <w:lang w:val="fr-FR"/>
          </w:rPr>
          <w:t>CUDURACHResourcesReleaseIndicationIEs</w:t>
        </w:r>
      </w:ins>
      <w:ins w:id="680" w:author="Ericsson User" w:date="2025-05-08T19:04:00Z">
        <w:r>
          <w:t xml:space="preserve"> F1AP-PROTOCOL-IES ::= {</w:t>
        </w:r>
      </w:ins>
    </w:p>
    <w:p w14:paraId="5D04FB4F" w14:textId="77777777" w:rsidR="00E34370" w:rsidRDefault="00E34370" w:rsidP="00115FC9">
      <w:pPr>
        <w:pStyle w:val="PL"/>
        <w:rPr>
          <w:ins w:id="681" w:author="Ericsson User" w:date="2025-05-08T21:08:00Z"/>
          <w:lang w:val="en-US"/>
        </w:rPr>
      </w:pPr>
      <w:ins w:id="682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0142237C" w14:textId="226A2472" w:rsidR="00115FC9" w:rsidRDefault="00115FC9" w:rsidP="00115FC9">
      <w:pPr>
        <w:pStyle w:val="PL"/>
        <w:rPr>
          <w:ins w:id="683" w:author="Ericsson User" w:date="2025-05-08T19:04:00Z"/>
        </w:rPr>
      </w:pPr>
      <w:ins w:id="684" w:author="Ericsson User" w:date="2025-05-08T19:04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85" w:author="Ericsson User" w:date="2025-05-08T19:59:00Z">
        <w:r w:rsidR="000641EF" w:rsidRPr="00EA5FA7">
          <w:t>reject</w:t>
        </w:r>
      </w:ins>
      <w:ins w:id="686" w:author="Ericsson User" w:date="2025-05-08T19:04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157F51B" w14:textId="009E881C" w:rsidR="00115FC9" w:rsidRDefault="00115FC9" w:rsidP="00115FC9">
      <w:pPr>
        <w:pStyle w:val="PL"/>
        <w:rPr>
          <w:ins w:id="687" w:author="Ericsson User" w:date="2025-05-08T19:04:00Z"/>
        </w:rPr>
      </w:pPr>
      <w:ins w:id="688" w:author="Ericsson User" w:date="2025-05-08T19:04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89" w:author="Ericsson User" w:date="2025-05-08T19:59:00Z">
        <w:r w:rsidR="000641EF" w:rsidRPr="00EA5FA7">
          <w:t>reject</w:t>
        </w:r>
      </w:ins>
      <w:ins w:id="690" w:author="Ericsson User" w:date="2025-05-08T19:04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662FB55" w14:textId="77777777" w:rsidR="00115FC9" w:rsidRDefault="00115FC9" w:rsidP="00115FC9">
      <w:pPr>
        <w:pStyle w:val="PL"/>
        <w:rPr>
          <w:ins w:id="691" w:author="Ericsson User" w:date="2025-05-08T19:04:00Z"/>
        </w:rPr>
      </w:pPr>
      <w:ins w:id="692" w:author="Ericsson User" w:date="2025-05-08T19:04:00Z">
        <w:r w:rsidRPr="00EA5FA7">
          <w:tab/>
          <w:t>{ ID id-</w:t>
        </w:r>
        <w:r>
          <w:t>RACHResourcesRelease-gNB-DUs-List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RACHResourcesRelease-gNB-DUs-List</w:t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1E50A7C0" w14:textId="77777777" w:rsidR="00115FC9" w:rsidRDefault="00115FC9" w:rsidP="00115FC9">
      <w:pPr>
        <w:pStyle w:val="PL"/>
        <w:rPr>
          <w:ins w:id="693" w:author="Ericsson User" w:date="2025-05-08T19:04:00Z"/>
          <w:lang w:eastAsia="ko-KR"/>
        </w:rPr>
      </w:pPr>
      <w:ins w:id="694" w:author="Ericsson User" w:date="2025-05-08T19:04:00Z">
        <w:r>
          <w:tab/>
          <w:t>...</w:t>
        </w:r>
      </w:ins>
    </w:p>
    <w:p w14:paraId="17402940" w14:textId="77777777" w:rsidR="00115FC9" w:rsidRDefault="00115FC9" w:rsidP="00115FC9">
      <w:pPr>
        <w:pStyle w:val="PL"/>
        <w:rPr>
          <w:ins w:id="695" w:author="Ericsson User" w:date="2025-05-08T19:04:00Z"/>
        </w:rPr>
      </w:pPr>
      <w:ins w:id="696" w:author="Ericsson User" w:date="2025-05-08T19:04:00Z">
        <w:r>
          <w:t>}</w:t>
        </w:r>
      </w:ins>
    </w:p>
    <w:p w14:paraId="5E25954A" w14:textId="77777777" w:rsidR="00115FC9" w:rsidRDefault="00115FC9" w:rsidP="00115FC9">
      <w:pPr>
        <w:rPr>
          <w:lang w:eastAsia="zh-CN"/>
        </w:rPr>
      </w:pPr>
    </w:p>
    <w:p w14:paraId="6EBC34F3" w14:textId="77777777" w:rsidR="009D07AB" w:rsidRDefault="009D07AB" w:rsidP="009D07A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55B2983" w14:textId="77777777" w:rsidR="00883ADA" w:rsidRDefault="00883ADA" w:rsidP="00115FC9">
      <w:pPr>
        <w:rPr>
          <w:lang w:eastAsia="zh-CN"/>
        </w:rPr>
      </w:pPr>
    </w:p>
    <w:p w14:paraId="7E91436E" w14:textId="77777777" w:rsidR="0026539B" w:rsidRDefault="0026539B" w:rsidP="0026539B">
      <w:pPr>
        <w:pStyle w:val="Heading3"/>
      </w:pPr>
      <w:r>
        <w:t>9.4.5</w:t>
      </w:r>
      <w:r>
        <w:tab/>
        <w:t>Information Element Definitions</w:t>
      </w:r>
    </w:p>
    <w:p w14:paraId="25D4BCD6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D5D2A8B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35F74E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5D38E2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5A5C363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99404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8441BF7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67F1BEB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402DCF7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87DCEEB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4D77E569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0BA8D765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75C06E5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50816AC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FEA9AEE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3646643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458078D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6CA798A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7499323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4291EB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id-RANAC,</w:t>
      </w:r>
    </w:p>
    <w:p w14:paraId="288BE9C9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1A948A4E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4F8A945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269F52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05EE6BF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26B1200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7425731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5BBD4A6A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07DCB78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979628D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00C69105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5CB61F7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51E2105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6899C56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6E37CF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6E0EE123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4BDFFD9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6B0F7545" w14:textId="77777777" w:rsidR="0026539B" w:rsidRDefault="0026539B" w:rsidP="0026539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4B12D0DA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2BE30D8B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408B58E0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3CDD58E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12A7588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38FAF92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F34E7B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7BA956AD" w14:textId="77777777" w:rsidR="0026539B" w:rsidRDefault="0026539B" w:rsidP="0026539B">
      <w:pPr>
        <w:pStyle w:val="PL"/>
        <w:rPr>
          <w:rFonts w:eastAsia="Times New Roman"/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2A6F21D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471D34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1DC4128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0607B1E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704134E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1098368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3A717998" w14:textId="77777777" w:rsidR="0026539B" w:rsidRDefault="0026539B" w:rsidP="0026539B">
      <w:pPr>
        <w:pStyle w:val="PL"/>
        <w:rPr>
          <w:rFonts w:eastAsia="Times New Roman"/>
          <w:noProof w:val="0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2E5282CD" w14:textId="77777777" w:rsidR="0026539B" w:rsidRDefault="0026539B" w:rsidP="0026539B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id-NotificationInformation,</w:t>
      </w:r>
    </w:p>
    <w:p w14:paraId="2E70D05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38F623C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5C65DC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3608A41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048CB9F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25C5F804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id-Ph-InfoMCG,</w:t>
      </w:r>
    </w:p>
    <w:p w14:paraId="36C88466" w14:textId="77777777" w:rsidR="0026539B" w:rsidRDefault="0026539B" w:rsidP="0026539B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458C19D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2AC73BD2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384EB969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F2BCDFB" w14:textId="77777777" w:rsidR="0026539B" w:rsidRDefault="0026539B" w:rsidP="0026539B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0E89F20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5D17845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id-QosMonitoringRequest,</w:t>
      </w:r>
    </w:p>
    <w:p w14:paraId="6A3D9AA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id-BHInfo,</w:t>
      </w:r>
    </w:p>
    <w:p w14:paraId="5862113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id-IAB-Info-IAB-DU,</w:t>
      </w:r>
    </w:p>
    <w:p w14:paraId="453A648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id-IAB-Info-IAB-donor-CU,</w:t>
      </w:r>
    </w:p>
    <w:p w14:paraId="6C30A10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209E9D0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7FF9F4D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id-SIB13-message,</w:t>
      </w:r>
    </w:p>
    <w:p w14:paraId="333204B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20ECA89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320C9235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2751BD9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05E2340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51F1B3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406EC56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7497C56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7D7DCB9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5DF8A71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72EF69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FB70BD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3C4F3E0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470A9DF4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7D5A819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14296F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1495CB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519B3AD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B2E1045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id-AdditionalDuplicationIndication,</w:t>
      </w:r>
    </w:p>
    <w:p w14:paraId="4132F4B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AE20B0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2CCE1EDA" w14:textId="77777777" w:rsidR="0026539B" w:rsidRDefault="0026539B" w:rsidP="0026539B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A826F14" w14:textId="77777777" w:rsidR="0026539B" w:rsidRDefault="0026539B" w:rsidP="0026539B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78EC42F4" w14:textId="77777777" w:rsidR="0026539B" w:rsidRDefault="0026539B" w:rsidP="0026539B">
      <w:pPr>
        <w:pStyle w:val="PL"/>
      </w:pPr>
      <w:r>
        <w:tab/>
        <w:t>id-NPNBroadcastInformation,</w:t>
      </w:r>
    </w:p>
    <w:p w14:paraId="1AD1920A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74DC45C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416E9DD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4BAA2F53" w14:textId="77777777" w:rsidR="0026539B" w:rsidRDefault="0026539B" w:rsidP="0026539B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5AE66468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ab/>
        <w:t>id-ExtendedTAISliceSupportList,</w:t>
      </w:r>
    </w:p>
    <w:p w14:paraId="53A6E124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rFonts w:eastAsia="SimSun"/>
          <w:snapToGrid w:val="0"/>
        </w:rPr>
        <w:tab/>
      </w:r>
      <w:r>
        <w:rPr>
          <w:lang w:val="sv-SE"/>
        </w:rPr>
        <w:t>id-E-CID-MeasurementQuantities-Item,</w:t>
      </w:r>
    </w:p>
    <w:p w14:paraId="4418097B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693080A2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id-NRCGI,</w:t>
      </w:r>
    </w:p>
    <w:p w14:paraId="04C3B599" w14:textId="77777777" w:rsidR="0026539B" w:rsidRDefault="0026539B" w:rsidP="0026539B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31A73E4" w14:textId="77777777" w:rsidR="0026539B" w:rsidRDefault="0026539B" w:rsidP="0026539B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08DCCC58" w14:textId="77777777" w:rsidR="0026539B" w:rsidRDefault="0026539B" w:rsidP="0026539B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id-SrsFrequency</w:t>
      </w:r>
      <w:r>
        <w:rPr>
          <w:rFonts w:eastAsia="SimSun"/>
          <w:snapToGrid w:val="0"/>
          <w:lang w:eastAsia="zh-CN"/>
        </w:rPr>
        <w:t>,</w:t>
      </w:r>
    </w:p>
    <w:p w14:paraId="19980FA2" w14:textId="77777777" w:rsidR="0026539B" w:rsidRDefault="0026539B" w:rsidP="0026539B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799C6E26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013A9FC5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410FF4B3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C2B5058" w14:textId="77777777" w:rsidR="0026539B" w:rsidRDefault="0026539B" w:rsidP="0026539B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44B612B1" w14:textId="77777777" w:rsidR="0026539B" w:rsidRDefault="0026539B" w:rsidP="0026539B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17F7D829" w14:textId="77777777" w:rsidR="0026539B" w:rsidRDefault="0026539B" w:rsidP="0026539B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1A2C57CA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3230B162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111BDA4" w14:textId="77777777" w:rsidR="0026539B" w:rsidRDefault="0026539B" w:rsidP="0026539B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70A50987" w14:textId="77777777" w:rsidR="0026539B" w:rsidRDefault="0026539B" w:rsidP="0026539B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066B6ECA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628600D7" w14:textId="77777777" w:rsidR="0026539B" w:rsidRDefault="0026539B" w:rsidP="0026539B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49DB208E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767CC95D" w14:textId="77777777" w:rsidR="0026539B" w:rsidRDefault="0026539B" w:rsidP="0026539B">
      <w:pPr>
        <w:pStyle w:val="PL"/>
      </w:pPr>
      <w:r>
        <w:tab/>
        <w:t>id-IngressNonF1terminatingTopologyIndicator,</w:t>
      </w:r>
    </w:p>
    <w:p w14:paraId="2C45F690" w14:textId="77777777" w:rsidR="0026539B" w:rsidRDefault="0026539B" w:rsidP="0026539B">
      <w:pPr>
        <w:pStyle w:val="PL"/>
      </w:pPr>
      <w:r>
        <w:tab/>
        <w:t>id-NonF1terminatingTopologyIndicator,</w:t>
      </w:r>
    </w:p>
    <w:p w14:paraId="1310BCDF" w14:textId="77777777" w:rsidR="0026539B" w:rsidRDefault="0026539B" w:rsidP="0026539B">
      <w:pPr>
        <w:pStyle w:val="PL"/>
      </w:pPr>
      <w:r>
        <w:tab/>
        <w:t>id-EgressNonF1terminatingTopologyIndicator,</w:t>
      </w:r>
    </w:p>
    <w:p w14:paraId="042A603A" w14:textId="77777777" w:rsidR="0026539B" w:rsidRDefault="0026539B" w:rsidP="0026539B">
      <w:pPr>
        <w:pStyle w:val="PL"/>
      </w:pPr>
      <w:r>
        <w:lastRenderedPageBreak/>
        <w:tab/>
        <w:t>id-rBSetConfiguration,</w:t>
      </w:r>
    </w:p>
    <w:p w14:paraId="68BA40CC" w14:textId="77777777" w:rsidR="0026539B" w:rsidRDefault="0026539B" w:rsidP="0026539B">
      <w:pPr>
        <w:pStyle w:val="PL"/>
      </w:pPr>
      <w:r>
        <w:tab/>
        <w:t>id-frequency-Domain-HSNA-Configuration-List,</w:t>
      </w:r>
    </w:p>
    <w:p w14:paraId="4C54C6FF" w14:textId="77777777" w:rsidR="0026539B" w:rsidRDefault="0026539B" w:rsidP="0026539B">
      <w:pPr>
        <w:pStyle w:val="PL"/>
      </w:pPr>
      <w:r>
        <w:tab/>
        <w:t>id-child-IAB-Nodes-NA-Resource-List,</w:t>
      </w:r>
    </w:p>
    <w:p w14:paraId="6B630C43" w14:textId="77777777" w:rsidR="0026539B" w:rsidRDefault="0026539B" w:rsidP="0026539B">
      <w:pPr>
        <w:pStyle w:val="PL"/>
      </w:pPr>
      <w:r>
        <w:tab/>
        <w:t>id-Parent-IAB-Nodes-NA-Resource-Configuration-List,</w:t>
      </w:r>
    </w:p>
    <w:p w14:paraId="51DA4832" w14:textId="77777777" w:rsidR="0026539B" w:rsidRDefault="0026539B" w:rsidP="0026539B">
      <w:pPr>
        <w:pStyle w:val="PL"/>
      </w:pPr>
      <w:r>
        <w:tab/>
        <w:t>id-uL-FreqInfo,</w:t>
      </w:r>
    </w:p>
    <w:p w14:paraId="3E1088B2" w14:textId="77777777" w:rsidR="0026539B" w:rsidRDefault="0026539B" w:rsidP="0026539B">
      <w:pPr>
        <w:pStyle w:val="PL"/>
      </w:pPr>
      <w:r>
        <w:tab/>
        <w:t>id-uL-Transmission-Bandwidth,</w:t>
      </w:r>
    </w:p>
    <w:p w14:paraId="1B58E909" w14:textId="77777777" w:rsidR="0026539B" w:rsidRDefault="0026539B" w:rsidP="0026539B">
      <w:pPr>
        <w:pStyle w:val="PL"/>
      </w:pPr>
      <w:r>
        <w:tab/>
        <w:t>id-dL-FreqInfo,</w:t>
      </w:r>
    </w:p>
    <w:p w14:paraId="3CF0C5FA" w14:textId="77777777" w:rsidR="0026539B" w:rsidRDefault="0026539B" w:rsidP="0026539B">
      <w:pPr>
        <w:pStyle w:val="PL"/>
      </w:pPr>
      <w:r>
        <w:tab/>
        <w:t>id-dL-Transmission-Bandwidth,</w:t>
      </w:r>
    </w:p>
    <w:p w14:paraId="7BE7DB23" w14:textId="77777777" w:rsidR="0026539B" w:rsidRDefault="0026539B" w:rsidP="0026539B">
      <w:pPr>
        <w:pStyle w:val="PL"/>
      </w:pPr>
      <w:r>
        <w:tab/>
        <w:t>id-uL-NR-Carrier-List,</w:t>
      </w:r>
    </w:p>
    <w:p w14:paraId="08CECD52" w14:textId="77777777" w:rsidR="0026539B" w:rsidRDefault="0026539B" w:rsidP="0026539B">
      <w:pPr>
        <w:pStyle w:val="PL"/>
      </w:pPr>
      <w:r>
        <w:tab/>
        <w:t>id-dL-NR-Carrier-List,</w:t>
      </w:r>
    </w:p>
    <w:p w14:paraId="00A78328" w14:textId="77777777" w:rsidR="0026539B" w:rsidRDefault="0026539B" w:rsidP="0026539B">
      <w:pPr>
        <w:pStyle w:val="PL"/>
      </w:pPr>
      <w:r>
        <w:tab/>
        <w:t>id-nRFreqInfo,</w:t>
      </w:r>
    </w:p>
    <w:p w14:paraId="355F4A22" w14:textId="77777777" w:rsidR="0026539B" w:rsidRDefault="0026539B" w:rsidP="0026539B">
      <w:pPr>
        <w:pStyle w:val="PL"/>
      </w:pPr>
      <w:r>
        <w:tab/>
        <w:t>id-transmission-Bandwidth,</w:t>
      </w:r>
    </w:p>
    <w:p w14:paraId="23ABC176" w14:textId="77777777" w:rsidR="0026539B" w:rsidRDefault="0026539B" w:rsidP="0026539B">
      <w:pPr>
        <w:pStyle w:val="PL"/>
      </w:pPr>
      <w:r>
        <w:tab/>
        <w:t>id-nR-Carrier-List,</w:t>
      </w:r>
    </w:p>
    <w:p w14:paraId="0F29994F" w14:textId="77777777" w:rsidR="0026539B" w:rsidRDefault="0026539B" w:rsidP="0026539B">
      <w:pPr>
        <w:pStyle w:val="PL"/>
      </w:pPr>
      <w:r>
        <w:tab/>
        <w:t>id-permutation,</w:t>
      </w:r>
    </w:p>
    <w:p w14:paraId="49EB27D4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5D63D415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59CC068A" w14:textId="77777777" w:rsidR="0026539B" w:rsidRDefault="0026539B" w:rsidP="0026539B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323BEF8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0D61D39D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7CFFE542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000B00C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412A7AA2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15AF819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090BD5E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2618BF8E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1E796183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319E978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2C283E6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1EEEFB3E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51293CBC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360BCF84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7E24BEE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62BCE72E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3FDB757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97" w:name="_Hlk120261944"/>
      <w:r>
        <w:rPr>
          <w:rFonts w:eastAsia="Calibri"/>
          <w:lang w:eastAsia="ja-JP"/>
        </w:rPr>
        <w:t>id-TRPRx-TEGInformation</w:t>
      </w:r>
      <w:bookmarkEnd w:id="697"/>
      <w:r>
        <w:rPr>
          <w:rFonts w:eastAsia="Calibri"/>
          <w:lang w:eastAsia="ja-JP"/>
        </w:rPr>
        <w:t>,</w:t>
      </w:r>
    </w:p>
    <w:p w14:paraId="376F401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41FAE177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50A858AA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655E41B4" w14:textId="77777777" w:rsidR="0026539B" w:rsidRDefault="0026539B" w:rsidP="0026539B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C0B8F5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286437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3D5E2E6" w14:textId="77777777" w:rsidR="0026539B" w:rsidRDefault="0026539B" w:rsidP="0026539B">
      <w:pPr>
        <w:pStyle w:val="PL"/>
        <w:rPr>
          <w:rFonts w:eastAsia="SimSun"/>
          <w:lang w:val="sv-SE"/>
        </w:rPr>
      </w:pPr>
      <w:r>
        <w:rPr>
          <w:rFonts w:eastAsia="SimSun"/>
          <w:snapToGrid w:val="0"/>
        </w:rPr>
        <w:tab/>
        <w:t>id-SDTRLCBearerConfiguration,</w:t>
      </w:r>
    </w:p>
    <w:p w14:paraId="7F6E68C5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49B637E4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E8AF613" w14:textId="77777777" w:rsidR="0026539B" w:rsidRDefault="0026539B" w:rsidP="0026539B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640F2558" w14:textId="77777777" w:rsidR="0026539B" w:rsidRDefault="0026539B" w:rsidP="0026539B">
      <w:pPr>
        <w:pStyle w:val="PL"/>
      </w:pPr>
      <w:r>
        <w:tab/>
        <w:t>id-Recommended-SSBs-List,</w:t>
      </w:r>
    </w:p>
    <w:p w14:paraId="34189748" w14:textId="77777777" w:rsidR="0026539B" w:rsidRDefault="0026539B" w:rsidP="0026539B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2E7077BB" w14:textId="77777777" w:rsidR="0026539B" w:rsidRDefault="0026539B" w:rsidP="0026539B">
      <w:pPr>
        <w:pStyle w:val="PL"/>
        <w:rPr>
          <w:lang w:val="sv-SE" w:eastAsia="zh-CN"/>
        </w:rPr>
      </w:pPr>
      <w:r>
        <w:tab/>
        <w:t>id-SIB17-message,</w:t>
      </w:r>
    </w:p>
    <w:p w14:paraId="2BADFADB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4C7D66B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1D98AEB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1B2FB18" w14:textId="77777777" w:rsidR="0026539B" w:rsidRDefault="0026539B" w:rsidP="0026539B">
      <w:pPr>
        <w:pStyle w:val="PL"/>
        <w:rPr>
          <w:rFonts w:eastAsia="Times New Roman"/>
          <w:lang w:val="sv-SE" w:eastAsia="ko-KR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A577129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79CE72C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495D3C14" w14:textId="77777777" w:rsidR="0026539B" w:rsidRDefault="0026539B" w:rsidP="0026539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lastRenderedPageBreak/>
        <w:tab/>
        <w:t>id-</w:t>
      </w:r>
      <w:r>
        <w:rPr>
          <w:lang w:val="sv-SE"/>
        </w:rPr>
        <w:t>DU-TX-MT-RX-Extend,</w:t>
      </w:r>
    </w:p>
    <w:p w14:paraId="18D6B4D8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7FE47352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7A28FB1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113657C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6CD2822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62D8CF1D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328E729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CDCEC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B82D20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4BF5A29" w14:textId="77777777" w:rsidR="0026539B" w:rsidRDefault="0026539B" w:rsidP="0026539B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BF2C305" w14:textId="77777777" w:rsidR="0026539B" w:rsidRDefault="0026539B" w:rsidP="0026539B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4B304E6A" w14:textId="77777777" w:rsidR="0026539B" w:rsidRDefault="0026539B" w:rsidP="0026539B">
      <w:pPr>
        <w:pStyle w:val="PL"/>
      </w:pPr>
      <w:r>
        <w:tab/>
        <w:t>id-NeedForGapsInfoNR,</w:t>
      </w:r>
    </w:p>
    <w:p w14:paraId="173D09CF" w14:textId="77777777" w:rsidR="0026539B" w:rsidRDefault="0026539B" w:rsidP="0026539B">
      <w:pPr>
        <w:pStyle w:val="PL"/>
      </w:pPr>
      <w:r>
        <w:tab/>
        <w:t>id-NeedForGapNCSGInfoNR,</w:t>
      </w:r>
    </w:p>
    <w:p w14:paraId="1BAE00C0" w14:textId="77777777" w:rsidR="0026539B" w:rsidRDefault="0026539B" w:rsidP="0026539B">
      <w:pPr>
        <w:pStyle w:val="PL"/>
      </w:pPr>
      <w:r>
        <w:tab/>
        <w:t>id-NeedForGapNCSGInfoEUTRA,</w:t>
      </w:r>
    </w:p>
    <w:p w14:paraId="7D5F823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rPr>
          <w:noProof w:val="0"/>
        </w:rPr>
        <w:t>,</w:t>
      </w:r>
    </w:p>
    <w:p w14:paraId="54136839" w14:textId="77777777" w:rsidR="0026539B" w:rsidRDefault="0026539B" w:rsidP="0026539B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SimSun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07923072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tab/>
        <w:t>id-UL-GapFR2-Config,</w:t>
      </w:r>
    </w:p>
    <w:p w14:paraId="0E5941C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113E651D" w14:textId="77777777" w:rsidR="0026539B" w:rsidRDefault="0026539B" w:rsidP="0026539B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21B9C4E1" w14:textId="77777777" w:rsidR="0026539B" w:rsidRDefault="0026539B" w:rsidP="0026539B">
      <w:pPr>
        <w:pStyle w:val="PL"/>
      </w:pPr>
      <w:r>
        <w:tab/>
        <w:t>id-TwoPHRModeMCG,</w:t>
      </w:r>
    </w:p>
    <w:p w14:paraId="6EC2C02E" w14:textId="77777777" w:rsidR="0026539B" w:rsidRDefault="0026539B" w:rsidP="0026539B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05399C0" w14:textId="77777777" w:rsidR="0026539B" w:rsidRDefault="0026539B" w:rsidP="0026539B">
      <w:pPr>
        <w:pStyle w:val="PL"/>
      </w:pPr>
      <w:r>
        <w:tab/>
        <w:t>id-ncd-SSB-RedCapInitialBWP-SDT,</w:t>
      </w:r>
    </w:p>
    <w:p w14:paraId="623E2A1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05E1E8A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46A669BD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79335E2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B0375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7D46F1F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5BDA53E" w14:textId="77777777" w:rsidR="0026539B" w:rsidRDefault="0026539B" w:rsidP="0026539B">
      <w:pPr>
        <w:pStyle w:val="PL"/>
      </w:pPr>
      <w:r>
        <w:tab/>
        <w:t>id-Preconfigured-measurement-GAP-Request,</w:t>
      </w:r>
    </w:p>
    <w:p w14:paraId="7778EF98" w14:textId="77777777" w:rsidR="0026539B" w:rsidRDefault="0026539B" w:rsidP="0026539B">
      <w:pPr>
        <w:pStyle w:val="PL"/>
        <w:rPr>
          <w:snapToGrid w:val="0"/>
        </w:rPr>
      </w:pPr>
      <w:r>
        <w:tab/>
        <w:t>id-BWP-Id,</w:t>
      </w:r>
    </w:p>
    <w:p w14:paraId="758CA3A2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2F6E8326" w14:textId="77777777" w:rsidR="0026539B" w:rsidRDefault="0026539B" w:rsidP="0026539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3DAA280A" w14:textId="77777777" w:rsidR="0026539B" w:rsidRDefault="0026539B" w:rsidP="0026539B">
      <w:pPr>
        <w:pStyle w:val="PL"/>
      </w:pP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43CEDC4D" w14:textId="77777777" w:rsidR="0026539B" w:rsidRDefault="0026539B" w:rsidP="0026539B">
      <w:pPr>
        <w:pStyle w:val="PL"/>
      </w:pPr>
      <w:r>
        <w:rPr>
          <w:snapToGrid w:val="0"/>
        </w:rPr>
        <w:tab/>
      </w:r>
      <w:r>
        <w:t>id-dRB-List,</w:t>
      </w:r>
    </w:p>
    <w:p w14:paraId="71E6598D" w14:textId="77777777" w:rsidR="0026539B" w:rsidRDefault="0026539B" w:rsidP="0026539B">
      <w:pPr>
        <w:pStyle w:val="PL"/>
        <w:rPr>
          <w:rFonts w:eastAsia="SimSun" w:cs="Courier New"/>
          <w:szCs w:val="16"/>
          <w:lang w:eastAsia="zh-CN"/>
        </w:rPr>
      </w:pPr>
      <w:bookmarkStart w:id="698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2D065F6C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rPr>
          <w:rFonts w:eastAsia="SimSun" w:cs="Courier New"/>
          <w:szCs w:val="16"/>
          <w:lang w:val="en-US" w:eastAsia="zh-CN"/>
        </w:rPr>
        <w:tab/>
        <w:t>id-RadioResourceStatusNR-U,</w:t>
      </w:r>
    </w:p>
    <w:p w14:paraId="68878CF8" w14:textId="77777777" w:rsidR="0026539B" w:rsidRDefault="0026539B" w:rsidP="0026539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3380506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0725857C" w14:textId="77777777" w:rsidR="0026539B" w:rsidRDefault="0026539B" w:rsidP="0026539B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698"/>
    <w:p w14:paraId="457E9268" w14:textId="77777777" w:rsidR="0026539B" w:rsidRDefault="0026539B" w:rsidP="0026539B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3C367A4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1A6BB97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31B727F5" w14:textId="77777777" w:rsidR="0026539B" w:rsidRDefault="0026539B" w:rsidP="0026539B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5A84A30A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2D6FA9F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2FD797A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7CE1F3B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034F1AE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0CC7F9F2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ECC6D37" w14:textId="77777777" w:rsidR="0026539B" w:rsidRDefault="0026539B" w:rsidP="0026539B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3386BF92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ab/>
        <w:t>id-NeedForInterruptionInfoNR,</w:t>
      </w:r>
    </w:p>
    <w:p w14:paraId="5370249F" w14:textId="77777777" w:rsidR="0026539B" w:rsidRDefault="0026539B" w:rsidP="0026539B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039C6C6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lastRenderedPageBreak/>
        <w:tab/>
        <w:t>id-MobileIAB-Barred,</w:t>
      </w:r>
    </w:p>
    <w:p w14:paraId="138B59B2" w14:textId="77777777" w:rsidR="0026539B" w:rsidRDefault="0026539B" w:rsidP="0026539B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63FCCB3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740DF19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55FA5FE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013D512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285DDAF2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3A530B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634B71D3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605AA5D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10985CAF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40284E8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655AAB8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6272286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50844477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D4375A6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0055B24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0886350B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FADACFB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64D1E5A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636555D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419C2A0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1F05E6A1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406D60EA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3F2BD437" w14:textId="77777777" w:rsidR="0026539B" w:rsidRDefault="0026539B" w:rsidP="0026539B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F790857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id-AggregatedPosSRSResourceIDList,</w:t>
      </w:r>
    </w:p>
    <w:p w14:paraId="3141BA96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PhaseQuality,</w:t>
      </w:r>
    </w:p>
    <w:p w14:paraId="419FE32F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PRSBWAggregationRequestInfoList,</w:t>
      </w:r>
    </w:p>
    <w:p w14:paraId="2DDB61FC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AggregatedPRSResourceSetList,</w:t>
      </w:r>
    </w:p>
    <w:p w14:paraId="544AC734" w14:textId="77777777" w:rsidR="0026539B" w:rsidRDefault="0026539B" w:rsidP="0026539B">
      <w:pPr>
        <w:pStyle w:val="PL"/>
        <w:rPr>
          <w:rFonts w:eastAsia="SimSun"/>
          <w:lang w:eastAsia="ko-KR"/>
        </w:rPr>
      </w:pPr>
      <w:r>
        <w:rPr>
          <w:rFonts w:eastAsia="SimSun"/>
        </w:rPr>
        <w:tab/>
        <w:t>id-MeasuredFrequencyHops,</w:t>
      </w:r>
    </w:p>
    <w:p w14:paraId="53C8FABE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6048379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4D89A3A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3457100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id-PeerUE-ID,</w:t>
      </w:r>
    </w:p>
    <w:p w14:paraId="0B0FEE9D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7D41A45E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5A4BB836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5E6D872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240A4550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3911D4DF" w14:textId="77777777" w:rsidR="0026539B" w:rsidRDefault="0026539B" w:rsidP="0026539B">
      <w:pPr>
        <w:pStyle w:val="PL"/>
        <w:rPr>
          <w:lang w:eastAsia="ko-KR"/>
        </w:rPr>
      </w:pPr>
      <w:r>
        <w:tab/>
      </w:r>
      <w:bookmarkStart w:id="699" w:name="_Hlk168380387"/>
      <w:r>
        <w:t>id-E-CID-MeasuredResultsAssociatedInfoList,</w:t>
      </w:r>
    </w:p>
    <w:p w14:paraId="7C203B6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7B951C0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60A7B0" w14:textId="77777777" w:rsidR="0026539B" w:rsidRDefault="0026539B" w:rsidP="0026539B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710DC381" w14:textId="77777777" w:rsidR="0026539B" w:rsidRDefault="0026539B" w:rsidP="0026539B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38123163" w14:textId="77777777" w:rsidR="0026539B" w:rsidRDefault="0026539B" w:rsidP="0026539B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2CFD70D1" w14:textId="77777777" w:rsidR="0026539B" w:rsidRDefault="0026539B" w:rsidP="0026539B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11DDD134" w14:textId="77777777" w:rsidR="0026539B" w:rsidRDefault="0026539B" w:rsidP="0026539B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05AF721D" w14:textId="77777777" w:rsidR="0026539B" w:rsidRDefault="0026539B" w:rsidP="0026539B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36B97B2F" w14:textId="77777777" w:rsidR="0026539B" w:rsidRDefault="0026539B" w:rsidP="0026539B">
      <w:pPr>
        <w:pStyle w:val="PL"/>
        <w:rPr>
          <w:ins w:id="700" w:author="Huawei" w:date="2025-04-18T16:34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04B779D8" w14:textId="77777777" w:rsidR="0026539B" w:rsidRDefault="0026539B" w:rsidP="0026539B">
      <w:pPr>
        <w:pStyle w:val="PL"/>
        <w:rPr>
          <w:ins w:id="701" w:author="Huawei" w:date="2025-04-18T16:39:00Z"/>
          <w:snapToGrid w:val="0"/>
        </w:rPr>
      </w:pPr>
      <w:ins w:id="702" w:author="Huawei" w:date="2025-04-18T16:34:00Z">
        <w:r>
          <w:rPr>
            <w:snapToGrid w:val="0"/>
          </w:rPr>
          <w:tab/>
          <w:t>id-LTMgNB-ID,</w:t>
        </w:r>
      </w:ins>
    </w:p>
    <w:p w14:paraId="0DC9F6B0" w14:textId="77777777" w:rsidR="0026539B" w:rsidRDefault="0026539B" w:rsidP="0026539B">
      <w:pPr>
        <w:pStyle w:val="PL"/>
        <w:rPr>
          <w:snapToGrid w:val="0"/>
          <w:lang w:eastAsia="ko-KR"/>
        </w:rPr>
      </w:pPr>
      <w:ins w:id="703" w:author="Huawei" w:date="2025-04-18T16:39:00Z">
        <w:r>
          <w:rPr>
            <w:snapToGrid w:val="0"/>
          </w:rPr>
          <w:tab/>
          <w:t>id-L1ExecutionConditionList,</w:t>
        </w:r>
      </w:ins>
    </w:p>
    <w:bookmarkEnd w:id="699"/>
    <w:p w14:paraId="18097FA7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3F72E89C" w14:textId="77777777" w:rsidR="0026539B" w:rsidRDefault="0026539B" w:rsidP="0026539B">
      <w:pPr>
        <w:pStyle w:val="PL"/>
      </w:pPr>
      <w:r>
        <w:tab/>
        <w:t>maxnoofErrors,</w:t>
      </w:r>
    </w:p>
    <w:p w14:paraId="36527254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noProof w:val="0"/>
          <w:snapToGrid w:val="0"/>
          <w:lang w:val="sv-SE"/>
        </w:rPr>
        <w:lastRenderedPageBreak/>
        <w:tab/>
        <w:t>maxnoofBPLMNs</w:t>
      </w:r>
      <w:r>
        <w:rPr>
          <w:rFonts w:eastAsia="SimSun"/>
          <w:snapToGrid w:val="0"/>
          <w:lang w:val="sv-SE"/>
        </w:rPr>
        <w:t>,</w:t>
      </w:r>
    </w:p>
    <w:p w14:paraId="13F8C933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4A4B6459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SimSun"/>
          <w:snapToGrid w:val="0"/>
          <w:lang w:val="sv-SE"/>
        </w:rPr>
        <w:t>,</w:t>
      </w:r>
    </w:p>
    <w:p w14:paraId="4955745C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maxnoofNrCellBands,</w:t>
      </w:r>
    </w:p>
    <w:p w14:paraId="6E5DD8F1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SimSun"/>
          <w:snapToGrid w:val="0"/>
          <w:lang w:val="sv-SE"/>
        </w:rPr>
        <w:t>,</w:t>
      </w:r>
    </w:p>
    <w:p w14:paraId="2158887E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maxnoofQoSFlows,</w:t>
      </w:r>
    </w:p>
    <w:p w14:paraId="5C7915D3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maxnoofSliceItems,</w:t>
      </w:r>
    </w:p>
    <w:p w14:paraId="2C472781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maxnoofSIBTypes,</w:t>
      </w:r>
    </w:p>
    <w:p w14:paraId="40C35043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maxnoofSITypes,</w:t>
      </w:r>
    </w:p>
    <w:p w14:paraId="1FEAF05C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maxCellineNB,</w:t>
      </w:r>
    </w:p>
    <w:p w14:paraId="1313C0FB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maxnoofExtendedBPLMNs,</w:t>
      </w:r>
    </w:p>
    <w:p w14:paraId="77DF2290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maxnoofAdditionalSIBs,</w:t>
      </w:r>
    </w:p>
    <w:p w14:paraId="463DF628" w14:textId="77777777" w:rsidR="0026539B" w:rsidRDefault="0026539B" w:rsidP="0026539B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5219428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E19573C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1D3462C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7DBD444D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60F23508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46E965DF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02F6006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327ACBA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2BE2D9A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38C39C7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4355D30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4E8C7E1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7ECD2E8F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208022B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6EC1204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0200DE9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766774A8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79F3474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050204C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397CF5C5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09ED4D0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6FAFC8F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45BCE4D9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7AA43943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935B6C7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6CB1B87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78FDEA8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401BBD86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03428E3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2B572B07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4A1A6AD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282570E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D52ABD3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7967B52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305BF1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E7FFDE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3CD4D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BBD5BD2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7877E9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4A9CD958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7E4AEB8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maxnoofSSBs,</w:t>
      </w:r>
    </w:p>
    <w:p w14:paraId="1B3B26E3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474FA1D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54FF901D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B48836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7E6ACB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77D94B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37BF2A5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3BC7263D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6212D09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06D845C9" w14:textId="77777777" w:rsidR="0026539B" w:rsidRDefault="0026539B" w:rsidP="0026539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31F9F435" w14:textId="77777777" w:rsidR="0026539B" w:rsidRDefault="0026539B" w:rsidP="0026539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D1A53F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56142C35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EF0C24C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55ABDAB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152B1DB8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321FD218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9CBA9AE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65392C36" w14:textId="77777777" w:rsidR="0026539B" w:rsidRDefault="0026539B" w:rsidP="0026539B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5D61EFB4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1135AF4D" w14:textId="77777777" w:rsidR="0026539B" w:rsidRDefault="0026539B" w:rsidP="0026539B">
      <w:pPr>
        <w:pStyle w:val="PL"/>
      </w:pPr>
      <w:r>
        <w:rPr>
          <w:noProof w:val="0"/>
        </w:rPr>
        <w:tab/>
      </w:r>
      <w:r>
        <w:t>maxnoofMBSAreaSessionIDs,</w:t>
      </w:r>
    </w:p>
    <w:p w14:paraId="5392C775" w14:textId="77777777" w:rsidR="0026539B" w:rsidRDefault="0026539B" w:rsidP="0026539B">
      <w:pPr>
        <w:pStyle w:val="PL"/>
      </w:pPr>
      <w:r>
        <w:tab/>
        <w:t>maxnoofMBSServiceAreaInformation,</w:t>
      </w:r>
    </w:p>
    <w:p w14:paraId="40FAACF8" w14:textId="77777777" w:rsidR="0026539B" w:rsidRDefault="0026539B" w:rsidP="0026539B">
      <w:pPr>
        <w:pStyle w:val="PL"/>
      </w:pPr>
      <w:r>
        <w:tab/>
        <w:t>maxnoofTAIforMBS,</w:t>
      </w:r>
    </w:p>
    <w:p w14:paraId="6BCA7B49" w14:textId="77777777" w:rsidR="0026539B" w:rsidRDefault="0026539B" w:rsidP="0026539B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51E88D8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189CD4E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7E9606B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5C8BC0F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7875B524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56B30CE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2E01F5A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1C3A8A79" w14:textId="77777777" w:rsidR="0026539B" w:rsidRDefault="0026539B" w:rsidP="0026539B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0CDF0646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63005563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ED8AC61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959D0EA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05B08C62" w14:textId="77777777" w:rsidR="0026539B" w:rsidRDefault="0026539B" w:rsidP="0026539B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61064A5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495DE08A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317BE32D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78C71567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88D0B61" w14:textId="77777777" w:rsidR="0026539B" w:rsidRDefault="0026539B" w:rsidP="0026539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5FA3E90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0C3EE83E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64604267" w14:textId="77777777" w:rsidR="0026539B" w:rsidRDefault="0026539B" w:rsidP="0026539B">
      <w:pPr>
        <w:pStyle w:val="PL"/>
        <w:rPr>
          <w:lang w:eastAsia="ko-KR"/>
        </w:rPr>
      </w:pPr>
      <w:r>
        <w:tab/>
        <w:t>maxnoofMBSSessionsofUE,</w:t>
      </w:r>
    </w:p>
    <w:p w14:paraId="5BE045E1" w14:textId="77777777" w:rsidR="0026539B" w:rsidRDefault="0026539B" w:rsidP="0026539B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45E5A81F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166F8FDF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50EF12F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7EB8377E" w14:textId="77777777" w:rsidR="0026539B" w:rsidRDefault="0026539B" w:rsidP="0026539B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7C35D6D4" w14:textId="77777777" w:rsidR="0026539B" w:rsidRDefault="0026539B" w:rsidP="0026539B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387F7F2C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0E3E9414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maxnoofLTMCells,</w:t>
      </w:r>
    </w:p>
    <w:p w14:paraId="11C3759F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12840AA3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E98D9B1" w14:textId="77777777" w:rsidR="0026539B" w:rsidRDefault="0026539B" w:rsidP="0026539B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8E44A44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902135A" w14:textId="77777777" w:rsidR="0026539B" w:rsidRDefault="0026539B" w:rsidP="0026539B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704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704"/>
      <w:r>
        <w:rPr>
          <w:rFonts w:eastAsia="SimSun"/>
        </w:rPr>
        <w:t>,</w:t>
      </w:r>
    </w:p>
    <w:p w14:paraId="0FAD5F41" w14:textId="77777777" w:rsidR="0026539B" w:rsidRDefault="0026539B" w:rsidP="0026539B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092C0840" w14:textId="77777777" w:rsidR="0026539B" w:rsidRDefault="0026539B" w:rsidP="0026539B">
      <w:pPr>
        <w:pStyle w:val="PL"/>
      </w:pPr>
      <w:r>
        <w:tab/>
        <w:t>maxnoofPeriodicities,</w:t>
      </w:r>
    </w:p>
    <w:p w14:paraId="7945253C" w14:textId="77777777" w:rsidR="0026539B" w:rsidRDefault="0026539B" w:rsidP="0026539B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6CB27285" w14:textId="77777777" w:rsidR="0026539B" w:rsidRDefault="0026539B" w:rsidP="0026539B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4E03EBF" w14:textId="77777777" w:rsidR="0026539B" w:rsidRDefault="0026539B" w:rsidP="0026539B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79D3E48C" w14:textId="77777777" w:rsidR="0026539B" w:rsidRDefault="0026539B" w:rsidP="0026539B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50F3D3C8" w14:textId="77777777" w:rsidR="0026539B" w:rsidRDefault="0026539B" w:rsidP="0026539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3510827D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maxnoAggregatedSRS-Resources,</w:t>
      </w:r>
    </w:p>
    <w:p w14:paraId="556ABF4A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7B395777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61DD6B69" w14:textId="77777777" w:rsidR="0026539B" w:rsidRDefault="0026539B" w:rsidP="0026539B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66E8CAA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5A17105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41DB282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0FA16499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3D9D0D09" w14:textId="77777777" w:rsidR="0026539B" w:rsidRDefault="0026539B" w:rsidP="0026539B">
      <w:pPr>
        <w:pStyle w:val="PL"/>
        <w:rPr>
          <w:ins w:id="705" w:author="Huawei" w:date="2025-04-18T16:43:00Z"/>
          <w:bCs/>
          <w:lang w:eastAsia="zh-CN"/>
        </w:rPr>
      </w:pPr>
      <w:r>
        <w:rPr>
          <w:bCs/>
          <w:lang w:eastAsia="zh-CN"/>
        </w:rPr>
        <w:tab/>
        <w:t>maxnoAggregatedPosSRSCombinations</w:t>
      </w:r>
      <w:ins w:id="706" w:author="Huawei" w:date="2025-04-18T16:43:00Z">
        <w:r>
          <w:rPr>
            <w:bCs/>
            <w:lang w:eastAsia="zh-CN"/>
          </w:rPr>
          <w:t>,</w:t>
        </w:r>
      </w:ins>
    </w:p>
    <w:p w14:paraId="6E7E9F05" w14:textId="3590DF05" w:rsidR="0026539B" w:rsidRDefault="0026539B" w:rsidP="0026539B">
      <w:pPr>
        <w:pStyle w:val="PL"/>
        <w:rPr>
          <w:lang w:val="en-US" w:eastAsia="zh-CN"/>
        </w:rPr>
      </w:pPr>
      <w:ins w:id="707" w:author="Huawei" w:date="2025-04-18T16:43:00Z">
        <w:r>
          <w:rPr>
            <w:rFonts w:eastAsia="SimSun"/>
          </w:rPr>
          <w:tab/>
          <w:t>maxnoofL1Conditions</w:t>
        </w:r>
      </w:ins>
    </w:p>
    <w:p w14:paraId="0AA77A08" w14:textId="77777777" w:rsidR="0026539B" w:rsidRDefault="0026539B" w:rsidP="0026539B">
      <w:pPr>
        <w:pStyle w:val="PL"/>
        <w:rPr>
          <w:snapToGrid w:val="0"/>
          <w:lang w:eastAsia="zh-CN"/>
        </w:rPr>
      </w:pPr>
    </w:p>
    <w:p w14:paraId="56013815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</w:p>
    <w:p w14:paraId="07D159CB" w14:textId="77777777" w:rsidR="0026539B" w:rsidRDefault="0026539B" w:rsidP="0026539B">
      <w:pPr>
        <w:pStyle w:val="PL"/>
        <w:rPr>
          <w:rFonts w:eastAsia="Times New Roman"/>
          <w:snapToGrid w:val="0"/>
        </w:rPr>
      </w:pPr>
    </w:p>
    <w:p w14:paraId="056E844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7BD4A4B3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27BF673B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74E8142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065B091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6D77C1C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265262D0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41A585E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060FB011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22E21CEC" w14:textId="77777777" w:rsidR="0026539B" w:rsidRDefault="0026539B" w:rsidP="0026539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577C4BAC" w14:textId="77777777" w:rsidR="0026539B" w:rsidRDefault="0026539B" w:rsidP="0026539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566FD954" w14:textId="77777777" w:rsidR="0026539B" w:rsidRDefault="0026539B" w:rsidP="0026539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1BF14F2C" w14:textId="77777777" w:rsidR="0026539B" w:rsidRPr="002E0E0E" w:rsidRDefault="0026539B" w:rsidP="0026539B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fr-FR"/>
        </w:rPr>
        <w:tab/>
      </w:r>
      <w:r w:rsidRPr="002E0E0E">
        <w:rPr>
          <w:snapToGrid w:val="0"/>
          <w:lang w:val="it-IT"/>
        </w:rPr>
        <w:t>F1AP-PROTOCOL-IES</w:t>
      </w:r>
    </w:p>
    <w:p w14:paraId="137714CB" w14:textId="77777777" w:rsidR="0026539B" w:rsidRPr="002E0E0E" w:rsidRDefault="0026539B" w:rsidP="0026539B">
      <w:pPr>
        <w:pStyle w:val="PL"/>
        <w:rPr>
          <w:snapToGrid w:val="0"/>
          <w:lang w:val="it-IT"/>
        </w:rPr>
      </w:pPr>
    </w:p>
    <w:p w14:paraId="5A656000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E20B8F0" w14:textId="77777777" w:rsidR="0026539B" w:rsidRDefault="0026539B" w:rsidP="0026539B">
      <w:pPr>
        <w:pStyle w:val="PL"/>
        <w:rPr>
          <w:snapToGrid w:val="0"/>
        </w:rPr>
      </w:pPr>
    </w:p>
    <w:p w14:paraId="4863C054" w14:textId="77777777" w:rsidR="0026539B" w:rsidRDefault="0026539B" w:rsidP="0026539B">
      <w:pPr>
        <w:pStyle w:val="PL"/>
        <w:rPr>
          <w:snapToGrid w:val="0"/>
        </w:rPr>
      </w:pPr>
    </w:p>
    <w:p w14:paraId="03768A0F" w14:textId="77777777" w:rsidR="009D07AB" w:rsidRDefault="009D07AB" w:rsidP="009D07A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D8355FB" w14:textId="77777777" w:rsidR="00883ADA" w:rsidRDefault="00883ADA" w:rsidP="00115FC9">
      <w:pPr>
        <w:rPr>
          <w:lang w:eastAsia="zh-CN"/>
        </w:rPr>
      </w:pPr>
    </w:p>
    <w:p w14:paraId="6A26CF68" w14:textId="77777777" w:rsidR="00A32A88" w:rsidRDefault="00A32A88" w:rsidP="00115FC9">
      <w:pPr>
        <w:rPr>
          <w:lang w:eastAsia="zh-CN"/>
        </w:rPr>
      </w:pPr>
    </w:p>
    <w:p w14:paraId="08264A7D" w14:textId="5C1FE3C6" w:rsidR="00AC0BB8" w:rsidRPr="00EA5FA7" w:rsidRDefault="00A32A88" w:rsidP="00A32A88">
      <w:pPr>
        <w:pStyle w:val="PL"/>
        <w:outlineLvl w:val="3"/>
      </w:pPr>
      <w:r w:rsidRPr="00EA5FA7">
        <w:t xml:space="preserve">-- </w:t>
      </w:r>
      <w:r>
        <w:t>R</w:t>
      </w:r>
    </w:p>
    <w:p w14:paraId="209CD8A3" w14:textId="77777777" w:rsidR="00A32A88" w:rsidRDefault="00A32A88" w:rsidP="00115FC9">
      <w:pPr>
        <w:rPr>
          <w:lang w:eastAsia="zh-CN"/>
        </w:rPr>
      </w:pPr>
    </w:p>
    <w:p w14:paraId="3139E826" w14:textId="77777777" w:rsidR="00AC0BB8" w:rsidRDefault="00AC0BB8" w:rsidP="00AC0BB8">
      <w:pPr>
        <w:pStyle w:val="PL"/>
        <w:rPr>
          <w:snapToGrid w:val="0"/>
        </w:rPr>
      </w:pPr>
      <w:r>
        <w:rPr>
          <w:snapToGrid w:val="0"/>
        </w:rPr>
        <w:lastRenderedPageBreak/>
        <w:t>(skip unchanged)</w:t>
      </w:r>
    </w:p>
    <w:p w14:paraId="44F62017" w14:textId="77777777" w:rsidR="00AC0BB8" w:rsidRDefault="00AC0BB8" w:rsidP="00115FC9">
      <w:pPr>
        <w:rPr>
          <w:ins w:id="708" w:author="Ericsson User" w:date="2025-05-08T19:22:00Z"/>
          <w:lang w:eastAsia="zh-CN"/>
        </w:rPr>
      </w:pPr>
    </w:p>
    <w:p w14:paraId="1D91BD70" w14:textId="36DC74AE" w:rsidR="00BC1CFB" w:rsidRPr="00600F7F" w:rsidRDefault="00815C5F" w:rsidP="00115FC9">
      <w:pPr>
        <w:rPr>
          <w:rFonts w:ascii="Courier New" w:hAnsi="Courier New" w:cs="Courier New"/>
          <w:sz w:val="16"/>
          <w:szCs w:val="16"/>
          <w:lang w:val="en-US"/>
        </w:rPr>
      </w:pPr>
      <w:ins w:id="709" w:author="Ericsson User" w:date="2025-05-08T19:22:00Z">
        <w:r w:rsidRPr="00082EBA">
          <w:rPr>
            <w:rFonts w:ascii="Courier New" w:hAnsi="Courier New" w:cs="Courier New"/>
            <w:sz w:val="16"/>
            <w:szCs w:val="16"/>
          </w:rPr>
          <w:t>RACHResourcesRelease-gNB-DUs-List</w:t>
        </w:r>
        <w:r w:rsidR="00BC1CFB" w:rsidRPr="00BC1CFB">
          <w:rPr>
            <w:rFonts w:ascii="Courier New" w:hAnsi="Courier New" w:cs="Courier New"/>
            <w:sz w:val="16"/>
            <w:szCs w:val="16"/>
          </w:rPr>
          <w:t xml:space="preserve"> ::= SEQUENCE (SIZE(1..</w:t>
        </w:r>
      </w:ins>
      <w:ins w:id="710" w:author="Ericsson User" w:date="2025-05-08T19:57:00Z">
        <w:r w:rsidR="00600F7F" w:rsidRPr="00600F7F">
          <w:rPr>
            <w:rFonts w:ascii="Courier New" w:hAnsi="Courier New" w:cs="Courier New"/>
            <w:sz w:val="16"/>
            <w:szCs w:val="16"/>
            <w:lang w:val="en-US"/>
          </w:rPr>
          <w:t>maxnoofLTMgNB-DUs</w:t>
        </w:r>
      </w:ins>
      <w:ins w:id="711" w:author="Ericsson User" w:date="2025-05-08T19:22:00Z">
        <w:r w:rsidR="00BC1CFB" w:rsidRPr="00BC1CFB">
          <w:rPr>
            <w:rFonts w:ascii="Courier New" w:hAnsi="Courier New" w:cs="Courier New"/>
            <w:sz w:val="16"/>
            <w:szCs w:val="16"/>
          </w:rPr>
          <w:t xml:space="preserve">)) OF </w:t>
        </w:r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712" w:author="Ericsson User" w:date="2025-05-08T19:23:00Z">
        <w:r>
          <w:rPr>
            <w:rFonts w:ascii="Courier New" w:hAnsi="Courier New" w:cs="Courier New"/>
            <w:sz w:val="16"/>
            <w:szCs w:val="16"/>
          </w:rPr>
          <w:t>Item</w:t>
        </w:r>
      </w:ins>
    </w:p>
    <w:p w14:paraId="6A66EC47" w14:textId="5E138CA6" w:rsidR="00696181" w:rsidRPr="00696181" w:rsidRDefault="00ED7554" w:rsidP="00696181">
      <w:pPr>
        <w:rPr>
          <w:ins w:id="713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714" w:author="Ericsson User" w:date="2025-05-08T19:00:00Z"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715" w:author="Ericsson User" w:date="2025-05-08T19:23:00Z">
        <w:r w:rsidR="00815C5F">
          <w:rPr>
            <w:rFonts w:ascii="Courier New" w:hAnsi="Courier New" w:cs="Courier New"/>
            <w:sz w:val="16"/>
            <w:szCs w:val="16"/>
          </w:rPr>
          <w:t>Item</w:t>
        </w:r>
      </w:ins>
      <w:ins w:id="716" w:author="Ericsson User" w:date="2025-05-08T19:21:00Z">
        <w:r w:rsidR="00696181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717" w:author="Ericsson User" w:date="2025-05-08T19:20:00Z">
        <w:r w:rsidR="00696181" w:rsidRPr="00696181">
          <w:rPr>
            <w:rFonts w:ascii="Courier New" w:hAnsi="Courier New"/>
            <w:sz w:val="16"/>
          </w:rPr>
          <w:t>::= SEQUENCE {</w:t>
        </w:r>
      </w:ins>
      <w:ins w:id="718" w:author="Ericsson User" w:date="2025-05-08T19:21:00Z">
        <w:r w:rsidR="00696181">
          <w:rPr>
            <w:rFonts w:ascii="Courier New" w:hAnsi="Courier New"/>
            <w:sz w:val="16"/>
          </w:rPr>
          <w:br/>
        </w:r>
      </w:ins>
      <w:ins w:id="719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</w:rPr>
          <w:t xml:space="preserve">    </w:t>
        </w:r>
      </w:ins>
      <w:ins w:id="720" w:author="Ericsson User" w:date="2025-05-08T19:39:00Z">
        <w:r w:rsidR="00BE42EF" w:rsidRPr="00BE42EF">
          <w:rPr>
            <w:rFonts w:ascii="Courier New" w:hAnsi="Courier New" w:cs="Courier New"/>
            <w:sz w:val="16"/>
            <w:szCs w:val="16"/>
          </w:rPr>
          <w:t>lTMgNB-DU-ID</w:t>
        </w:r>
        <w:r w:rsidR="00BE42EF" w:rsidRPr="00BE42EF">
          <w:rPr>
            <w:rFonts w:ascii="Courier New" w:hAnsi="Courier New" w:cs="Courier New"/>
            <w:sz w:val="16"/>
            <w:szCs w:val="16"/>
          </w:rPr>
          <w:tab/>
        </w:r>
        <w:r w:rsidR="00BE42EF" w:rsidRPr="00BE42EF">
          <w:rPr>
            <w:rFonts w:ascii="Courier New" w:hAnsi="Courier New" w:cs="Courier New"/>
            <w:sz w:val="16"/>
            <w:szCs w:val="16"/>
          </w:rPr>
          <w:tab/>
        </w:r>
        <w:r w:rsidR="00BE42EF" w:rsidRP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</w:ins>
      <w:ins w:id="721" w:author="Ericsson User" w:date="2025-05-08T19:40:00Z">
        <w:r w:rsidR="001773C4">
          <w:rPr>
            <w:rFonts w:ascii="Courier New" w:hAnsi="Courier New" w:cs="Courier New"/>
            <w:sz w:val="16"/>
            <w:szCs w:val="16"/>
          </w:rPr>
          <w:tab/>
        </w:r>
      </w:ins>
      <w:ins w:id="722" w:author="Ericsson User" w:date="2025-05-08T19:39:00Z">
        <w:r w:rsidR="00BE42EF" w:rsidRPr="00BE42EF">
          <w:rPr>
            <w:rFonts w:ascii="Courier New" w:hAnsi="Courier New" w:cs="Courier New"/>
            <w:sz w:val="16"/>
            <w:szCs w:val="16"/>
          </w:rPr>
          <w:t>GNB-DU-ID,</w:t>
        </w:r>
      </w:ins>
      <w:ins w:id="723" w:author="Ericsson User" w:date="2025-05-08T19:21:00Z">
        <w:r w:rsidR="00696181">
          <w:rPr>
            <w:rFonts w:ascii="Courier New" w:hAnsi="Courier New"/>
            <w:sz w:val="16"/>
          </w:rPr>
          <w:br/>
        </w:r>
      </w:ins>
      <w:ins w:id="724" w:author="Ericsson User" w:date="2025-05-08T19:20:00Z">
        <w:r w:rsidR="00696181" w:rsidRPr="00696181">
          <w:rPr>
            <w:rFonts w:ascii="Courier New" w:hAnsi="Courier New"/>
            <w:sz w:val="16"/>
          </w:rPr>
          <w:t xml:space="preserve">    </w:t>
        </w:r>
      </w:ins>
      <w:ins w:id="725" w:author="Ericsson User" w:date="2025-05-08T19:39:00Z">
        <w:r w:rsidR="00E5142B" w:rsidRPr="00E5142B">
          <w:rPr>
            <w:rFonts w:ascii="Courier New" w:hAnsi="Courier New"/>
            <w:sz w:val="16"/>
          </w:rPr>
          <w:t>preambleIndexList</w:t>
        </w:r>
        <w:r w:rsidR="00E5142B" w:rsidRPr="00E5142B">
          <w:rPr>
            <w:rFonts w:ascii="Courier New" w:hAnsi="Courier New"/>
            <w:sz w:val="16"/>
          </w:rPr>
          <w:tab/>
        </w:r>
        <w:r w:rsidR="00E5142B" w:rsidRPr="00E5142B">
          <w:rPr>
            <w:rFonts w:ascii="Courier New" w:hAnsi="Courier New"/>
            <w:sz w:val="16"/>
          </w:rPr>
          <w:tab/>
        </w:r>
        <w:r w:rsidR="00E5142B">
          <w:rPr>
            <w:rFonts w:ascii="Courier New" w:hAnsi="Courier New"/>
            <w:sz w:val="16"/>
          </w:rPr>
          <w:tab/>
        </w:r>
        <w:r w:rsidR="00E5142B">
          <w:rPr>
            <w:rFonts w:ascii="Courier New" w:hAnsi="Courier New"/>
            <w:sz w:val="16"/>
          </w:rPr>
          <w:tab/>
        </w:r>
        <w:r w:rsidR="00E5142B">
          <w:rPr>
            <w:rFonts w:ascii="Courier New" w:hAnsi="Courier New"/>
            <w:sz w:val="16"/>
          </w:rPr>
          <w:tab/>
        </w:r>
      </w:ins>
      <w:ins w:id="726" w:author="Ericsson User" w:date="2025-05-08T19:40:00Z">
        <w:r w:rsidR="001773C4">
          <w:rPr>
            <w:rFonts w:ascii="Courier New" w:hAnsi="Courier New"/>
            <w:sz w:val="16"/>
          </w:rPr>
          <w:tab/>
        </w:r>
      </w:ins>
      <w:ins w:id="727" w:author="Ericsson User" w:date="2025-05-08T19:39:00Z">
        <w:r w:rsidR="00E5142B" w:rsidRPr="00E5142B">
          <w:rPr>
            <w:rFonts w:ascii="Courier New" w:hAnsi="Courier New"/>
            <w:sz w:val="16"/>
          </w:rPr>
          <w:t xml:space="preserve">PreambleIndexList </w:t>
        </w:r>
      </w:ins>
      <w:ins w:id="728" w:author="Ericsson User" w:date="2025-05-08T19:20:00Z">
        <w:r w:rsidR="00696181" w:rsidRPr="00696181">
          <w:rPr>
            <w:rFonts w:ascii="Courier New" w:hAnsi="Courier New"/>
            <w:sz w:val="16"/>
          </w:rPr>
          <w:t>OPTIONAL,</w:t>
        </w:r>
      </w:ins>
      <w:ins w:id="729" w:author="Ericsson User" w:date="2025-05-08T19:21:00Z">
        <w:r w:rsidR="00696181">
          <w:rPr>
            <w:rFonts w:ascii="Courier New" w:hAnsi="Courier New"/>
            <w:sz w:val="16"/>
          </w:rPr>
          <w:br/>
        </w:r>
      </w:ins>
      <w:ins w:id="730" w:author="Ericsson User" w:date="2025-05-08T19:20:00Z">
        <w:r w:rsidR="00696181" w:rsidRPr="00696181">
          <w:rPr>
            <w:rFonts w:ascii="Courier New" w:hAnsi="Courier New"/>
            <w:sz w:val="16"/>
          </w:rPr>
          <w:t xml:space="preserve">    iE-Extensions                   </w:t>
        </w:r>
      </w:ins>
      <w:ins w:id="731" w:author="Ericsson User" w:date="2025-05-08T19:40:00Z">
        <w:r w:rsidR="001773C4">
          <w:rPr>
            <w:rFonts w:ascii="Courier New" w:hAnsi="Courier New"/>
            <w:sz w:val="16"/>
          </w:rPr>
          <w:tab/>
        </w:r>
      </w:ins>
      <w:ins w:id="732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ProtocolExtensionContainer { { </w:t>
        </w:r>
      </w:ins>
      <w:ins w:id="733" w:author="Ericsson User" w:date="2025-05-08T19:40:00Z">
        <w:r w:rsidR="00E5142B"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734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-Item-ExtIEs} } OPTIONAL,</w:t>
        </w:r>
      </w:ins>
      <w:ins w:id="735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736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737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738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098340AE" w14:textId="77777777" w:rsidR="00696181" w:rsidRPr="00696181" w:rsidRDefault="00696181" w:rsidP="00696181">
      <w:pPr>
        <w:rPr>
          <w:ins w:id="739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</w:p>
    <w:p w14:paraId="594F5ED3" w14:textId="3B725D87" w:rsidR="00696181" w:rsidRPr="00696181" w:rsidRDefault="00E5142B" w:rsidP="00696181">
      <w:pPr>
        <w:rPr>
          <w:ins w:id="740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741" w:author="Ericsson User" w:date="2025-05-08T19:40:00Z">
        <w:r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742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 F1AP-PROTOCOL-EXTENSION ::= {</w:t>
        </w:r>
      </w:ins>
      <w:ins w:id="743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744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745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746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0BA898FB" w14:textId="77777777" w:rsidR="00696181" w:rsidRDefault="00696181" w:rsidP="00115FC9">
      <w:pPr>
        <w:rPr>
          <w:ins w:id="747" w:author="Ericsson User" w:date="2025-05-08T19:49:00Z"/>
          <w:rFonts w:ascii="Courier New" w:hAnsi="Courier New" w:cs="Courier New"/>
          <w:sz w:val="16"/>
          <w:szCs w:val="16"/>
          <w:lang w:eastAsia="zh-CN"/>
        </w:rPr>
      </w:pPr>
    </w:p>
    <w:p w14:paraId="23B34D24" w14:textId="77777777" w:rsidR="00CC2750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0A39B80C" w14:textId="77777777" w:rsidR="00CC2750" w:rsidRDefault="00CC2750" w:rsidP="00CC275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F73EE4C" w14:textId="77777777" w:rsidR="00CC2750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1C4B4146" w14:textId="77777777" w:rsidR="00CC2750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7F7CE6D" w14:textId="77777777" w:rsidR="00CC2750" w:rsidRPr="00EA5FA7" w:rsidRDefault="00CC2750" w:rsidP="00CC2750">
      <w:pPr>
        <w:pStyle w:val="Heading3"/>
      </w:pPr>
      <w:bookmarkStart w:id="748" w:name="_Toc20956005"/>
      <w:bookmarkStart w:id="749" w:name="_Toc29893131"/>
      <w:bookmarkStart w:id="750" w:name="_Toc36557068"/>
      <w:bookmarkStart w:id="751" w:name="_Toc45832588"/>
      <w:bookmarkStart w:id="752" w:name="_Toc51763910"/>
      <w:bookmarkStart w:id="753" w:name="_Toc64449082"/>
      <w:bookmarkStart w:id="754" w:name="_Toc66289741"/>
      <w:bookmarkStart w:id="755" w:name="_Toc74154854"/>
      <w:bookmarkStart w:id="756" w:name="_Toc81383598"/>
      <w:bookmarkStart w:id="757" w:name="_Toc88658232"/>
      <w:bookmarkStart w:id="758" w:name="_Toc97911144"/>
      <w:bookmarkStart w:id="759" w:name="_Toc99038968"/>
      <w:bookmarkStart w:id="760" w:name="_Toc99731231"/>
      <w:bookmarkStart w:id="761" w:name="_Toc105511366"/>
      <w:bookmarkStart w:id="762" w:name="_Toc105927898"/>
      <w:bookmarkStart w:id="763" w:name="_Toc106110438"/>
      <w:bookmarkStart w:id="764" w:name="_Toc113835880"/>
      <w:bookmarkStart w:id="765" w:name="_Toc120124736"/>
      <w:bookmarkStart w:id="766" w:name="_Toc192844225"/>
      <w:r w:rsidRPr="00EA5FA7">
        <w:t>9.4.7</w:t>
      </w:r>
      <w:r w:rsidRPr="00EA5FA7">
        <w:tab/>
        <w:t>Constant Definitions</w:t>
      </w:r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28B7171F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FECCD7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5200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9C6A3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3365A39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2FEB9C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6EB4A3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0614B074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2C2007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797F8FE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C381179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7E0329B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A636A3A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32EF27E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BD9E9C3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1E99D75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4A4D26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7E74C3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521B0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E3D29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134FD7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FEAA22E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lastRenderedPageBreak/>
        <w:t>IMPORTS</w:t>
      </w:r>
    </w:p>
    <w:p w14:paraId="075C8599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37DEB9E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0C4C63F" w14:textId="77777777" w:rsidR="00CC2750" w:rsidRPr="00EA5FA7" w:rsidRDefault="00CC2750" w:rsidP="00CC2750">
      <w:pPr>
        <w:pStyle w:val="PL"/>
        <w:rPr>
          <w:noProof w:val="0"/>
        </w:rPr>
      </w:pPr>
    </w:p>
    <w:p w14:paraId="67F61B0D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778BC74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DE29C36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98F96F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9E4E6E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39240" w14:textId="77777777" w:rsidR="00CC2750" w:rsidRPr="00EA5FA7" w:rsidRDefault="00CC2750" w:rsidP="00CC275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D7E753F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64BD1D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B7E977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0842B3D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97B6EB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4F526A9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7D0317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905AF4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A2291A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B3AC9E6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29605DA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0F605D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94A129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19B73765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24D4D4B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13F04A3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45BF780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732A2F8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CA2EA2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0FD766B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6B4ACB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4C525A52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E5FC8F8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BAD890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B6E3DC4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F443D79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7F750C8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5E2CC04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8B99A9A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36D0E6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9CDE354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A96CE8E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67EEA8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DF87884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10342544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B8655DB" w14:textId="77777777" w:rsidR="00CC2750" w:rsidRPr="00A55ED4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B987638" w14:textId="77777777" w:rsidR="00CC2750" w:rsidRPr="00A55ED4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2FC1D03" w14:textId="77777777" w:rsidR="00CC2750" w:rsidRPr="00A55ED4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6CF1A752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0DACED94" w14:textId="77777777" w:rsidR="00CC2750" w:rsidRPr="00A069E8" w:rsidRDefault="00CC2750" w:rsidP="00CC275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3E22F2C0" w14:textId="77777777" w:rsidR="00CC2750" w:rsidRPr="00A069E8" w:rsidRDefault="00CC2750" w:rsidP="00CC275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C77B20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8CB707D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FA73A89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lastRenderedPageBreak/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0D7D6C6B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FB505C3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EAAC8DA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8E84A2E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272B1A3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515757D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348E387" w14:textId="77777777" w:rsidR="00CC2750" w:rsidRDefault="00CC2750" w:rsidP="00CC275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E4D7578" w14:textId="77777777" w:rsidR="00CC2750" w:rsidRDefault="00CC2750" w:rsidP="00CC275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CA05978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E951CB8" w14:textId="77777777" w:rsidR="00CC2750" w:rsidRDefault="00CC2750" w:rsidP="00CC275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97BADA9" w14:textId="77777777" w:rsidR="00CC2750" w:rsidRPr="0048545F" w:rsidRDefault="00CC2750" w:rsidP="00CC275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8C21F1C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5A305288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0ADB11B0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11423E18" w14:textId="77777777" w:rsidR="00CC2750" w:rsidRPr="0048545F" w:rsidRDefault="00CC2750" w:rsidP="00CC2750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3554D831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12F68F7E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17EB9763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441B76CC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6CA95509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37302DCF" w14:textId="77777777" w:rsidR="00CC2750" w:rsidRPr="0048545F" w:rsidRDefault="00CC2750" w:rsidP="00CC2750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4E5A3BA2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76AEA318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24B3C97B" w14:textId="77777777" w:rsidR="00CC2750" w:rsidRPr="0048545F" w:rsidRDefault="00CC2750" w:rsidP="00CC2750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20452D9B" w14:textId="77777777" w:rsidR="00CC2750" w:rsidRPr="0048545F" w:rsidRDefault="00CC2750" w:rsidP="00CC2750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18F35672" w14:textId="77777777" w:rsidR="00CC2750" w:rsidRPr="0048545F" w:rsidRDefault="00CC2750" w:rsidP="00CC2750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A4823A9" w14:textId="77777777" w:rsidR="00CC2750" w:rsidRPr="0048545F" w:rsidRDefault="00CC2750" w:rsidP="00CC2750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4C8CF8D7" w14:textId="77777777" w:rsidR="00CC2750" w:rsidRPr="0048545F" w:rsidRDefault="00CC2750" w:rsidP="00CC2750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57331FE7" w14:textId="77777777" w:rsidR="00CC2750" w:rsidRPr="0048545F" w:rsidRDefault="00CC2750" w:rsidP="00CC2750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5F5BCBEA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5FAAB888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3762228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56092FD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397C7C95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77C42C2E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BDFC890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131E0CDD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02E037E1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6ECC720D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34404939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2145DADD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0FEA0AE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20B0353A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22F6C398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6FBA69A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5D74C1F3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634178C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1C3E4B4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3329A8E1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6040914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281182C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42D37C37" w14:textId="77777777" w:rsidR="00CC2750" w:rsidRPr="0048545F" w:rsidRDefault="00CC2750" w:rsidP="00CC2750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465114FC" w14:textId="77777777" w:rsidR="00CC2750" w:rsidRPr="0048545F" w:rsidRDefault="00CC2750" w:rsidP="00CC2750">
      <w:pPr>
        <w:pStyle w:val="PL"/>
      </w:pPr>
      <w:r w:rsidRPr="0048545F">
        <w:lastRenderedPageBreak/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2F9EDA9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7C33D067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6ACEF68D" w14:textId="77777777" w:rsidR="00CC2750" w:rsidRDefault="00CC2750" w:rsidP="00CC2750">
      <w:pPr>
        <w:pStyle w:val="PL"/>
        <w:rPr>
          <w:ins w:id="767" w:author="Ericsson User" w:date="2025-05-08T19:50:00Z"/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409D56EA" w14:textId="3327EA48" w:rsidR="00F50CAF" w:rsidRDefault="00F50CAF" w:rsidP="00F50CAF">
      <w:pPr>
        <w:pStyle w:val="PL"/>
        <w:rPr>
          <w:ins w:id="768" w:author="Ericsson User" w:date="2025-05-08T19:50:00Z"/>
          <w:snapToGrid w:val="0"/>
          <w:lang w:val="en-US"/>
        </w:rPr>
      </w:pPr>
      <w:ins w:id="769" w:author="Ericsson User" w:date="2025-05-08T19:50:00Z">
        <w:r w:rsidRPr="00F50CA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D</w:t>
        </w:r>
        <w:r w:rsidRPr="00F50CAF">
          <w:rPr>
            <w:snapToGrid w:val="0"/>
            <w:lang w:val="en-US"/>
          </w:rPr>
          <w:t>U</w:t>
        </w:r>
        <w:r>
          <w:rPr>
            <w:snapToGrid w:val="0"/>
            <w:lang w:val="en-US"/>
          </w:rPr>
          <w:t>C</w:t>
        </w:r>
        <w:r w:rsidRPr="00F50CAF">
          <w:rPr>
            <w:snapToGrid w:val="0"/>
            <w:lang w:val="en-US"/>
          </w:rPr>
          <w:t>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  <w:r>
          <w:rPr>
            <w:snapToGrid w:val="0"/>
          </w:rPr>
          <w:t>x1</w:t>
        </w:r>
      </w:ins>
    </w:p>
    <w:p w14:paraId="453EF45D" w14:textId="27CDC72D" w:rsidR="00F50CAF" w:rsidRPr="00F50CAF" w:rsidRDefault="00F50CAF" w:rsidP="00F50CAF">
      <w:pPr>
        <w:pStyle w:val="PL"/>
        <w:rPr>
          <w:ins w:id="770" w:author="Ericsson User" w:date="2025-05-08T19:50:00Z"/>
          <w:snapToGrid w:val="0"/>
          <w:lang w:val="en-US"/>
        </w:rPr>
      </w:pPr>
      <w:ins w:id="771" w:author="Ericsson User" w:date="2025-05-08T19:50:00Z">
        <w:r w:rsidRPr="00F50CAF">
          <w:rPr>
            <w:snapToGrid w:val="0"/>
            <w:lang w:val="en-US"/>
          </w:rPr>
          <w:t>id-CUDURACHResourcesReleaseIndication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  <w:r>
          <w:rPr>
            <w:snapToGrid w:val="0"/>
          </w:rPr>
          <w:t>x</w:t>
        </w:r>
      </w:ins>
      <w:ins w:id="772" w:author="Ericsson User" w:date="2025-05-08T19:51:00Z">
        <w:r>
          <w:rPr>
            <w:snapToGrid w:val="0"/>
          </w:rPr>
          <w:t>2</w:t>
        </w:r>
      </w:ins>
    </w:p>
    <w:p w14:paraId="3E199195" w14:textId="77777777" w:rsidR="00F50CAF" w:rsidRPr="00F50CAF" w:rsidRDefault="00F50CAF" w:rsidP="00F50CAF">
      <w:pPr>
        <w:pStyle w:val="PL"/>
        <w:rPr>
          <w:ins w:id="773" w:author="Ericsson User" w:date="2025-05-08T19:50:00Z"/>
          <w:snapToGrid w:val="0"/>
          <w:lang w:val="en-US"/>
        </w:rPr>
      </w:pPr>
    </w:p>
    <w:p w14:paraId="1BE973DC" w14:textId="77777777" w:rsidR="00CC2750" w:rsidRDefault="00CC2750" w:rsidP="00CC2750">
      <w:pPr>
        <w:pStyle w:val="PL"/>
        <w:rPr>
          <w:snapToGrid w:val="0"/>
        </w:rPr>
      </w:pPr>
    </w:p>
    <w:p w14:paraId="04F2C541" w14:textId="77777777" w:rsidR="008E6E7A" w:rsidRDefault="008E6E7A" w:rsidP="00CC2750">
      <w:pPr>
        <w:pStyle w:val="PL"/>
        <w:rPr>
          <w:snapToGrid w:val="0"/>
        </w:rPr>
      </w:pPr>
    </w:p>
    <w:p w14:paraId="0DF0D0EA" w14:textId="616E3E61" w:rsidR="008E6E7A" w:rsidRDefault="008E6E7A" w:rsidP="00CC2750">
      <w:pPr>
        <w:pStyle w:val="PL"/>
        <w:rPr>
          <w:snapToGrid w:val="0"/>
        </w:rPr>
      </w:pPr>
      <w:r>
        <w:rPr>
          <w:snapToGrid w:val="0"/>
        </w:rPr>
        <w:t>(skip unchanged)</w:t>
      </w:r>
    </w:p>
    <w:p w14:paraId="2C007F4F" w14:textId="77777777" w:rsidR="008E6E7A" w:rsidRDefault="008E6E7A" w:rsidP="00CC2750">
      <w:pPr>
        <w:pStyle w:val="PL"/>
        <w:rPr>
          <w:snapToGrid w:val="0"/>
        </w:rPr>
      </w:pPr>
    </w:p>
    <w:p w14:paraId="43B73C7A" w14:textId="77777777" w:rsidR="008E6E7A" w:rsidRDefault="008E6E7A" w:rsidP="00CC2750">
      <w:pPr>
        <w:pStyle w:val="PL"/>
        <w:rPr>
          <w:snapToGrid w:val="0"/>
        </w:rPr>
      </w:pPr>
    </w:p>
    <w:p w14:paraId="442BEA11" w14:textId="77777777" w:rsidR="00D3234F" w:rsidRPr="00D3234F" w:rsidRDefault="00D3234F" w:rsidP="00D3234F">
      <w:pPr>
        <w:pStyle w:val="PL"/>
        <w:rPr>
          <w:snapToGrid w:val="0"/>
        </w:rPr>
      </w:pPr>
      <w:bookmarkStart w:id="774" w:name="_Hlk175547316"/>
      <w:bookmarkStart w:id="775" w:name="_Hlk175552119"/>
      <w:r w:rsidRPr="00D3234F">
        <w:rPr>
          <w:rFonts w:eastAsia="DengXian"/>
          <w:snapToGrid w:val="0"/>
          <w:lang w:eastAsia="ja-JP"/>
        </w:rPr>
        <w:t>id-BarringExemption</w:t>
      </w:r>
      <w:r w:rsidRPr="00D3234F">
        <w:rPr>
          <w:snapToGrid w:val="0"/>
          <w:lang w:eastAsia="zh-CN"/>
        </w:rPr>
        <w:t>forEmerCallInfo</w:t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  <w:t xml:space="preserve">ProtocolIE-ID ::= </w:t>
      </w:r>
      <w:r w:rsidRPr="00D3234F">
        <w:rPr>
          <w:rFonts w:hint="eastAsia"/>
          <w:snapToGrid w:val="0"/>
        </w:rPr>
        <w:t>849</w:t>
      </w:r>
      <w:bookmarkEnd w:id="774"/>
    </w:p>
    <w:p w14:paraId="63BF6AEF" w14:textId="77777777" w:rsidR="00D3234F" w:rsidRPr="00D3234F" w:rsidRDefault="00D3234F" w:rsidP="00D3234F">
      <w:pPr>
        <w:pStyle w:val="PL"/>
        <w:rPr>
          <w:rFonts w:eastAsia="SimSun"/>
          <w:snapToGrid w:val="0"/>
          <w:lang w:eastAsia="zh-CN"/>
        </w:rPr>
      </w:pPr>
      <w:r w:rsidRPr="00D3234F">
        <w:rPr>
          <w:snapToGrid w:val="0"/>
        </w:rPr>
        <w:t>id-SIB1</w:t>
      </w:r>
      <w:r w:rsidRPr="00D3234F">
        <w:rPr>
          <w:rFonts w:hint="eastAsia"/>
          <w:snapToGrid w:val="0"/>
          <w:lang w:eastAsia="zh-CN"/>
        </w:rPr>
        <w:t>7bis</w:t>
      </w:r>
      <w:r w:rsidRPr="00D3234F">
        <w:rPr>
          <w:snapToGrid w:val="0"/>
        </w:rPr>
        <w:t>-message</w:t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rPr>
          <w:snapToGrid w:val="0"/>
        </w:rPr>
        <w:t xml:space="preserve">ProtocolIE-ID ::= </w:t>
      </w:r>
      <w:r w:rsidRPr="00D3234F">
        <w:rPr>
          <w:snapToGrid w:val="0"/>
          <w:lang w:eastAsia="zh-CN"/>
        </w:rPr>
        <w:t>850</w:t>
      </w:r>
      <w:bookmarkEnd w:id="775"/>
    </w:p>
    <w:p w14:paraId="41764E15" w14:textId="77777777" w:rsidR="00D3234F" w:rsidRPr="00D3234F" w:rsidRDefault="00D3234F" w:rsidP="00D3234F">
      <w:pPr>
        <w:pStyle w:val="PL"/>
        <w:rPr>
          <w:rFonts w:eastAsia="SimSun"/>
          <w:snapToGrid w:val="0"/>
          <w:lang w:eastAsia="zh-CN"/>
        </w:rPr>
      </w:pPr>
      <w:bookmarkStart w:id="776" w:name="_Hlk175552583"/>
      <w:r w:rsidRPr="00D3234F">
        <w:rPr>
          <w:rFonts w:cs="Courier New" w:hint="eastAsia"/>
          <w:szCs w:val="22"/>
          <w:lang w:eastAsia="zh-CN"/>
        </w:rPr>
        <w:t>id-ReportingIntervalIMs</w:t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  <w:t xml:space="preserve">ProtocolIE-ID ::= </w:t>
      </w:r>
      <w:r w:rsidRPr="00D3234F">
        <w:rPr>
          <w:rFonts w:cs="Courier New"/>
          <w:szCs w:val="22"/>
          <w:lang w:eastAsia="zh-CN"/>
        </w:rPr>
        <w:t>851</w:t>
      </w:r>
      <w:bookmarkEnd w:id="776"/>
    </w:p>
    <w:p w14:paraId="729E4DBF" w14:textId="77777777" w:rsidR="00D3234F" w:rsidRPr="00D3234F" w:rsidRDefault="00D3234F" w:rsidP="00D3234F">
      <w:pPr>
        <w:pStyle w:val="PL"/>
        <w:rPr>
          <w:rFonts w:eastAsia="SimSun"/>
          <w:snapToGrid w:val="0"/>
          <w:lang w:eastAsia="zh-CN"/>
        </w:rPr>
      </w:pPr>
      <w:bookmarkStart w:id="777" w:name="_Hlk175558389"/>
      <w:r w:rsidRPr="00D3234F">
        <w:t>id-Transmission-Bandwidth-</w:t>
      </w:r>
      <w:r w:rsidRPr="00D3234F">
        <w:rPr>
          <w:rFonts w:cs="Courier New"/>
          <w:snapToGrid w:val="0"/>
          <w:szCs w:val="16"/>
          <w:lang w:eastAsia="zh-CN"/>
        </w:rPr>
        <w:t>asymmetric</w:t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rPr>
          <w:snapToGrid w:val="0"/>
        </w:rPr>
        <w:t xml:space="preserve">ProtocolIE-ID ::= </w:t>
      </w:r>
      <w:r w:rsidRPr="00D3234F">
        <w:rPr>
          <w:rFonts w:eastAsia="SimSun"/>
          <w:snapToGrid w:val="0"/>
          <w:lang w:eastAsia="zh-CN"/>
        </w:rPr>
        <w:t>852</w:t>
      </w:r>
    </w:p>
    <w:p w14:paraId="3E199B96" w14:textId="77777777" w:rsidR="00D3234F" w:rsidRPr="005A1549" w:rsidRDefault="00D3234F" w:rsidP="00D3234F">
      <w:pPr>
        <w:pStyle w:val="PL"/>
        <w:rPr>
          <w:rFonts w:cs="Courier New"/>
          <w:snapToGrid w:val="0"/>
          <w:lang w:val="it-IT"/>
        </w:rPr>
      </w:pPr>
      <w:r w:rsidRPr="005A1549">
        <w:rPr>
          <w:rFonts w:cs="Courier New"/>
          <w:snapToGrid w:val="0"/>
          <w:lang w:val="it-IT" w:eastAsia="zh-CN"/>
        </w:rPr>
        <w:t>id-TagIDPointer</w:t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 w:eastAsia="zh-CN"/>
        </w:rPr>
        <w:t xml:space="preserve">ProtocolIE-ID ::= </w:t>
      </w:r>
      <w:r w:rsidRPr="005A1549">
        <w:rPr>
          <w:rFonts w:cs="Courier New" w:hint="eastAsia"/>
          <w:snapToGrid w:val="0"/>
          <w:lang w:val="it-IT"/>
        </w:rPr>
        <w:t>853</w:t>
      </w:r>
    </w:p>
    <w:p w14:paraId="7772A56D" w14:textId="77777777" w:rsidR="00D3234F" w:rsidRPr="005A1549" w:rsidRDefault="00D3234F" w:rsidP="00D3234F">
      <w:pPr>
        <w:pStyle w:val="PL"/>
        <w:rPr>
          <w:rFonts w:cs="Courier New"/>
          <w:snapToGrid w:val="0"/>
          <w:lang w:val="it-IT"/>
        </w:rPr>
      </w:pPr>
      <w:bookmarkStart w:id="778" w:name="_Hlk181200078"/>
      <w:r w:rsidRPr="005A1549">
        <w:rPr>
          <w:snapToGrid w:val="0"/>
          <w:lang w:val="it-IT"/>
        </w:rPr>
        <w:t>id-LocalOrigin</w:t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  <w:t>ProtocolIE-ID ::= 854</w:t>
      </w:r>
      <w:bookmarkEnd w:id="778"/>
    </w:p>
    <w:p w14:paraId="044141EF" w14:textId="77777777" w:rsidR="00D3234F" w:rsidRPr="005A1549" w:rsidRDefault="00D3234F" w:rsidP="00D3234F">
      <w:pPr>
        <w:pStyle w:val="PL"/>
        <w:rPr>
          <w:rFonts w:cs="Courier New"/>
          <w:snapToGrid w:val="0"/>
          <w:lang w:val="it-IT"/>
        </w:rPr>
      </w:pPr>
      <w:r w:rsidRPr="005A1549">
        <w:rPr>
          <w:snapToGrid w:val="0"/>
          <w:lang w:val="it-IT"/>
        </w:rPr>
        <w:t>id-LTMResetInformation</w:t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  <w:t>ProtocolIE-ID</w:t>
      </w:r>
      <w:r w:rsidRPr="005A1549">
        <w:rPr>
          <w:rFonts w:cs="Courier New"/>
          <w:snapToGrid w:val="0"/>
          <w:lang w:val="it-IT" w:eastAsia="zh-CN"/>
        </w:rPr>
        <w:t xml:space="preserve"> ::= </w:t>
      </w:r>
      <w:r w:rsidRPr="005A1549">
        <w:rPr>
          <w:rFonts w:cs="Courier New"/>
          <w:snapToGrid w:val="0"/>
          <w:lang w:val="it-IT"/>
        </w:rPr>
        <w:t>855</w:t>
      </w:r>
    </w:p>
    <w:p w14:paraId="568B20B3" w14:textId="77777777" w:rsidR="00D3234F" w:rsidRPr="005A1549" w:rsidRDefault="00D3234F" w:rsidP="00D3234F">
      <w:pPr>
        <w:pStyle w:val="PL"/>
        <w:rPr>
          <w:snapToGrid w:val="0"/>
          <w:lang w:val="it-IT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777"/>
    <w:p w14:paraId="327259AE" w14:textId="77777777" w:rsidR="00D3234F" w:rsidRDefault="00D3234F" w:rsidP="00D3234F">
      <w:pPr>
        <w:pStyle w:val="PL"/>
        <w:rPr>
          <w:ins w:id="779" w:author="Ericsson User" w:date="2025-05-08T19:52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12197D48" w14:textId="22E6EEDD" w:rsidR="00D3234F" w:rsidRDefault="00D3234F" w:rsidP="00D3234F">
      <w:pPr>
        <w:pStyle w:val="PL"/>
        <w:rPr>
          <w:ins w:id="780" w:author="Ericsson User" w:date="2025-05-08T19:52:00Z"/>
          <w:snapToGrid w:val="0"/>
          <w:lang w:val="en-US"/>
        </w:rPr>
      </w:pPr>
      <w:ins w:id="781" w:author="Ericsson User" w:date="2025-05-08T19:52:00Z">
        <w:r w:rsidRPr="00D3234F">
          <w:rPr>
            <w:snapToGrid w:val="0"/>
            <w:lang w:val="en-US"/>
          </w:rPr>
          <w:t>id-RACHResourcesRelease-gNB-DUs-List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xx1</w:t>
        </w:r>
      </w:ins>
    </w:p>
    <w:p w14:paraId="029B44E0" w14:textId="77777777" w:rsidR="00D3234F" w:rsidRDefault="00D3234F" w:rsidP="00D3234F">
      <w:pPr>
        <w:pStyle w:val="PL"/>
        <w:rPr>
          <w:snapToGrid w:val="0"/>
          <w:lang w:val="en-US" w:eastAsia="zh-CN"/>
        </w:rPr>
      </w:pPr>
    </w:p>
    <w:p w14:paraId="67E73C34" w14:textId="77777777" w:rsidR="00D3234F" w:rsidRPr="0048545F" w:rsidRDefault="00D3234F" w:rsidP="00D3234F">
      <w:pPr>
        <w:pStyle w:val="PL"/>
        <w:rPr>
          <w:snapToGrid w:val="0"/>
          <w:lang w:val="en-US" w:eastAsia="zh-CN"/>
        </w:rPr>
      </w:pPr>
    </w:p>
    <w:p w14:paraId="481D2926" w14:textId="77777777" w:rsidR="008E6E7A" w:rsidRPr="0048545F" w:rsidRDefault="008E6E7A" w:rsidP="00CC2750">
      <w:pPr>
        <w:pStyle w:val="PL"/>
        <w:rPr>
          <w:snapToGrid w:val="0"/>
        </w:rPr>
      </w:pPr>
    </w:p>
    <w:p w14:paraId="20D5783C" w14:textId="77777777" w:rsidR="00CC2750" w:rsidRPr="0048545F" w:rsidRDefault="00CC2750" w:rsidP="00CC2750">
      <w:pPr>
        <w:pStyle w:val="PL"/>
        <w:rPr>
          <w:snapToGrid w:val="0"/>
        </w:rPr>
      </w:pPr>
    </w:p>
    <w:p w14:paraId="387256C3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</w:p>
    <w:p w14:paraId="6F5D439D" w14:textId="77777777" w:rsidR="00CC2750" w:rsidRPr="00082EBA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sectPr w:rsidR="00CC2750" w:rsidRPr="00082EBA" w:rsidSect="009F44A8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B3790" w14:textId="77777777" w:rsidR="006100F1" w:rsidRDefault="006100F1">
      <w:r>
        <w:separator/>
      </w:r>
    </w:p>
  </w:endnote>
  <w:endnote w:type="continuationSeparator" w:id="0">
    <w:p w14:paraId="011E7AF2" w14:textId="77777777" w:rsidR="006100F1" w:rsidRDefault="006100F1">
      <w:r>
        <w:continuationSeparator/>
      </w:r>
    </w:p>
  </w:endnote>
  <w:endnote w:type="continuationNotice" w:id="1">
    <w:p w14:paraId="24509861" w14:textId="77777777" w:rsidR="006100F1" w:rsidRDefault="00610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1A74" w14:textId="77777777" w:rsidR="006100F1" w:rsidRDefault="006100F1">
      <w:r>
        <w:separator/>
      </w:r>
    </w:p>
  </w:footnote>
  <w:footnote w:type="continuationSeparator" w:id="0">
    <w:p w14:paraId="1387EECC" w14:textId="77777777" w:rsidR="006100F1" w:rsidRDefault="006100F1">
      <w:r>
        <w:continuationSeparator/>
      </w:r>
    </w:p>
  </w:footnote>
  <w:footnote w:type="continuationNotice" w:id="1">
    <w:p w14:paraId="28A5F9DF" w14:textId="77777777" w:rsidR="006100F1" w:rsidRDefault="006100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5"/>
  </w:num>
  <w:num w:numId="2" w16cid:durableId="1022509791">
    <w:abstractNumId w:val="36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2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0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8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4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3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5FC9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86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8"/>
    <w:rsid w:val="008719C5"/>
    <w:rsid w:val="00871F71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C6B2F8C-E639-4C84-90E2-BA65969F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355</TotalTime>
  <Pages>56</Pages>
  <Words>4779</Words>
  <Characters>80665</Characters>
  <Application>Microsoft Office Word</Application>
  <DocSecurity>0</DocSecurity>
  <Lines>672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220</cp:revision>
  <cp:lastPrinted>1900-01-03T04:59:00Z</cp:lastPrinted>
  <dcterms:created xsi:type="dcterms:W3CDTF">2025-02-22T03:10:00Z</dcterms:created>
  <dcterms:modified xsi:type="dcterms:W3CDTF">2025-05-09T06:25:00Z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