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DD6BB8" w14:textId="4E4BFF90" w:rsidR="00911B0A" w:rsidRPr="00911B0A" w:rsidRDefault="00911B0A" w:rsidP="00911B0A">
      <w:pPr>
        <w:widowControl w:val="0"/>
        <w:tabs>
          <w:tab w:val="right" w:pos="9639"/>
        </w:tabs>
        <w:spacing w:after="0"/>
        <w:rPr>
          <w:rFonts w:ascii="Arial" w:eastAsia="MS Mincho" w:hAnsi="Arial"/>
          <w:b/>
          <w:bCs/>
          <w:sz w:val="24"/>
          <w:szCs w:val="24"/>
        </w:rPr>
      </w:pPr>
      <w:bookmarkStart w:id="0" w:name="_Hlk197049071"/>
      <w:r w:rsidRPr="00911B0A">
        <w:rPr>
          <w:rFonts w:ascii="Arial" w:eastAsia="MS Mincho" w:hAnsi="Arial"/>
          <w:b/>
          <w:bCs/>
          <w:sz w:val="24"/>
          <w:szCs w:val="24"/>
        </w:rPr>
        <w:t>3GPP T</w:t>
      </w:r>
      <w:bookmarkStart w:id="1" w:name="_Ref452454252"/>
      <w:bookmarkEnd w:id="1"/>
      <w:r w:rsidRPr="00911B0A">
        <w:rPr>
          <w:rFonts w:ascii="Arial" w:eastAsia="MS Mincho" w:hAnsi="Arial"/>
          <w:b/>
          <w:bCs/>
          <w:sz w:val="24"/>
          <w:szCs w:val="24"/>
        </w:rPr>
        <w:t>SG-RAN WG3 Meeting #128</w:t>
      </w:r>
      <w:r w:rsidRPr="00911B0A">
        <w:rPr>
          <w:rFonts w:ascii="Arial" w:eastAsia="MS Mincho" w:hAnsi="Arial"/>
          <w:b/>
          <w:bCs/>
          <w:sz w:val="24"/>
          <w:szCs w:val="24"/>
        </w:rPr>
        <w:tab/>
        <w:t>R3-25</w:t>
      </w:r>
      <w:r w:rsidR="00D775DC">
        <w:rPr>
          <w:rFonts w:ascii="Arial" w:eastAsia="MS Mincho" w:hAnsi="Arial"/>
          <w:b/>
          <w:bCs/>
          <w:sz w:val="24"/>
          <w:szCs w:val="24"/>
        </w:rPr>
        <w:t>3661</w:t>
      </w:r>
    </w:p>
    <w:p w14:paraId="6E7A5DF6" w14:textId="77777777" w:rsidR="00911B0A" w:rsidRPr="00911B0A" w:rsidRDefault="00911B0A" w:rsidP="00911B0A">
      <w:pPr>
        <w:widowControl w:val="0"/>
        <w:tabs>
          <w:tab w:val="right" w:pos="9639"/>
        </w:tabs>
        <w:spacing w:after="0"/>
        <w:rPr>
          <w:rFonts w:ascii="Arial" w:eastAsia="MS Mincho" w:hAnsi="Arial"/>
          <w:b/>
          <w:bCs/>
          <w:sz w:val="24"/>
          <w:szCs w:val="24"/>
        </w:rPr>
      </w:pPr>
      <w:r w:rsidRPr="00911B0A">
        <w:rPr>
          <w:rFonts w:ascii="Arial" w:eastAsia="MS Mincho" w:hAnsi="Arial"/>
          <w:b/>
          <w:bCs/>
          <w:sz w:val="24"/>
          <w:szCs w:val="24"/>
        </w:rPr>
        <w:t>Malta, MT, May 19</w:t>
      </w:r>
      <w:r w:rsidRPr="00911B0A">
        <w:rPr>
          <w:rFonts w:ascii="Arial" w:eastAsia="MS Mincho" w:hAnsi="Arial"/>
          <w:b/>
          <w:bCs/>
          <w:sz w:val="24"/>
          <w:szCs w:val="24"/>
          <w:vertAlign w:val="superscript"/>
        </w:rPr>
        <w:t>th</w:t>
      </w:r>
      <w:r w:rsidRPr="00911B0A">
        <w:rPr>
          <w:rFonts w:ascii="Arial" w:eastAsia="MS Mincho" w:hAnsi="Arial"/>
          <w:b/>
          <w:bCs/>
          <w:sz w:val="24"/>
          <w:szCs w:val="24"/>
        </w:rPr>
        <w:t xml:space="preserve"> – 23</w:t>
      </w:r>
      <w:r w:rsidRPr="00911B0A">
        <w:rPr>
          <w:rFonts w:ascii="Arial" w:eastAsia="MS Mincho" w:hAnsi="Arial"/>
          <w:b/>
          <w:bCs/>
          <w:sz w:val="24"/>
          <w:szCs w:val="24"/>
          <w:vertAlign w:val="superscript"/>
        </w:rPr>
        <w:t>rd</w:t>
      </w:r>
      <w:r w:rsidRPr="00911B0A">
        <w:rPr>
          <w:rFonts w:ascii="Arial" w:eastAsia="MS Mincho" w:hAnsi="Arial"/>
          <w:b/>
          <w:bCs/>
          <w:sz w:val="24"/>
          <w:szCs w:val="24"/>
        </w:rPr>
        <w:t>, 2025</w:t>
      </w:r>
    </w:p>
    <w:bookmarkEnd w:id="0"/>
    <w:p w14:paraId="63BF0702" w14:textId="77777777" w:rsidR="007F3C1E" w:rsidRDefault="007F3C1E">
      <w:pPr>
        <w:pStyle w:val="FirstChange"/>
        <w:rPr>
          <w:highlight w:val="yellow"/>
        </w:rPr>
      </w:pPr>
    </w:p>
    <w:p w14:paraId="327CD5AC" w14:textId="5AAC0C13" w:rsidR="007F3C1E" w:rsidRDefault="007F3C1E">
      <w:pPr>
        <w:tabs>
          <w:tab w:val="left" w:pos="1980"/>
        </w:tabs>
        <w:rPr>
          <w:rFonts w:ascii="Arial" w:hAnsi="Arial"/>
          <w:sz w:val="24"/>
          <w:lang w:val="en-US" w:eastAsia="zh-CN"/>
        </w:rPr>
      </w:pPr>
      <w:r>
        <w:rPr>
          <w:rFonts w:ascii="Arial" w:hAnsi="Arial"/>
          <w:b/>
          <w:sz w:val="24"/>
          <w:lang w:val="it-IT"/>
        </w:rPr>
        <w:t>Agenda item:</w:t>
      </w:r>
      <w:r>
        <w:rPr>
          <w:rFonts w:ascii="Arial" w:hAnsi="Arial"/>
          <w:sz w:val="24"/>
          <w:lang w:val="it-IT"/>
        </w:rPr>
        <w:tab/>
      </w:r>
      <w:bookmarkStart w:id="2" w:name="Source"/>
      <w:bookmarkEnd w:id="2"/>
      <w:r w:rsidR="006935AB">
        <w:rPr>
          <w:rFonts w:ascii="Arial" w:eastAsiaTheme="minorEastAsia" w:hAnsi="Arial" w:hint="eastAsia"/>
          <w:sz w:val="24"/>
          <w:lang w:val="en-US" w:eastAsia="ko-KR"/>
        </w:rPr>
        <w:t>13</w:t>
      </w:r>
      <w:r w:rsidR="00060749">
        <w:rPr>
          <w:rFonts w:ascii="Arial" w:hAnsi="Arial"/>
          <w:sz w:val="24"/>
          <w:lang w:val="en-US" w:eastAsia="zh-CN"/>
        </w:rPr>
        <w:t>.</w:t>
      </w:r>
      <w:r w:rsidR="009F45F5">
        <w:rPr>
          <w:rFonts w:ascii="Arial" w:hAnsi="Arial"/>
          <w:sz w:val="24"/>
          <w:lang w:val="en-US" w:eastAsia="zh-CN"/>
        </w:rPr>
        <w:t>3</w:t>
      </w:r>
    </w:p>
    <w:p w14:paraId="7A1DFEFF" w14:textId="3E591408" w:rsidR="007F3C1E" w:rsidRDefault="007F3C1E">
      <w:pPr>
        <w:tabs>
          <w:tab w:val="left" w:pos="1985"/>
        </w:tabs>
        <w:rPr>
          <w:rFonts w:ascii="Arial" w:hAnsi="Arial"/>
          <w:sz w:val="24"/>
          <w:lang w:val="en-US" w:eastAsia="zh-CN"/>
        </w:rPr>
      </w:pPr>
      <w:r>
        <w:rPr>
          <w:rFonts w:ascii="Arial" w:hAnsi="Arial"/>
          <w:b/>
          <w:sz w:val="24"/>
          <w:lang w:val="en-US"/>
        </w:rPr>
        <w:t xml:space="preserve">Source: </w:t>
      </w:r>
      <w:r>
        <w:rPr>
          <w:rFonts w:ascii="Arial" w:hAnsi="Arial"/>
          <w:b/>
          <w:sz w:val="24"/>
          <w:lang w:val="en-US"/>
        </w:rPr>
        <w:tab/>
      </w:r>
      <w:r w:rsidR="00462030" w:rsidRPr="00462030">
        <w:rPr>
          <w:rFonts w:ascii="Arial" w:hAnsi="Arial"/>
          <w:sz w:val="24"/>
          <w:lang w:val="en-US"/>
        </w:rPr>
        <w:t>LG Electronics Inc.</w:t>
      </w:r>
      <w:r w:rsidR="00F34ED9">
        <w:rPr>
          <w:rFonts w:ascii="Arial" w:hAnsi="Arial"/>
          <w:sz w:val="24"/>
          <w:lang w:val="en-US"/>
        </w:rPr>
        <w:t xml:space="preserve"> </w:t>
      </w:r>
    </w:p>
    <w:p w14:paraId="6BCC82D5" w14:textId="323C2044" w:rsidR="007F3C1E" w:rsidRPr="0071498E" w:rsidRDefault="007F3C1E">
      <w:pPr>
        <w:tabs>
          <w:tab w:val="left" w:pos="1985"/>
        </w:tabs>
        <w:ind w:left="1980" w:hanging="1980"/>
        <w:rPr>
          <w:rFonts w:ascii="Arial" w:eastAsiaTheme="minorEastAsia" w:hAnsi="Arial"/>
          <w:sz w:val="24"/>
          <w:lang w:val="en-US" w:eastAsia="ko-KR"/>
        </w:rPr>
      </w:pPr>
      <w:r>
        <w:rPr>
          <w:rFonts w:ascii="Arial" w:hAnsi="Arial"/>
          <w:b/>
          <w:sz w:val="24"/>
          <w:lang w:val="en-US"/>
        </w:rPr>
        <w:t>Title:</w:t>
      </w:r>
      <w:r>
        <w:rPr>
          <w:rFonts w:ascii="Arial" w:hAnsi="Arial"/>
          <w:sz w:val="24"/>
          <w:lang w:val="en-US"/>
        </w:rPr>
        <w:t xml:space="preserve"> </w:t>
      </w:r>
      <w:r>
        <w:rPr>
          <w:rFonts w:ascii="Arial" w:hAnsi="Arial"/>
          <w:sz w:val="24"/>
          <w:lang w:val="en-US"/>
        </w:rPr>
        <w:tab/>
      </w:r>
      <w:bookmarkStart w:id="3" w:name="_Hlk189062433"/>
      <w:r w:rsidR="00635F23">
        <w:rPr>
          <w:rFonts w:ascii="Arial" w:eastAsiaTheme="minorEastAsia" w:hAnsi="Arial" w:hint="eastAsia"/>
          <w:sz w:val="24"/>
          <w:lang w:val="en-US" w:eastAsia="ko-KR"/>
        </w:rPr>
        <w:t xml:space="preserve">(TP for </w:t>
      </w:r>
      <w:r w:rsidR="0032287F" w:rsidRPr="0032287F">
        <w:rPr>
          <w:rFonts w:ascii="Arial" w:eastAsiaTheme="minorEastAsia" w:hAnsi="Arial"/>
          <w:sz w:val="24"/>
          <w:lang w:val="en-US" w:eastAsia="ko-KR"/>
        </w:rPr>
        <w:t xml:space="preserve">NR_Mob_Ph4 </w:t>
      </w:r>
      <w:r w:rsidR="00635F23">
        <w:rPr>
          <w:rFonts w:ascii="Arial" w:eastAsiaTheme="minorEastAsia" w:hAnsi="Arial" w:hint="eastAsia"/>
          <w:sz w:val="24"/>
          <w:lang w:val="en-US" w:eastAsia="ko-KR"/>
        </w:rPr>
        <w:t xml:space="preserve">TS 38.473) </w:t>
      </w:r>
      <w:r w:rsidR="006741CB">
        <w:rPr>
          <w:rFonts w:ascii="Arial" w:eastAsiaTheme="minorEastAsia" w:hAnsi="Arial" w:hint="eastAsia"/>
          <w:sz w:val="24"/>
          <w:lang w:val="en-US" w:eastAsia="ko-KR"/>
        </w:rPr>
        <w:t>D</w:t>
      </w:r>
      <w:r w:rsidR="009F45F5">
        <w:rPr>
          <w:rFonts w:ascii="Arial" w:hAnsi="Arial"/>
          <w:sz w:val="24"/>
          <w:lang w:val="en-US"/>
        </w:rPr>
        <w:t xml:space="preserve">iscussions on </w:t>
      </w:r>
      <w:r w:rsidR="00682EC5">
        <w:rPr>
          <w:rFonts w:ascii="Arial" w:hAnsi="Arial"/>
          <w:sz w:val="24"/>
          <w:lang w:val="en-US"/>
        </w:rPr>
        <w:t xml:space="preserve">the remaining aspects of </w:t>
      </w:r>
      <w:r w:rsidR="009F45F5">
        <w:rPr>
          <w:rFonts w:ascii="Arial" w:hAnsi="Arial"/>
          <w:sz w:val="24"/>
          <w:lang w:val="en-US"/>
        </w:rPr>
        <w:t>Conditional Intra-CU LTM</w:t>
      </w:r>
      <w:bookmarkEnd w:id="3"/>
    </w:p>
    <w:p w14:paraId="1FC40B82" w14:textId="2EE08E7C" w:rsidR="007F3C1E" w:rsidRPr="00853B08" w:rsidRDefault="007F3C1E">
      <w:pPr>
        <w:tabs>
          <w:tab w:val="left" w:pos="1985"/>
        </w:tabs>
        <w:ind w:left="1980" w:hanging="1980"/>
        <w:rPr>
          <w:rFonts w:ascii="Arial" w:eastAsiaTheme="minorEastAsia" w:hAnsi="Arial"/>
          <w:sz w:val="24"/>
          <w:lang w:val="en-US" w:eastAsia="ko-KR"/>
        </w:rPr>
      </w:pPr>
      <w:r w:rsidRPr="005A4C67">
        <w:rPr>
          <w:rFonts w:ascii="Arial" w:hAnsi="Arial"/>
          <w:b/>
          <w:sz w:val="24"/>
          <w:lang w:val="en-US"/>
        </w:rPr>
        <w:t>Document for:</w:t>
      </w:r>
      <w:r w:rsidRPr="005A4C67">
        <w:rPr>
          <w:rFonts w:ascii="Arial" w:hAnsi="Arial"/>
          <w:sz w:val="24"/>
          <w:lang w:val="en-US"/>
        </w:rPr>
        <w:tab/>
      </w:r>
      <w:bookmarkStart w:id="4" w:name="DocumentFor"/>
      <w:bookmarkEnd w:id="4"/>
      <w:r w:rsidR="00853B08">
        <w:rPr>
          <w:rFonts w:ascii="Arial" w:eastAsiaTheme="minorEastAsia" w:hAnsi="Arial" w:hint="eastAsia"/>
          <w:sz w:val="24"/>
          <w:lang w:val="en-US" w:eastAsia="ko-KR"/>
        </w:rPr>
        <w:t>Other</w:t>
      </w:r>
    </w:p>
    <w:p w14:paraId="3EFA43E2" w14:textId="77777777" w:rsidR="007F3C1E" w:rsidRDefault="007F3C1E">
      <w:pPr>
        <w:pStyle w:val="Heading1"/>
      </w:pPr>
      <w:r>
        <w:t>Introduction</w:t>
      </w:r>
    </w:p>
    <w:p w14:paraId="665D2A69" w14:textId="7AF2B6B1" w:rsidR="004F5B1B" w:rsidRDefault="004F5B1B" w:rsidP="00A6665A">
      <w:pPr>
        <w:rPr>
          <w:rFonts w:ascii="Arial" w:eastAsiaTheme="minorEastAsia" w:hAnsi="Arial" w:cs="Arial"/>
          <w:lang w:eastAsia="ko-KR"/>
        </w:rPr>
      </w:pPr>
      <w:r>
        <w:rPr>
          <w:rFonts w:ascii="Arial" w:eastAsiaTheme="minorEastAsia" w:hAnsi="Arial" w:cs="Arial" w:hint="eastAsia"/>
          <w:lang w:eastAsia="ko-KR"/>
        </w:rPr>
        <w:t>For Rel-19 Conditional Intra-CU LTM, RAN3-127</w:t>
      </w:r>
      <w:r w:rsidR="003E23F6">
        <w:rPr>
          <w:rFonts w:ascii="Arial" w:eastAsiaTheme="minorEastAsia" w:hAnsi="Arial" w:cs="Arial"/>
          <w:lang w:eastAsia="ko-KR"/>
        </w:rPr>
        <w:t>bis</w:t>
      </w:r>
      <w:r>
        <w:rPr>
          <w:rFonts w:ascii="Arial" w:eastAsiaTheme="minorEastAsia" w:hAnsi="Arial" w:cs="Arial" w:hint="eastAsia"/>
          <w:lang w:eastAsia="ko-KR"/>
        </w:rPr>
        <w:t xml:space="preserve"> (</w:t>
      </w:r>
      <w:r w:rsidR="003E23F6">
        <w:rPr>
          <w:rFonts w:ascii="Arial" w:eastAsiaTheme="minorEastAsia" w:hAnsi="Arial" w:cs="Arial"/>
          <w:lang w:eastAsia="ko-KR"/>
        </w:rPr>
        <w:t>Wuhan</w:t>
      </w:r>
      <w:r>
        <w:rPr>
          <w:rFonts w:ascii="Arial" w:eastAsiaTheme="minorEastAsia" w:hAnsi="Arial" w:cs="Arial" w:hint="eastAsia"/>
          <w:lang w:eastAsia="ko-KR"/>
        </w:rPr>
        <w:t>) has progressed as follows:</w:t>
      </w:r>
    </w:p>
    <w:p w14:paraId="4C57A567" w14:textId="77777777" w:rsidR="003E23F6" w:rsidRPr="00060629" w:rsidRDefault="003E23F6" w:rsidP="003E23F6">
      <w:pPr>
        <w:widowControl w:val="0"/>
        <w:pBdr>
          <w:top w:val="single" w:sz="4" w:space="1" w:color="auto"/>
          <w:left w:val="single" w:sz="4" w:space="4" w:color="auto"/>
          <w:bottom w:val="single" w:sz="4" w:space="1" w:color="auto"/>
          <w:right w:val="single" w:sz="4" w:space="4" w:color="auto"/>
        </w:pBdr>
        <w:spacing w:after="0"/>
        <w:ind w:left="144" w:hanging="144"/>
        <w:contextualSpacing/>
        <w:rPr>
          <w:rFonts w:ascii="Calibri" w:eastAsiaTheme="minorEastAsia" w:hAnsi="Calibri" w:cs="Calibri"/>
          <w:b/>
          <w:bCs/>
          <w:sz w:val="18"/>
          <w:szCs w:val="18"/>
          <w:u w:val="single"/>
          <w:lang w:eastAsia="ko-KR"/>
        </w:rPr>
      </w:pPr>
      <w:r w:rsidRPr="00060629">
        <w:rPr>
          <w:rFonts w:ascii="Calibri" w:eastAsiaTheme="minorEastAsia" w:hAnsi="Calibri" w:cs="Calibri" w:hint="eastAsia"/>
          <w:b/>
          <w:bCs/>
          <w:sz w:val="18"/>
          <w:szCs w:val="18"/>
          <w:u w:val="single"/>
          <w:lang w:eastAsia="ko-KR"/>
        </w:rPr>
        <w:t>RAN</w:t>
      </w:r>
      <w:r>
        <w:rPr>
          <w:rFonts w:ascii="Calibri" w:eastAsiaTheme="minorEastAsia" w:hAnsi="Calibri" w:cs="Calibri" w:hint="eastAsia"/>
          <w:b/>
          <w:bCs/>
          <w:sz w:val="18"/>
          <w:szCs w:val="18"/>
          <w:u w:val="single"/>
          <w:lang w:eastAsia="ko-KR"/>
        </w:rPr>
        <w:t>3</w:t>
      </w:r>
      <w:r w:rsidRPr="00060629">
        <w:rPr>
          <w:rFonts w:ascii="Calibri" w:eastAsiaTheme="minorEastAsia" w:hAnsi="Calibri" w:cs="Calibri" w:hint="eastAsia"/>
          <w:b/>
          <w:bCs/>
          <w:sz w:val="18"/>
          <w:szCs w:val="18"/>
          <w:u w:val="single"/>
          <w:lang w:eastAsia="ko-KR"/>
        </w:rPr>
        <w:t>-12</w:t>
      </w:r>
      <w:r>
        <w:rPr>
          <w:rFonts w:ascii="Calibri" w:eastAsiaTheme="minorEastAsia" w:hAnsi="Calibri" w:cs="Calibri" w:hint="eastAsia"/>
          <w:b/>
          <w:bCs/>
          <w:sz w:val="18"/>
          <w:szCs w:val="18"/>
          <w:u w:val="single"/>
          <w:lang w:eastAsia="ko-KR"/>
        </w:rPr>
        <w:t>7bis</w:t>
      </w:r>
      <w:r>
        <w:rPr>
          <w:rFonts w:ascii="Calibri" w:eastAsiaTheme="minorEastAsia" w:hAnsi="Calibri" w:cs="Calibri"/>
          <w:b/>
          <w:bCs/>
          <w:sz w:val="18"/>
          <w:szCs w:val="18"/>
          <w:u w:val="single"/>
          <w:lang w:eastAsia="ko-KR"/>
        </w:rPr>
        <w:t xml:space="preserve"> </w:t>
      </w:r>
      <w:r>
        <w:rPr>
          <w:rFonts w:ascii="Calibri" w:eastAsiaTheme="minorEastAsia" w:hAnsi="Calibri" w:cs="Calibri" w:hint="eastAsia"/>
          <w:b/>
          <w:bCs/>
          <w:sz w:val="18"/>
          <w:szCs w:val="18"/>
          <w:u w:val="single"/>
          <w:lang w:eastAsia="ko-KR"/>
        </w:rPr>
        <w:t>(Wuhan, April 2025)</w:t>
      </w:r>
    </w:p>
    <w:p w14:paraId="5971390F" w14:textId="77777777" w:rsidR="003E23F6" w:rsidRPr="006D1C01" w:rsidRDefault="003E23F6" w:rsidP="003E23F6">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0"/>
        <w:contextualSpacing/>
        <w:textAlignment w:val="baseline"/>
        <w:rPr>
          <w:rFonts w:asciiTheme="minorHAnsi" w:eastAsiaTheme="minorEastAsia" w:hAnsiTheme="minorHAnsi" w:cstheme="minorHAnsi"/>
          <w:b/>
          <w:color w:val="008000"/>
          <w:sz w:val="18"/>
          <w:lang w:eastAsia="ko-KR"/>
        </w:rPr>
      </w:pPr>
      <w:r w:rsidRPr="006D1C01">
        <w:rPr>
          <w:rFonts w:asciiTheme="minorHAnsi" w:eastAsiaTheme="minorEastAsia" w:hAnsiTheme="minorHAnsi" w:cstheme="minorHAnsi"/>
          <w:b/>
          <w:color w:val="008000"/>
          <w:sz w:val="18"/>
          <w:lang w:eastAsia="ko-KR"/>
        </w:rPr>
        <w:t>For CLTM focus firstly on scenarios without CU-UP change.</w:t>
      </w:r>
    </w:p>
    <w:p w14:paraId="67A6C9B7" w14:textId="77777777" w:rsidR="003E23F6" w:rsidRPr="006D1C01" w:rsidRDefault="003E23F6" w:rsidP="003E23F6">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0"/>
        <w:contextualSpacing/>
        <w:textAlignment w:val="baseline"/>
        <w:rPr>
          <w:rFonts w:asciiTheme="minorHAnsi" w:eastAsiaTheme="minorEastAsia" w:hAnsiTheme="minorHAnsi" w:cstheme="minorHAnsi"/>
          <w:b/>
          <w:color w:val="008000"/>
          <w:sz w:val="18"/>
          <w:lang w:eastAsia="ko-KR"/>
        </w:rPr>
      </w:pPr>
      <w:r w:rsidRPr="006D1C01">
        <w:rPr>
          <w:rFonts w:asciiTheme="minorHAnsi" w:eastAsiaTheme="minorEastAsia" w:hAnsiTheme="minorHAnsi" w:cstheme="minorHAnsi"/>
          <w:b/>
          <w:color w:val="008000"/>
          <w:sz w:val="18"/>
          <w:lang w:eastAsia="ko-KR"/>
        </w:rPr>
        <w:t xml:space="preserve">The gNB-DU signals the generated L1 execution conditions over F1AP for CLTM via a new IE in the UE CONTEXT SETUP RESPONSE and UE CONTEXT MODIFICATION RESPONSE messages. </w:t>
      </w:r>
      <w:r w:rsidRPr="006D1C01">
        <w:rPr>
          <w:rFonts w:ascii="Calibri" w:eastAsia="DengXian" w:hAnsi="Calibri" w:cs="Calibri"/>
          <w:b/>
          <w:bCs/>
          <w:color w:val="0000FF"/>
          <w:sz w:val="18"/>
        </w:rPr>
        <w:t>Details FFS to be continued.</w:t>
      </w:r>
    </w:p>
    <w:p w14:paraId="04956673" w14:textId="77777777" w:rsidR="003E23F6" w:rsidRPr="006D1C01" w:rsidRDefault="003E23F6" w:rsidP="003E23F6">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0"/>
        <w:contextualSpacing/>
        <w:textAlignment w:val="baseline"/>
        <w:rPr>
          <w:rFonts w:asciiTheme="minorHAnsi" w:eastAsiaTheme="minorEastAsia" w:hAnsiTheme="minorHAnsi" w:cstheme="minorHAnsi"/>
          <w:b/>
          <w:color w:val="008000"/>
          <w:sz w:val="18"/>
          <w:lang w:eastAsia="ko-KR"/>
        </w:rPr>
      </w:pPr>
      <w:r w:rsidRPr="006D1C01">
        <w:rPr>
          <w:rFonts w:asciiTheme="minorHAnsi" w:eastAsiaTheme="minorEastAsia" w:hAnsiTheme="minorHAnsi" w:cstheme="minorHAnsi"/>
          <w:b/>
          <w:color w:val="008000"/>
          <w:sz w:val="18"/>
          <w:lang w:eastAsia="ko-KR"/>
        </w:rPr>
        <w:t>Reuse the ACCESS SUCCESS message from Candidate DU to CU to inform the cell change.</w:t>
      </w:r>
    </w:p>
    <w:p w14:paraId="7287EBA4" w14:textId="77777777" w:rsidR="003E23F6" w:rsidRPr="006D1C01" w:rsidRDefault="003E23F6" w:rsidP="003E23F6">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0"/>
        <w:contextualSpacing/>
        <w:textAlignment w:val="baseline"/>
        <w:rPr>
          <w:rFonts w:asciiTheme="minorHAnsi" w:eastAsiaTheme="minorEastAsia" w:hAnsiTheme="minorHAnsi" w:cstheme="minorHAnsi"/>
          <w:b/>
          <w:color w:val="008000"/>
          <w:sz w:val="18"/>
          <w:lang w:eastAsia="ko-KR"/>
        </w:rPr>
      </w:pPr>
      <w:r w:rsidRPr="006D1C01">
        <w:rPr>
          <w:rFonts w:asciiTheme="minorHAnsi" w:eastAsiaTheme="minorEastAsia" w:hAnsiTheme="minorHAnsi" w:cstheme="minorHAnsi"/>
          <w:b/>
          <w:color w:val="008000"/>
          <w:sz w:val="18"/>
          <w:lang w:eastAsia="ko-KR"/>
        </w:rPr>
        <w:t xml:space="preserve">For Inter-DU CLTM, reuse the UE CONTEXT MODIFICATION REQUEST message from CU to Source DU to inform the cell change and stop data transmission. </w:t>
      </w:r>
    </w:p>
    <w:p w14:paraId="6367F6AD" w14:textId="77777777" w:rsidR="003E23F6" w:rsidRPr="006D1C01" w:rsidRDefault="003E23F6" w:rsidP="003E23F6">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0"/>
        <w:contextualSpacing/>
        <w:textAlignment w:val="baseline"/>
        <w:rPr>
          <w:rFonts w:asciiTheme="minorHAnsi" w:eastAsiaTheme="minorEastAsia" w:hAnsiTheme="minorHAnsi" w:cstheme="minorHAnsi"/>
          <w:b/>
          <w:color w:val="008000"/>
          <w:sz w:val="18"/>
          <w:lang w:eastAsia="ko-KR"/>
        </w:rPr>
      </w:pPr>
      <w:r w:rsidRPr="006D1C01">
        <w:rPr>
          <w:rFonts w:asciiTheme="minorHAnsi" w:eastAsiaTheme="minorEastAsia" w:hAnsiTheme="minorHAnsi" w:cstheme="minorHAnsi"/>
          <w:b/>
          <w:color w:val="008000"/>
          <w:sz w:val="18"/>
          <w:lang w:eastAsia="ko-KR"/>
        </w:rPr>
        <w:t>For CLTM, the existing LTM network signaling for LTM Cell Switch Completion phase is reused.</w:t>
      </w:r>
    </w:p>
    <w:p w14:paraId="266F2DAE" w14:textId="77777777" w:rsidR="003E23F6" w:rsidRPr="006D1C01" w:rsidRDefault="003E23F6" w:rsidP="003E23F6">
      <w:pPr>
        <w:pBdr>
          <w:top w:val="single" w:sz="4" w:space="1" w:color="auto"/>
          <w:left w:val="single" w:sz="4" w:space="4" w:color="auto"/>
          <w:bottom w:val="single" w:sz="4" w:space="1" w:color="auto"/>
          <w:right w:val="single" w:sz="4" w:space="4" w:color="auto"/>
        </w:pBdr>
        <w:spacing w:after="0"/>
        <w:contextualSpacing/>
        <w:rPr>
          <w:rFonts w:ascii="Calibri" w:eastAsia="DengXian" w:hAnsi="Calibri" w:cs="Calibri"/>
          <w:b/>
          <w:bCs/>
          <w:color w:val="0000FF"/>
          <w:sz w:val="18"/>
        </w:rPr>
      </w:pPr>
      <w:r w:rsidRPr="006D1C01">
        <w:rPr>
          <w:rFonts w:ascii="Calibri" w:eastAsia="DengXian" w:hAnsi="Calibri" w:cs="Calibri"/>
          <w:b/>
          <w:bCs/>
          <w:color w:val="0000FF"/>
          <w:sz w:val="18"/>
        </w:rPr>
        <w:t>FFS whether a cell can be simultaneously configured for LTM and CLTM.</w:t>
      </w:r>
    </w:p>
    <w:p w14:paraId="12383618" w14:textId="77777777" w:rsidR="003E23F6" w:rsidRPr="006D1C01" w:rsidRDefault="003E23F6" w:rsidP="003E23F6">
      <w:pPr>
        <w:pBdr>
          <w:top w:val="single" w:sz="4" w:space="1" w:color="auto"/>
          <w:left w:val="single" w:sz="4" w:space="4" w:color="auto"/>
          <w:bottom w:val="single" w:sz="4" w:space="1" w:color="auto"/>
          <w:right w:val="single" w:sz="4" w:space="4" w:color="auto"/>
        </w:pBdr>
        <w:spacing w:after="0"/>
        <w:contextualSpacing/>
        <w:rPr>
          <w:rFonts w:ascii="Calibri" w:eastAsia="DengXian" w:hAnsi="Calibri" w:cs="Calibri"/>
          <w:b/>
          <w:bCs/>
          <w:color w:val="0000FF"/>
          <w:sz w:val="18"/>
        </w:rPr>
      </w:pPr>
      <w:r w:rsidRPr="006D1C01">
        <w:rPr>
          <w:rFonts w:ascii="Calibri" w:eastAsia="DengXian" w:hAnsi="Calibri" w:cs="Calibri"/>
          <w:b/>
          <w:bCs/>
          <w:color w:val="0000FF"/>
          <w:sz w:val="18"/>
        </w:rPr>
        <w:t xml:space="preserve">FFS whether its needed that for each candidate cell, the CU indicates to the source DU and the candidate DUs in the LTM Configuration ID Mapping List the need of generating L1 execution condition. </w:t>
      </w:r>
    </w:p>
    <w:p w14:paraId="117FEDF2" w14:textId="77777777" w:rsidR="003E23F6" w:rsidRPr="006D1C01" w:rsidRDefault="003E23F6" w:rsidP="003E23F6">
      <w:pPr>
        <w:pBdr>
          <w:top w:val="single" w:sz="4" w:space="1" w:color="auto"/>
          <w:left w:val="single" w:sz="4" w:space="4" w:color="auto"/>
          <w:bottom w:val="single" w:sz="4" w:space="1" w:color="auto"/>
          <w:right w:val="single" w:sz="4" w:space="4" w:color="auto"/>
        </w:pBdr>
        <w:spacing w:after="0"/>
        <w:contextualSpacing/>
        <w:rPr>
          <w:rFonts w:ascii="Calibri" w:eastAsia="DengXian" w:hAnsi="Calibri" w:cs="Calibri"/>
          <w:b/>
          <w:bCs/>
          <w:color w:val="0000FF"/>
          <w:sz w:val="18"/>
        </w:rPr>
      </w:pPr>
      <w:r w:rsidRPr="006D1C01">
        <w:rPr>
          <w:rFonts w:ascii="Calibri" w:eastAsia="DengXian" w:hAnsi="Calibri" w:cs="Calibri"/>
          <w:b/>
          <w:bCs/>
          <w:color w:val="0000FF"/>
          <w:sz w:val="18"/>
        </w:rPr>
        <w:t>Whether needs to indicate from CU to source DU and candidate DU when the cell is configured with L3 CLTM, separately from L1 CLTM.</w:t>
      </w:r>
    </w:p>
    <w:p w14:paraId="614BBB40" w14:textId="0CC7152B" w:rsidR="003E23F6" w:rsidRDefault="003E23F6" w:rsidP="003E23F6">
      <w:pPr>
        <w:spacing w:before="240"/>
        <w:rPr>
          <w:rFonts w:ascii="Arial" w:hAnsi="Arial" w:cs="Arial"/>
          <w:lang w:eastAsia="zh-CN"/>
        </w:rPr>
      </w:pPr>
      <w:r w:rsidRPr="00A64114">
        <w:rPr>
          <w:rFonts w:ascii="Arial" w:eastAsiaTheme="minorEastAsia" w:hAnsi="Arial" w:cs="Arial"/>
          <w:lang w:eastAsia="ko-KR"/>
        </w:rPr>
        <w:t>In this contribution, w</w:t>
      </w:r>
      <w:r w:rsidRPr="00A64114">
        <w:rPr>
          <w:rFonts w:ascii="Arial" w:eastAsiaTheme="minorEastAsia" w:hAnsi="Arial" w:cs="Arial" w:hint="eastAsia"/>
          <w:lang w:eastAsia="ko-KR"/>
        </w:rPr>
        <w:t xml:space="preserve">e discuss the remaining </w:t>
      </w:r>
      <w:r w:rsidRPr="00A64114">
        <w:rPr>
          <w:rFonts w:ascii="Arial" w:eastAsiaTheme="minorEastAsia" w:hAnsi="Arial" w:cs="Arial"/>
          <w:lang w:eastAsia="ko-KR"/>
        </w:rPr>
        <w:t xml:space="preserve">issues for completion of </w:t>
      </w:r>
      <w:r w:rsidRPr="00A64114">
        <w:rPr>
          <w:rFonts w:ascii="Arial" w:hAnsi="Arial" w:cs="Arial"/>
          <w:lang w:eastAsia="zh-CN"/>
        </w:rPr>
        <w:t>Intra-CU LTM designs for C-LTM and proposes the TP</w:t>
      </w:r>
      <w:r w:rsidR="00A64114" w:rsidRPr="00A64114">
        <w:rPr>
          <w:rFonts w:ascii="Arial" w:eastAsiaTheme="minorEastAsia" w:hAnsi="Arial" w:cs="Arial" w:hint="eastAsia"/>
          <w:lang w:eastAsia="ko-KR"/>
        </w:rPr>
        <w:t xml:space="preserve"> for 38.473 BL CR [1]</w:t>
      </w:r>
      <w:r w:rsidRPr="00A64114">
        <w:rPr>
          <w:rFonts w:ascii="Arial" w:hAnsi="Arial" w:cs="Arial"/>
          <w:lang w:eastAsia="zh-CN"/>
        </w:rPr>
        <w:t>.</w:t>
      </w:r>
      <w:r>
        <w:rPr>
          <w:rFonts w:ascii="Arial" w:hAnsi="Arial" w:cs="Arial"/>
          <w:lang w:eastAsia="zh-CN"/>
        </w:rPr>
        <w:t xml:space="preserve"> </w:t>
      </w:r>
    </w:p>
    <w:p w14:paraId="761D4EB6" w14:textId="4B023628" w:rsidR="007F3C1E" w:rsidRDefault="007F3C1E">
      <w:pPr>
        <w:pStyle w:val="Heading1"/>
        <w:rPr>
          <w:lang w:val="en-US" w:eastAsia="zh-CN"/>
        </w:rPr>
      </w:pPr>
      <w:r>
        <w:rPr>
          <w:rFonts w:hint="eastAsia"/>
          <w:lang w:val="en-US" w:eastAsia="zh-CN"/>
        </w:rPr>
        <w:t>Discussion</w:t>
      </w:r>
    </w:p>
    <w:p w14:paraId="52E2E7AF" w14:textId="0F00A4BD" w:rsidR="006C24AC" w:rsidRDefault="006C24AC" w:rsidP="006C24AC">
      <w:pPr>
        <w:pStyle w:val="Heading2"/>
        <w:rPr>
          <w:rFonts w:eastAsiaTheme="minorEastAsia"/>
          <w:lang w:eastAsia="ko-KR"/>
        </w:rPr>
      </w:pPr>
      <w:r>
        <w:t xml:space="preserve">  </w:t>
      </w:r>
      <w:r w:rsidR="00AA24C0">
        <w:rPr>
          <w:rFonts w:eastAsiaTheme="minorEastAsia" w:hint="eastAsia"/>
          <w:lang w:eastAsia="ko-KR"/>
        </w:rPr>
        <w:t xml:space="preserve">Remaining issues </w:t>
      </w:r>
      <w:r w:rsidR="00A2464C">
        <w:rPr>
          <w:rFonts w:eastAsiaTheme="minorEastAsia" w:hint="eastAsia"/>
          <w:lang w:eastAsia="ko-KR"/>
        </w:rPr>
        <w:t>for</w:t>
      </w:r>
      <w:r w:rsidR="00AA24C0">
        <w:rPr>
          <w:rFonts w:eastAsiaTheme="minorEastAsia" w:hint="eastAsia"/>
          <w:lang w:eastAsia="ko-KR"/>
        </w:rPr>
        <w:t xml:space="preserve"> </w:t>
      </w:r>
      <w:r w:rsidR="003032B5">
        <w:rPr>
          <w:rFonts w:eastAsiaTheme="minorEastAsia"/>
          <w:lang w:eastAsia="ko-KR"/>
        </w:rPr>
        <w:t>Intra-CU Conditional LTM preparation</w:t>
      </w:r>
    </w:p>
    <w:p w14:paraId="684AB58D" w14:textId="77777777" w:rsidR="003032B5" w:rsidRDefault="004B35FB" w:rsidP="004B35FB">
      <w:pPr>
        <w:rPr>
          <w:rFonts w:ascii="Arial" w:eastAsiaTheme="minorEastAsia" w:hAnsi="Arial" w:cs="Arial"/>
          <w:lang w:eastAsia="ko-KR"/>
        </w:rPr>
      </w:pPr>
      <w:r>
        <w:rPr>
          <w:rFonts w:ascii="Arial" w:eastAsiaTheme="minorEastAsia" w:hAnsi="Arial" w:cs="Arial" w:hint="eastAsia"/>
          <w:lang w:eastAsia="ko-KR"/>
        </w:rPr>
        <w:t xml:space="preserve">RAN3 already </w:t>
      </w:r>
      <w:r w:rsidR="003032B5">
        <w:rPr>
          <w:rFonts w:ascii="Arial" w:eastAsiaTheme="minorEastAsia" w:hAnsi="Arial" w:cs="Arial"/>
          <w:lang w:eastAsia="ko-KR"/>
        </w:rPr>
        <w:t>agreed</w:t>
      </w:r>
      <w:r>
        <w:rPr>
          <w:rFonts w:ascii="Arial" w:eastAsiaTheme="minorEastAsia" w:hAnsi="Arial" w:cs="Arial" w:hint="eastAsia"/>
          <w:lang w:eastAsia="ko-KR"/>
        </w:rPr>
        <w:t xml:space="preserve"> to leverage the existing F1AP signaling framework designed at Rel-18 LTM as the foundation for Rel-19 C-LTM. Given this situation, we believe there is no reason not to harmonize C-LTM with the existing LTM and allow </w:t>
      </w:r>
      <w:r w:rsidRPr="004B35FB">
        <w:rPr>
          <w:rFonts w:ascii="Arial" w:eastAsiaTheme="minorEastAsia" w:hAnsi="Arial" w:cs="Arial"/>
          <w:lang w:eastAsia="ko-KR"/>
        </w:rPr>
        <w:t>flexibility to configure a UE such that traditional LTM is applied for one candidate cell, while C-LTM operates for another candidate cell, all through a single RRC configuration upfront</w:t>
      </w:r>
      <w:r>
        <w:rPr>
          <w:rFonts w:ascii="Arial" w:eastAsiaTheme="minorEastAsia" w:hAnsi="Arial" w:cs="Arial" w:hint="eastAsia"/>
          <w:lang w:eastAsia="ko-KR"/>
        </w:rPr>
        <w:t>.</w:t>
      </w:r>
    </w:p>
    <w:p w14:paraId="761E711A" w14:textId="41C39D28" w:rsidR="00812C57" w:rsidRDefault="00812C57" w:rsidP="004B35FB">
      <w:pPr>
        <w:rPr>
          <w:rFonts w:ascii="Arial" w:eastAsiaTheme="minorEastAsia" w:hAnsi="Arial" w:cs="Arial"/>
          <w:lang w:eastAsia="ko-KR"/>
        </w:rPr>
      </w:pPr>
      <w:r>
        <w:rPr>
          <w:rFonts w:ascii="Arial" w:eastAsiaTheme="minorEastAsia" w:hAnsi="Arial" w:cs="Arial" w:hint="eastAsia"/>
          <w:lang w:eastAsia="ko-KR"/>
        </w:rPr>
        <w:t>With that, regarding the following FFS:</w:t>
      </w:r>
    </w:p>
    <w:p w14:paraId="0C93AD11" w14:textId="77777777" w:rsidR="00910C21" w:rsidRPr="006D1C01" w:rsidRDefault="00910C21" w:rsidP="00910C21">
      <w:pPr>
        <w:spacing w:after="0"/>
        <w:contextualSpacing/>
        <w:rPr>
          <w:rFonts w:ascii="Calibri" w:eastAsia="DengXian" w:hAnsi="Calibri" w:cs="Calibri"/>
          <w:b/>
          <w:bCs/>
          <w:color w:val="0000FF"/>
          <w:sz w:val="18"/>
        </w:rPr>
      </w:pPr>
      <w:r w:rsidRPr="006D1C01">
        <w:rPr>
          <w:rFonts w:ascii="Calibri" w:eastAsia="DengXian" w:hAnsi="Calibri" w:cs="Calibri"/>
          <w:b/>
          <w:bCs/>
          <w:color w:val="0000FF"/>
          <w:sz w:val="18"/>
        </w:rPr>
        <w:t>FFS whether a cell can be simultaneously configured for LTM and CLTM.</w:t>
      </w:r>
    </w:p>
    <w:p w14:paraId="1DA85E37" w14:textId="1F2693F6" w:rsidR="00ED6953" w:rsidRDefault="00910C21" w:rsidP="00910C21">
      <w:pPr>
        <w:spacing w:before="240"/>
        <w:rPr>
          <w:rFonts w:ascii="Arial" w:eastAsiaTheme="minorEastAsia" w:hAnsi="Arial" w:cs="Arial"/>
          <w:lang w:eastAsia="ko-KR"/>
        </w:rPr>
      </w:pPr>
      <w:r>
        <w:rPr>
          <w:rFonts w:ascii="Arial" w:eastAsiaTheme="minorEastAsia" w:hAnsi="Arial" w:cs="Arial" w:hint="eastAsia"/>
          <w:lang w:eastAsia="ko-KR"/>
        </w:rPr>
        <w:t>F</w:t>
      </w:r>
      <w:r w:rsidR="00ED6953" w:rsidRPr="00ED6953">
        <w:rPr>
          <w:rFonts w:ascii="Arial" w:eastAsiaTheme="minorEastAsia" w:hAnsi="Arial" w:cs="Arial"/>
          <w:lang w:eastAsia="ko-KR"/>
        </w:rPr>
        <w:t>rom the RAN2 RRC signaling structure [</w:t>
      </w:r>
      <w:r w:rsidR="00C85978">
        <w:rPr>
          <w:rFonts w:ascii="Arial" w:eastAsiaTheme="minorEastAsia" w:hAnsi="Arial" w:cs="Arial" w:hint="eastAsia"/>
          <w:lang w:eastAsia="ko-KR"/>
        </w:rPr>
        <w:t>2</w:t>
      </w:r>
      <w:r w:rsidR="00ED6953" w:rsidRPr="00ED6953">
        <w:rPr>
          <w:rFonts w:ascii="Arial" w:eastAsiaTheme="minorEastAsia" w:hAnsi="Arial" w:cs="Arial"/>
          <w:lang w:eastAsia="ko-KR"/>
        </w:rPr>
        <w:t xml:space="preserve">], it is indeed true that the design permits a candidate cell to be simultaneously configured for both traditional network-triggered LTM and </w:t>
      </w:r>
      <w:r w:rsidR="00ED6953">
        <w:rPr>
          <w:rFonts w:ascii="Arial" w:eastAsiaTheme="minorEastAsia" w:hAnsi="Arial" w:cs="Arial"/>
          <w:lang w:eastAsia="ko-KR"/>
        </w:rPr>
        <w:t>C</w:t>
      </w:r>
      <w:r w:rsidR="00ED6953" w:rsidRPr="00ED6953">
        <w:rPr>
          <w:rFonts w:ascii="Arial" w:eastAsiaTheme="minorEastAsia" w:hAnsi="Arial" w:cs="Arial"/>
          <w:lang w:eastAsia="ko-KR"/>
        </w:rPr>
        <w:t xml:space="preserve">onditional LTM (C-LTM). Specifically, a UE may be configured with C-LTM for a candidate cell via the </w:t>
      </w:r>
      <w:r w:rsidR="00ED6953" w:rsidRPr="00ED6953">
        <w:rPr>
          <w:rFonts w:ascii="Arial" w:eastAsiaTheme="minorEastAsia" w:hAnsi="Arial" w:cs="Arial"/>
          <w:i/>
          <w:iCs/>
          <w:lang w:eastAsia="ko-KR"/>
        </w:rPr>
        <w:t>ltm-ExecutionCondition-r19</w:t>
      </w:r>
      <w:r w:rsidR="00ED6953" w:rsidRPr="00ED6953">
        <w:rPr>
          <w:rFonts w:ascii="Arial" w:eastAsiaTheme="minorEastAsia" w:hAnsi="Arial" w:cs="Arial"/>
          <w:lang w:eastAsia="ko-KR"/>
        </w:rPr>
        <w:t xml:space="preserve"> field in the </w:t>
      </w:r>
      <w:r w:rsidR="00ED6953">
        <w:rPr>
          <w:rFonts w:ascii="Arial" w:eastAsiaTheme="minorEastAsia" w:hAnsi="Arial" w:cs="Arial"/>
          <w:lang w:eastAsia="ko-KR"/>
        </w:rPr>
        <w:t xml:space="preserve">candidate </w:t>
      </w:r>
      <w:r w:rsidR="00ED6953" w:rsidRPr="00ED6953">
        <w:rPr>
          <w:rFonts w:ascii="Arial" w:eastAsiaTheme="minorEastAsia" w:hAnsi="Arial" w:cs="Arial"/>
          <w:lang w:eastAsia="ko-KR"/>
        </w:rPr>
        <w:t xml:space="preserve">cell’s </w:t>
      </w:r>
      <w:r w:rsidR="00ED6953" w:rsidRPr="00ED6953">
        <w:rPr>
          <w:rFonts w:ascii="Arial" w:eastAsiaTheme="minorEastAsia" w:hAnsi="Arial" w:cs="Arial"/>
          <w:i/>
          <w:iCs/>
          <w:lang w:eastAsia="ko-KR"/>
        </w:rPr>
        <w:t>LTM-Candidate</w:t>
      </w:r>
      <w:r w:rsidR="00ED6953">
        <w:rPr>
          <w:rFonts w:ascii="Arial" w:eastAsiaTheme="minorEastAsia" w:hAnsi="Arial" w:cs="Arial"/>
          <w:i/>
          <w:iCs/>
          <w:lang w:eastAsia="ko-KR"/>
        </w:rPr>
        <w:t>-r18</w:t>
      </w:r>
      <w:r w:rsidR="00ED6953" w:rsidRPr="00ED6953">
        <w:rPr>
          <w:rFonts w:ascii="Arial" w:eastAsiaTheme="minorEastAsia" w:hAnsi="Arial" w:cs="Arial"/>
          <w:lang w:eastAsia="ko-KR"/>
        </w:rPr>
        <w:t xml:space="preserve">, while the same cell can also </w:t>
      </w:r>
      <w:r w:rsidR="00ED6953">
        <w:rPr>
          <w:rFonts w:ascii="Arial" w:eastAsiaTheme="minorEastAsia" w:hAnsi="Arial" w:cs="Arial"/>
          <w:lang w:eastAsia="ko-KR"/>
        </w:rPr>
        <w:t>configure</w:t>
      </w:r>
      <w:r w:rsidR="00ED6953" w:rsidRPr="00ED6953">
        <w:rPr>
          <w:rFonts w:ascii="Arial" w:eastAsiaTheme="minorEastAsia" w:hAnsi="Arial" w:cs="Arial"/>
          <w:lang w:eastAsia="ko-KR"/>
        </w:rPr>
        <w:t xml:space="preserve"> traditional LTM </w:t>
      </w:r>
      <w:r w:rsidR="00ED6953">
        <w:rPr>
          <w:rFonts w:ascii="Arial" w:eastAsiaTheme="minorEastAsia" w:hAnsi="Arial" w:cs="Arial"/>
          <w:lang w:eastAsia="ko-KR"/>
        </w:rPr>
        <w:t xml:space="preserve">and L1 or L3 measurement reporting </w:t>
      </w:r>
      <w:r w:rsidR="00ED6953" w:rsidRPr="00ED6953">
        <w:rPr>
          <w:rFonts w:ascii="Arial" w:eastAsiaTheme="minorEastAsia" w:hAnsi="Arial" w:cs="Arial"/>
          <w:lang w:eastAsia="ko-KR"/>
        </w:rPr>
        <w:t xml:space="preserve">through </w:t>
      </w:r>
      <w:r w:rsidR="00ED6953" w:rsidRPr="00ED6953">
        <w:rPr>
          <w:rFonts w:ascii="Arial" w:eastAsiaTheme="minorEastAsia" w:hAnsi="Arial" w:cs="Arial"/>
          <w:i/>
          <w:iCs/>
          <w:lang w:eastAsia="ko-KR"/>
        </w:rPr>
        <w:t>LTM-Candidat</w:t>
      </w:r>
      <w:r w:rsidR="00ED6953">
        <w:rPr>
          <w:rFonts w:ascii="Arial" w:eastAsiaTheme="minorEastAsia" w:hAnsi="Arial" w:cs="Arial"/>
          <w:i/>
          <w:iCs/>
          <w:lang w:eastAsia="ko-KR"/>
        </w:rPr>
        <w:t>e-r18</w:t>
      </w:r>
      <w:r w:rsidR="00ED6953" w:rsidRPr="00ED6953">
        <w:rPr>
          <w:rFonts w:ascii="Arial" w:eastAsiaTheme="minorEastAsia" w:hAnsi="Arial" w:cs="Arial"/>
          <w:lang w:eastAsia="ko-KR"/>
        </w:rPr>
        <w:t xml:space="preserve"> &gt; </w:t>
      </w:r>
      <w:r w:rsidR="00ED6953" w:rsidRPr="00ED6953">
        <w:rPr>
          <w:rFonts w:ascii="Arial" w:eastAsiaTheme="minorEastAsia" w:hAnsi="Arial" w:cs="Arial"/>
          <w:i/>
          <w:iCs/>
          <w:lang w:eastAsia="ko-KR"/>
        </w:rPr>
        <w:t>ltm-CandidateConfig-r18</w:t>
      </w:r>
      <w:r w:rsidR="00ED6953" w:rsidRPr="00ED6953">
        <w:rPr>
          <w:rFonts w:ascii="Arial" w:eastAsiaTheme="minorEastAsia" w:hAnsi="Arial" w:cs="Arial"/>
          <w:lang w:eastAsia="ko-KR"/>
        </w:rPr>
        <w:t xml:space="preserve"> </w:t>
      </w:r>
      <w:r w:rsidR="00ED6953">
        <w:rPr>
          <w:rFonts w:ascii="Arial" w:eastAsiaTheme="minorEastAsia" w:hAnsi="Arial" w:cs="Arial"/>
          <w:lang w:eastAsia="ko-KR"/>
        </w:rPr>
        <w:t>(</w:t>
      </w:r>
      <w:r w:rsidR="00ED6953" w:rsidRPr="00ED6953">
        <w:rPr>
          <w:rFonts w:ascii="Arial" w:eastAsiaTheme="minorEastAsia" w:hAnsi="Arial" w:cs="Arial"/>
          <w:lang w:eastAsia="ko-KR"/>
        </w:rPr>
        <w:t xml:space="preserve">= </w:t>
      </w:r>
      <w:r w:rsidR="00ED6953" w:rsidRPr="00ED6953">
        <w:rPr>
          <w:rFonts w:ascii="Arial" w:eastAsiaTheme="minorEastAsia" w:hAnsi="Arial" w:cs="Arial"/>
          <w:i/>
          <w:iCs/>
          <w:lang w:eastAsia="ko-KR"/>
        </w:rPr>
        <w:t>RRCReconfiguration</w:t>
      </w:r>
      <w:r w:rsidR="00ED6953">
        <w:rPr>
          <w:rFonts w:ascii="Arial" w:eastAsiaTheme="minorEastAsia" w:hAnsi="Arial" w:cs="Arial"/>
          <w:lang w:eastAsia="ko-KR"/>
        </w:rPr>
        <w:t>)</w:t>
      </w:r>
      <w:r w:rsidR="00ED6953" w:rsidRPr="00ED6953">
        <w:rPr>
          <w:rFonts w:ascii="Arial" w:eastAsiaTheme="minorEastAsia" w:hAnsi="Arial" w:cs="Arial"/>
          <w:lang w:eastAsia="ko-KR"/>
        </w:rPr>
        <w:t xml:space="preserve">. This shows that RRC </w:t>
      </w:r>
      <w:r w:rsidR="00ED6953">
        <w:rPr>
          <w:rFonts w:ascii="Arial" w:eastAsiaTheme="minorEastAsia" w:hAnsi="Arial" w:cs="Arial"/>
          <w:lang w:eastAsia="ko-KR"/>
        </w:rPr>
        <w:t xml:space="preserve">design </w:t>
      </w:r>
      <w:r w:rsidR="00ED6953" w:rsidRPr="00ED6953">
        <w:rPr>
          <w:rFonts w:ascii="Arial" w:eastAsiaTheme="minorEastAsia" w:hAnsi="Arial" w:cs="Arial"/>
          <w:lang w:eastAsia="ko-KR"/>
        </w:rPr>
        <w:t>supports simultaneous configuration of LTM and C-LTM for a given candidate cell</w:t>
      </w:r>
      <w:r w:rsidR="00ED6953">
        <w:rPr>
          <w:rFonts w:ascii="Arial" w:eastAsiaTheme="minorEastAsia" w:hAnsi="Arial" w:cs="Arial"/>
          <w:lang w:eastAsia="ko-KR"/>
        </w:rPr>
        <w:t>, and i</w:t>
      </w:r>
      <w:r w:rsidR="00ED6953" w:rsidRPr="00ED6953">
        <w:rPr>
          <w:rFonts w:ascii="Arial" w:eastAsiaTheme="minorEastAsia" w:hAnsi="Arial" w:cs="Arial"/>
          <w:lang w:eastAsia="ko-KR"/>
        </w:rPr>
        <w:t xml:space="preserve">t is up to </w:t>
      </w:r>
      <w:r w:rsidR="00ED6953">
        <w:rPr>
          <w:rFonts w:ascii="Arial" w:eastAsiaTheme="minorEastAsia" w:hAnsi="Arial" w:cs="Arial"/>
          <w:lang w:eastAsia="ko-KR"/>
        </w:rPr>
        <w:t>NW</w:t>
      </w:r>
      <w:r w:rsidR="00ED6953" w:rsidRPr="00ED6953">
        <w:rPr>
          <w:rFonts w:ascii="Arial" w:eastAsiaTheme="minorEastAsia" w:hAnsi="Arial" w:cs="Arial"/>
          <w:lang w:eastAsia="ko-KR"/>
        </w:rPr>
        <w:t xml:space="preserve"> to configure them accordingly</w:t>
      </w:r>
      <w:r w:rsidR="008640D2">
        <w:rPr>
          <w:rFonts w:ascii="Arial" w:eastAsiaTheme="minorEastAsia" w:hAnsi="Arial" w:cs="Arial"/>
          <w:lang w:eastAsia="ko-KR"/>
        </w:rPr>
        <w:t xml:space="preserve"> (either LTM only, or C-LTM only, or both)</w:t>
      </w:r>
      <w:r w:rsidR="00ED6953" w:rsidRPr="00ED6953">
        <w:rPr>
          <w:rFonts w:ascii="Arial" w:eastAsiaTheme="minorEastAsia" w:hAnsi="Arial" w:cs="Arial"/>
          <w:lang w:eastAsia="ko-KR"/>
        </w:rPr>
        <w:t>.</w:t>
      </w:r>
    </w:p>
    <w:p w14:paraId="15243F24" w14:textId="5B92E36B" w:rsidR="008640D2" w:rsidRDefault="008640D2" w:rsidP="008640D2">
      <w:pPr>
        <w:rPr>
          <w:rFonts w:ascii="Arial" w:eastAsiaTheme="minorEastAsia" w:hAnsi="Arial" w:cs="Arial"/>
          <w:lang w:eastAsia="ko-KR"/>
        </w:rPr>
      </w:pPr>
      <w:r>
        <w:rPr>
          <w:rFonts w:ascii="Arial" w:eastAsiaTheme="minorEastAsia" w:hAnsi="Arial" w:cs="Arial"/>
          <w:lang w:eastAsia="ko-KR"/>
        </w:rPr>
        <w:t xml:space="preserve">Moreover, note that the existing </w:t>
      </w:r>
      <w:r>
        <w:rPr>
          <w:rFonts w:ascii="Arial" w:eastAsiaTheme="minorEastAsia" w:hAnsi="Arial" w:cs="Arial"/>
          <w:i/>
          <w:iCs/>
          <w:lang w:eastAsia="ko-KR"/>
        </w:rPr>
        <w:t xml:space="preserve">LTM Indicator </w:t>
      </w:r>
      <w:r>
        <w:rPr>
          <w:rFonts w:ascii="Arial" w:eastAsiaTheme="minorEastAsia" w:hAnsi="Arial" w:cs="Arial"/>
          <w:lang w:eastAsia="ko-KR"/>
        </w:rPr>
        <w:t xml:space="preserve">IE (set to “true”) has been used for DU to be aware of traditional LTM preparation, and the </w:t>
      </w:r>
      <w:r w:rsidRPr="006F7C30">
        <w:rPr>
          <w:rFonts w:ascii="Arial" w:eastAsiaTheme="minorEastAsia" w:hAnsi="Arial" w:cs="Arial"/>
          <w:i/>
          <w:iCs/>
          <w:lang w:eastAsia="ko-KR"/>
        </w:rPr>
        <w:t>CSI Resource Configuration</w:t>
      </w:r>
      <w:r>
        <w:rPr>
          <w:rFonts w:ascii="Arial" w:eastAsiaTheme="minorEastAsia" w:hAnsi="Arial" w:cs="Arial"/>
          <w:i/>
          <w:iCs/>
          <w:lang w:eastAsia="ko-KR"/>
        </w:rPr>
        <w:t xml:space="preserve"> </w:t>
      </w:r>
      <w:r>
        <w:rPr>
          <w:rFonts w:ascii="Arial" w:eastAsiaTheme="minorEastAsia" w:hAnsi="Arial" w:cs="Arial"/>
          <w:lang w:eastAsia="ko-KR"/>
        </w:rPr>
        <w:t xml:space="preserve">IE was a differentiator on whether DU needs to generate the CSI-RS reporting configuration for the UE’s L1 measurement reporting or not. Now as RAN2 already agreed, C-LTM execution can </w:t>
      </w:r>
      <w:r w:rsidR="00542262">
        <w:rPr>
          <w:rFonts w:ascii="Arial" w:eastAsiaTheme="minorEastAsia" w:hAnsi="Arial" w:cs="Arial"/>
          <w:lang w:eastAsia="ko-KR"/>
        </w:rPr>
        <w:t xml:space="preserve">also </w:t>
      </w:r>
      <w:r>
        <w:rPr>
          <w:rFonts w:ascii="Arial" w:eastAsiaTheme="minorEastAsia" w:hAnsi="Arial" w:cs="Arial"/>
          <w:lang w:eastAsia="ko-KR"/>
        </w:rPr>
        <w:t xml:space="preserve">be L1-based or L3-based. Also, according to the RAN2’s </w:t>
      </w:r>
      <w:r>
        <w:rPr>
          <w:rFonts w:ascii="Arial" w:eastAsiaTheme="minorEastAsia" w:hAnsi="Arial" w:cs="Arial"/>
          <w:lang w:eastAsia="ko-KR"/>
        </w:rPr>
        <w:lastRenderedPageBreak/>
        <w:t>RRC design [</w:t>
      </w:r>
      <w:r w:rsidR="006500B3">
        <w:rPr>
          <w:rFonts w:ascii="Arial" w:eastAsiaTheme="minorEastAsia" w:hAnsi="Arial" w:cs="Arial" w:hint="eastAsia"/>
          <w:lang w:eastAsia="ko-KR"/>
        </w:rPr>
        <w:t>2</w:t>
      </w:r>
      <w:r>
        <w:rPr>
          <w:rFonts w:ascii="Arial" w:eastAsiaTheme="minorEastAsia" w:hAnsi="Arial" w:cs="Arial"/>
          <w:lang w:eastAsia="ko-KR"/>
        </w:rPr>
        <w:t>], L1-based C-LTM execution condition leverages the existing CSI-RS report configuration</w:t>
      </w:r>
      <w:r w:rsidR="00542262">
        <w:rPr>
          <w:rFonts w:ascii="Arial" w:eastAsiaTheme="minorEastAsia" w:hAnsi="Arial" w:cs="Arial"/>
          <w:lang w:eastAsia="ko-KR"/>
        </w:rPr>
        <w:t xml:space="preserve"> ID</w:t>
      </w:r>
      <w:r>
        <w:rPr>
          <w:rFonts w:ascii="Arial" w:eastAsiaTheme="minorEastAsia" w:hAnsi="Arial" w:cs="Arial"/>
          <w:lang w:eastAsia="ko-KR"/>
        </w:rPr>
        <w:t xml:space="preserve">, which </w:t>
      </w:r>
      <w:r w:rsidR="00143866">
        <w:rPr>
          <w:rFonts w:ascii="Arial" w:eastAsiaTheme="minorEastAsia" w:hAnsi="Arial" w:cs="Arial"/>
          <w:lang w:eastAsia="ko-KR"/>
        </w:rPr>
        <w:t xml:space="preserve">seems to </w:t>
      </w:r>
      <w:r>
        <w:rPr>
          <w:rFonts w:ascii="Arial" w:eastAsiaTheme="minorEastAsia" w:hAnsi="Arial" w:cs="Arial"/>
          <w:lang w:eastAsia="ko-KR"/>
        </w:rPr>
        <w:t xml:space="preserve">mean </w:t>
      </w:r>
      <w:r w:rsidR="00143866">
        <w:rPr>
          <w:rFonts w:ascii="Arial" w:eastAsiaTheme="minorEastAsia" w:hAnsi="Arial" w:cs="Arial"/>
          <w:lang w:eastAsia="ko-KR"/>
        </w:rPr>
        <w:t xml:space="preserve">that </w:t>
      </w:r>
      <w:r>
        <w:rPr>
          <w:rFonts w:ascii="Arial" w:eastAsiaTheme="minorEastAsia" w:hAnsi="Arial" w:cs="Arial"/>
          <w:lang w:eastAsia="ko-KR"/>
        </w:rPr>
        <w:t>it requires DU to know the CSI-RS resources to be measured and evaluated</w:t>
      </w:r>
      <w:r w:rsidR="00143866">
        <w:rPr>
          <w:rFonts w:ascii="Arial" w:eastAsiaTheme="minorEastAsia" w:hAnsi="Arial" w:cs="Arial"/>
          <w:lang w:eastAsia="ko-KR"/>
        </w:rPr>
        <w:t>, and CSI-RS report configuration shall also be generated and configured to the UE</w:t>
      </w:r>
      <w:r>
        <w:rPr>
          <w:rFonts w:ascii="Arial" w:eastAsiaTheme="minorEastAsia" w:hAnsi="Arial" w:cs="Arial"/>
          <w:lang w:eastAsia="ko-KR"/>
        </w:rPr>
        <w:t>:</w:t>
      </w:r>
    </w:p>
    <w:p w14:paraId="2A96F82F" w14:textId="77777777" w:rsidR="008640D2" w:rsidRPr="00517868" w:rsidRDefault="008640D2" w:rsidP="008640D2">
      <w:pPr>
        <w:overflowPunct w:val="0"/>
        <w:autoSpaceDE w:val="0"/>
        <w:autoSpaceDN w:val="0"/>
        <w:adjustRightInd w:val="0"/>
        <w:textAlignment w:val="baseline"/>
        <w:rPr>
          <w:rFonts w:ascii="Times New Roman" w:eastAsia="Times New Roman" w:hAnsi="Times New Roman"/>
          <w:lang w:eastAsia="zh-CN"/>
        </w:rPr>
      </w:pPr>
      <w:r>
        <w:rPr>
          <w:rFonts w:ascii="Times New Roman" w:eastAsia="Times New Roman" w:hAnsi="Times New Roman"/>
          <w:lang w:eastAsia="zh-CN"/>
        </w:rPr>
        <w:t>/////////////////////////////////////////////////////////////////////////////////////////////////////////////////////////////////////////////////////////////////////////////</w:t>
      </w:r>
    </w:p>
    <w:p w14:paraId="7CBBF993" w14:textId="77777777" w:rsidR="008640D2" w:rsidRPr="00517868" w:rsidRDefault="008640D2" w:rsidP="008640D2">
      <w:pPr>
        <w:keepNext/>
        <w:keepLines/>
        <w:overflowPunct w:val="0"/>
        <w:autoSpaceDE w:val="0"/>
        <w:autoSpaceDN w:val="0"/>
        <w:adjustRightInd w:val="0"/>
        <w:spacing w:before="120"/>
        <w:textAlignment w:val="baseline"/>
        <w:outlineLvl w:val="3"/>
        <w:rPr>
          <w:ins w:id="5" w:author="Ericsson RAN2#129bis" w:date="2025-04-25T16:59:00Z"/>
          <w:rFonts w:ascii="Arial" w:eastAsia="Times New Roman" w:hAnsi="Arial"/>
          <w:sz w:val="24"/>
          <w:lang w:eastAsia="zh-CN"/>
        </w:rPr>
      </w:pPr>
      <w:ins w:id="6" w:author="Ericsson RAN2#129bis" w:date="2025-04-25T17:00:00Z">
        <w:r w:rsidRPr="00517868">
          <w:rPr>
            <w:rFonts w:ascii="Arial" w:eastAsia="Times New Roman" w:hAnsi="Arial"/>
            <w:sz w:val="24"/>
            <w:lang w:eastAsia="zh-CN"/>
          </w:rPr>
          <w:t>–</w:t>
        </w:r>
      </w:ins>
      <w:ins w:id="7" w:author="Ericsson RAN2#129bis" w:date="2025-04-25T16:59:00Z">
        <w:r w:rsidRPr="00517868">
          <w:rPr>
            <w:rFonts w:ascii="Arial" w:eastAsia="Times New Roman" w:hAnsi="Arial"/>
            <w:sz w:val="24"/>
            <w:lang w:eastAsia="zh-CN"/>
          </w:rPr>
          <w:tab/>
        </w:r>
        <w:r w:rsidRPr="00517868">
          <w:rPr>
            <w:rFonts w:ascii="Arial" w:eastAsia="Times New Roman" w:hAnsi="Arial"/>
            <w:i/>
            <w:sz w:val="24"/>
            <w:lang w:eastAsia="zh-CN"/>
          </w:rPr>
          <w:t>LTM-ExecutionCondition</w:t>
        </w:r>
      </w:ins>
      <w:ins w:id="8" w:author="Ericsson RAN2#129bis" w:date="2025-04-25T17:02:00Z">
        <w:r w:rsidRPr="00517868">
          <w:rPr>
            <w:rFonts w:ascii="Arial" w:eastAsia="Times New Roman" w:hAnsi="Arial"/>
            <w:i/>
            <w:sz w:val="24"/>
            <w:lang w:eastAsia="zh-CN"/>
          </w:rPr>
          <w:t>List</w:t>
        </w:r>
      </w:ins>
    </w:p>
    <w:p w14:paraId="5262846F" w14:textId="77777777" w:rsidR="008640D2" w:rsidRPr="00517868" w:rsidRDefault="008640D2" w:rsidP="008640D2">
      <w:pPr>
        <w:overflowPunct w:val="0"/>
        <w:autoSpaceDE w:val="0"/>
        <w:autoSpaceDN w:val="0"/>
        <w:adjustRightInd w:val="0"/>
        <w:textAlignment w:val="baseline"/>
        <w:rPr>
          <w:ins w:id="9" w:author="Ericsson RAN2#129bis" w:date="2025-04-25T16:59:00Z"/>
          <w:rFonts w:ascii="Times New Roman" w:eastAsia="Times New Roman" w:hAnsi="Times New Roman"/>
          <w:lang w:eastAsia="zh-CN"/>
        </w:rPr>
      </w:pPr>
      <w:ins w:id="10" w:author="Ericsson RAN2#129bis" w:date="2025-04-25T16:59:00Z">
        <w:r w:rsidRPr="00517868">
          <w:rPr>
            <w:rFonts w:ascii="Times New Roman" w:eastAsia="Times New Roman" w:hAnsi="Times New Roman"/>
            <w:lang w:eastAsia="zh-CN"/>
          </w:rPr>
          <w:t xml:space="preserve">The IE </w:t>
        </w:r>
        <w:r w:rsidRPr="00517868">
          <w:rPr>
            <w:rFonts w:ascii="Times New Roman" w:eastAsia="Times New Roman" w:hAnsi="Times New Roman"/>
            <w:i/>
            <w:lang w:eastAsia="zh-CN"/>
          </w:rPr>
          <w:t>LTM-ExecutionCondition</w:t>
        </w:r>
      </w:ins>
      <w:ins w:id="11" w:author="Ericsson RAN2#129bis" w:date="2025-04-25T17:02:00Z">
        <w:r w:rsidRPr="00517868">
          <w:rPr>
            <w:rFonts w:ascii="Times New Roman" w:eastAsia="Times New Roman" w:hAnsi="Times New Roman"/>
            <w:i/>
            <w:lang w:eastAsia="zh-CN"/>
          </w:rPr>
          <w:t>List</w:t>
        </w:r>
      </w:ins>
      <w:ins w:id="12" w:author="Ericsson RAN2#129bis" w:date="2025-04-25T16:59:00Z">
        <w:r w:rsidRPr="00517868">
          <w:rPr>
            <w:rFonts w:ascii="Times New Roman" w:eastAsia="Times New Roman" w:hAnsi="Times New Roman"/>
            <w:lang w:eastAsia="zh-CN"/>
          </w:rPr>
          <w:t xml:space="preserve"> is used to configure </w:t>
        </w:r>
      </w:ins>
      <w:ins w:id="13" w:author="Ericsson RAN2#129bis" w:date="2025-04-25T17:03:00Z">
        <w:r w:rsidRPr="00517868">
          <w:rPr>
            <w:rFonts w:ascii="Times New Roman" w:eastAsia="Times New Roman" w:hAnsi="Times New Roman"/>
            <w:lang w:eastAsia="zh-CN"/>
          </w:rPr>
          <w:t>LTM cell switch conditions.</w:t>
        </w:r>
      </w:ins>
    </w:p>
    <w:p w14:paraId="287F7A81" w14:textId="77777777" w:rsidR="008640D2" w:rsidRPr="00517868" w:rsidRDefault="008640D2" w:rsidP="008640D2">
      <w:pPr>
        <w:keepNext/>
        <w:keepLines/>
        <w:overflowPunct w:val="0"/>
        <w:autoSpaceDE w:val="0"/>
        <w:autoSpaceDN w:val="0"/>
        <w:adjustRightInd w:val="0"/>
        <w:spacing w:before="60"/>
        <w:jc w:val="center"/>
        <w:textAlignment w:val="baseline"/>
        <w:rPr>
          <w:ins w:id="14" w:author="Ericsson RAN2#129bis" w:date="2025-04-25T16:59:00Z"/>
          <w:rFonts w:ascii="Arial" w:eastAsia="Times New Roman" w:hAnsi="Arial"/>
          <w:b/>
          <w:lang w:eastAsia="zh-CN"/>
        </w:rPr>
      </w:pPr>
      <w:ins w:id="15" w:author="Ericsson RAN2#129bis" w:date="2025-04-25T16:59:00Z">
        <w:r w:rsidRPr="00517868">
          <w:rPr>
            <w:rFonts w:ascii="Arial" w:eastAsia="Times New Roman" w:hAnsi="Arial"/>
            <w:b/>
            <w:i/>
            <w:lang w:eastAsia="zh-CN"/>
          </w:rPr>
          <w:t>LTM-ExecutionCondition</w:t>
        </w:r>
      </w:ins>
      <w:ins w:id="16" w:author="Ericsson RAN2#129bis" w:date="2025-04-25T17:04:00Z">
        <w:r w:rsidRPr="00517868">
          <w:rPr>
            <w:rFonts w:ascii="Arial" w:eastAsia="Times New Roman" w:hAnsi="Arial"/>
            <w:b/>
            <w:i/>
            <w:lang w:eastAsia="zh-CN"/>
          </w:rPr>
          <w:t>List</w:t>
        </w:r>
      </w:ins>
      <w:ins w:id="17" w:author="Ericsson RAN2#129bis" w:date="2025-04-25T16:59:00Z">
        <w:r w:rsidRPr="00517868">
          <w:rPr>
            <w:rFonts w:ascii="Arial" w:eastAsia="Times New Roman" w:hAnsi="Arial"/>
            <w:b/>
            <w:lang w:eastAsia="zh-CN"/>
          </w:rPr>
          <w:t xml:space="preserve"> information element</w:t>
        </w:r>
      </w:ins>
    </w:p>
    <w:p w14:paraId="3D8B7B15" w14:textId="77777777" w:rsidR="008640D2" w:rsidRPr="00517868" w:rsidRDefault="008640D2" w:rsidP="008640D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 w:author="Ericsson RAN2#129bis" w:date="2025-04-25T16:59:00Z"/>
          <w:rFonts w:ascii="Courier New" w:eastAsia="Times New Roman" w:hAnsi="Courier New"/>
          <w:sz w:val="16"/>
          <w:lang w:eastAsia="zh-CN"/>
        </w:rPr>
      </w:pPr>
      <w:ins w:id="19" w:author="Ericsson RAN2#129bis" w:date="2025-04-25T16:59:00Z">
        <w:r w:rsidRPr="00517868">
          <w:rPr>
            <w:rFonts w:ascii="Courier New" w:eastAsia="Times New Roman" w:hAnsi="Courier New"/>
            <w:sz w:val="16"/>
            <w:lang w:eastAsia="zh-CN"/>
          </w:rPr>
          <w:t>-- ASN1START</w:t>
        </w:r>
      </w:ins>
    </w:p>
    <w:p w14:paraId="2AFDB4C3" w14:textId="77777777" w:rsidR="008640D2" w:rsidRPr="00517868" w:rsidRDefault="008640D2" w:rsidP="008640D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 w:author="Ericsson RAN2#129bis" w:date="2025-04-25T16:59:00Z"/>
          <w:rFonts w:ascii="Courier New" w:eastAsia="Times New Roman" w:hAnsi="Courier New"/>
          <w:sz w:val="16"/>
          <w:lang w:eastAsia="zh-CN"/>
        </w:rPr>
      </w:pPr>
      <w:ins w:id="21" w:author="Ericsson RAN2#129bis" w:date="2025-04-25T16:59:00Z">
        <w:r w:rsidRPr="00517868">
          <w:rPr>
            <w:rFonts w:ascii="Courier New" w:eastAsia="Times New Roman" w:hAnsi="Courier New"/>
            <w:sz w:val="16"/>
            <w:lang w:eastAsia="zh-CN"/>
          </w:rPr>
          <w:t>-- TAG-LTM-EXECUTIONCONDITION</w:t>
        </w:r>
      </w:ins>
      <w:ins w:id="22" w:author="Ericsson RAN2#129bis" w:date="2025-04-25T17:04:00Z">
        <w:r w:rsidRPr="00517868">
          <w:rPr>
            <w:rFonts w:ascii="Courier New" w:eastAsia="Times New Roman" w:hAnsi="Courier New"/>
            <w:sz w:val="16"/>
            <w:lang w:eastAsia="zh-CN"/>
          </w:rPr>
          <w:t>LIST</w:t>
        </w:r>
      </w:ins>
      <w:ins w:id="23" w:author="Ericsson RAN2#129bis" w:date="2025-04-25T16:59:00Z">
        <w:r w:rsidRPr="00517868">
          <w:rPr>
            <w:rFonts w:ascii="Courier New" w:eastAsia="Times New Roman" w:hAnsi="Courier New"/>
            <w:sz w:val="16"/>
            <w:lang w:eastAsia="zh-CN"/>
          </w:rPr>
          <w:t>-START</w:t>
        </w:r>
      </w:ins>
    </w:p>
    <w:p w14:paraId="620C7867" w14:textId="77777777" w:rsidR="008640D2" w:rsidRPr="00517868" w:rsidRDefault="008640D2" w:rsidP="008640D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 w:author="Ericsson RAN2#129bis" w:date="2025-04-25T16:59:00Z"/>
          <w:rFonts w:ascii="Courier New" w:eastAsia="Times New Roman" w:hAnsi="Courier New"/>
          <w:sz w:val="16"/>
          <w:lang w:eastAsia="zh-CN"/>
        </w:rPr>
      </w:pPr>
    </w:p>
    <w:p w14:paraId="1373DFE9" w14:textId="77777777" w:rsidR="008640D2" w:rsidRPr="00517868" w:rsidRDefault="008640D2" w:rsidP="008640D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 w:author="Ericsson RAN2#129bis" w:date="2025-04-25T17:05:00Z"/>
          <w:rFonts w:ascii="Courier New" w:eastAsia="Times New Roman" w:hAnsi="Courier New"/>
          <w:sz w:val="16"/>
          <w:lang w:eastAsia="zh-CN"/>
        </w:rPr>
      </w:pPr>
      <w:ins w:id="26" w:author="Ericsson RAN2#129bis" w:date="2025-04-25T17:05:00Z">
        <w:r w:rsidRPr="00517868">
          <w:rPr>
            <w:rFonts w:ascii="Courier New" w:eastAsia="Times New Roman" w:hAnsi="Courier New"/>
            <w:sz w:val="16"/>
            <w:lang w:eastAsia="zh-CN"/>
          </w:rPr>
          <w:t xml:space="preserve">LTM-ExecutionConditionList-r19 ::= </w:t>
        </w:r>
        <w:r w:rsidRPr="00517868">
          <w:rPr>
            <w:rFonts w:ascii="Courier New" w:eastAsia="Times New Roman" w:hAnsi="Courier New"/>
            <w:color w:val="993366"/>
            <w:sz w:val="16"/>
            <w:lang w:eastAsia="zh-CN"/>
          </w:rPr>
          <w:t>SEQUENCE</w:t>
        </w:r>
        <w:r w:rsidRPr="00517868">
          <w:rPr>
            <w:rFonts w:ascii="Courier New" w:eastAsia="Times New Roman" w:hAnsi="Courier New"/>
            <w:sz w:val="16"/>
            <w:lang w:eastAsia="zh-CN"/>
          </w:rPr>
          <w:t xml:space="preserve"> (</w:t>
        </w:r>
        <w:r w:rsidRPr="00517868">
          <w:rPr>
            <w:rFonts w:ascii="Courier New" w:eastAsia="Times New Roman" w:hAnsi="Courier New"/>
            <w:color w:val="993366"/>
            <w:sz w:val="16"/>
            <w:lang w:eastAsia="zh-CN"/>
          </w:rPr>
          <w:t>SIZE</w:t>
        </w:r>
        <w:r w:rsidRPr="00517868">
          <w:rPr>
            <w:rFonts w:ascii="Courier New" w:eastAsia="Times New Roman" w:hAnsi="Courier New"/>
            <w:sz w:val="16"/>
            <w:lang w:eastAsia="zh-CN"/>
          </w:rPr>
          <w:t xml:space="preserve"> (1..maxNrofLTM-Configs-r18))</w:t>
        </w:r>
        <w:r w:rsidRPr="00517868">
          <w:rPr>
            <w:rFonts w:ascii="Courier New" w:eastAsia="Times New Roman" w:hAnsi="Courier New"/>
            <w:color w:val="993366"/>
            <w:sz w:val="16"/>
            <w:lang w:eastAsia="zh-CN"/>
          </w:rPr>
          <w:t xml:space="preserve"> OF</w:t>
        </w:r>
        <w:r w:rsidRPr="00517868">
          <w:rPr>
            <w:rFonts w:ascii="Courier New" w:eastAsia="Times New Roman" w:hAnsi="Courier New"/>
            <w:sz w:val="16"/>
            <w:lang w:eastAsia="zh-CN"/>
          </w:rPr>
          <w:t xml:space="preserve"> </w:t>
        </w:r>
      </w:ins>
      <w:ins w:id="27" w:author="Ericsson RAN2#129bis" w:date="2025-04-25T17:06:00Z">
        <w:r w:rsidRPr="00517868">
          <w:rPr>
            <w:rFonts w:ascii="Courier New" w:eastAsia="Times New Roman" w:hAnsi="Courier New"/>
            <w:sz w:val="16"/>
            <w:lang w:eastAsia="zh-CN"/>
          </w:rPr>
          <w:t>LTM-</w:t>
        </w:r>
      </w:ins>
      <w:ins w:id="28" w:author="Ericsson RAN2#129bis" w:date="2025-04-25T17:05:00Z">
        <w:r w:rsidRPr="00517868">
          <w:rPr>
            <w:rFonts w:ascii="Courier New" w:eastAsia="Times New Roman" w:hAnsi="Courier New"/>
            <w:sz w:val="16"/>
            <w:lang w:eastAsia="zh-CN"/>
          </w:rPr>
          <w:t>ExecutionCondition-r19</w:t>
        </w:r>
      </w:ins>
    </w:p>
    <w:p w14:paraId="5F61B4FA" w14:textId="77777777" w:rsidR="008640D2" w:rsidRPr="00517868" w:rsidRDefault="008640D2" w:rsidP="008640D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 w:author="Ericsson RAN2#129bis" w:date="2025-04-25T17:05:00Z"/>
          <w:rFonts w:ascii="Courier New" w:eastAsia="Times New Roman" w:hAnsi="Courier New"/>
          <w:sz w:val="16"/>
          <w:lang w:eastAsia="zh-CN"/>
        </w:rPr>
      </w:pPr>
    </w:p>
    <w:p w14:paraId="4268B1AA" w14:textId="77777777" w:rsidR="008640D2" w:rsidRPr="00517868" w:rsidRDefault="008640D2" w:rsidP="008640D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 w:author="Ericsson RAN2#129bis" w:date="2025-04-25T17:05:00Z"/>
          <w:rFonts w:ascii="Courier New" w:eastAsia="Times New Roman" w:hAnsi="Courier New"/>
          <w:sz w:val="16"/>
          <w:lang w:eastAsia="zh-CN"/>
        </w:rPr>
      </w:pPr>
      <w:ins w:id="31" w:author="Ericsson RAN2#129bis" w:date="2025-04-25T17:06:00Z">
        <w:r w:rsidRPr="00517868">
          <w:rPr>
            <w:rFonts w:ascii="Courier New" w:eastAsia="Times New Roman" w:hAnsi="Courier New"/>
            <w:sz w:val="16"/>
            <w:lang w:eastAsia="zh-CN"/>
          </w:rPr>
          <w:t>LTM-</w:t>
        </w:r>
      </w:ins>
      <w:ins w:id="32" w:author="Ericsson RAN2#129bis" w:date="2025-04-25T17:05:00Z">
        <w:r w:rsidRPr="00517868">
          <w:rPr>
            <w:rFonts w:ascii="Courier New" w:eastAsia="Times New Roman" w:hAnsi="Courier New"/>
            <w:sz w:val="16"/>
            <w:lang w:eastAsia="zh-CN"/>
          </w:rPr>
          <w:t>ExecutionCondition</w:t>
        </w:r>
      </w:ins>
      <w:ins w:id="33" w:author="Ericsson RAN2#129bis" w:date="2025-04-25T17:06:00Z">
        <w:r w:rsidRPr="00517868">
          <w:rPr>
            <w:rFonts w:ascii="Courier New" w:eastAsia="Times New Roman" w:hAnsi="Courier New"/>
            <w:sz w:val="16"/>
            <w:lang w:eastAsia="zh-CN"/>
          </w:rPr>
          <w:t>-</w:t>
        </w:r>
      </w:ins>
      <w:ins w:id="34" w:author="Ericsson RAN2#129bis" w:date="2025-04-25T17:05:00Z">
        <w:r w:rsidRPr="00517868">
          <w:rPr>
            <w:rFonts w:ascii="Courier New" w:eastAsia="Times New Roman" w:hAnsi="Courier New"/>
            <w:sz w:val="16"/>
            <w:lang w:eastAsia="zh-CN"/>
          </w:rPr>
          <w:t xml:space="preserve">r19 ::= </w:t>
        </w:r>
        <w:r w:rsidRPr="00517868">
          <w:rPr>
            <w:rFonts w:ascii="Courier New" w:eastAsia="Times New Roman" w:hAnsi="Courier New"/>
            <w:color w:val="993366"/>
            <w:sz w:val="16"/>
            <w:lang w:eastAsia="zh-CN"/>
          </w:rPr>
          <w:t>SEQUENCE</w:t>
        </w:r>
        <w:r w:rsidRPr="00517868">
          <w:rPr>
            <w:rFonts w:ascii="Courier New" w:eastAsia="Times New Roman" w:hAnsi="Courier New"/>
            <w:sz w:val="16"/>
            <w:lang w:eastAsia="zh-CN"/>
          </w:rPr>
          <w:t xml:space="preserve"> {</w:t>
        </w:r>
      </w:ins>
    </w:p>
    <w:p w14:paraId="45748E3D" w14:textId="77777777" w:rsidR="008640D2" w:rsidRPr="00517868" w:rsidRDefault="008640D2" w:rsidP="008640D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 w:author="Ericsson RAN2#129bis" w:date="2025-04-25T17:05:00Z"/>
          <w:rFonts w:ascii="Courier New" w:eastAsia="Times New Roman" w:hAnsi="Courier New"/>
          <w:sz w:val="16"/>
          <w:lang w:eastAsia="zh-CN"/>
        </w:rPr>
      </w:pPr>
      <w:ins w:id="36" w:author="Ericsson RAN2#129bis" w:date="2025-04-25T17:05:00Z">
        <w:r w:rsidRPr="00517868">
          <w:rPr>
            <w:rFonts w:ascii="Courier New" w:eastAsia="Times New Roman" w:hAnsi="Courier New"/>
            <w:sz w:val="16"/>
            <w:lang w:eastAsia="zh-CN"/>
          </w:rPr>
          <w:t xml:space="preserve">    ltm-CandidateId-r19                            LTM-CandidateId-r18,</w:t>
        </w:r>
      </w:ins>
    </w:p>
    <w:p w14:paraId="23819EF1" w14:textId="77777777" w:rsidR="008640D2" w:rsidRPr="00517868" w:rsidRDefault="008640D2" w:rsidP="008640D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 w:author="Ericsson RAN2#129bis" w:date="2025-04-25T17:05:00Z"/>
          <w:rFonts w:ascii="Courier New" w:eastAsia="Times New Roman" w:hAnsi="Courier New"/>
          <w:sz w:val="16"/>
          <w:lang w:eastAsia="zh-CN"/>
        </w:rPr>
      </w:pPr>
      <w:ins w:id="38" w:author="Ericsson RAN2#129bis" w:date="2025-04-25T17:05:00Z">
        <w:r w:rsidRPr="00517868">
          <w:rPr>
            <w:rFonts w:ascii="Courier New" w:eastAsia="Times New Roman" w:hAnsi="Courier New"/>
            <w:sz w:val="16"/>
            <w:lang w:eastAsia="zh-CN"/>
          </w:rPr>
          <w:t xml:space="preserve">    executionCondition-r19                         </w:t>
        </w:r>
        <w:r w:rsidRPr="00517868">
          <w:rPr>
            <w:rFonts w:ascii="Courier New" w:eastAsia="Times New Roman" w:hAnsi="Courier New"/>
            <w:color w:val="993366"/>
            <w:sz w:val="16"/>
            <w:lang w:eastAsia="zh-CN"/>
          </w:rPr>
          <w:t>CHOICE</w:t>
        </w:r>
        <w:r w:rsidRPr="00517868">
          <w:rPr>
            <w:rFonts w:ascii="Courier New" w:eastAsia="Times New Roman" w:hAnsi="Courier New"/>
            <w:sz w:val="16"/>
            <w:lang w:eastAsia="zh-CN"/>
          </w:rPr>
          <w:t xml:space="preserve"> {</w:t>
        </w:r>
      </w:ins>
    </w:p>
    <w:p w14:paraId="3EBB42CA" w14:textId="77777777" w:rsidR="008640D2" w:rsidRPr="00517868" w:rsidRDefault="008640D2" w:rsidP="008640D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9" w:author="Ericsson RAN2#129bis" w:date="2025-04-25T17:05:00Z"/>
          <w:rFonts w:ascii="Courier New" w:eastAsia="Times New Roman" w:hAnsi="Courier New"/>
          <w:sz w:val="16"/>
          <w:lang w:eastAsia="zh-CN"/>
        </w:rPr>
      </w:pPr>
      <w:ins w:id="40" w:author="Ericsson RAN2#129bis" w:date="2025-04-25T17:05:00Z">
        <w:r w:rsidRPr="00517868">
          <w:rPr>
            <w:rFonts w:ascii="Courier New" w:eastAsia="Times New Roman" w:hAnsi="Courier New"/>
            <w:sz w:val="16"/>
            <w:lang w:eastAsia="zh-CN"/>
          </w:rPr>
          <w:t xml:space="preserve">        </w:t>
        </w:r>
        <w:r w:rsidRPr="00517868">
          <w:rPr>
            <w:rFonts w:ascii="Courier New" w:eastAsia="Times New Roman" w:hAnsi="Courier New"/>
            <w:sz w:val="16"/>
            <w:highlight w:val="green"/>
            <w:lang w:eastAsia="zh-CN"/>
          </w:rPr>
          <w:t>l1-Conditions-r19</w:t>
        </w:r>
        <w:r w:rsidRPr="00517868">
          <w:rPr>
            <w:rFonts w:ascii="Courier New" w:eastAsia="Times New Roman" w:hAnsi="Courier New"/>
            <w:sz w:val="16"/>
            <w:lang w:eastAsia="zh-CN"/>
          </w:rPr>
          <w:t xml:space="preserve">                              </w:t>
        </w:r>
        <w:r w:rsidRPr="00517868">
          <w:rPr>
            <w:rFonts w:ascii="Courier New" w:eastAsia="Times New Roman" w:hAnsi="Courier New"/>
            <w:sz w:val="16"/>
            <w:highlight w:val="green"/>
            <w:lang w:eastAsia="zh-CN"/>
          </w:rPr>
          <w:t>LTM-CSI-ReportConfigId-r18</w:t>
        </w:r>
        <w:r w:rsidRPr="00517868">
          <w:rPr>
            <w:rFonts w:ascii="Courier New" w:eastAsia="Times New Roman" w:hAnsi="Courier New"/>
            <w:sz w:val="16"/>
            <w:lang w:eastAsia="zh-CN"/>
          </w:rPr>
          <w:t>,</w:t>
        </w:r>
      </w:ins>
    </w:p>
    <w:p w14:paraId="30FE24E9" w14:textId="77777777" w:rsidR="008640D2" w:rsidRPr="00517868" w:rsidRDefault="008640D2" w:rsidP="008640D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1" w:author="Ericsson RAN2#129bis" w:date="2025-04-25T17:05:00Z"/>
          <w:rFonts w:ascii="Courier New" w:eastAsia="Times New Roman" w:hAnsi="Courier New"/>
          <w:sz w:val="16"/>
          <w:lang w:eastAsia="zh-CN"/>
        </w:rPr>
      </w:pPr>
      <w:ins w:id="42" w:author="Ericsson RAN2#129bis" w:date="2025-04-25T17:05:00Z">
        <w:r w:rsidRPr="00517868">
          <w:rPr>
            <w:rFonts w:ascii="Courier New" w:eastAsia="Times New Roman" w:hAnsi="Courier New"/>
            <w:sz w:val="16"/>
            <w:lang w:eastAsia="zh-CN"/>
          </w:rPr>
          <w:t xml:space="preserve">        l3-Conditions-r19                              </w:t>
        </w:r>
        <w:r w:rsidRPr="00517868">
          <w:rPr>
            <w:rFonts w:ascii="Courier New" w:eastAsia="Times New Roman" w:hAnsi="Courier New"/>
            <w:color w:val="993366"/>
            <w:sz w:val="16"/>
            <w:lang w:eastAsia="zh-CN"/>
          </w:rPr>
          <w:t>SEQUENCE</w:t>
        </w:r>
        <w:r w:rsidRPr="00517868">
          <w:rPr>
            <w:rFonts w:ascii="Courier New" w:eastAsia="Times New Roman" w:hAnsi="Courier New"/>
            <w:sz w:val="16"/>
            <w:lang w:eastAsia="zh-CN"/>
          </w:rPr>
          <w:t xml:space="preserve"> (</w:t>
        </w:r>
        <w:r w:rsidRPr="00517868">
          <w:rPr>
            <w:rFonts w:ascii="Courier New" w:eastAsia="Times New Roman" w:hAnsi="Courier New"/>
            <w:color w:val="993366"/>
            <w:sz w:val="16"/>
            <w:lang w:eastAsia="zh-CN"/>
          </w:rPr>
          <w:t>SIZE</w:t>
        </w:r>
        <w:r w:rsidRPr="00517868">
          <w:rPr>
            <w:rFonts w:ascii="Courier New" w:eastAsia="Times New Roman" w:hAnsi="Courier New"/>
            <w:sz w:val="16"/>
            <w:lang w:eastAsia="zh-CN"/>
          </w:rPr>
          <w:t xml:space="preserve"> (1..2))</w:t>
        </w:r>
        <w:r w:rsidRPr="00517868">
          <w:rPr>
            <w:rFonts w:ascii="Courier New" w:eastAsia="Times New Roman" w:hAnsi="Courier New"/>
            <w:color w:val="993366"/>
            <w:sz w:val="16"/>
            <w:lang w:eastAsia="zh-CN"/>
          </w:rPr>
          <w:t xml:space="preserve"> OF</w:t>
        </w:r>
        <w:r w:rsidRPr="00517868">
          <w:rPr>
            <w:rFonts w:ascii="Courier New" w:eastAsia="Times New Roman" w:hAnsi="Courier New"/>
            <w:sz w:val="16"/>
            <w:lang w:eastAsia="zh-CN"/>
          </w:rPr>
          <w:t xml:space="preserve"> MeasId</w:t>
        </w:r>
      </w:ins>
    </w:p>
    <w:p w14:paraId="20DADD35" w14:textId="77777777" w:rsidR="008640D2" w:rsidRPr="00517868" w:rsidRDefault="008640D2" w:rsidP="008640D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3" w:author="Ericsson RAN2#129bis" w:date="2025-04-25T17:05:00Z"/>
          <w:rFonts w:ascii="Courier New" w:eastAsia="Times New Roman" w:hAnsi="Courier New"/>
          <w:color w:val="808080"/>
          <w:sz w:val="16"/>
          <w:lang w:eastAsia="zh-CN"/>
        </w:rPr>
      </w:pPr>
      <w:ins w:id="44" w:author="Ericsson RAN2#129bis" w:date="2025-04-25T17:05:00Z">
        <w:r w:rsidRPr="00517868">
          <w:rPr>
            <w:rFonts w:ascii="Courier New" w:eastAsia="Times New Roman" w:hAnsi="Courier New"/>
            <w:sz w:val="16"/>
            <w:lang w:eastAsia="zh-CN"/>
          </w:rPr>
          <w:t xml:space="preserve">    }                                                                                                    </w:t>
        </w:r>
        <w:r w:rsidRPr="00517868">
          <w:rPr>
            <w:rFonts w:ascii="Courier New" w:eastAsia="Times New Roman" w:hAnsi="Courier New"/>
            <w:color w:val="993366"/>
            <w:sz w:val="16"/>
            <w:lang w:eastAsia="zh-CN"/>
          </w:rPr>
          <w:t>OPTIONAL</w:t>
        </w:r>
        <w:r w:rsidRPr="00517868">
          <w:rPr>
            <w:rFonts w:ascii="Courier New" w:eastAsia="Times New Roman" w:hAnsi="Courier New"/>
            <w:sz w:val="16"/>
            <w:lang w:eastAsia="zh-CN"/>
          </w:rPr>
          <w:t xml:space="preserve">,   </w:t>
        </w:r>
        <w:r w:rsidRPr="00517868">
          <w:rPr>
            <w:rFonts w:ascii="Courier New" w:eastAsia="Times New Roman" w:hAnsi="Courier New"/>
            <w:color w:val="808080"/>
            <w:sz w:val="16"/>
            <w:lang w:eastAsia="zh-CN"/>
          </w:rPr>
          <w:t>-- Need R</w:t>
        </w:r>
      </w:ins>
    </w:p>
    <w:p w14:paraId="0764F693" w14:textId="77777777" w:rsidR="008640D2" w:rsidRPr="00517868" w:rsidRDefault="008640D2" w:rsidP="008640D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5" w:author="Ericsson RAN2#129bis" w:date="2025-04-25T17:05:00Z"/>
          <w:rFonts w:ascii="Courier New" w:eastAsia="Times New Roman" w:hAnsi="Courier New"/>
          <w:sz w:val="16"/>
          <w:lang w:eastAsia="zh-CN"/>
        </w:rPr>
      </w:pPr>
      <w:ins w:id="46" w:author="Ericsson RAN2#129bis" w:date="2025-04-25T17:05:00Z">
        <w:r w:rsidRPr="00517868">
          <w:rPr>
            <w:rFonts w:ascii="Courier New" w:eastAsia="Times New Roman" w:hAnsi="Courier New"/>
            <w:sz w:val="16"/>
            <w:lang w:eastAsia="zh-CN"/>
          </w:rPr>
          <w:t xml:space="preserve">    ...</w:t>
        </w:r>
      </w:ins>
    </w:p>
    <w:p w14:paraId="47542158" w14:textId="77777777" w:rsidR="008640D2" w:rsidRPr="00517868" w:rsidRDefault="008640D2" w:rsidP="008640D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7" w:author="Ericsson RAN2#129bis" w:date="2025-04-25T16:59:00Z"/>
          <w:rFonts w:ascii="Courier New" w:eastAsia="Times New Roman" w:hAnsi="Courier New"/>
          <w:sz w:val="16"/>
          <w:lang w:eastAsia="zh-CN"/>
        </w:rPr>
      </w:pPr>
      <w:ins w:id="48" w:author="Ericsson RAN2#129bis" w:date="2025-04-25T17:05:00Z">
        <w:r w:rsidRPr="00517868">
          <w:rPr>
            <w:rFonts w:ascii="Courier New" w:eastAsia="Times New Roman" w:hAnsi="Courier New"/>
            <w:sz w:val="16"/>
            <w:lang w:eastAsia="zh-CN"/>
          </w:rPr>
          <w:t>}</w:t>
        </w:r>
      </w:ins>
    </w:p>
    <w:p w14:paraId="019012CD" w14:textId="77777777" w:rsidR="008640D2" w:rsidRPr="00517868" w:rsidRDefault="008640D2" w:rsidP="008640D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9" w:author="Ericsson RAN2#129bis" w:date="2025-04-25T16:59:00Z"/>
          <w:rFonts w:ascii="Courier New" w:eastAsia="Times New Roman" w:hAnsi="Courier New"/>
          <w:sz w:val="16"/>
          <w:lang w:eastAsia="zh-CN"/>
        </w:rPr>
      </w:pPr>
    </w:p>
    <w:p w14:paraId="0F2DF02F" w14:textId="77777777" w:rsidR="008640D2" w:rsidRPr="00517868" w:rsidRDefault="008640D2" w:rsidP="008640D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0" w:author="Ericsson RAN2#129bis" w:date="2025-04-25T16:59:00Z"/>
          <w:rFonts w:ascii="Courier New" w:eastAsia="Times New Roman" w:hAnsi="Courier New"/>
          <w:sz w:val="16"/>
          <w:lang w:eastAsia="zh-CN"/>
        </w:rPr>
      </w:pPr>
      <w:ins w:id="51" w:author="Ericsson RAN2#129bis" w:date="2025-04-25T16:59:00Z">
        <w:r w:rsidRPr="00517868">
          <w:rPr>
            <w:rFonts w:ascii="Courier New" w:eastAsia="Times New Roman" w:hAnsi="Courier New"/>
            <w:sz w:val="16"/>
            <w:lang w:eastAsia="zh-CN"/>
          </w:rPr>
          <w:t>-- TAG-LTM-EXECUTIONCONDITION</w:t>
        </w:r>
      </w:ins>
      <w:ins w:id="52" w:author="Ericsson RAN2#129bis" w:date="2025-04-25T17:04:00Z">
        <w:r w:rsidRPr="00517868">
          <w:rPr>
            <w:rFonts w:ascii="Courier New" w:eastAsia="Times New Roman" w:hAnsi="Courier New"/>
            <w:sz w:val="16"/>
            <w:lang w:eastAsia="zh-CN"/>
          </w:rPr>
          <w:t>LIST</w:t>
        </w:r>
      </w:ins>
      <w:ins w:id="53" w:author="Ericsson RAN2#129bis" w:date="2025-04-25T16:59:00Z">
        <w:r w:rsidRPr="00517868">
          <w:rPr>
            <w:rFonts w:ascii="Courier New" w:eastAsia="Times New Roman" w:hAnsi="Courier New"/>
            <w:sz w:val="16"/>
            <w:lang w:eastAsia="zh-CN"/>
          </w:rPr>
          <w:t>-STOP</w:t>
        </w:r>
      </w:ins>
    </w:p>
    <w:p w14:paraId="7063E6E8" w14:textId="77777777" w:rsidR="008640D2" w:rsidRPr="00517868" w:rsidRDefault="008640D2" w:rsidP="008640D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ins w:id="54" w:author="Ericsson RAN2#129bis" w:date="2025-04-25T16:59:00Z">
        <w:r w:rsidRPr="00517868">
          <w:rPr>
            <w:rFonts w:ascii="Courier New" w:eastAsia="Times New Roman" w:hAnsi="Courier New"/>
            <w:sz w:val="16"/>
            <w:lang w:eastAsia="zh-CN"/>
          </w:rPr>
          <w:t>-- ASN1STOP</w:t>
        </w:r>
      </w:ins>
    </w:p>
    <w:p w14:paraId="439E4196" w14:textId="77777777" w:rsidR="008640D2" w:rsidRPr="00517868" w:rsidRDefault="008640D2" w:rsidP="008640D2">
      <w:pPr>
        <w:overflowPunct w:val="0"/>
        <w:autoSpaceDE w:val="0"/>
        <w:autoSpaceDN w:val="0"/>
        <w:adjustRightInd w:val="0"/>
        <w:spacing w:before="240"/>
        <w:textAlignment w:val="baseline"/>
        <w:rPr>
          <w:rFonts w:ascii="Times New Roman" w:eastAsia="Times New Roman" w:hAnsi="Times New Roman"/>
          <w:lang w:eastAsia="zh-CN"/>
        </w:rPr>
      </w:pPr>
      <w:r>
        <w:rPr>
          <w:rFonts w:ascii="Times New Roman" w:eastAsia="Times New Roman" w:hAnsi="Times New Roman"/>
          <w:lang w:eastAsia="zh-CN"/>
        </w:rPr>
        <w:t>/////////////////////////////////////////////////////////////////////////////////////////////////////////////////////////////////////////////////////////////////////////////</w:t>
      </w:r>
    </w:p>
    <w:p w14:paraId="3F287054" w14:textId="33EBA295" w:rsidR="009C140D" w:rsidRPr="009C140D" w:rsidRDefault="009C140D" w:rsidP="006F7C30">
      <w:pPr>
        <w:rPr>
          <w:rFonts w:ascii="Arial" w:eastAsiaTheme="minorEastAsia" w:hAnsi="Arial" w:cs="Arial"/>
          <w:i/>
          <w:iCs/>
          <w:lang w:eastAsia="ko-KR"/>
        </w:rPr>
      </w:pPr>
      <w:r>
        <w:rPr>
          <w:rFonts w:ascii="Arial" w:eastAsiaTheme="minorEastAsia" w:hAnsi="Arial" w:cs="Arial" w:hint="eastAsia"/>
          <w:lang w:eastAsia="ko-KR"/>
        </w:rPr>
        <w:t xml:space="preserve">Furthermore, even for C-LTM, NW can still configure L1 or L3 measurement reports to the UE, to trigger early TA acquisition. This means that, in case of L1-based measurement reports, the existing mechanism to request DU to generate CSI-RS reporting configuration (by providing the CSI-RS resource configuration) is better to be maintained and leveraged for C-LTM as well. </w:t>
      </w:r>
    </w:p>
    <w:p w14:paraId="0682D574" w14:textId="77777777" w:rsidR="009C140D" w:rsidRPr="0046132A" w:rsidRDefault="009C140D" w:rsidP="009C140D">
      <w:pPr>
        <w:pStyle w:val="Doc-text2"/>
        <w:pBdr>
          <w:top w:val="single" w:sz="4" w:space="1" w:color="auto"/>
          <w:left w:val="single" w:sz="4" w:space="4" w:color="auto"/>
          <w:bottom w:val="single" w:sz="4" w:space="1" w:color="auto"/>
          <w:right w:val="single" w:sz="4" w:space="0" w:color="auto"/>
        </w:pBdr>
        <w:rPr>
          <w:lang w:val="en-US"/>
        </w:rPr>
      </w:pPr>
      <w:r w:rsidRPr="004F5B1B">
        <w:rPr>
          <w:b/>
          <w:bCs/>
          <w:lang w:val="en-US"/>
        </w:rPr>
        <w:t>RAN2-12</w:t>
      </w:r>
      <w:r>
        <w:rPr>
          <w:rFonts w:eastAsiaTheme="minorEastAsia" w:hint="eastAsia"/>
          <w:b/>
          <w:bCs/>
          <w:lang w:val="en-US" w:eastAsia="ko-KR"/>
        </w:rPr>
        <w:t>8</w:t>
      </w:r>
      <w:r w:rsidRPr="004F5B1B">
        <w:rPr>
          <w:b/>
          <w:bCs/>
          <w:lang w:val="en-US"/>
        </w:rPr>
        <w:t xml:space="preserve"> (</w:t>
      </w:r>
      <w:r>
        <w:rPr>
          <w:rFonts w:eastAsiaTheme="minorEastAsia" w:hint="eastAsia"/>
          <w:b/>
          <w:bCs/>
          <w:lang w:val="en-US" w:eastAsia="ko-KR"/>
        </w:rPr>
        <w:t>Orlando) a</w:t>
      </w:r>
      <w:r>
        <w:rPr>
          <w:b/>
          <w:bCs/>
          <w:lang w:val="en-US"/>
        </w:rPr>
        <w:t>greements on C-LTM:</w:t>
      </w:r>
    </w:p>
    <w:p w14:paraId="644379FC" w14:textId="77777777" w:rsidR="009C140D" w:rsidRPr="009A28DE" w:rsidRDefault="009C140D" w:rsidP="009C140D">
      <w:pPr>
        <w:pStyle w:val="Doc-text2"/>
        <w:numPr>
          <w:ilvl w:val="0"/>
          <w:numId w:val="19"/>
        </w:numPr>
        <w:pBdr>
          <w:top w:val="single" w:sz="4" w:space="1" w:color="auto"/>
          <w:left w:val="single" w:sz="4" w:space="4" w:color="auto"/>
          <w:bottom w:val="single" w:sz="4" w:space="1" w:color="auto"/>
          <w:right w:val="single" w:sz="4" w:space="0" w:color="auto"/>
        </w:pBdr>
        <w:rPr>
          <w:lang w:val="en-US"/>
        </w:rPr>
      </w:pPr>
      <w:r w:rsidRPr="000B65A2">
        <w:t xml:space="preserve">The </w:t>
      </w:r>
      <w:r w:rsidRPr="000853A7">
        <w:rPr>
          <w:highlight w:val="yellow"/>
        </w:rPr>
        <w:t xml:space="preserve">network can </w:t>
      </w:r>
      <w:r w:rsidRPr="0008383A">
        <w:rPr>
          <w:highlight w:val="cyan"/>
        </w:rPr>
        <w:t>configure measurement reports</w:t>
      </w:r>
      <w:r w:rsidRPr="000B65A2">
        <w:t xml:space="preserve"> </w:t>
      </w:r>
      <w:r w:rsidRPr="0008383A">
        <w:t>e.g., L1 periodic, semi-persistent, aperiodic and event triggered report, or L3 measurement reports for conditional</w:t>
      </w:r>
      <w:r w:rsidRPr="000B65A2">
        <w:t xml:space="preserve"> LTM, e.g., </w:t>
      </w:r>
      <w:r w:rsidRPr="000853A7">
        <w:rPr>
          <w:highlight w:val="cyan"/>
        </w:rPr>
        <w:t>to trigger PDCCH ordered early RACH</w:t>
      </w:r>
      <w:r w:rsidRPr="00D874FC">
        <w:t>.</w:t>
      </w:r>
    </w:p>
    <w:p w14:paraId="2C897F8F" w14:textId="57C32E3E" w:rsidR="00143866" w:rsidRDefault="009C140D" w:rsidP="009C140D">
      <w:pPr>
        <w:spacing w:before="240"/>
        <w:rPr>
          <w:rFonts w:ascii="Arial" w:eastAsiaTheme="minorEastAsia" w:hAnsi="Arial" w:cs="Arial"/>
          <w:lang w:eastAsia="ko-KR"/>
        </w:rPr>
      </w:pPr>
      <w:r>
        <w:rPr>
          <w:rFonts w:ascii="Arial" w:eastAsiaTheme="minorEastAsia" w:hAnsi="Arial" w:cs="Arial" w:hint="eastAsia"/>
          <w:lang w:eastAsia="ko-KR"/>
        </w:rPr>
        <w:t>Considering all these observations</w:t>
      </w:r>
      <w:r w:rsidR="008640D2">
        <w:rPr>
          <w:rFonts w:ascii="Arial" w:eastAsiaTheme="minorEastAsia" w:hAnsi="Arial" w:cs="Arial"/>
          <w:lang w:eastAsia="ko-KR"/>
        </w:rPr>
        <w:t xml:space="preserve">, we think the most straightforward and modular way to cover all the possible combinations (while </w:t>
      </w:r>
      <w:bookmarkStart w:id="55" w:name="_Hlk197615511"/>
      <w:r w:rsidR="008640D2">
        <w:rPr>
          <w:rFonts w:ascii="Arial" w:eastAsiaTheme="minorEastAsia" w:hAnsi="Arial" w:cs="Arial"/>
          <w:lang w:eastAsia="ko-KR"/>
        </w:rPr>
        <w:t xml:space="preserve">keeping the existing behavior by the </w:t>
      </w:r>
      <w:r w:rsidR="008640D2">
        <w:rPr>
          <w:rFonts w:ascii="Arial" w:eastAsiaTheme="minorEastAsia" w:hAnsi="Arial" w:cs="Arial"/>
          <w:i/>
          <w:iCs/>
          <w:lang w:eastAsia="ko-KR"/>
        </w:rPr>
        <w:t xml:space="preserve">LTM Indicator </w:t>
      </w:r>
      <w:r w:rsidR="008640D2">
        <w:rPr>
          <w:rFonts w:ascii="Arial" w:eastAsiaTheme="minorEastAsia" w:hAnsi="Arial" w:cs="Arial"/>
          <w:lang w:eastAsia="ko-KR"/>
        </w:rPr>
        <w:t xml:space="preserve">IE set to “true”) </w:t>
      </w:r>
      <w:bookmarkEnd w:id="55"/>
      <w:r w:rsidR="008640D2">
        <w:rPr>
          <w:rFonts w:ascii="Arial" w:eastAsiaTheme="minorEastAsia" w:hAnsi="Arial" w:cs="Arial"/>
          <w:lang w:eastAsia="ko-KR"/>
        </w:rPr>
        <w:t xml:space="preserve">is to </w:t>
      </w:r>
    </w:p>
    <w:p w14:paraId="35FD88B4" w14:textId="77777777" w:rsidR="00143866" w:rsidRDefault="00143866" w:rsidP="00143866">
      <w:pPr>
        <w:pStyle w:val="ListParagraph"/>
        <w:numPr>
          <w:ilvl w:val="0"/>
          <w:numId w:val="27"/>
        </w:numPr>
        <w:ind w:firstLineChars="0"/>
        <w:rPr>
          <w:rFonts w:ascii="Arial" w:eastAsiaTheme="minorEastAsia" w:hAnsi="Arial" w:cs="Arial"/>
          <w:lang w:eastAsia="ko-KR"/>
        </w:rPr>
      </w:pPr>
      <w:r>
        <w:rPr>
          <w:rFonts w:ascii="Arial" w:eastAsiaTheme="minorEastAsia" w:hAnsi="Arial" w:cs="Arial"/>
          <w:lang w:eastAsia="ko-KR"/>
        </w:rPr>
        <w:t>E</w:t>
      </w:r>
      <w:r w:rsidR="008640D2" w:rsidRPr="00143866">
        <w:rPr>
          <w:rFonts w:ascii="Arial" w:eastAsiaTheme="minorEastAsia" w:hAnsi="Arial" w:cs="Arial"/>
          <w:lang w:eastAsia="ko-KR"/>
        </w:rPr>
        <w:t xml:space="preserve">xpend the codepoints of the existing </w:t>
      </w:r>
      <w:r w:rsidR="008640D2" w:rsidRPr="00143866">
        <w:rPr>
          <w:rFonts w:ascii="Arial" w:eastAsiaTheme="minorEastAsia" w:hAnsi="Arial" w:cs="Arial"/>
          <w:i/>
          <w:iCs/>
          <w:lang w:eastAsia="ko-KR"/>
        </w:rPr>
        <w:t xml:space="preserve">LTM Indicator </w:t>
      </w:r>
      <w:r w:rsidR="008640D2" w:rsidRPr="00143866">
        <w:rPr>
          <w:rFonts w:ascii="Arial" w:eastAsiaTheme="minorEastAsia" w:hAnsi="Arial" w:cs="Arial"/>
          <w:lang w:eastAsia="ko-KR"/>
        </w:rPr>
        <w:t>IE for the possibilities of “C-LTM only” and “LTM and C-LTM together” in high-level</w:t>
      </w:r>
      <w:r>
        <w:rPr>
          <w:rFonts w:ascii="Arial" w:eastAsiaTheme="minorEastAsia" w:hAnsi="Arial" w:cs="Arial"/>
          <w:lang w:eastAsia="ko-KR"/>
        </w:rPr>
        <w:t>;</w:t>
      </w:r>
    </w:p>
    <w:p w14:paraId="0EEF9F3C" w14:textId="26999EE0" w:rsidR="00143866" w:rsidRDefault="00BB247F" w:rsidP="00143866">
      <w:pPr>
        <w:pStyle w:val="ListParagraph"/>
        <w:numPr>
          <w:ilvl w:val="0"/>
          <w:numId w:val="27"/>
        </w:numPr>
        <w:ind w:firstLineChars="0"/>
        <w:rPr>
          <w:rFonts w:ascii="Arial" w:eastAsiaTheme="minorEastAsia" w:hAnsi="Arial" w:cs="Arial"/>
          <w:lang w:eastAsia="ko-KR"/>
        </w:rPr>
      </w:pPr>
      <w:r>
        <w:rPr>
          <w:rFonts w:ascii="Arial" w:eastAsiaTheme="minorEastAsia" w:hAnsi="Arial" w:cs="Arial" w:hint="eastAsia"/>
          <w:lang w:eastAsia="ko-KR"/>
        </w:rPr>
        <w:t>Independently c</w:t>
      </w:r>
      <w:r w:rsidR="00143866">
        <w:rPr>
          <w:rFonts w:ascii="Arial" w:eastAsiaTheme="minorEastAsia" w:hAnsi="Arial" w:cs="Arial"/>
          <w:lang w:eastAsia="ko-KR"/>
        </w:rPr>
        <w:t>ontrol DU to generate CSI-RS report</w:t>
      </w:r>
      <w:r w:rsidR="00274F58">
        <w:rPr>
          <w:rFonts w:ascii="Arial" w:eastAsiaTheme="minorEastAsia" w:hAnsi="Arial" w:cs="Arial" w:hint="eastAsia"/>
          <w:lang w:eastAsia="ko-KR"/>
        </w:rPr>
        <w:t>ing</w:t>
      </w:r>
      <w:r w:rsidR="00143866">
        <w:rPr>
          <w:rFonts w:ascii="Arial" w:eastAsiaTheme="minorEastAsia" w:hAnsi="Arial" w:cs="Arial"/>
          <w:lang w:eastAsia="ko-KR"/>
        </w:rPr>
        <w:t xml:space="preserve"> configuration by supplying the </w:t>
      </w:r>
      <w:r w:rsidR="00143866">
        <w:rPr>
          <w:rFonts w:ascii="Arial" w:eastAsiaTheme="minorEastAsia" w:hAnsi="Arial" w:cs="Arial"/>
          <w:i/>
          <w:iCs/>
          <w:lang w:eastAsia="ko-KR"/>
        </w:rPr>
        <w:t xml:space="preserve">CSI-RS Resource Configuration </w:t>
      </w:r>
      <w:r w:rsidR="00143866">
        <w:rPr>
          <w:rFonts w:ascii="Arial" w:eastAsiaTheme="minorEastAsia" w:hAnsi="Arial" w:cs="Arial"/>
          <w:lang w:eastAsia="ko-KR"/>
        </w:rPr>
        <w:t xml:space="preserve">or not (same as </w:t>
      </w:r>
      <w:r w:rsidR="00274F58">
        <w:rPr>
          <w:rFonts w:ascii="Arial" w:eastAsiaTheme="minorEastAsia" w:hAnsi="Arial" w:cs="Arial" w:hint="eastAsia"/>
          <w:lang w:eastAsia="ko-KR"/>
        </w:rPr>
        <w:t>LTM</w:t>
      </w:r>
      <w:r w:rsidR="00143866">
        <w:rPr>
          <w:rFonts w:ascii="Arial" w:eastAsiaTheme="minorEastAsia" w:hAnsi="Arial" w:cs="Arial"/>
          <w:lang w:eastAsia="ko-KR"/>
        </w:rPr>
        <w:t>)</w:t>
      </w:r>
      <w:r w:rsidR="00910C21">
        <w:rPr>
          <w:rFonts w:ascii="Arial" w:eastAsiaTheme="minorEastAsia" w:hAnsi="Arial" w:cs="Arial" w:hint="eastAsia"/>
          <w:lang w:eastAsia="ko-KR"/>
        </w:rPr>
        <w:t>;</w:t>
      </w:r>
    </w:p>
    <w:p w14:paraId="73F07841" w14:textId="19F66E2A" w:rsidR="008640D2" w:rsidRDefault="00143866" w:rsidP="00143866">
      <w:pPr>
        <w:pStyle w:val="ListParagraph"/>
        <w:numPr>
          <w:ilvl w:val="0"/>
          <w:numId w:val="27"/>
        </w:numPr>
        <w:ind w:firstLineChars="0"/>
        <w:rPr>
          <w:rFonts w:ascii="Arial" w:eastAsiaTheme="minorEastAsia" w:hAnsi="Arial" w:cs="Arial"/>
          <w:lang w:eastAsia="ko-KR"/>
        </w:rPr>
      </w:pPr>
      <w:r>
        <w:rPr>
          <w:rFonts w:ascii="Arial" w:eastAsiaTheme="minorEastAsia" w:hAnsi="Arial" w:cs="Arial"/>
          <w:lang w:eastAsia="ko-KR"/>
        </w:rPr>
        <w:t>D</w:t>
      </w:r>
      <w:r w:rsidR="008640D2" w:rsidRPr="00143866">
        <w:rPr>
          <w:rFonts w:ascii="Arial" w:eastAsiaTheme="minorEastAsia" w:hAnsi="Arial" w:cs="Arial"/>
          <w:lang w:eastAsia="ko-KR"/>
        </w:rPr>
        <w:t xml:space="preserve">efine additional IE to </w:t>
      </w:r>
      <w:r w:rsidR="00BB247F">
        <w:rPr>
          <w:rFonts w:ascii="Arial" w:eastAsiaTheme="minorEastAsia" w:hAnsi="Arial" w:cs="Arial" w:hint="eastAsia"/>
          <w:lang w:eastAsia="ko-KR"/>
        </w:rPr>
        <w:t xml:space="preserve">independently </w:t>
      </w:r>
      <w:r w:rsidR="00610079">
        <w:rPr>
          <w:rFonts w:ascii="Arial" w:eastAsiaTheme="minorEastAsia" w:hAnsi="Arial" w:cs="Arial" w:hint="eastAsia"/>
          <w:lang w:eastAsia="ko-KR"/>
        </w:rPr>
        <w:t>request</w:t>
      </w:r>
      <w:r w:rsidR="00300288" w:rsidRPr="00143866">
        <w:rPr>
          <w:rFonts w:ascii="Arial" w:eastAsiaTheme="minorEastAsia" w:hAnsi="Arial" w:cs="Arial"/>
          <w:lang w:eastAsia="ko-KR"/>
        </w:rPr>
        <w:t xml:space="preserve"> </w:t>
      </w:r>
      <w:r>
        <w:rPr>
          <w:rFonts w:ascii="Arial" w:eastAsiaTheme="minorEastAsia" w:hAnsi="Arial" w:cs="Arial"/>
          <w:lang w:eastAsia="ko-KR"/>
        </w:rPr>
        <w:t xml:space="preserve">DU to generate and supply </w:t>
      </w:r>
      <w:r w:rsidR="008640D2" w:rsidRPr="00143866">
        <w:rPr>
          <w:rFonts w:ascii="Arial" w:eastAsiaTheme="minorEastAsia" w:hAnsi="Arial" w:cs="Arial"/>
          <w:lang w:eastAsia="ko-KR"/>
        </w:rPr>
        <w:t xml:space="preserve">L1-based </w:t>
      </w:r>
      <w:r>
        <w:rPr>
          <w:rFonts w:ascii="Arial" w:eastAsiaTheme="minorEastAsia" w:hAnsi="Arial" w:cs="Arial"/>
          <w:lang w:eastAsia="ko-KR"/>
        </w:rPr>
        <w:t xml:space="preserve">execution conditions (applicable when the expanded </w:t>
      </w:r>
      <w:r>
        <w:rPr>
          <w:rFonts w:ascii="Arial" w:eastAsiaTheme="minorEastAsia" w:hAnsi="Arial" w:cs="Arial"/>
          <w:i/>
          <w:iCs/>
          <w:lang w:eastAsia="ko-KR"/>
        </w:rPr>
        <w:t xml:space="preserve">LTM Indicator </w:t>
      </w:r>
      <w:r>
        <w:rPr>
          <w:rFonts w:ascii="Arial" w:eastAsiaTheme="minorEastAsia" w:hAnsi="Arial" w:cs="Arial"/>
          <w:lang w:eastAsia="ko-KR"/>
        </w:rPr>
        <w:t>IE is set to either “C-LTM only” or “LTM and C-LTM together”)</w:t>
      </w:r>
    </w:p>
    <w:p w14:paraId="63920EF9" w14:textId="77777777" w:rsidR="00514126" w:rsidRPr="00514126" w:rsidRDefault="00514126" w:rsidP="00514126">
      <w:pPr>
        <w:rPr>
          <w:rFonts w:ascii="Arial" w:eastAsiaTheme="minorEastAsia" w:hAnsi="Arial" w:cs="Arial"/>
          <w:b/>
          <w:bCs/>
          <w:lang w:eastAsia="ko-KR"/>
        </w:rPr>
      </w:pPr>
      <w:r w:rsidRPr="00514126">
        <w:rPr>
          <w:rFonts w:ascii="Arial" w:eastAsiaTheme="minorEastAsia" w:hAnsi="Arial" w:cs="Arial"/>
          <w:b/>
          <w:bCs/>
          <w:lang w:eastAsia="ko-KR"/>
        </w:rPr>
        <w:t>Proposal 1: As allowed by RAN2’s RRC signalling design, RAN3 to a</w:t>
      </w:r>
      <w:r w:rsidRPr="00514126">
        <w:rPr>
          <w:rFonts w:ascii="Arial" w:eastAsiaTheme="minorEastAsia" w:hAnsi="Arial" w:cs="Arial" w:hint="eastAsia"/>
          <w:b/>
          <w:bCs/>
          <w:lang w:eastAsia="ko-KR"/>
        </w:rPr>
        <w:t>llow</w:t>
      </w:r>
      <w:r w:rsidRPr="00514126">
        <w:rPr>
          <w:rFonts w:ascii="Arial" w:eastAsiaTheme="minorEastAsia" w:hAnsi="Arial" w:cs="Arial"/>
          <w:b/>
          <w:bCs/>
          <w:lang w:eastAsia="ko-KR"/>
        </w:rPr>
        <w:t xml:space="preserve"> flexibility </w:t>
      </w:r>
      <w:r w:rsidRPr="00514126">
        <w:rPr>
          <w:rFonts w:ascii="Arial" w:eastAsiaTheme="minorEastAsia" w:hAnsi="Arial" w:cs="Arial" w:hint="eastAsia"/>
          <w:b/>
          <w:bCs/>
          <w:lang w:eastAsia="ko-KR"/>
        </w:rPr>
        <w:t xml:space="preserve">for CU </w:t>
      </w:r>
      <w:r w:rsidRPr="00514126">
        <w:rPr>
          <w:rFonts w:ascii="Arial" w:eastAsiaTheme="minorEastAsia" w:hAnsi="Arial" w:cs="Arial"/>
          <w:b/>
          <w:bCs/>
          <w:lang w:eastAsia="ko-KR"/>
        </w:rPr>
        <w:t xml:space="preserve">to </w:t>
      </w:r>
      <w:r w:rsidRPr="00514126">
        <w:rPr>
          <w:rFonts w:ascii="Arial" w:eastAsiaTheme="minorEastAsia" w:hAnsi="Arial" w:cs="Arial" w:hint="eastAsia"/>
          <w:b/>
          <w:bCs/>
          <w:lang w:eastAsia="ko-KR"/>
        </w:rPr>
        <w:t>prepare</w:t>
      </w:r>
      <w:r w:rsidRPr="00514126">
        <w:rPr>
          <w:rFonts w:ascii="Arial" w:eastAsiaTheme="minorEastAsia" w:hAnsi="Arial" w:cs="Arial"/>
          <w:b/>
          <w:bCs/>
          <w:lang w:eastAsia="ko-KR"/>
        </w:rPr>
        <w:t xml:space="preserve"> both traditional LTM and C-LTM even for the same candidate cell.</w:t>
      </w:r>
    </w:p>
    <w:p w14:paraId="3D39F53D" w14:textId="1F327166" w:rsidR="008640D2" w:rsidRDefault="00910C21" w:rsidP="006F7C30">
      <w:pPr>
        <w:rPr>
          <w:rFonts w:ascii="Arial" w:eastAsiaTheme="minorEastAsia" w:hAnsi="Arial" w:cs="Arial"/>
          <w:b/>
          <w:bCs/>
          <w:lang w:eastAsia="ko-KR"/>
        </w:rPr>
      </w:pPr>
      <w:r>
        <w:rPr>
          <w:rFonts w:ascii="Arial" w:eastAsiaTheme="minorEastAsia" w:hAnsi="Arial" w:cs="Arial" w:hint="eastAsia"/>
          <w:b/>
          <w:bCs/>
          <w:lang w:eastAsia="ko-KR"/>
        </w:rPr>
        <w:t>Proposal 2: To cover all the possible combinations and follow RAN2</w:t>
      </w:r>
      <w:r>
        <w:rPr>
          <w:rFonts w:ascii="Arial" w:eastAsiaTheme="minorEastAsia" w:hAnsi="Arial" w:cs="Arial"/>
          <w:b/>
          <w:bCs/>
          <w:lang w:eastAsia="ko-KR"/>
        </w:rPr>
        <w:t>’</w:t>
      </w:r>
      <w:r>
        <w:rPr>
          <w:rFonts w:ascii="Arial" w:eastAsiaTheme="minorEastAsia" w:hAnsi="Arial" w:cs="Arial" w:hint="eastAsia"/>
          <w:b/>
          <w:bCs/>
          <w:lang w:eastAsia="ko-KR"/>
        </w:rPr>
        <w:t xml:space="preserve"> RRC signalling design for L1-based C-LTM execution condition </w:t>
      </w:r>
      <w:r>
        <w:rPr>
          <w:rFonts w:ascii="Arial" w:eastAsiaTheme="minorEastAsia" w:hAnsi="Arial" w:cs="Arial"/>
          <w:b/>
          <w:bCs/>
          <w:lang w:eastAsia="ko-KR"/>
        </w:rPr>
        <w:t>leveraging</w:t>
      </w:r>
      <w:r>
        <w:rPr>
          <w:rFonts w:ascii="Arial" w:eastAsiaTheme="minorEastAsia" w:hAnsi="Arial" w:cs="Arial" w:hint="eastAsia"/>
          <w:b/>
          <w:bCs/>
          <w:lang w:eastAsia="ko-KR"/>
        </w:rPr>
        <w:t xml:space="preserve"> the existing CSI-RS report configuration ID (while </w:t>
      </w:r>
      <w:r w:rsidRPr="00910C21">
        <w:rPr>
          <w:rFonts w:ascii="Arial" w:eastAsiaTheme="minorEastAsia" w:hAnsi="Arial" w:cs="Arial"/>
          <w:b/>
          <w:bCs/>
          <w:lang w:eastAsia="ko-KR"/>
        </w:rPr>
        <w:t>keeping the existing behavior by the</w:t>
      </w:r>
      <w:r w:rsidR="006500B3">
        <w:rPr>
          <w:rFonts w:ascii="Arial" w:eastAsiaTheme="minorEastAsia" w:hAnsi="Arial" w:cs="Arial" w:hint="eastAsia"/>
          <w:b/>
          <w:bCs/>
          <w:lang w:eastAsia="ko-KR"/>
        </w:rPr>
        <w:t xml:space="preserve"> F1AP</w:t>
      </w:r>
      <w:r w:rsidRPr="00910C21">
        <w:rPr>
          <w:rFonts w:ascii="Arial" w:eastAsiaTheme="minorEastAsia" w:hAnsi="Arial" w:cs="Arial"/>
          <w:b/>
          <w:bCs/>
          <w:lang w:eastAsia="ko-KR"/>
        </w:rPr>
        <w:t xml:space="preserve"> </w:t>
      </w:r>
      <w:r w:rsidRPr="00910C21">
        <w:rPr>
          <w:rFonts w:ascii="Arial" w:eastAsiaTheme="minorEastAsia" w:hAnsi="Arial" w:cs="Arial"/>
          <w:b/>
          <w:bCs/>
          <w:i/>
          <w:iCs/>
          <w:lang w:eastAsia="ko-KR"/>
        </w:rPr>
        <w:t>LTM Indicator</w:t>
      </w:r>
      <w:r w:rsidRPr="00910C21">
        <w:rPr>
          <w:rFonts w:ascii="Arial" w:eastAsiaTheme="minorEastAsia" w:hAnsi="Arial" w:cs="Arial"/>
          <w:b/>
          <w:bCs/>
          <w:lang w:eastAsia="ko-KR"/>
        </w:rPr>
        <w:t xml:space="preserve"> IE set to “true”)</w:t>
      </w:r>
      <w:r>
        <w:rPr>
          <w:rFonts w:ascii="Arial" w:eastAsiaTheme="minorEastAsia" w:hAnsi="Arial" w:cs="Arial" w:hint="eastAsia"/>
          <w:b/>
          <w:bCs/>
          <w:lang w:eastAsia="ko-KR"/>
        </w:rPr>
        <w:t xml:space="preserve">, </w:t>
      </w:r>
    </w:p>
    <w:p w14:paraId="21AB70C2" w14:textId="77777777" w:rsidR="00BB247F" w:rsidRPr="00BB247F" w:rsidRDefault="00BB247F" w:rsidP="00BB247F">
      <w:pPr>
        <w:pStyle w:val="ListParagraph"/>
        <w:numPr>
          <w:ilvl w:val="0"/>
          <w:numId w:val="31"/>
        </w:numPr>
        <w:ind w:firstLineChars="0"/>
        <w:rPr>
          <w:rFonts w:ascii="Arial" w:eastAsiaTheme="minorEastAsia" w:hAnsi="Arial" w:cs="Arial"/>
          <w:b/>
          <w:bCs/>
          <w:lang w:eastAsia="ko-KR"/>
        </w:rPr>
      </w:pPr>
      <w:r w:rsidRPr="00BB247F">
        <w:rPr>
          <w:rFonts w:ascii="Arial" w:eastAsiaTheme="minorEastAsia" w:hAnsi="Arial" w:cs="Arial"/>
          <w:b/>
          <w:bCs/>
          <w:lang w:eastAsia="ko-KR"/>
        </w:rPr>
        <w:t xml:space="preserve">Expend the codepoints of the existing </w:t>
      </w:r>
      <w:r w:rsidRPr="00BB247F">
        <w:rPr>
          <w:rFonts w:ascii="Arial" w:eastAsiaTheme="minorEastAsia" w:hAnsi="Arial" w:cs="Arial"/>
          <w:b/>
          <w:bCs/>
          <w:i/>
          <w:iCs/>
          <w:lang w:eastAsia="ko-KR"/>
        </w:rPr>
        <w:t xml:space="preserve">LTM Indicator </w:t>
      </w:r>
      <w:r w:rsidRPr="00BB247F">
        <w:rPr>
          <w:rFonts w:ascii="Arial" w:eastAsiaTheme="minorEastAsia" w:hAnsi="Arial" w:cs="Arial"/>
          <w:b/>
          <w:bCs/>
          <w:lang w:eastAsia="ko-KR"/>
        </w:rPr>
        <w:t>IE for the possibilities of “C-LTM only” and “LTM and C-LTM together” in high-level;</w:t>
      </w:r>
    </w:p>
    <w:p w14:paraId="49118337" w14:textId="77777777" w:rsidR="00BB247F" w:rsidRPr="00BB247F" w:rsidRDefault="00BB247F" w:rsidP="00BB247F">
      <w:pPr>
        <w:pStyle w:val="ListParagraph"/>
        <w:numPr>
          <w:ilvl w:val="0"/>
          <w:numId w:val="31"/>
        </w:numPr>
        <w:ind w:firstLineChars="0"/>
        <w:rPr>
          <w:rFonts w:ascii="Arial" w:eastAsiaTheme="minorEastAsia" w:hAnsi="Arial" w:cs="Arial"/>
          <w:b/>
          <w:bCs/>
          <w:lang w:eastAsia="ko-KR"/>
        </w:rPr>
      </w:pPr>
      <w:r w:rsidRPr="00BB247F">
        <w:rPr>
          <w:rFonts w:ascii="Arial" w:eastAsiaTheme="minorEastAsia" w:hAnsi="Arial" w:cs="Arial" w:hint="eastAsia"/>
          <w:b/>
          <w:bCs/>
          <w:lang w:eastAsia="ko-KR"/>
        </w:rPr>
        <w:t>Independently c</w:t>
      </w:r>
      <w:r w:rsidRPr="00BB247F">
        <w:rPr>
          <w:rFonts w:ascii="Arial" w:eastAsiaTheme="minorEastAsia" w:hAnsi="Arial" w:cs="Arial"/>
          <w:b/>
          <w:bCs/>
          <w:lang w:eastAsia="ko-KR"/>
        </w:rPr>
        <w:t>ontrol DU to generate CSI-RS report</w:t>
      </w:r>
      <w:r w:rsidRPr="00BB247F">
        <w:rPr>
          <w:rFonts w:ascii="Arial" w:eastAsiaTheme="minorEastAsia" w:hAnsi="Arial" w:cs="Arial" w:hint="eastAsia"/>
          <w:b/>
          <w:bCs/>
          <w:lang w:eastAsia="ko-KR"/>
        </w:rPr>
        <w:t>ing</w:t>
      </w:r>
      <w:r w:rsidRPr="00BB247F">
        <w:rPr>
          <w:rFonts w:ascii="Arial" w:eastAsiaTheme="minorEastAsia" w:hAnsi="Arial" w:cs="Arial"/>
          <w:b/>
          <w:bCs/>
          <w:lang w:eastAsia="ko-KR"/>
        </w:rPr>
        <w:t xml:space="preserve"> configuration by supplying the </w:t>
      </w:r>
      <w:r w:rsidRPr="00BB247F">
        <w:rPr>
          <w:rFonts w:ascii="Arial" w:eastAsiaTheme="minorEastAsia" w:hAnsi="Arial" w:cs="Arial"/>
          <w:b/>
          <w:bCs/>
          <w:i/>
          <w:iCs/>
          <w:lang w:eastAsia="ko-KR"/>
        </w:rPr>
        <w:t xml:space="preserve">CSI-RS Resource Configuration </w:t>
      </w:r>
      <w:r w:rsidRPr="00BB247F">
        <w:rPr>
          <w:rFonts w:ascii="Arial" w:eastAsiaTheme="minorEastAsia" w:hAnsi="Arial" w:cs="Arial"/>
          <w:b/>
          <w:bCs/>
          <w:lang w:eastAsia="ko-KR"/>
        </w:rPr>
        <w:t xml:space="preserve">or not (same as </w:t>
      </w:r>
      <w:r w:rsidRPr="00BB247F">
        <w:rPr>
          <w:rFonts w:ascii="Arial" w:eastAsiaTheme="minorEastAsia" w:hAnsi="Arial" w:cs="Arial" w:hint="eastAsia"/>
          <w:b/>
          <w:bCs/>
          <w:lang w:eastAsia="ko-KR"/>
        </w:rPr>
        <w:t>LTM</w:t>
      </w:r>
      <w:r w:rsidRPr="00BB247F">
        <w:rPr>
          <w:rFonts w:ascii="Arial" w:eastAsiaTheme="minorEastAsia" w:hAnsi="Arial" w:cs="Arial"/>
          <w:b/>
          <w:bCs/>
          <w:lang w:eastAsia="ko-KR"/>
        </w:rPr>
        <w:t>)</w:t>
      </w:r>
      <w:r w:rsidRPr="00BB247F">
        <w:rPr>
          <w:rFonts w:ascii="Arial" w:eastAsiaTheme="minorEastAsia" w:hAnsi="Arial" w:cs="Arial" w:hint="eastAsia"/>
          <w:b/>
          <w:bCs/>
          <w:lang w:eastAsia="ko-KR"/>
        </w:rPr>
        <w:t>;</w:t>
      </w:r>
    </w:p>
    <w:p w14:paraId="3FE3AC6C" w14:textId="77777777" w:rsidR="00BB247F" w:rsidRPr="00BB247F" w:rsidRDefault="00BB247F" w:rsidP="00BB247F">
      <w:pPr>
        <w:pStyle w:val="ListParagraph"/>
        <w:numPr>
          <w:ilvl w:val="0"/>
          <w:numId w:val="31"/>
        </w:numPr>
        <w:ind w:firstLineChars="0"/>
        <w:rPr>
          <w:rFonts w:ascii="Arial" w:eastAsiaTheme="minorEastAsia" w:hAnsi="Arial" w:cs="Arial"/>
          <w:b/>
          <w:bCs/>
          <w:lang w:eastAsia="ko-KR"/>
        </w:rPr>
      </w:pPr>
      <w:r w:rsidRPr="00BB247F">
        <w:rPr>
          <w:rFonts w:ascii="Arial" w:eastAsiaTheme="minorEastAsia" w:hAnsi="Arial" w:cs="Arial"/>
          <w:b/>
          <w:bCs/>
          <w:lang w:eastAsia="ko-KR"/>
        </w:rPr>
        <w:lastRenderedPageBreak/>
        <w:t xml:space="preserve">Define additional IE to </w:t>
      </w:r>
      <w:r w:rsidRPr="00BB247F">
        <w:rPr>
          <w:rFonts w:ascii="Arial" w:eastAsiaTheme="minorEastAsia" w:hAnsi="Arial" w:cs="Arial" w:hint="eastAsia"/>
          <w:b/>
          <w:bCs/>
          <w:lang w:eastAsia="ko-KR"/>
        </w:rPr>
        <w:t>independently request</w:t>
      </w:r>
      <w:r w:rsidRPr="00BB247F">
        <w:rPr>
          <w:rFonts w:ascii="Arial" w:eastAsiaTheme="minorEastAsia" w:hAnsi="Arial" w:cs="Arial"/>
          <w:b/>
          <w:bCs/>
          <w:lang w:eastAsia="ko-KR"/>
        </w:rPr>
        <w:t xml:space="preserve"> DU to generate and supply L1-based execution conditions (applicable when the expanded </w:t>
      </w:r>
      <w:r w:rsidRPr="00BB247F">
        <w:rPr>
          <w:rFonts w:ascii="Arial" w:eastAsiaTheme="minorEastAsia" w:hAnsi="Arial" w:cs="Arial"/>
          <w:b/>
          <w:bCs/>
          <w:i/>
          <w:iCs/>
          <w:lang w:eastAsia="ko-KR"/>
        </w:rPr>
        <w:t xml:space="preserve">LTM Indicator </w:t>
      </w:r>
      <w:r w:rsidRPr="00BB247F">
        <w:rPr>
          <w:rFonts w:ascii="Arial" w:eastAsiaTheme="minorEastAsia" w:hAnsi="Arial" w:cs="Arial"/>
          <w:b/>
          <w:bCs/>
          <w:lang w:eastAsia="ko-KR"/>
        </w:rPr>
        <w:t>IE is set to either “C-LTM only” or “LTM and C-LTM together”)</w:t>
      </w:r>
    </w:p>
    <w:p w14:paraId="21584825" w14:textId="77777777" w:rsidR="00812C57" w:rsidRDefault="00171F15" w:rsidP="006F7C30">
      <w:pPr>
        <w:rPr>
          <w:rFonts w:ascii="Arial" w:eastAsiaTheme="minorEastAsia" w:hAnsi="Arial" w:cs="Arial"/>
          <w:lang w:eastAsia="ko-KR"/>
        </w:rPr>
      </w:pPr>
      <w:r>
        <w:rPr>
          <w:rFonts w:ascii="Arial" w:eastAsiaTheme="minorEastAsia" w:hAnsi="Arial" w:cs="Arial" w:hint="eastAsia"/>
          <w:lang w:eastAsia="ko-KR"/>
        </w:rPr>
        <w:t xml:space="preserve">Moreover, </w:t>
      </w:r>
      <w:r w:rsidR="00812C57">
        <w:rPr>
          <w:rFonts w:ascii="Arial" w:eastAsiaTheme="minorEastAsia" w:hAnsi="Arial" w:cs="Arial" w:hint="eastAsia"/>
          <w:lang w:eastAsia="ko-KR"/>
        </w:rPr>
        <w:t>regarding the following FFS:</w:t>
      </w:r>
    </w:p>
    <w:p w14:paraId="7C2C1A67" w14:textId="77777777" w:rsidR="00812C57" w:rsidRPr="006D1C01" w:rsidRDefault="00812C57" w:rsidP="00812C57">
      <w:pPr>
        <w:spacing w:after="0"/>
        <w:contextualSpacing/>
        <w:rPr>
          <w:rFonts w:ascii="Calibri" w:eastAsia="DengXian" w:hAnsi="Calibri" w:cs="Calibri"/>
          <w:b/>
          <w:bCs/>
          <w:color w:val="0000FF"/>
          <w:sz w:val="18"/>
        </w:rPr>
      </w:pPr>
      <w:r w:rsidRPr="006D1C01">
        <w:rPr>
          <w:rFonts w:ascii="Calibri" w:eastAsia="DengXian" w:hAnsi="Calibri" w:cs="Calibri"/>
          <w:b/>
          <w:bCs/>
          <w:color w:val="0000FF"/>
          <w:sz w:val="18"/>
        </w:rPr>
        <w:t xml:space="preserve">FFS whether its needed that for each candidate cell, the CU indicates to the source DU and the candidate DUs in the LTM Configuration ID Mapping List the need of generating L1 execution condition. </w:t>
      </w:r>
    </w:p>
    <w:p w14:paraId="498E2BC7" w14:textId="4895DC7B" w:rsidR="00171F15" w:rsidRPr="00676FBC" w:rsidRDefault="00812C57" w:rsidP="00812C57">
      <w:pPr>
        <w:spacing w:before="240"/>
        <w:rPr>
          <w:rFonts w:ascii="Arial" w:eastAsiaTheme="minorEastAsia" w:hAnsi="Arial" w:cs="Arial"/>
          <w:lang w:eastAsia="ko-KR"/>
        </w:rPr>
      </w:pPr>
      <w:r>
        <w:rPr>
          <w:rFonts w:ascii="Arial" w:eastAsiaTheme="minorEastAsia" w:hAnsi="Arial" w:cs="Arial" w:hint="eastAsia"/>
          <w:lang w:eastAsia="ko-KR"/>
        </w:rPr>
        <w:t>I</w:t>
      </w:r>
      <w:r w:rsidR="00171F15">
        <w:rPr>
          <w:rFonts w:ascii="Arial" w:eastAsiaTheme="minorEastAsia" w:hAnsi="Arial" w:cs="Arial" w:hint="eastAsia"/>
          <w:lang w:eastAsia="ko-KR"/>
        </w:rPr>
        <w:t>n order for DU to generate L1-based execution condition</w:t>
      </w:r>
      <w:r>
        <w:rPr>
          <w:rFonts w:ascii="Arial" w:eastAsiaTheme="minorEastAsia" w:hAnsi="Arial" w:cs="Arial" w:hint="eastAsia"/>
          <w:lang w:eastAsia="ko-KR"/>
        </w:rPr>
        <w:t xml:space="preserve"> (requested by CU)</w:t>
      </w:r>
      <w:r w:rsidR="00171F15">
        <w:rPr>
          <w:rFonts w:ascii="Arial" w:eastAsiaTheme="minorEastAsia" w:hAnsi="Arial" w:cs="Arial" w:hint="eastAsia"/>
          <w:lang w:eastAsia="ko-KR"/>
        </w:rPr>
        <w:t>, it needs to know for which target candidate cells it needs to generate the execution conditions. Originally</w:t>
      </w:r>
      <w:r>
        <w:rPr>
          <w:rFonts w:ascii="Arial" w:eastAsiaTheme="minorEastAsia" w:hAnsi="Arial" w:cs="Arial" w:hint="eastAsia"/>
          <w:lang w:eastAsia="ko-KR"/>
        </w:rPr>
        <w:t xml:space="preserve">, we proposed to leverage the </w:t>
      </w:r>
      <w:r>
        <w:rPr>
          <w:rFonts w:ascii="Arial" w:eastAsiaTheme="minorEastAsia" w:hAnsi="Arial" w:cs="Arial" w:hint="eastAsia"/>
          <w:i/>
          <w:iCs/>
          <w:lang w:eastAsia="ko-KR"/>
        </w:rPr>
        <w:t xml:space="preserve">LTM Configuration ID Mapping List </w:t>
      </w:r>
      <w:r>
        <w:rPr>
          <w:rFonts w:ascii="Arial" w:eastAsiaTheme="minorEastAsia" w:hAnsi="Arial" w:cs="Arial" w:hint="eastAsia"/>
          <w:lang w:eastAsia="ko-KR"/>
        </w:rPr>
        <w:t>IE as a way to indicate such. However, if LTM and C-LTM can be configured simultaneously, this meaning of this IE shall not be differently interpreted for LTM and C-LTM. It is better to define a separate IE to control explicitly the target candidate cells for which the execution conditions are generated.</w:t>
      </w:r>
      <w:r w:rsidR="00676FBC">
        <w:rPr>
          <w:rFonts w:ascii="Arial" w:eastAsiaTheme="minorEastAsia" w:hAnsi="Arial" w:cs="Arial" w:hint="eastAsia"/>
          <w:lang w:eastAsia="ko-KR"/>
        </w:rPr>
        <w:t xml:space="preserve"> But for this IE, the same structure as the </w:t>
      </w:r>
      <w:r w:rsidR="00676FBC">
        <w:rPr>
          <w:rFonts w:ascii="Arial" w:eastAsiaTheme="minorEastAsia" w:hAnsi="Arial" w:cs="Arial" w:hint="eastAsia"/>
          <w:i/>
          <w:iCs/>
          <w:lang w:eastAsia="ko-KR"/>
        </w:rPr>
        <w:t xml:space="preserve">LTM Configuration ID Mapping List </w:t>
      </w:r>
      <w:r w:rsidR="00676FBC">
        <w:rPr>
          <w:rFonts w:ascii="Arial" w:eastAsiaTheme="minorEastAsia" w:hAnsi="Arial" w:cs="Arial" w:hint="eastAsia"/>
          <w:lang w:eastAsia="ko-KR"/>
        </w:rPr>
        <w:t xml:space="preserve">can be re-used. </w:t>
      </w:r>
    </w:p>
    <w:p w14:paraId="24334576" w14:textId="672CEEC9" w:rsidR="00676FBC" w:rsidRDefault="00812C57" w:rsidP="006500B3">
      <w:pPr>
        <w:jc w:val="both"/>
        <w:rPr>
          <w:rFonts w:ascii="Arial" w:eastAsiaTheme="minorEastAsia" w:hAnsi="Arial" w:cs="Arial"/>
          <w:b/>
          <w:bCs/>
          <w:lang w:eastAsia="ko-KR"/>
        </w:rPr>
      </w:pPr>
      <w:r>
        <w:rPr>
          <w:rFonts w:ascii="Arial" w:eastAsiaTheme="minorEastAsia" w:hAnsi="Arial" w:cs="Arial" w:hint="eastAsia"/>
          <w:b/>
          <w:bCs/>
          <w:lang w:eastAsia="ko-KR"/>
        </w:rPr>
        <w:t xml:space="preserve">Proposal 3: Considering </w:t>
      </w:r>
      <w:r w:rsidR="003C6634">
        <w:rPr>
          <w:rFonts w:ascii="Arial" w:eastAsiaTheme="minorEastAsia" w:hAnsi="Arial" w:cs="Arial" w:hint="eastAsia"/>
          <w:b/>
          <w:bCs/>
          <w:lang w:eastAsia="ko-KR"/>
        </w:rPr>
        <w:t xml:space="preserve">that </w:t>
      </w:r>
      <w:r>
        <w:rPr>
          <w:rFonts w:ascii="Arial" w:eastAsiaTheme="minorEastAsia" w:hAnsi="Arial" w:cs="Arial" w:hint="eastAsia"/>
          <w:b/>
          <w:bCs/>
          <w:lang w:eastAsia="ko-KR"/>
        </w:rPr>
        <w:t xml:space="preserve">LTM and C-LTM can be configured simultaneously for the same candidate cell, do not use the </w:t>
      </w:r>
      <w:r w:rsidR="00676FBC">
        <w:rPr>
          <w:rFonts w:ascii="Arial" w:eastAsiaTheme="minorEastAsia" w:hAnsi="Arial" w:cs="Arial" w:hint="eastAsia"/>
          <w:b/>
          <w:bCs/>
          <w:lang w:eastAsia="ko-KR"/>
        </w:rPr>
        <w:t xml:space="preserve">existing optional </w:t>
      </w:r>
      <w:r>
        <w:rPr>
          <w:rFonts w:ascii="Arial" w:eastAsiaTheme="minorEastAsia" w:hAnsi="Arial" w:cs="Arial" w:hint="eastAsia"/>
          <w:b/>
          <w:bCs/>
          <w:i/>
          <w:iCs/>
          <w:lang w:eastAsia="ko-KR"/>
        </w:rPr>
        <w:t xml:space="preserve">LTM Configuration ID Mapping List </w:t>
      </w:r>
      <w:r>
        <w:rPr>
          <w:rFonts w:ascii="Arial" w:eastAsiaTheme="minorEastAsia" w:hAnsi="Arial" w:cs="Arial" w:hint="eastAsia"/>
          <w:b/>
          <w:bCs/>
          <w:lang w:eastAsia="ko-KR"/>
        </w:rPr>
        <w:t xml:space="preserve">IE as a way to inform DU of which target cells to generate </w:t>
      </w:r>
      <w:r w:rsidR="00D90C9C">
        <w:rPr>
          <w:rFonts w:ascii="Arial" w:eastAsiaTheme="minorEastAsia" w:hAnsi="Arial" w:cs="Arial" w:hint="eastAsia"/>
          <w:b/>
          <w:bCs/>
          <w:lang w:eastAsia="ko-KR"/>
        </w:rPr>
        <w:t>L1</w:t>
      </w:r>
      <w:r>
        <w:rPr>
          <w:rFonts w:ascii="Arial" w:eastAsiaTheme="minorEastAsia" w:hAnsi="Arial" w:cs="Arial" w:hint="eastAsia"/>
          <w:b/>
          <w:bCs/>
          <w:lang w:eastAsia="ko-KR"/>
        </w:rPr>
        <w:t xml:space="preserve"> execution conditions. </w:t>
      </w:r>
    </w:p>
    <w:p w14:paraId="469F1223" w14:textId="2649445C" w:rsidR="00812C57" w:rsidRPr="00812C57" w:rsidRDefault="00676FBC" w:rsidP="006500B3">
      <w:pPr>
        <w:jc w:val="both"/>
        <w:rPr>
          <w:rFonts w:ascii="Arial" w:eastAsiaTheme="minorEastAsia" w:hAnsi="Arial" w:cs="Arial"/>
          <w:b/>
          <w:bCs/>
          <w:lang w:eastAsia="ko-KR"/>
        </w:rPr>
      </w:pPr>
      <w:r>
        <w:rPr>
          <w:rFonts w:ascii="Arial" w:eastAsiaTheme="minorEastAsia" w:hAnsi="Arial" w:cs="Arial" w:hint="eastAsia"/>
          <w:b/>
          <w:bCs/>
          <w:lang w:eastAsia="ko-KR"/>
        </w:rPr>
        <w:t>Proposal 4: Instead, define a</w:t>
      </w:r>
      <w:r w:rsidR="007914C7">
        <w:rPr>
          <w:rFonts w:ascii="Arial" w:eastAsiaTheme="minorEastAsia" w:hAnsi="Arial" w:cs="Arial" w:hint="eastAsia"/>
          <w:b/>
          <w:bCs/>
          <w:lang w:eastAsia="ko-KR"/>
        </w:rPr>
        <w:t xml:space="preserve"> </w:t>
      </w:r>
      <w:r w:rsidR="00812C57">
        <w:rPr>
          <w:rFonts w:ascii="Arial" w:eastAsiaTheme="minorEastAsia" w:hAnsi="Arial" w:cs="Arial" w:hint="eastAsia"/>
          <w:b/>
          <w:bCs/>
          <w:lang w:eastAsia="ko-KR"/>
        </w:rPr>
        <w:t xml:space="preserve">new IE for CU </w:t>
      </w:r>
      <w:r>
        <w:rPr>
          <w:rFonts w:ascii="Arial" w:eastAsiaTheme="minorEastAsia" w:hAnsi="Arial" w:cs="Arial" w:hint="eastAsia"/>
          <w:b/>
          <w:bCs/>
          <w:lang w:eastAsia="ko-KR"/>
        </w:rPr>
        <w:t xml:space="preserve">to </w:t>
      </w:r>
      <w:r w:rsidR="007914C7">
        <w:rPr>
          <w:rFonts w:ascii="Arial" w:eastAsiaTheme="minorEastAsia" w:hAnsi="Arial" w:cs="Arial" w:hint="eastAsia"/>
          <w:b/>
          <w:bCs/>
          <w:lang w:eastAsia="ko-KR"/>
        </w:rPr>
        <w:t xml:space="preserve">request </w:t>
      </w:r>
      <w:r w:rsidR="003D582F">
        <w:rPr>
          <w:rFonts w:ascii="Arial" w:eastAsiaTheme="minorEastAsia" w:hAnsi="Arial" w:cs="Arial" w:hint="eastAsia"/>
          <w:b/>
          <w:bCs/>
          <w:lang w:eastAsia="ko-KR"/>
        </w:rPr>
        <w:t xml:space="preserve">a </w:t>
      </w:r>
      <w:r w:rsidR="00532BF8">
        <w:rPr>
          <w:rFonts w:ascii="Arial" w:eastAsiaTheme="minorEastAsia" w:hAnsi="Arial" w:cs="Arial" w:hint="eastAsia"/>
          <w:b/>
          <w:bCs/>
          <w:lang w:eastAsia="ko-KR"/>
        </w:rPr>
        <w:t xml:space="preserve">DU </w:t>
      </w:r>
      <w:r>
        <w:rPr>
          <w:rFonts w:ascii="Arial" w:eastAsiaTheme="minorEastAsia" w:hAnsi="Arial" w:cs="Arial" w:hint="eastAsia"/>
          <w:b/>
          <w:bCs/>
          <w:lang w:eastAsia="ko-KR"/>
        </w:rPr>
        <w:t>t</w:t>
      </w:r>
      <w:r w:rsidR="007914C7">
        <w:rPr>
          <w:rFonts w:ascii="Arial" w:eastAsiaTheme="minorEastAsia" w:hAnsi="Arial" w:cs="Arial" w:hint="eastAsia"/>
          <w:b/>
          <w:bCs/>
          <w:lang w:eastAsia="ko-KR"/>
        </w:rPr>
        <w:t xml:space="preserve">o </w:t>
      </w:r>
      <w:r w:rsidR="00532BF8">
        <w:rPr>
          <w:rFonts w:ascii="Arial" w:eastAsiaTheme="minorEastAsia" w:hAnsi="Arial" w:cs="Arial" w:hint="eastAsia"/>
          <w:b/>
          <w:bCs/>
          <w:lang w:eastAsia="ko-KR"/>
        </w:rPr>
        <w:t>supply</w:t>
      </w:r>
      <w:r w:rsidR="007914C7">
        <w:rPr>
          <w:rFonts w:ascii="Arial" w:eastAsiaTheme="minorEastAsia" w:hAnsi="Arial" w:cs="Arial" w:hint="eastAsia"/>
          <w:b/>
          <w:bCs/>
          <w:lang w:eastAsia="ko-KR"/>
        </w:rPr>
        <w:t xml:space="preserve"> L1</w:t>
      </w:r>
      <w:r>
        <w:rPr>
          <w:rFonts w:ascii="Arial" w:eastAsiaTheme="minorEastAsia" w:hAnsi="Arial" w:cs="Arial" w:hint="eastAsia"/>
          <w:b/>
          <w:bCs/>
          <w:lang w:eastAsia="ko-KR"/>
        </w:rPr>
        <w:t xml:space="preserve"> </w:t>
      </w:r>
      <w:r w:rsidR="007914C7">
        <w:rPr>
          <w:rFonts w:ascii="Arial" w:eastAsiaTheme="minorEastAsia" w:hAnsi="Arial" w:cs="Arial" w:hint="eastAsia"/>
          <w:b/>
          <w:bCs/>
          <w:lang w:eastAsia="ko-KR"/>
        </w:rPr>
        <w:t>execution conditions</w:t>
      </w:r>
      <w:r>
        <w:rPr>
          <w:rFonts w:ascii="Arial" w:eastAsiaTheme="minorEastAsia" w:hAnsi="Arial" w:cs="Arial" w:hint="eastAsia"/>
          <w:b/>
          <w:bCs/>
          <w:lang w:eastAsia="ko-KR"/>
        </w:rPr>
        <w:t>, with directly indicating</w:t>
      </w:r>
      <w:r w:rsidR="004333CC">
        <w:rPr>
          <w:rFonts w:ascii="Arial" w:eastAsiaTheme="minorEastAsia" w:hAnsi="Arial" w:cs="Arial" w:hint="eastAsia"/>
          <w:b/>
          <w:bCs/>
          <w:lang w:eastAsia="ko-KR"/>
        </w:rPr>
        <w:t xml:space="preserve"> which</w:t>
      </w:r>
      <w:r w:rsidR="00812C57">
        <w:rPr>
          <w:rFonts w:ascii="Arial" w:eastAsiaTheme="minorEastAsia" w:hAnsi="Arial" w:cs="Arial" w:hint="eastAsia"/>
          <w:b/>
          <w:bCs/>
          <w:lang w:eastAsia="ko-KR"/>
        </w:rPr>
        <w:t xml:space="preserve"> cells to generate</w:t>
      </w:r>
      <w:r>
        <w:rPr>
          <w:rFonts w:ascii="Arial" w:eastAsiaTheme="minorEastAsia" w:hAnsi="Arial" w:cs="Arial" w:hint="eastAsia"/>
          <w:b/>
          <w:bCs/>
          <w:lang w:eastAsia="ko-KR"/>
        </w:rPr>
        <w:t xml:space="preserve"> (by referring to 9.3.1.294 </w:t>
      </w:r>
      <w:r w:rsidRPr="00676FBC">
        <w:rPr>
          <w:rFonts w:ascii="Arial" w:eastAsiaTheme="minorEastAsia" w:hAnsi="Arial" w:cs="Arial"/>
          <w:b/>
          <w:bCs/>
          <w:lang w:eastAsia="ko-KR"/>
        </w:rPr>
        <w:t>LTM Configuration ID Mapping List</w:t>
      </w:r>
      <w:r>
        <w:rPr>
          <w:rFonts w:ascii="Arial" w:eastAsiaTheme="minorEastAsia" w:hAnsi="Arial" w:cs="Arial" w:hint="eastAsia"/>
          <w:b/>
          <w:bCs/>
          <w:lang w:eastAsia="ko-KR"/>
        </w:rPr>
        <w:t>)</w:t>
      </w:r>
      <w:r w:rsidR="00E02DF9">
        <w:rPr>
          <w:rFonts w:ascii="Arial" w:eastAsiaTheme="minorEastAsia" w:hAnsi="Arial" w:cs="Arial" w:hint="eastAsia"/>
          <w:b/>
          <w:bCs/>
          <w:lang w:eastAsia="ko-KR"/>
        </w:rPr>
        <w:t>.</w:t>
      </w:r>
    </w:p>
    <w:p w14:paraId="604B5BF8" w14:textId="77777777" w:rsidR="00812C57" w:rsidRDefault="00812C57" w:rsidP="006F7C30">
      <w:pPr>
        <w:rPr>
          <w:rFonts w:ascii="Arial" w:eastAsiaTheme="minorEastAsia" w:hAnsi="Arial" w:cs="Arial"/>
          <w:lang w:eastAsia="ko-KR"/>
        </w:rPr>
      </w:pPr>
    </w:p>
    <w:p w14:paraId="78EFC4D4" w14:textId="6763DE68" w:rsidR="006C24AC" w:rsidRDefault="006C24AC" w:rsidP="006C24AC">
      <w:pPr>
        <w:pStyle w:val="Heading2"/>
        <w:rPr>
          <w:rFonts w:eastAsiaTheme="minorEastAsia"/>
          <w:lang w:eastAsia="ko-KR"/>
        </w:rPr>
      </w:pPr>
      <w:r>
        <w:t xml:space="preserve">  </w:t>
      </w:r>
      <w:r w:rsidR="00AA24C0">
        <w:rPr>
          <w:rFonts w:eastAsiaTheme="minorEastAsia" w:hint="eastAsia"/>
          <w:lang w:eastAsia="ko-KR"/>
        </w:rPr>
        <w:t>L1 execution condition encoding</w:t>
      </w:r>
    </w:p>
    <w:p w14:paraId="3A3C493E" w14:textId="77777777" w:rsidR="004D6866" w:rsidRPr="006D1C01" w:rsidRDefault="004D6866" w:rsidP="004D6866">
      <w:pPr>
        <w:overflowPunct w:val="0"/>
        <w:autoSpaceDE w:val="0"/>
        <w:autoSpaceDN w:val="0"/>
        <w:adjustRightInd w:val="0"/>
        <w:spacing w:after="0"/>
        <w:contextualSpacing/>
        <w:textAlignment w:val="baseline"/>
        <w:rPr>
          <w:rFonts w:asciiTheme="minorHAnsi" w:eastAsiaTheme="minorEastAsia" w:hAnsiTheme="minorHAnsi" w:cstheme="minorHAnsi"/>
          <w:b/>
          <w:color w:val="008000"/>
          <w:sz w:val="18"/>
          <w:lang w:eastAsia="ko-KR"/>
        </w:rPr>
      </w:pPr>
      <w:r w:rsidRPr="006D1C01">
        <w:rPr>
          <w:rFonts w:asciiTheme="minorHAnsi" w:eastAsiaTheme="minorEastAsia" w:hAnsiTheme="minorHAnsi" w:cstheme="minorHAnsi"/>
          <w:b/>
          <w:color w:val="008000"/>
          <w:sz w:val="18"/>
          <w:lang w:eastAsia="ko-KR"/>
        </w:rPr>
        <w:t xml:space="preserve">The gNB-DU signals the generated L1 execution conditions over F1AP for CLTM via a new IE in the UE CONTEXT SETUP RESPONSE and UE CONTEXT MODIFICATION RESPONSE messages. </w:t>
      </w:r>
      <w:r w:rsidRPr="006D1C01">
        <w:rPr>
          <w:rFonts w:ascii="Calibri" w:eastAsia="DengXian" w:hAnsi="Calibri" w:cs="Calibri"/>
          <w:b/>
          <w:bCs/>
          <w:color w:val="0000FF"/>
          <w:sz w:val="18"/>
        </w:rPr>
        <w:t>Details FFS to be continued.</w:t>
      </w:r>
    </w:p>
    <w:p w14:paraId="1B9FF83A" w14:textId="701FAED7" w:rsidR="004D6866" w:rsidRDefault="004D6866" w:rsidP="00B62D75">
      <w:pPr>
        <w:spacing w:before="240"/>
        <w:rPr>
          <w:rFonts w:ascii="Arial" w:eastAsiaTheme="minorEastAsia" w:hAnsi="Arial" w:cs="Arial"/>
          <w:lang w:eastAsia="ko-KR"/>
        </w:rPr>
      </w:pPr>
      <w:r>
        <w:rPr>
          <w:rFonts w:ascii="Arial" w:eastAsiaTheme="minorEastAsia" w:hAnsi="Arial" w:cs="Arial" w:hint="eastAsia"/>
          <w:lang w:eastAsia="ko-KR"/>
        </w:rPr>
        <w:t>According to RAN2</w:t>
      </w:r>
      <w:r>
        <w:rPr>
          <w:rFonts w:ascii="Arial" w:eastAsiaTheme="minorEastAsia" w:hAnsi="Arial" w:cs="Arial"/>
          <w:lang w:eastAsia="ko-KR"/>
        </w:rPr>
        <w:t>’</w:t>
      </w:r>
      <w:r>
        <w:rPr>
          <w:rFonts w:ascii="Arial" w:eastAsiaTheme="minorEastAsia" w:hAnsi="Arial" w:cs="Arial" w:hint="eastAsia"/>
          <w:lang w:eastAsia="ko-KR"/>
        </w:rPr>
        <w:t>s RRC design [</w:t>
      </w:r>
      <w:r w:rsidR="00EB3ACF">
        <w:rPr>
          <w:rFonts w:ascii="Arial" w:eastAsiaTheme="minorEastAsia" w:hAnsi="Arial" w:cs="Arial" w:hint="eastAsia"/>
          <w:lang w:eastAsia="ko-KR"/>
        </w:rPr>
        <w:t>2</w:t>
      </w:r>
      <w:r>
        <w:rPr>
          <w:rFonts w:ascii="Arial" w:eastAsiaTheme="minorEastAsia" w:hAnsi="Arial" w:cs="Arial" w:hint="eastAsia"/>
          <w:lang w:eastAsia="ko-KR"/>
        </w:rPr>
        <w:t xml:space="preserve">], the </w:t>
      </w:r>
      <w:r>
        <w:rPr>
          <w:rFonts w:ascii="Arial" w:eastAsiaTheme="minorEastAsia" w:hAnsi="Arial" w:cs="Arial"/>
          <w:lang w:eastAsia="ko-KR"/>
        </w:rPr>
        <w:t>servi</w:t>
      </w:r>
      <w:r>
        <w:rPr>
          <w:rFonts w:ascii="Arial" w:eastAsiaTheme="minorEastAsia" w:hAnsi="Arial" w:cs="Arial" w:hint="eastAsia"/>
          <w:lang w:eastAsia="ko-KR"/>
        </w:rPr>
        <w:t>ng cell and each candidate cell</w:t>
      </w:r>
      <w:r>
        <w:rPr>
          <w:rFonts w:ascii="Arial" w:eastAsiaTheme="minorEastAsia" w:hAnsi="Arial" w:cs="Arial"/>
          <w:lang w:eastAsia="ko-KR"/>
        </w:rPr>
        <w:t>’</w:t>
      </w:r>
      <w:r>
        <w:rPr>
          <w:rFonts w:ascii="Arial" w:eastAsiaTheme="minorEastAsia" w:hAnsi="Arial" w:cs="Arial" w:hint="eastAsia"/>
          <w:lang w:eastAsia="ko-KR"/>
        </w:rPr>
        <w:t>s LTM configuration includes a list of execution conditions toward (other) candidate cells as a list:</w:t>
      </w:r>
    </w:p>
    <w:p w14:paraId="314EA018" w14:textId="77777777" w:rsidR="004D6866" w:rsidRPr="00517868" w:rsidRDefault="004D6866" w:rsidP="004D6866">
      <w:pPr>
        <w:overflowPunct w:val="0"/>
        <w:autoSpaceDE w:val="0"/>
        <w:autoSpaceDN w:val="0"/>
        <w:adjustRightInd w:val="0"/>
        <w:textAlignment w:val="baseline"/>
        <w:rPr>
          <w:rFonts w:ascii="Times New Roman" w:eastAsia="Times New Roman" w:hAnsi="Times New Roman"/>
          <w:lang w:eastAsia="zh-CN"/>
        </w:rPr>
      </w:pPr>
      <w:r>
        <w:rPr>
          <w:rFonts w:ascii="Times New Roman" w:eastAsia="Times New Roman" w:hAnsi="Times New Roman"/>
          <w:lang w:eastAsia="zh-CN"/>
        </w:rPr>
        <w:t>/////////////////////////////////////////////////////////////////////////////////////////////////////////////////////////////////////////////////////////////////////////////</w:t>
      </w:r>
    </w:p>
    <w:p w14:paraId="70D68B90" w14:textId="77777777" w:rsidR="004D6866" w:rsidRPr="004D6866" w:rsidRDefault="004D6866" w:rsidP="004D6866">
      <w:pPr>
        <w:keepNext/>
        <w:keepLines/>
        <w:overflowPunct w:val="0"/>
        <w:autoSpaceDE w:val="0"/>
        <w:autoSpaceDN w:val="0"/>
        <w:adjustRightInd w:val="0"/>
        <w:spacing w:before="120"/>
        <w:textAlignment w:val="baseline"/>
        <w:outlineLvl w:val="3"/>
        <w:rPr>
          <w:rFonts w:ascii="Arial" w:eastAsia="Times New Roman" w:hAnsi="Arial"/>
          <w:sz w:val="24"/>
          <w:lang w:eastAsia="zh-CN"/>
        </w:rPr>
      </w:pPr>
      <w:bookmarkStart w:id="56" w:name="_Toc178105190"/>
      <w:bookmarkStart w:id="57" w:name="_Hlk197621268"/>
      <w:r w:rsidRPr="004D6866">
        <w:rPr>
          <w:rFonts w:ascii="Arial" w:eastAsia="Times New Roman" w:hAnsi="Arial"/>
          <w:sz w:val="24"/>
          <w:lang w:eastAsia="zh-CN"/>
        </w:rPr>
        <w:t>–</w:t>
      </w:r>
      <w:r w:rsidRPr="004D6866">
        <w:rPr>
          <w:rFonts w:ascii="Arial" w:eastAsia="Times New Roman" w:hAnsi="Arial"/>
          <w:sz w:val="24"/>
          <w:lang w:eastAsia="zh-CN"/>
        </w:rPr>
        <w:tab/>
      </w:r>
      <w:r w:rsidRPr="004D6866">
        <w:rPr>
          <w:rFonts w:ascii="Arial" w:eastAsia="Times New Roman" w:hAnsi="Arial"/>
          <w:i/>
          <w:sz w:val="24"/>
          <w:lang w:eastAsia="zh-CN"/>
        </w:rPr>
        <w:t>LTM-Candidate</w:t>
      </w:r>
      <w:bookmarkEnd w:id="56"/>
    </w:p>
    <w:p w14:paraId="71B4FBC3" w14:textId="77777777" w:rsidR="004D6866" w:rsidRPr="004D6866" w:rsidRDefault="004D6866" w:rsidP="004D6866">
      <w:pPr>
        <w:overflowPunct w:val="0"/>
        <w:autoSpaceDE w:val="0"/>
        <w:autoSpaceDN w:val="0"/>
        <w:adjustRightInd w:val="0"/>
        <w:textAlignment w:val="baseline"/>
        <w:rPr>
          <w:rFonts w:ascii="Times New Roman" w:eastAsia="Times New Roman" w:hAnsi="Times New Roman"/>
          <w:lang w:eastAsia="zh-CN"/>
        </w:rPr>
      </w:pPr>
      <w:r w:rsidRPr="004D6866">
        <w:rPr>
          <w:rFonts w:ascii="Times New Roman" w:eastAsia="Times New Roman" w:hAnsi="Times New Roman"/>
          <w:lang w:eastAsia="zh-CN"/>
        </w:rPr>
        <w:t xml:space="preserve">The IE </w:t>
      </w:r>
      <w:r w:rsidRPr="004D6866">
        <w:rPr>
          <w:rFonts w:ascii="Times New Roman" w:eastAsia="Times New Roman" w:hAnsi="Times New Roman"/>
          <w:i/>
          <w:lang w:eastAsia="zh-CN"/>
        </w:rPr>
        <w:t>LTM-Candidate</w:t>
      </w:r>
      <w:r w:rsidRPr="004D6866">
        <w:rPr>
          <w:rFonts w:ascii="Times New Roman" w:eastAsia="Times New Roman" w:hAnsi="Times New Roman"/>
          <w:lang w:eastAsia="zh-CN"/>
        </w:rPr>
        <w:t xml:space="preserve"> concerns a LTM candidate configuration to add or modify.</w:t>
      </w:r>
    </w:p>
    <w:p w14:paraId="472B49C5" w14:textId="77777777" w:rsidR="004D6866" w:rsidRPr="004D6866" w:rsidRDefault="004D6866" w:rsidP="004D6866">
      <w:pPr>
        <w:keepNext/>
        <w:keepLines/>
        <w:overflowPunct w:val="0"/>
        <w:autoSpaceDE w:val="0"/>
        <w:autoSpaceDN w:val="0"/>
        <w:adjustRightInd w:val="0"/>
        <w:spacing w:before="60"/>
        <w:jc w:val="center"/>
        <w:textAlignment w:val="baseline"/>
        <w:rPr>
          <w:rFonts w:ascii="Arial" w:eastAsia="Times New Roman" w:hAnsi="Arial"/>
          <w:b/>
          <w:lang w:eastAsia="zh-CN"/>
        </w:rPr>
      </w:pPr>
      <w:r w:rsidRPr="004D6866">
        <w:rPr>
          <w:rFonts w:ascii="Arial" w:eastAsia="Times New Roman" w:hAnsi="Arial"/>
          <w:b/>
          <w:i/>
          <w:lang w:eastAsia="zh-CN"/>
        </w:rPr>
        <w:t>LTM-Candidate</w:t>
      </w:r>
      <w:r w:rsidRPr="004D6866">
        <w:rPr>
          <w:rFonts w:ascii="Arial" w:eastAsia="Times New Roman" w:hAnsi="Arial"/>
          <w:b/>
          <w:lang w:eastAsia="zh-CN"/>
        </w:rPr>
        <w:t xml:space="preserve"> information element</w:t>
      </w:r>
    </w:p>
    <w:p w14:paraId="62B9F3FD" w14:textId="77777777" w:rsidR="004D6866" w:rsidRPr="004D6866" w:rsidRDefault="004D6866" w:rsidP="004D686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4D6866">
        <w:rPr>
          <w:rFonts w:ascii="Courier New" w:eastAsia="Times New Roman" w:hAnsi="Courier New"/>
          <w:color w:val="808080"/>
          <w:sz w:val="16"/>
          <w:lang w:eastAsia="zh-CN"/>
        </w:rPr>
        <w:t>-- ASN1START</w:t>
      </w:r>
    </w:p>
    <w:p w14:paraId="12D2208E" w14:textId="77777777" w:rsidR="004D6866" w:rsidRPr="004D6866" w:rsidRDefault="004D6866" w:rsidP="004D686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4D6866">
        <w:rPr>
          <w:rFonts w:ascii="Courier New" w:eastAsia="Times New Roman" w:hAnsi="Courier New"/>
          <w:color w:val="808080"/>
          <w:sz w:val="16"/>
          <w:lang w:eastAsia="zh-CN"/>
        </w:rPr>
        <w:t>-- TAG-LTM-CANDIDATE-START</w:t>
      </w:r>
    </w:p>
    <w:p w14:paraId="2237B3CA" w14:textId="77777777" w:rsidR="004D6866" w:rsidRPr="004D6866" w:rsidRDefault="004D6866" w:rsidP="004D686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4DF91BCE" w14:textId="77777777" w:rsidR="004D6866" w:rsidRPr="004D6866" w:rsidRDefault="004D6866" w:rsidP="004D686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4D6866">
        <w:rPr>
          <w:rFonts w:ascii="Courier New" w:eastAsia="Times New Roman" w:hAnsi="Courier New"/>
          <w:sz w:val="16"/>
          <w:lang w:eastAsia="zh-CN"/>
        </w:rPr>
        <w:t xml:space="preserve">LTM-Candidate-r18 ::=     </w:t>
      </w:r>
      <w:r w:rsidRPr="004D6866">
        <w:rPr>
          <w:rFonts w:ascii="Courier New" w:eastAsia="Times New Roman" w:hAnsi="Courier New"/>
          <w:color w:val="993366"/>
          <w:sz w:val="16"/>
          <w:lang w:eastAsia="zh-CN"/>
        </w:rPr>
        <w:t>SEQUENCE</w:t>
      </w:r>
      <w:r w:rsidRPr="004D6866">
        <w:rPr>
          <w:rFonts w:ascii="Courier New" w:eastAsia="Times New Roman" w:hAnsi="Courier New"/>
          <w:sz w:val="16"/>
          <w:lang w:eastAsia="zh-CN"/>
        </w:rPr>
        <w:t xml:space="preserve"> {</w:t>
      </w:r>
    </w:p>
    <w:p w14:paraId="68AC9C5A" w14:textId="77777777" w:rsidR="004D6866" w:rsidRPr="004D6866" w:rsidRDefault="004D6866" w:rsidP="004D686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4D6866">
        <w:rPr>
          <w:rFonts w:ascii="Courier New" w:eastAsia="Times New Roman" w:hAnsi="Courier New"/>
          <w:sz w:val="16"/>
          <w:lang w:eastAsia="zh-CN"/>
        </w:rPr>
        <w:t xml:space="preserve">    ltm-CandidateId-r18                            LTM-CandidateId-r18,</w:t>
      </w:r>
    </w:p>
    <w:p w14:paraId="40F725D3" w14:textId="77777777" w:rsidR="004D6866" w:rsidRPr="004D6866" w:rsidRDefault="004D6866" w:rsidP="004D686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4D6866">
        <w:rPr>
          <w:rFonts w:ascii="Courier New" w:eastAsia="Times New Roman" w:hAnsi="Courier New"/>
          <w:sz w:val="16"/>
          <w:lang w:eastAsia="zh-CN"/>
        </w:rPr>
        <w:t xml:space="preserve">    ltm-CandidatePCI-r18                           PhysCellId                                            </w:t>
      </w:r>
      <w:r w:rsidRPr="004D6866">
        <w:rPr>
          <w:rFonts w:ascii="Courier New" w:eastAsia="Times New Roman" w:hAnsi="Courier New"/>
          <w:color w:val="993366"/>
          <w:sz w:val="16"/>
          <w:lang w:eastAsia="zh-CN"/>
        </w:rPr>
        <w:t>OPTIONAL</w:t>
      </w:r>
      <w:r w:rsidRPr="004D6866">
        <w:rPr>
          <w:rFonts w:ascii="Courier New" w:eastAsia="Times New Roman" w:hAnsi="Courier New"/>
          <w:sz w:val="16"/>
          <w:lang w:eastAsia="zh-CN"/>
        </w:rPr>
        <w:t xml:space="preserve">,    </w:t>
      </w:r>
      <w:r w:rsidRPr="004D6866">
        <w:rPr>
          <w:rFonts w:ascii="Courier New" w:eastAsia="Times New Roman" w:hAnsi="Courier New"/>
          <w:color w:val="808080"/>
          <w:sz w:val="16"/>
          <w:lang w:eastAsia="zh-CN"/>
        </w:rPr>
        <w:t>-- Need M</w:t>
      </w:r>
    </w:p>
    <w:p w14:paraId="6472F687" w14:textId="77777777" w:rsidR="004D6866" w:rsidRPr="004D6866" w:rsidRDefault="004D6866" w:rsidP="004D686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4D6866">
        <w:rPr>
          <w:rFonts w:ascii="Courier New" w:eastAsia="Times New Roman" w:hAnsi="Courier New"/>
          <w:sz w:val="16"/>
          <w:lang w:eastAsia="zh-CN"/>
        </w:rPr>
        <w:t xml:space="preserve">    ltm-SSB-Config-r18                             LTM-SSB-Config-r18                                    </w:t>
      </w:r>
      <w:r w:rsidRPr="004D6866">
        <w:rPr>
          <w:rFonts w:ascii="Courier New" w:eastAsia="Times New Roman" w:hAnsi="Courier New"/>
          <w:color w:val="993366"/>
          <w:sz w:val="16"/>
          <w:lang w:eastAsia="zh-CN"/>
        </w:rPr>
        <w:t>OPTIONAL</w:t>
      </w:r>
      <w:r w:rsidRPr="004D6866">
        <w:rPr>
          <w:rFonts w:ascii="Courier New" w:eastAsia="Times New Roman" w:hAnsi="Courier New"/>
          <w:sz w:val="16"/>
          <w:lang w:eastAsia="zh-CN"/>
        </w:rPr>
        <w:t xml:space="preserve">,    </w:t>
      </w:r>
      <w:r w:rsidRPr="004D6866">
        <w:rPr>
          <w:rFonts w:ascii="Courier New" w:eastAsia="Times New Roman" w:hAnsi="Courier New"/>
          <w:color w:val="808080"/>
          <w:sz w:val="16"/>
          <w:lang w:eastAsia="zh-CN"/>
        </w:rPr>
        <w:t>-- Need M</w:t>
      </w:r>
    </w:p>
    <w:p w14:paraId="296881F2" w14:textId="77777777" w:rsidR="004D6866" w:rsidRPr="004D6866" w:rsidRDefault="004D6866" w:rsidP="004D686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4D6866">
        <w:rPr>
          <w:rFonts w:ascii="Courier New" w:eastAsia="Times New Roman" w:hAnsi="Courier New"/>
          <w:sz w:val="16"/>
          <w:lang w:eastAsia="zh-CN"/>
        </w:rPr>
        <w:t xml:space="preserve">    ltm-CandidateConfig-r18                        </w:t>
      </w:r>
      <w:r w:rsidRPr="004D6866">
        <w:rPr>
          <w:rFonts w:ascii="Courier New" w:eastAsia="Times New Roman" w:hAnsi="Courier New"/>
          <w:color w:val="993366"/>
          <w:sz w:val="16"/>
          <w:lang w:eastAsia="zh-CN"/>
        </w:rPr>
        <w:t>OCTET</w:t>
      </w:r>
      <w:r w:rsidRPr="004D6866">
        <w:rPr>
          <w:rFonts w:ascii="Courier New" w:eastAsia="Times New Roman" w:hAnsi="Courier New"/>
          <w:sz w:val="16"/>
          <w:lang w:eastAsia="zh-CN"/>
        </w:rPr>
        <w:t xml:space="preserve"> </w:t>
      </w:r>
      <w:r w:rsidRPr="004D6866">
        <w:rPr>
          <w:rFonts w:ascii="Courier New" w:eastAsia="Times New Roman" w:hAnsi="Courier New"/>
          <w:color w:val="993366"/>
          <w:sz w:val="16"/>
          <w:lang w:eastAsia="zh-CN"/>
        </w:rPr>
        <w:t>STRING</w:t>
      </w:r>
      <w:r w:rsidRPr="004D6866">
        <w:rPr>
          <w:rFonts w:ascii="Courier New" w:eastAsia="Times New Roman" w:hAnsi="Courier New"/>
          <w:sz w:val="16"/>
          <w:lang w:eastAsia="zh-CN"/>
        </w:rPr>
        <w:t xml:space="preserve"> (CONTAINING RRCReconfiguration)          </w:t>
      </w:r>
      <w:r w:rsidRPr="004D6866">
        <w:rPr>
          <w:rFonts w:ascii="Courier New" w:eastAsia="Times New Roman" w:hAnsi="Courier New"/>
          <w:color w:val="993366"/>
          <w:sz w:val="16"/>
          <w:lang w:eastAsia="zh-CN"/>
        </w:rPr>
        <w:t>OPTIONAL</w:t>
      </w:r>
      <w:r w:rsidRPr="004D6866">
        <w:rPr>
          <w:rFonts w:ascii="Courier New" w:eastAsia="Times New Roman" w:hAnsi="Courier New"/>
          <w:sz w:val="16"/>
          <w:lang w:eastAsia="zh-CN"/>
        </w:rPr>
        <w:t xml:space="preserve">,    </w:t>
      </w:r>
      <w:r w:rsidRPr="004D6866">
        <w:rPr>
          <w:rFonts w:ascii="Courier New" w:eastAsia="Times New Roman" w:hAnsi="Courier New"/>
          <w:color w:val="808080"/>
          <w:sz w:val="16"/>
          <w:lang w:eastAsia="zh-CN"/>
        </w:rPr>
        <w:t>-- Need M</w:t>
      </w:r>
    </w:p>
    <w:p w14:paraId="294DDFC8" w14:textId="77777777" w:rsidR="004D6866" w:rsidRPr="004D6866" w:rsidRDefault="004D6866" w:rsidP="004D686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4D6866">
        <w:rPr>
          <w:rFonts w:ascii="Courier New" w:eastAsia="Times New Roman" w:hAnsi="Courier New"/>
          <w:sz w:val="16"/>
          <w:lang w:eastAsia="zh-CN"/>
        </w:rPr>
        <w:t xml:space="preserve">    ltm-ConfigComplete-r18                         </w:t>
      </w:r>
      <w:r w:rsidRPr="004D6866">
        <w:rPr>
          <w:rFonts w:ascii="Courier New" w:eastAsia="Times New Roman" w:hAnsi="Courier New"/>
          <w:color w:val="993366"/>
          <w:sz w:val="16"/>
          <w:lang w:eastAsia="zh-CN"/>
        </w:rPr>
        <w:t>ENUMERATED</w:t>
      </w:r>
      <w:r w:rsidRPr="004D6866">
        <w:rPr>
          <w:rFonts w:ascii="Courier New" w:eastAsia="Times New Roman" w:hAnsi="Courier New"/>
          <w:sz w:val="16"/>
          <w:lang w:eastAsia="zh-CN"/>
        </w:rPr>
        <w:t xml:space="preserve"> {true}                                     </w:t>
      </w:r>
      <w:r w:rsidRPr="004D6866">
        <w:rPr>
          <w:rFonts w:ascii="Courier New" w:eastAsia="Times New Roman" w:hAnsi="Courier New"/>
          <w:color w:val="993366"/>
          <w:sz w:val="16"/>
          <w:lang w:eastAsia="zh-CN"/>
        </w:rPr>
        <w:t>OPTIONAL</w:t>
      </w:r>
      <w:r w:rsidRPr="004D6866">
        <w:rPr>
          <w:rFonts w:ascii="Courier New" w:eastAsia="Times New Roman" w:hAnsi="Courier New"/>
          <w:sz w:val="16"/>
          <w:lang w:eastAsia="zh-CN"/>
        </w:rPr>
        <w:t xml:space="preserve">,    </w:t>
      </w:r>
      <w:r w:rsidRPr="004D6866">
        <w:rPr>
          <w:rFonts w:ascii="Courier New" w:eastAsia="Times New Roman" w:hAnsi="Courier New"/>
          <w:color w:val="808080"/>
          <w:sz w:val="16"/>
          <w:lang w:eastAsia="zh-CN"/>
        </w:rPr>
        <w:t>-- Need R</w:t>
      </w:r>
    </w:p>
    <w:p w14:paraId="2B8EBE58" w14:textId="77777777" w:rsidR="004D6866" w:rsidRPr="004D6866" w:rsidRDefault="004D6866" w:rsidP="004D686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4D6866">
        <w:rPr>
          <w:rFonts w:ascii="Courier New" w:eastAsia="Times New Roman" w:hAnsi="Courier New"/>
          <w:sz w:val="16"/>
          <w:lang w:eastAsia="zh-CN"/>
        </w:rPr>
        <w:t xml:space="preserve">    ltm-EarlyUL-SyncConfig-r18                     </w:t>
      </w:r>
      <w:r w:rsidRPr="004D6866">
        <w:rPr>
          <w:rFonts w:ascii="Courier New" w:eastAsia="Times New Roman" w:hAnsi="Courier New"/>
          <w:color w:val="993366"/>
          <w:sz w:val="16"/>
          <w:lang w:eastAsia="zh-CN"/>
        </w:rPr>
        <w:t>OCTET</w:t>
      </w:r>
      <w:r w:rsidRPr="004D6866">
        <w:rPr>
          <w:rFonts w:ascii="Courier New" w:eastAsia="Times New Roman" w:hAnsi="Courier New"/>
          <w:sz w:val="16"/>
          <w:lang w:eastAsia="zh-CN"/>
        </w:rPr>
        <w:t xml:space="preserve"> </w:t>
      </w:r>
      <w:r w:rsidRPr="004D6866">
        <w:rPr>
          <w:rFonts w:ascii="Courier New" w:eastAsia="Times New Roman" w:hAnsi="Courier New"/>
          <w:color w:val="993366"/>
          <w:sz w:val="16"/>
          <w:lang w:eastAsia="zh-CN"/>
        </w:rPr>
        <w:t>STRING</w:t>
      </w:r>
      <w:r w:rsidRPr="004D6866">
        <w:rPr>
          <w:rFonts w:ascii="Courier New" w:eastAsia="Times New Roman" w:hAnsi="Courier New"/>
          <w:sz w:val="16"/>
          <w:lang w:eastAsia="zh-CN"/>
        </w:rPr>
        <w:t xml:space="preserve"> (CONTAINING EarlyUL-SyncConfig-r18)      </w:t>
      </w:r>
      <w:r w:rsidRPr="004D6866">
        <w:rPr>
          <w:rFonts w:ascii="Courier New" w:eastAsia="Times New Roman" w:hAnsi="Courier New"/>
          <w:color w:val="993366"/>
          <w:sz w:val="16"/>
          <w:lang w:eastAsia="zh-CN"/>
        </w:rPr>
        <w:t>OPTIONAL</w:t>
      </w:r>
      <w:r w:rsidRPr="004D6866">
        <w:rPr>
          <w:rFonts w:ascii="Courier New" w:eastAsia="Times New Roman" w:hAnsi="Courier New"/>
          <w:sz w:val="16"/>
          <w:lang w:eastAsia="zh-CN"/>
        </w:rPr>
        <w:t xml:space="preserve">,    </w:t>
      </w:r>
      <w:r w:rsidRPr="004D6866">
        <w:rPr>
          <w:rFonts w:ascii="Courier New" w:eastAsia="Times New Roman" w:hAnsi="Courier New"/>
          <w:color w:val="808080"/>
          <w:sz w:val="16"/>
          <w:lang w:eastAsia="zh-CN"/>
        </w:rPr>
        <w:t>-- Need R</w:t>
      </w:r>
    </w:p>
    <w:p w14:paraId="1E2902C6" w14:textId="77777777" w:rsidR="004D6866" w:rsidRPr="004D6866" w:rsidRDefault="004D6866" w:rsidP="004D686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4D6866">
        <w:rPr>
          <w:rFonts w:ascii="Courier New" w:eastAsia="Times New Roman" w:hAnsi="Courier New"/>
          <w:sz w:val="16"/>
          <w:lang w:eastAsia="zh-CN"/>
        </w:rPr>
        <w:t xml:space="preserve">    ltm-EarlyUL-SyncConfigSUL-r18                  </w:t>
      </w:r>
      <w:r w:rsidRPr="004D6866">
        <w:rPr>
          <w:rFonts w:ascii="Courier New" w:eastAsia="Times New Roman" w:hAnsi="Courier New"/>
          <w:color w:val="993366"/>
          <w:sz w:val="16"/>
          <w:lang w:eastAsia="zh-CN"/>
        </w:rPr>
        <w:t>OCTET</w:t>
      </w:r>
      <w:r w:rsidRPr="004D6866">
        <w:rPr>
          <w:rFonts w:ascii="Courier New" w:eastAsia="Times New Roman" w:hAnsi="Courier New"/>
          <w:sz w:val="16"/>
          <w:lang w:eastAsia="zh-CN"/>
        </w:rPr>
        <w:t xml:space="preserve"> </w:t>
      </w:r>
      <w:r w:rsidRPr="004D6866">
        <w:rPr>
          <w:rFonts w:ascii="Courier New" w:eastAsia="Times New Roman" w:hAnsi="Courier New"/>
          <w:color w:val="993366"/>
          <w:sz w:val="16"/>
          <w:lang w:eastAsia="zh-CN"/>
        </w:rPr>
        <w:t>STRING</w:t>
      </w:r>
      <w:r w:rsidRPr="004D6866">
        <w:rPr>
          <w:rFonts w:ascii="Courier New" w:eastAsia="Times New Roman" w:hAnsi="Courier New"/>
          <w:sz w:val="16"/>
          <w:lang w:eastAsia="zh-CN"/>
        </w:rPr>
        <w:t xml:space="preserve"> (CONTAINING EarlyUL-SyncConfig-r18)      </w:t>
      </w:r>
      <w:r w:rsidRPr="004D6866">
        <w:rPr>
          <w:rFonts w:ascii="Courier New" w:eastAsia="Times New Roman" w:hAnsi="Courier New"/>
          <w:color w:val="993366"/>
          <w:sz w:val="16"/>
          <w:lang w:eastAsia="zh-CN"/>
        </w:rPr>
        <w:t>OPTIONAL</w:t>
      </w:r>
      <w:r w:rsidRPr="004D6866">
        <w:rPr>
          <w:rFonts w:ascii="Courier New" w:eastAsia="Times New Roman" w:hAnsi="Courier New"/>
          <w:sz w:val="16"/>
          <w:lang w:eastAsia="zh-CN"/>
        </w:rPr>
        <w:t xml:space="preserve">,    </w:t>
      </w:r>
      <w:r w:rsidRPr="004D6866">
        <w:rPr>
          <w:rFonts w:ascii="Courier New" w:eastAsia="Times New Roman" w:hAnsi="Courier New"/>
          <w:color w:val="808080"/>
          <w:sz w:val="16"/>
          <w:lang w:eastAsia="zh-CN"/>
        </w:rPr>
        <w:t>-- Need R</w:t>
      </w:r>
    </w:p>
    <w:p w14:paraId="265C2060" w14:textId="77777777" w:rsidR="004D6866" w:rsidRPr="004D6866" w:rsidRDefault="004D6866" w:rsidP="004D686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4D6866">
        <w:rPr>
          <w:rFonts w:ascii="Courier New" w:eastAsia="Times New Roman" w:hAnsi="Courier New"/>
          <w:sz w:val="16"/>
          <w:lang w:eastAsia="zh-CN"/>
        </w:rPr>
        <w:t xml:space="preserve">    ltm-TCI-Info-r18                               LTM-TCI-Info-r18                                      </w:t>
      </w:r>
      <w:r w:rsidRPr="004D6866">
        <w:rPr>
          <w:rFonts w:ascii="Courier New" w:eastAsia="Times New Roman" w:hAnsi="Courier New"/>
          <w:color w:val="993366"/>
          <w:sz w:val="16"/>
          <w:lang w:eastAsia="zh-CN"/>
        </w:rPr>
        <w:t>OPTIONAL</w:t>
      </w:r>
      <w:r w:rsidRPr="004D6866">
        <w:rPr>
          <w:rFonts w:ascii="Courier New" w:eastAsia="Times New Roman" w:hAnsi="Courier New"/>
          <w:sz w:val="16"/>
          <w:lang w:eastAsia="zh-CN"/>
        </w:rPr>
        <w:t xml:space="preserve">,    </w:t>
      </w:r>
      <w:r w:rsidRPr="004D6866">
        <w:rPr>
          <w:rFonts w:ascii="Courier New" w:eastAsia="Times New Roman" w:hAnsi="Courier New"/>
          <w:color w:val="808080"/>
          <w:sz w:val="16"/>
          <w:lang w:eastAsia="zh-CN"/>
        </w:rPr>
        <w:t>-- Need M</w:t>
      </w:r>
    </w:p>
    <w:p w14:paraId="3752D06D" w14:textId="77777777" w:rsidR="004D6866" w:rsidRPr="004D6866" w:rsidRDefault="004D6866" w:rsidP="004D686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4D6866">
        <w:rPr>
          <w:rFonts w:ascii="Courier New" w:eastAsia="Times New Roman" w:hAnsi="Courier New"/>
          <w:sz w:val="16"/>
          <w:lang w:eastAsia="zh-CN"/>
        </w:rPr>
        <w:t xml:space="preserve">    ltm-NoResetID-r18                              </w:t>
      </w:r>
      <w:r w:rsidRPr="004D6866">
        <w:rPr>
          <w:rFonts w:ascii="Courier New" w:eastAsia="Times New Roman" w:hAnsi="Courier New"/>
          <w:color w:val="993366"/>
          <w:sz w:val="16"/>
          <w:lang w:eastAsia="zh-CN"/>
        </w:rPr>
        <w:t>INTEGER</w:t>
      </w:r>
      <w:r w:rsidRPr="004D6866">
        <w:rPr>
          <w:rFonts w:ascii="Courier New" w:eastAsia="Times New Roman" w:hAnsi="Courier New"/>
          <w:sz w:val="16"/>
          <w:lang w:eastAsia="zh-CN"/>
        </w:rPr>
        <w:t xml:space="preserve"> (1..maxNrofLTM-Configs-plus1-r18)             </w:t>
      </w:r>
      <w:r w:rsidRPr="004D6866">
        <w:rPr>
          <w:rFonts w:ascii="Courier New" w:eastAsia="Times New Roman" w:hAnsi="Courier New"/>
          <w:color w:val="993366"/>
          <w:sz w:val="16"/>
          <w:lang w:eastAsia="zh-CN"/>
        </w:rPr>
        <w:t>OPTIONAL</w:t>
      </w:r>
      <w:r w:rsidRPr="004D6866">
        <w:rPr>
          <w:rFonts w:ascii="Courier New" w:eastAsia="Times New Roman" w:hAnsi="Courier New"/>
          <w:sz w:val="16"/>
          <w:lang w:eastAsia="zh-CN"/>
        </w:rPr>
        <w:t xml:space="preserve">,    </w:t>
      </w:r>
      <w:r w:rsidRPr="004D6866">
        <w:rPr>
          <w:rFonts w:ascii="Courier New" w:eastAsia="Times New Roman" w:hAnsi="Courier New"/>
          <w:color w:val="808080"/>
          <w:sz w:val="16"/>
          <w:lang w:eastAsia="zh-CN"/>
        </w:rPr>
        <w:t>-- Need M</w:t>
      </w:r>
    </w:p>
    <w:p w14:paraId="7F12BF5C" w14:textId="77777777" w:rsidR="004D6866" w:rsidRPr="004D6866" w:rsidRDefault="004D6866" w:rsidP="004D686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4D6866">
        <w:rPr>
          <w:rFonts w:ascii="Courier New" w:eastAsia="Times New Roman" w:hAnsi="Courier New"/>
          <w:sz w:val="16"/>
          <w:lang w:eastAsia="zh-CN"/>
        </w:rPr>
        <w:t xml:space="preserve">    ltm-UE-MeasuredTA-ID-r18                       </w:t>
      </w:r>
      <w:r w:rsidRPr="004D6866">
        <w:rPr>
          <w:rFonts w:ascii="Courier New" w:eastAsia="Times New Roman" w:hAnsi="Courier New"/>
          <w:color w:val="993366"/>
          <w:sz w:val="16"/>
          <w:lang w:eastAsia="zh-CN"/>
        </w:rPr>
        <w:t>INTEGER</w:t>
      </w:r>
      <w:r w:rsidRPr="004D6866">
        <w:rPr>
          <w:rFonts w:ascii="Courier New" w:eastAsia="Times New Roman" w:hAnsi="Courier New"/>
          <w:sz w:val="16"/>
          <w:lang w:eastAsia="zh-CN"/>
        </w:rPr>
        <w:t xml:space="preserve"> (1..maxNrofLTM-Configs-plus1-r18)             </w:t>
      </w:r>
      <w:r w:rsidRPr="004D6866">
        <w:rPr>
          <w:rFonts w:ascii="Courier New" w:eastAsia="Times New Roman" w:hAnsi="Courier New"/>
          <w:color w:val="993366"/>
          <w:sz w:val="16"/>
          <w:lang w:eastAsia="zh-CN"/>
        </w:rPr>
        <w:t>OPTIONAL</w:t>
      </w:r>
      <w:r w:rsidRPr="004D6866">
        <w:rPr>
          <w:rFonts w:ascii="Courier New" w:eastAsia="Times New Roman" w:hAnsi="Courier New"/>
          <w:sz w:val="16"/>
          <w:lang w:eastAsia="zh-CN"/>
        </w:rPr>
        <w:t xml:space="preserve">,    </w:t>
      </w:r>
      <w:r w:rsidRPr="004D6866">
        <w:rPr>
          <w:rFonts w:ascii="Courier New" w:eastAsia="Times New Roman" w:hAnsi="Courier New"/>
          <w:color w:val="808080"/>
          <w:sz w:val="16"/>
          <w:lang w:eastAsia="zh-CN"/>
        </w:rPr>
        <w:t>-- Need M</w:t>
      </w:r>
    </w:p>
    <w:p w14:paraId="0D441D7E" w14:textId="77777777" w:rsidR="004D6866" w:rsidRPr="004D6866" w:rsidRDefault="004D6866" w:rsidP="004D686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8" w:author="Ericsson RAN2#128" w:date="2024-12-17T11:28:00Z"/>
          <w:rFonts w:ascii="Courier New" w:eastAsia="Times New Roman" w:hAnsi="Courier New"/>
          <w:sz w:val="16"/>
          <w:lang w:eastAsia="zh-CN"/>
        </w:rPr>
      </w:pPr>
      <w:r w:rsidRPr="004D6866">
        <w:rPr>
          <w:rFonts w:ascii="Courier New" w:eastAsia="Times New Roman" w:hAnsi="Courier New"/>
          <w:sz w:val="16"/>
          <w:lang w:eastAsia="zh-CN"/>
        </w:rPr>
        <w:t xml:space="preserve">    ...</w:t>
      </w:r>
      <w:ins w:id="59" w:author="Ericsson RAN2#128" w:date="2024-12-17T11:28:00Z">
        <w:r w:rsidRPr="004D6866">
          <w:rPr>
            <w:rFonts w:ascii="Courier New" w:eastAsia="Times New Roman" w:hAnsi="Courier New"/>
            <w:sz w:val="16"/>
            <w:lang w:eastAsia="zh-CN"/>
          </w:rPr>
          <w:t>,</w:t>
        </w:r>
      </w:ins>
    </w:p>
    <w:p w14:paraId="092C2200" w14:textId="77777777" w:rsidR="004D6866" w:rsidRPr="004D6866" w:rsidRDefault="004D6866" w:rsidP="004D686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0" w:author="Ericsson RAN2#128" w:date="2024-12-17T11:28:00Z"/>
          <w:rFonts w:ascii="Courier New" w:eastAsia="Times New Roman" w:hAnsi="Courier New"/>
          <w:sz w:val="16"/>
          <w:lang w:eastAsia="zh-CN"/>
        </w:rPr>
      </w:pPr>
      <w:ins w:id="61" w:author="Ericsson RAN2#128" w:date="2024-12-17T11:28:00Z">
        <w:r w:rsidRPr="004D6866">
          <w:rPr>
            <w:rFonts w:ascii="Courier New" w:eastAsia="Times New Roman" w:hAnsi="Courier New"/>
            <w:sz w:val="16"/>
            <w:lang w:eastAsia="zh-CN"/>
          </w:rPr>
          <w:t xml:space="preserve">    [[</w:t>
        </w:r>
      </w:ins>
    </w:p>
    <w:p w14:paraId="7D210874" w14:textId="77777777" w:rsidR="004D6866" w:rsidRPr="004D6866" w:rsidRDefault="004D6866" w:rsidP="004D686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2" w:author="Ericsson RAN2#128" w:date="2024-12-20T16:20:00Z"/>
          <w:rFonts w:ascii="Courier New" w:eastAsia="Times New Roman" w:hAnsi="Courier New"/>
          <w:color w:val="808080"/>
          <w:sz w:val="16"/>
          <w:lang w:eastAsia="zh-CN"/>
        </w:rPr>
      </w:pPr>
      <w:ins w:id="63" w:author="Ericsson RAN2#128" w:date="2024-12-17T11:28:00Z">
        <w:r w:rsidRPr="004D6866">
          <w:rPr>
            <w:rFonts w:ascii="Courier New" w:eastAsia="Times New Roman" w:hAnsi="Courier New"/>
            <w:sz w:val="16"/>
            <w:lang w:eastAsia="zh-CN"/>
          </w:rPr>
          <w:t xml:space="preserve">    </w:t>
        </w:r>
      </w:ins>
      <w:ins w:id="64" w:author="Ericsson RAN2#128" w:date="2024-12-17T11:29:00Z">
        <w:r w:rsidRPr="004D6866">
          <w:rPr>
            <w:rFonts w:ascii="Courier New" w:eastAsia="Times New Roman" w:hAnsi="Courier New"/>
            <w:sz w:val="16"/>
            <w:lang w:eastAsia="zh-CN"/>
          </w:rPr>
          <w:t>ltm-NoSecurityChangeID-r1</w:t>
        </w:r>
      </w:ins>
      <w:ins w:id="65" w:author="Ericsson RAN2#128" w:date="2024-12-17T12:55:00Z">
        <w:r w:rsidRPr="004D6866">
          <w:rPr>
            <w:rFonts w:ascii="Courier New" w:eastAsia="Times New Roman" w:hAnsi="Courier New"/>
            <w:sz w:val="16"/>
            <w:lang w:eastAsia="zh-CN"/>
          </w:rPr>
          <w:t>9</w:t>
        </w:r>
      </w:ins>
      <w:ins w:id="66" w:author="Ericsson RAN2#128" w:date="2024-12-17T11:29:00Z">
        <w:r w:rsidRPr="004D6866">
          <w:rPr>
            <w:rFonts w:ascii="Courier New" w:eastAsia="Times New Roman" w:hAnsi="Courier New"/>
            <w:sz w:val="16"/>
            <w:lang w:eastAsia="zh-CN"/>
          </w:rPr>
          <w:t xml:space="preserve">                     </w:t>
        </w:r>
      </w:ins>
      <w:ins w:id="67" w:author="Ericsson RAN2#129bis" w:date="2025-04-16T11:40:00Z">
        <w:r w:rsidRPr="004D6866">
          <w:rPr>
            <w:rFonts w:ascii="Courier New" w:eastAsia="Times New Roman" w:hAnsi="Courier New"/>
            <w:sz w:val="16"/>
            <w:lang w:eastAsia="zh-CN"/>
          </w:rPr>
          <w:t>LTM-NoSecurityChangeId</w:t>
        </w:r>
      </w:ins>
      <w:ins w:id="68" w:author="Ericsson RAN2#129bis" w:date="2025-04-16T11:41:00Z">
        <w:r w:rsidRPr="004D6866">
          <w:rPr>
            <w:rFonts w:ascii="Courier New" w:eastAsia="Times New Roman" w:hAnsi="Courier New"/>
            <w:sz w:val="16"/>
            <w:lang w:eastAsia="zh-CN"/>
          </w:rPr>
          <w:t xml:space="preserve">-r19               </w:t>
        </w:r>
      </w:ins>
      <w:ins w:id="69" w:author="Ericsson RAN2#128" w:date="2024-12-17T11:29:00Z">
        <w:r w:rsidRPr="004D6866">
          <w:rPr>
            <w:rFonts w:ascii="Courier New" w:eastAsia="Times New Roman" w:hAnsi="Courier New"/>
            <w:sz w:val="16"/>
            <w:lang w:eastAsia="zh-CN"/>
          </w:rPr>
          <w:t xml:space="preserve">             </w:t>
        </w:r>
        <w:r w:rsidRPr="004D6866">
          <w:rPr>
            <w:rFonts w:ascii="Courier New" w:eastAsia="Times New Roman" w:hAnsi="Courier New"/>
            <w:color w:val="993366"/>
            <w:sz w:val="16"/>
            <w:lang w:eastAsia="zh-CN"/>
          </w:rPr>
          <w:t>OPTIONAL</w:t>
        </w:r>
        <w:r w:rsidRPr="004D6866">
          <w:rPr>
            <w:rFonts w:ascii="Courier New" w:eastAsia="Times New Roman" w:hAnsi="Courier New"/>
            <w:sz w:val="16"/>
            <w:lang w:eastAsia="zh-CN"/>
          </w:rPr>
          <w:t xml:space="preserve">,    </w:t>
        </w:r>
        <w:r w:rsidRPr="004D6866">
          <w:rPr>
            <w:rFonts w:ascii="Courier New" w:eastAsia="Times New Roman" w:hAnsi="Courier New"/>
            <w:color w:val="808080"/>
            <w:sz w:val="16"/>
            <w:lang w:eastAsia="zh-CN"/>
          </w:rPr>
          <w:t>-- Need M</w:t>
        </w:r>
      </w:ins>
    </w:p>
    <w:p w14:paraId="774E3BA7" w14:textId="77777777" w:rsidR="004D6866" w:rsidRPr="004D6866" w:rsidRDefault="004D6866" w:rsidP="004D686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0" w:author="Ericsson RAN2#128" w:date="2024-12-17T11:29:00Z"/>
          <w:rFonts w:ascii="Courier New" w:eastAsia="Times New Roman" w:hAnsi="Courier New"/>
          <w:color w:val="808080"/>
          <w:sz w:val="16"/>
          <w:lang w:eastAsia="zh-CN"/>
        </w:rPr>
      </w:pPr>
      <w:ins w:id="71" w:author="Ericsson RAN2#128" w:date="2024-12-20T16:20:00Z">
        <w:r w:rsidRPr="004D6866">
          <w:rPr>
            <w:rFonts w:ascii="Courier New" w:eastAsia="Times New Roman" w:hAnsi="Courier New"/>
            <w:color w:val="808080"/>
            <w:sz w:val="16"/>
            <w:lang w:eastAsia="zh-CN"/>
          </w:rPr>
          <w:t xml:space="preserve">    </w:t>
        </w:r>
        <w:r w:rsidRPr="004D6866">
          <w:rPr>
            <w:rFonts w:ascii="Courier New" w:eastAsia="Times New Roman" w:hAnsi="Courier New"/>
            <w:color w:val="000000"/>
            <w:sz w:val="16"/>
            <w:lang w:eastAsia="zh-CN"/>
          </w:rPr>
          <w:t>ltm-ExecutionCondition</w:t>
        </w:r>
      </w:ins>
      <w:ins w:id="72" w:author="Ericsson RAN2#128" w:date="2024-12-20T16:21:00Z">
        <w:r w:rsidRPr="004D6866">
          <w:rPr>
            <w:rFonts w:ascii="Courier New" w:eastAsia="Times New Roman" w:hAnsi="Courier New"/>
            <w:color w:val="000000"/>
            <w:sz w:val="16"/>
            <w:lang w:eastAsia="zh-CN"/>
          </w:rPr>
          <w:t>-r19</w:t>
        </w:r>
      </w:ins>
      <w:ins w:id="73" w:author="Ericsson RAN2#128" w:date="2024-12-20T16:20:00Z">
        <w:r w:rsidRPr="004D6866">
          <w:rPr>
            <w:rFonts w:ascii="Courier New" w:eastAsia="Times New Roman" w:hAnsi="Courier New"/>
            <w:color w:val="000000"/>
            <w:sz w:val="16"/>
            <w:lang w:eastAsia="zh-CN"/>
          </w:rPr>
          <w:t xml:space="preserve">                   </w:t>
        </w:r>
      </w:ins>
      <w:ins w:id="74" w:author="Ericsson RAN2#129bis" w:date="2025-04-25T17:08:00Z">
        <w:r w:rsidRPr="004D6866">
          <w:rPr>
            <w:rFonts w:ascii="Courier New" w:eastAsia="Times New Roman" w:hAnsi="Courier New"/>
            <w:color w:val="000000"/>
            <w:sz w:val="16"/>
            <w:lang w:eastAsia="zh-CN"/>
          </w:rPr>
          <w:t xml:space="preserve">  </w:t>
        </w:r>
      </w:ins>
      <w:ins w:id="75" w:author="Ericsson RAN2#128" w:date="2024-12-20T16:20:00Z">
        <w:r w:rsidRPr="004D6866">
          <w:rPr>
            <w:rFonts w:ascii="Courier New" w:eastAsia="Times New Roman" w:hAnsi="Courier New"/>
            <w:sz w:val="16"/>
            <w:lang w:eastAsia="zh-CN"/>
          </w:rPr>
          <w:t>SetupRelease {</w:t>
        </w:r>
      </w:ins>
      <w:ins w:id="76" w:author="Ericsson RAN2#128" w:date="2024-12-20T16:35:00Z">
        <w:r w:rsidRPr="004D6866">
          <w:rPr>
            <w:rFonts w:ascii="Courier New" w:eastAsia="Times New Roman" w:hAnsi="Courier New"/>
            <w:sz w:val="16"/>
            <w:highlight w:val="green"/>
            <w:lang w:eastAsia="zh-CN"/>
          </w:rPr>
          <w:t>LTM-ExecutionCondition</w:t>
        </w:r>
      </w:ins>
      <w:ins w:id="77" w:author="Ericsson RAN2#129bis" w:date="2025-04-25T17:08:00Z">
        <w:r w:rsidRPr="004D6866">
          <w:rPr>
            <w:rFonts w:ascii="Courier New" w:eastAsia="Times New Roman" w:hAnsi="Courier New"/>
            <w:sz w:val="16"/>
            <w:highlight w:val="green"/>
            <w:lang w:eastAsia="zh-CN"/>
          </w:rPr>
          <w:t>Li</w:t>
        </w:r>
      </w:ins>
      <w:ins w:id="78" w:author="Ericsson RAN2#128" w:date="2024-12-20T16:35:00Z">
        <w:r w:rsidRPr="004D6866">
          <w:rPr>
            <w:rFonts w:ascii="Courier New" w:eastAsia="Times New Roman" w:hAnsi="Courier New"/>
            <w:sz w:val="16"/>
            <w:highlight w:val="green"/>
            <w:lang w:eastAsia="zh-CN"/>
          </w:rPr>
          <w:t>s</w:t>
        </w:r>
      </w:ins>
      <w:ins w:id="79" w:author="Ericsson RAN2#129bis" w:date="2025-04-25T17:08:00Z">
        <w:r w:rsidRPr="004D6866">
          <w:rPr>
            <w:rFonts w:ascii="Courier New" w:eastAsia="Times New Roman" w:hAnsi="Courier New"/>
            <w:sz w:val="16"/>
            <w:highlight w:val="green"/>
            <w:lang w:eastAsia="zh-CN"/>
          </w:rPr>
          <w:t>t</w:t>
        </w:r>
      </w:ins>
      <w:ins w:id="80" w:author="Ericsson RAN2#128" w:date="2024-12-20T16:36:00Z">
        <w:r w:rsidRPr="004D6866">
          <w:rPr>
            <w:rFonts w:ascii="Courier New" w:eastAsia="Times New Roman" w:hAnsi="Courier New"/>
            <w:sz w:val="16"/>
            <w:highlight w:val="green"/>
            <w:lang w:eastAsia="zh-CN"/>
          </w:rPr>
          <w:t>-r19</w:t>
        </w:r>
      </w:ins>
      <w:ins w:id="81" w:author="Ericsson RAN2#128" w:date="2024-12-20T16:24:00Z">
        <w:r w:rsidRPr="004D6866">
          <w:rPr>
            <w:rFonts w:ascii="Courier New" w:eastAsia="Times New Roman" w:hAnsi="Courier New"/>
            <w:sz w:val="16"/>
            <w:lang w:eastAsia="zh-CN"/>
          </w:rPr>
          <w:t xml:space="preserve">}     </w:t>
        </w:r>
      </w:ins>
      <w:ins w:id="82" w:author="Ericsson RAN2#128" w:date="2024-12-20T16:20:00Z">
        <w:r w:rsidRPr="004D6866">
          <w:rPr>
            <w:rFonts w:ascii="Courier New" w:eastAsia="Times New Roman" w:hAnsi="Courier New"/>
            <w:sz w:val="16"/>
            <w:lang w:eastAsia="zh-CN"/>
          </w:rPr>
          <w:t xml:space="preserve">    </w:t>
        </w:r>
        <w:r w:rsidRPr="004D6866">
          <w:rPr>
            <w:rFonts w:ascii="Courier New" w:eastAsia="Times New Roman" w:hAnsi="Courier New"/>
            <w:color w:val="993366"/>
            <w:sz w:val="16"/>
            <w:lang w:eastAsia="zh-CN"/>
          </w:rPr>
          <w:t>OPTIONAL</w:t>
        </w:r>
        <w:r w:rsidRPr="004D6866">
          <w:rPr>
            <w:rFonts w:ascii="Courier New" w:eastAsia="Times New Roman" w:hAnsi="Courier New"/>
            <w:sz w:val="16"/>
            <w:lang w:eastAsia="zh-CN"/>
          </w:rPr>
          <w:t xml:space="preserve">     </w:t>
        </w:r>
        <w:r w:rsidRPr="004D6866">
          <w:rPr>
            <w:rFonts w:ascii="Courier New" w:eastAsia="Times New Roman" w:hAnsi="Courier New"/>
            <w:color w:val="808080"/>
            <w:sz w:val="16"/>
            <w:lang w:eastAsia="zh-CN"/>
          </w:rPr>
          <w:t>-- Need M</w:t>
        </w:r>
      </w:ins>
    </w:p>
    <w:p w14:paraId="0F537D11" w14:textId="77777777" w:rsidR="004D6866" w:rsidRPr="004D6866" w:rsidRDefault="004D6866" w:rsidP="004D686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ins w:id="83" w:author="Ericsson RAN2#128" w:date="2024-12-17T11:29:00Z">
        <w:r w:rsidRPr="004D6866">
          <w:rPr>
            <w:rFonts w:ascii="Courier New" w:eastAsia="Times New Roman" w:hAnsi="Courier New"/>
            <w:color w:val="808080"/>
            <w:sz w:val="16"/>
            <w:lang w:eastAsia="zh-CN"/>
          </w:rPr>
          <w:lastRenderedPageBreak/>
          <w:t xml:space="preserve">    ]]</w:t>
        </w:r>
      </w:ins>
    </w:p>
    <w:p w14:paraId="10F1B159" w14:textId="77777777" w:rsidR="004D6866" w:rsidRPr="004D6866" w:rsidRDefault="004D6866" w:rsidP="004D686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4D6866">
        <w:rPr>
          <w:rFonts w:ascii="Courier New" w:eastAsia="Times New Roman" w:hAnsi="Courier New"/>
          <w:sz w:val="16"/>
          <w:lang w:eastAsia="zh-CN"/>
        </w:rPr>
        <w:t>}</w:t>
      </w:r>
    </w:p>
    <w:p w14:paraId="232D5157" w14:textId="77777777" w:rsidR="004D6866" w:rsidRPr="004D6866" w:rsidRDefault="004D6866" w:rsidP="004D686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1C963E50" w14:textId="77777777" w:rsidR="004D6866" w:rsidRPr="004D6866" w:rsidRDefault="004D6866" w:rsidP="004D686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4D6866">
        <w:rPr>
          <w:rFonts w:ascii="Courier New" w:eastAsia="Times New Roman" w:hAnsi="Courier New"/>
          <w:sz w:val="16"/>
          <w:lang w:eastAsia="zh-CN"/>
        </w:rPr>
        <w:t xml:space="preserve">LTM-SSB-Config-r18 ::= </w:t>
      </w:r>
      <w:r w:rsidRPr="004D6866">
        <w:rPr>
          <w:rFonts w:ascii="Courier New" w:eastAsia="Times New Roman" w:hAnsi="Courier New"/>
          <w:color w:val="993366"/>
          <w:sz w:val="16"/>
          <w:lang w:eastAsia="zh-CN"/>
        </w:rPr>
        <w:t>SEQUENCE</w:t>
      </w:r>
      <w:r w:rsidRPr="004D6866">
        <w:rPr>
          <w:rFonts w:ascii="Courier New" w:eastAsia="Times New Roman" w:hAnsi="Courier New"/>
          <w:sz w:val="16"/>
          <w:lang w:eastAsia="zh-CN"/>
        </w:rPr>
        <w:t xml:space="preserve"> {</w:t>
      </w:r>
    </w:p>
    <w:p w14:paraId="4AE15662" w14:textId="77777777" w:rsidR="004D6866" w:rsidRPr="004D6866" w:rsidRDefault="004D6866" w:rsidP="004D686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4D6866">
        <w:rPr>
          <w:rFonts w:ascii="Courier New" w:eastAsia="Times New Roman" w:hAnsi="Courier New"/>
          <w:sz w:val="16"/>
          <w:lang w:eastAsia="zh-CN"/>
        </w:rPr>
        <w:t xml:space="preserve">    ssb-Frequency-r18                              ARFCN-ValueNR,</w:t>
      </w:r>
    </w:p>
    <w:p w14:paraId="41BBC6D7" w14:textId="77777777" w:rsidR="004D6866" w:rsidRPr="004D6866" w:rsidRDefault="004D6866" w:rsidP="004D686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4D6866">
        <w:rPr>
          <w:rFonts w:ascii="Courier New" w:eastAsia="Times New Roman" w:hAnsi="Courier New"/>
          <w:sz w:val="16"/>
          <w:lang w:eastAsia="zh-CN"/>
        </w:rPr>
        <w:t xml:space="preserve">    subcarrierSpacing-r18                          SubcarrierSpacing,</w:t>
      </w:r>
    </w:p>
    <w:p w14:paraId="5BC80CC1" w14:textId="77777777" w:rsidR="004D6866" w:rsidRPr="004D6866" w:rsidRDefault="004D6866" w:rsidP="004D686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4D6866">
        <w:rPr>
          <w:rFonts w:ascii="Courier New" w:eastAsia="Times New Roman" w:hAnsi="Courier New"/>
          <w:sz w:val="16"/>
          <w:lang w:eastAsia="zh-CN"/>
        </w:rPr>
        <w:t xml:space="preserve">    ssb-Periodicity-r18                            </w:t>
      </w:r>
      <w:r w:rsidRPr="004D6866">
        <w:rPr>
          <w:rFonts w:ascii="Courier New" w:eastAsia="Times New Roman" w:hAnsi="Courier New"/>
          <w:color w:val="993366"/>
          <w:sz w:val="16"/>
          <w:lang w:eastAsia="zh-CN"/>
        </w:rPr>
        <w:t>ENUMERATED</w:t>
      </w:r>
      <w:r w:rsidRPr="004D6866">
        <w:rPr>
          <w:rFonts w:ascii="Courier New" w:eastAsia="Times New Roman" w:hAnsi="Courier New"/>
          <w:sz w:val="16"/>
          <w:lang w:eastAsia="zh-CN"/>
        </w:rPr>
        <w:t xml:space="preserve"> {ms5, ms10, ms20, ms40, ms80, ms160, spare2, spare1} </w:t>
      </w:r>
      <w:r w:rsidRPr="004D6866">
        <w:rPr>
          <w:rFonts w:ascii="Courier New" w:eastAsia="Times New Roman" w:hAnsi="Courier New"/>
          <w:color w:val="993366"/>
          <w:sz w:val="16"/>
          <w:lang w:eastAsia="zh-CN"/>
        </w:rPr>
        <w:t>OPTIONAL</w:t>
      </w:r>
      <w:r w:rsidRPr="004D6866">
        <w:rPr>
          <w:rFonts w:ascii="Courier New" w:eastAsia="Times New Roman" w:hAnsi="Courier New"/>
          <w:sz w:val="16"/>
          <w:lang w:eastAsia="zh-CN"/>
        </w:rPr>
        <w:t xml:space="preserve">,   </w:t>
      </w:r>
      <w:r w:rsidRPr="004D6866">
        <w:rPr>
          <w:rFonts w:ascii="Courier New" w:eastAsia="Times New Roman" w:hAnsi="Courier New"/>
          <w:color w:val="808080"/>
          <w:sz w:val="16"/>
          <w:lang w:eastAsia="zh-CN"/>
        </w:rPr>
        <w:t>-- Need R</w:t>
      </w:r>
    </w:p>
    <w:p w14:paraId="249E4279" w14:textId="77777777" w:rsidR="004D6866" w:rsidRPr="004D6866" w:rsidRDefault="004D6866" w:rsidP="004D686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4D6866">
        <w:rPr>
          <w:rFonts w:ascii="Courier New" w:eastAsia="Times New Roman" w:hAnsi="Courier New"/>
          <w:sz w:val="16"/>
          <w:lang w:eastAsia="zh-CN"/>
        </w:rPr>
        <w:t xml:space="preserve">    ssb-PositionsInBurst-r18                       </w:t>
      </w:r>
      <w:r w:rsidRPr="004D6866">
        <w:rPr>
          <w:rFonts w:ascii="Courier New" w:eastAsia="Times New Roman" w:hAnsi="Courier New"/>
          <w:color w:val="993366"/>
          <w:sz w:val="16"/>
          <w:lang w:eastAsia="zh-CN"/>
        </w:rPr>
        <w:t>CHOICE</w:t>
      </w:r>
      <w:r w:rsidRPr="004D6866">
        <w:rPr>
          <w:rFonts w:ascii="Courier New" w:eastAsia="Times New Roman" w:hAnsi="Courier New"/>
          <w:sz w:val="16"/>
          <w:lang w:eastAsia="zh-CN"/>
        </w:rPr>
        <w:t xml:space="preserve"> {</w:t>
      </w:r>
    </w:p>
    <w:p w14:paraId="6668E72F" w14:textId="77777777" w:rsidR="004D6866" w:rsidRPr="004D6866" w:rsidRDefault="004D6866" w:rsidP="004D686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4D6866">
        <w:rPr>
          <w:rFonts w:ascii="Courier New" w:eastAsia="Times New Roman" w:hAnsi="Courier New"/>
          <w:sz w:val="16"/>
          <w:lang w:eastAsia="zh-CN"/>
        </w:rPr>
        <w:t xml:space="preserve">        shortBitmap                                    </w:t>
      </w:r>
      <w:r w:rsidRPr="004D6866">
        <w:rPr>
          <w:rFonts w:ascii="Courier New" w:eastAsia="Times New Roman" w:hAnsi="Courier New"/>
          <w:color w:val="993366"/>
          <w:sz w:val="16"/>
          <w:lang w:eastAsia="zh-CN"/>
        </w:rPr>
        <w:t>BIT</w:t>
      </w:r>
      <w:r w:rsidRPr="004D6866">
        <w:rPr>
          <w:rFonts w:ascii="Courier New" w:eastAsia="Times New Roman" w:hAnsi="Courier New"/>
          <w:sz w:val="16"/>
          <w:lang w:eastAsia="zh-CN"/>
        </w:rPr>
        <w:t xml:space="preserve"> </w:t>
      </w:r>
      <w:r w:rsidRPr="004D6866">
        <w:rPr>
          <w:rFonts w:ascii="Courier New" w:eastAsia="Times New Roman" w:hAnsi="Courier New"/>
          <w:color w:val="993366"/>
          <w:sz w:val="16"/>
          <w:lang w:eastAsia="zh-CN"/>
        </w:rPr>
        <w:t>STRING</w:t>
      </w:r>
      <w:r w:rsidRPr="004D6866">
        <w:rPr>
          <w:rFonts w:ascii="Courier New" w:eastAsia="Times New Roman" w:hAnsi="Courier New"/>
          <w:sz w:val="16"/>
          <w:lang w:eastAsia="zh-CN"/>
        </w:rPr>
        <w:t xml:space="preserve"> (</w:t>
      </w:r>
      <w:r w:rsidRPr="004D6866">
        <w:rPr>
          <w:rFonts w:ascii="Courier New" w:eastAsia="Times New Roman" w:hAnsi="Courier New"/>
          <w:color w:val="993366"/>
          <w:sz w:val="16"/>
          <w:lang w:eastAsia="zh-CN"/>
        </w:rPr>
        <w:t>SIZE</w:t>
      </w:r>
      <w:r w:rsidRPr="004D6866">
        <w:rPr>
          <w:rFonts w:ascii="Courier New" w:eastAsia="Times New Roman" w:hAnsi="Courier New"/>
          <w:sz w:val="16"/>
          <w:lang w:eastAsia="zh-CN"/>
        </w:rPr>
        <w:t xml:space="preserve"> (4)),</w:t>
      </w:r>
    </w:p>
    <w:p w14:paraId="6179DDFF" w14:textId="77777777" w:rsidR="004D6866" w:rsidRPr="004D6866" w:rsidRDefault="004D6866" w:rsidP="004D686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4D6866">
        <w:rPr>
          <w:rFonts w:ascii="Courier New" w:eastAsia="Times New Roman" w:hAnsi="Courier New"/>
          <w:sz w:val="16"/>
          <w:lang w:eastAsia="zh-CN"/>
        </w:rPr>
        <w:t xml:space="preserve">        mediumBitmap                                   </w:t>
      </w:r>
      <w:r w:rsidRPr="004D6866">
        <w:rPr>
          <w:rFonts w:ascii="Courier New" w:eastAsia="Times New Roman" w:hAnsi="Courier New"/>
          <w:color w:val="993366"/>
          <w:sz w:val="16"/>
          <w:lang w:eastAsia="zh-CN"/>
        </w:rPr>
        <w:t>BIT</w:t>
      </w:r>
      <w:r w:rsidRPr="004D6866">
        <w:rPr>
          <w:rFonts w:ascii="Courier New" w:eastAsia="Times New Roman" w:hAnsi="Courier New"/>
          <w:sz w:val="16"/>
          <w:lang w:eastAsia="zh-CN"/>
        </w:rPr>
        <w:t xml:space="preserve"> </w:t>
      </w:r>
      <w:r w:rsidRPr="004D6866">
        <w:rPr>
          <w:rFonts w:ascii="Courier New" w:eastAsia="Times New Roman" w:hAnsi="Courier New"/>
          <w:color w:val="993366"/>
          <w:sz w:val="16"/>
          <w:lang w:eastAsia="zh-CN"/>
        </w:rPr>
        <w:t>STRING</w:t>
      </w:r>
      <w:r w:rsidRPr="004D6866">
        <w:rPr>
          <w:rFonts w:ascii="Courier New" w:eastAsia="Times New Roman" w:hAnsi="Courier New"/>
          <w:sz w:val="16"/>
          <w:lang w:eastAsia="zh-CN"/>
        </w:rPr>
        <w:t xml:space="preserve"> (</w:t>
      </w:r>
      <w:r w:rsidRPr="004D6866">
        <w:rPr>
          <w:rFonts w:ascii="Courier New" w:eastAsia="Times New Roman" w:hAnsi="Courier New"/>
          <w:color w:val="993366"/>
          <w:sz w:val="16"/>
          <w:lang w:eastAsia="zh-CN"/>
        </w:rPr>
        <w:t>SIZE</w:t>
      </w:r>
      <w:r w:rsidRPr="004D6866">
        <w:rPr>
          <w:rFonts w:ascii="Courier New" w:eastAsia="Times New Roman" w:hAnsi="Courier New"/>
          <w:sz w:val="16"/>
          <w:lang w:eastAsia="zh-CN"/>
        </w:rPr>
        <w:t xml:space="preserve"> (8)),</w:t>
      </w:r>
    </w:p>
    <w:p w14:paraId="1B467D5E" w14:textId="77777777" w:rsidR="004D6866" w:rsidRPr="004D6866" w:rsidRDefault="004D6866" w:rsidP="004D686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4D6866">
        <w:rPr>
          <w:rFonts w:ascii="Courier New" w:eastAsia="Times New Roman" w:hAnsi="Courier New"/>
          <w:sz w:val="16"/>
          <w:lang w:eastAsia="zh-CN"/>
        </w:rPr>
        <w:t xml:space="preserve">        longBitmap                                     </w:t>
      </w:r>
      <w:r w:rsidRPr="004D6866">
        <w:rPr>
          <w:rFonts w:ascii="Courier New" w:eastAsia="Times New Roman" w:hAnsi="Courier New"/>
          <w:color w:val="993366"/>
          <w:sz w:val="16"/>
          <w:lang w:eastAsia="zh-CN"/>
        </w:rPr>
        <w:t>BIT</w:t>
      </w:r>
      <w:r w:rsidRPr="004D6866">
        <w:rPr>
          <w:rFonts w:ascii="Courier New" w:eastAsia="Times New Roman" w:hAnsi="Courier New"/>
          <w:sz w:val="16"/>
          <w:lang w:eastAsia="zh-CN"/>
        </w:rPr>
        <w:t xml:space="preserve"> </w:t>
      </w:r>
      <w:r w:rsidRPr="004D6866">
        <w:rPr>
          <w:rFonts w:ascii="Courier New" w:eastAsia="Times New Roman" w:hAnsi="Courier New"/>
          <w:color w:val="993366"/>
          <w:sz w:val="16"/>
          <w:lang w:eastAsia="zh-CN"/>
        </w:rPr>
        <w:t>STRING</w:t>
      </w:r>
      <w:r w:rsidRPr="004D6866">
        <w:rPr>
          <w:rFonts w:ascii="Courier New" w:eastAsia="Times New Roman" w:hAnsi="Courier New"/>
          <w:sz w:val="16"/>
          <w:lang w:eastAsia="zh-CN"/>
        </w:rPr>
        <w:t xml:space="preserve"> (</w:t>
      </w:r>
      <w:r w:rsidRPr="004D6866">
        <w:rPr>
          <w:rFonts w:ascii="Courier New" w:eastAsia="Times New Roman" w:hAnsi="Courier New"/>
          <w:color w:val="993366"/>
          <w:sz w:val="16"/>
          <w:lang w:eastAsia="zh-CN"/>
        </w:rPr>
        <w:t>SIZE</w:t>
      </w:r>
      <w:r w:rsidRPr="004D6866">
        <w:rPr>
          <w:rFonts w:ascii="Courier New" w:eastAsia="Times New Roman" w:hAnsi="Courier New"/>
          <w:sz w:val="16"/>
          <w:lang w:eastAsia="zh-CN"/>
        </w:rPr>
        <w:t xml:space="preserve"> (64))</w:t>
      </w:r>
    </w:p>
    <w:p w14:paraId="7A44510B" w14:textId="77777777" w:rsidR="004D6866" w:rsidRPr="004D6866" w:rsidRDefault="004D6866" w:rsidP="004D686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4D6866">
        <w:rPr>
          <w:rFonts w:ascii="Courier New" w:eastAsia="Times New Roman" w:hAnsi="Courier New"/>
          <w:sz w:val="16"/>
          <w:lang w:eastAsia="zh-CN"/>
        </w:rPr>
        <w:t xml:space="preserve">    }                                                                                                    </w:t>
      </w:r>
      <w:r w:rsidRPr="004D6866">
        <w:rPr>
          <w:rFonts w:ascii="Courier New" w:eastAsia="Times New Roman" w:hAnsi="Courier New"/>
          <w:color w:val="993366"/>
          <w:sz w:val="16"/>
          <w:lang w:eastAsia="zh-CN"/>
        </w:rPr>
        <w:t>OPTIONAL</w:t>
      </w:r>
      <w:r w:rsidRPr="004D6866">
        <w:rPr>
          <w:rFonts w:ascii="Courier New" w:eastAsia="Times New Roman" w:hAnsi="Courier New"/>
          <w:sz w:val="16"/>
          <w:lang w:eastAsia="zh-CN"/>
        </w:rPr>
        <w:t xml:space="preserve">,   </w:t>
      </w:r>
      <w:r w:rsidRPr="004D6866">
        <w:rPr>
          <w:rFonts w:ascii="Courier New" w:eastAsia="Times New Roman" w:hAnsi="Courier New"/>
          <w:color w:val="808080"/>
          <w:sz w:val="16"/>
          <w:lang w:eastAsia="zh-CN"/>
        </w:rPr>
        <w:t>-- Need R</w:t>
      </w:r>
    </w:p>
    <w:p w14:paraId="29E6014B" w14:textId="77777777" w:rsidR="004D6866" w:rsidRPr="004D6866" w:rsidRDefault="004D6866" w:rsidP="004D686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4D6866">
        <w:rPr>
          <w:rFonts w:ascii="Courier New" w:eastAsia="Times New Roman" w:hAnsi="Courier New"/>
          <w:sz w:val="16"/>
          <w:lang w:eastAsia="zh-CN"/>
        </w:rPr>
        <w:t xml:space="preserve">    ss-PBCH-BlockPower-r18                         </w:t>
      </w:r>
      <w:r w:rsidRPr="004D6866">
        <w:rPr>
          <w:rFonts w:ascii="Courier New" w:eastAsia="Times New Roman" w:hAnsi="Courier New"/>
          <w:color w:val="993366"/>
          <w:sz w:val="16"/>
          <w:lang w:eastAsia="zh-CN"/>
        </w:rPr>
        <w:t>INTEGER</w:t>
      </w:r>
      <w:r w:rsidRPr="004D6866">
        <w:rPr>
          <w:rFonts w:ascii="Courier New" w:eastAsia="Times New Roman" w:hAnsi="Courier New"/>
          <w:sz w:val="16"/>
          <w:lang w:eastAsia="zh-CN"/>
        </w:rPr>
        <w:t xml:space="preserve"> (-60..50)                                     </w:t>
      </w:r>
      <w:r w:rsidRPr="004D6866">
        <w:rPr>
          <w:rFonts w:ascii="Courier New" w:eastAsia="Times New Roman" w:hAnsi="Courier New"/>
          <w:color w:val="993366"/>
          <w:sz w:val="16"/>
          <w:lang w:eastAsia="zh-CN"/>
        </w:rPr>
        <w:t>OPTIONAL</w:t>
      </w:r>
      <w:r w:rsidRPr="004D6866">
        <w:rPr>
          <w:rFonts w:ascii="Courier New" w:eastAsia="Times New Roman" w:hAnsi="Courier New"/>
          <w:sz w:val="16"/>
          <w:lang w:eastAsia="zh-CN"/>
        </w:rPr>
        <w:t xml:space="preserve">,   </w:t>
      </w:r>
      <w:r w:rsidRPr="004D6866">
        <w:rPr>
          <w:rFonts w:ascii="Courier New" w:eastAsia="Times New Roman" w:hAnsi="Courier New"/>
          <w:color w:val="808080"/>
          <w:sz w:val="16"/>
          <w:lang w:eastAsia="zh-CN"/>
        </w:rPr>
        <w:t>-- Need R</w:t>
      </w:r>
    </w:p>
    <w:p w14:paraId="77CC5C1B" w14:textId="77777777" w:rsidR="004D6866" w:rsidRPr="004D6866" w:rsidRDefault="004D6866" w:rsidP="004D686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4D6866">
        <w:rPr>
          <w:rFonts w:ascii="Courier New" w:eastAsia="Times New Roman" w:hAnsi="Courier New"/>
          <w:sz w:val="16"/>
          <w:lang w:eastAsia="zh-CN"/>
        </w:rPr>
        <w:t xml:space="preserve">    ...</w:t>
      </w:r>
    </w:p>
    <w:p w14:paraId="75F66B0C" w14:textId="77777777" w:rsidR="004D6866" w:rsidRPr="004D6866" w:rsidRDefault="004D6866" w:rsidP="004D686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4" w:author="Ericsson RAN2#129bis" w:date="2025-04-16T11:41:00Z"/>
          <w:rFonts w:ascii="Courier New" w:eastAsia="Times New Roman" w:hAnsi="Courier New"/>
          <w:sz w:val="16"/>
          <w:lang w:eastAsia="zh-CN"/>
        </w:rPr>
      </w:pPr>
      <w:r w:rsidRPr="004D6866">
        <w:rPr>
          <w:rFonts w:ascii="Courier New" w:eastAsia="Times New Roman" w:hAnsi="Courier New"/>
          <w:sz w:val="16"/>
          <w:lang w:eastAsia="zh-CN"/>
        </w:rPr>
        <w:t>}</w:t>
      </w:r>
    </w:p>
    <w:p w14:paraId="0975934A" w14:textId="77777777" w:rsidR="004D6866" w:rsidRPr="004D6866" w:rsidRDefault="004D6866" w:rsidP="004D686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5" w:author="Ericsson RAN2#129bis" w:date="2025-04-16T11:41:00Z"/>
          <w:rFonts w:ascii="Courier New" w:eastAsia="Times New Roman" w:hAnsi="Courier New"/>
          <w:sz w:val="16"/>
          <w:lang w:eastAsia="zh-CN"/>
        </w:rPr>
      </w:pPr>
    </w:p>
    <w:p w14:paraId="7EA02EF5" w14:textId="77777777" w:rsidR="004D6866" w:rsidRPr="004D6866" w:rsidRDefault="004D6866" w:rsidP="004D686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6" w:author="Ericsson RAN2#128" w:date="2024-12-20T16:36:00Z"/>
          <w:rFonts w:ascii="Courier New" w:eastAsia="Times New Roman" w:hAnsi="Courier New"/>
          <w:sz w:val="16"/>
          <w:lang w:eastAsia="zh-CN"/>
        </w:rPr>
      </w:pPr>
      <w:ins w:id="87" w:author="Ericsson RAN2#129bis" w:date="2025-04-16T11:45:00Z">
        <w:r w:rsidRPr="004D6866">
          <w:rPr>
            <w:rFonts w:ascii="Courier New" w:eastAsia="Times New Roman" w:hAnsi="Courier New"/>
            <w:sz w:val="16"/>
            <w:lang w:eastAsia="zh-CN"/>
          </w:rPr>
          <w:t>L</w:t>
        </w:r>
      </w:ins>
      <w:ins w:id="88" w:author="Ericsson RAN2#129bis" w:date="2025-04-16T11:41:00Z">
        <w:r w:rsidRPr="004D6866">
          <w:rPr>
            <w:rFonts w:ascii="Courier New" w:eastAsia="Times New Roman" w:hAnsi="Courier New"/>
            <w:sz w:val="16"/>
            <w:lang w:eastAsia="zh-CN"/>
          </w:rPr>
          <w:t xml:space="preserve">TM-NoSecurityChangeId-r19 ::= </w:t>
        </w:r>
        <w:r w:rsidRPr="004D6866">
          <w:rPr>
            <w:rFonts w:ascii="Courier New" w:eastAsia="Times New Roman" w:hAnsi="Courier New"/>
            <w:color w:val="993366"/>
            <w:sz w:val="16"/>
            <w:lang w:eastAsia="zh-CN"/>
          </w:rPr>
          <w:t>INTEGER</w:t>
        </w:r>
        <w:r w:rsidRPr="004D6866">
          <w:rPr>
            <w:rFonts w:ascii="Courier New" w:eastAsia="Times New Roman" w:hAnsi="Courier New"/>
            <w:sz w:val="16"/>
            <w:lang w:eastAsia="zh-CN"/>
          </w:rPr>
          <w:t xml:space="preserve"> (1..maxNrofLTM-Configs-plus1-r18)</w:t>
        </w:r>
      </w:ins>
    </w:p>
    <w:p w14:paraId="62366C3B" w14:textId="77777777" w:rsidR="004D6866" w:rsidRPr="004D6866" w:rsidRDefault="004D6866" w:rsidP="004D686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9" w:author="Ericsson RAN2#128" w:date="2024-12-20T16:36:00Z"/>
          <w:rFonts w:ascii="Courier New" w:eastAsia="Times New Roman" w:hAnsi="Courier New"/>
          <w:sz w:val="16"/>
          <w:lang w:eastAsia="zh-CN"/>
        </w:rPr>
      </w:pPr>
    </w:p>
    <w:p w14:paraId="5CE2FDC1" w14:textId="77777777" w:rsidR="004D6866" w:rsidRPr="004D6866" w:rsidRDefault="004D6866" w:rsidP="004D686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0B2DCBA7" w14:textId="77777777" w:rsidR="004D6866" w:rsidRPr="004D6866" w:rsidRDefault="004D6866" w:rsidP="004D686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4D6866">
        <w:rPr>
          <w:rFonts w:ascii="Courier New" w:eastAsia="Times New Roman" w:hAnsi="Courier New"/>
          <w:color w:val="808080"/>
          <w:sz w:val="16"/>
          <w:lang w:eastAsia="zh-CN"/>
        </w:rPr>
        <w:t>-- TAG-LTM-CANDIDATE-STOP</w:t>
      </w:r>
    </w:p>
    <w:p w14:paraId="76EA86C7" w14:textId="77777777" w:rsidR="004D6866" w:rsidRPr="004D6866" w:rsidRDefault="004D6866" w:rsidP="004D686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4D6866">
        <w:rPr>
          <w:rFonts w:ascii="Courier New" w:eastAsia="Times New Roman" w:hAnsi="Courier New"/>
          <w:color w:val="808080"/>
          <w:sz w:val="16"/>
          <w:lang w:eastAsia="zh-CN"/>
        </w:rPr>
        <w:t>-- ASN1STOP</w:t>
      </w:r>
    </w:p>
    <w:p w14:paraId="1E417A94" w14:textId="77777777" w:rsidR="004D6866" w:rsidRPr="004D6866" w:rsidRDefault="004D6866" w:rsidP="004D6866">
      <w:pPr>
        <w:overflowPunct w:val="0"/>
        <w:autoSpaceDE w:val="0"/>
        <w:autoSpaceDN w:val="0"/>
        <w:adjustRightInd w:val="0"/>
        <w:textAlignment w:val="baseline"/>
        <w:rPr>
          <w:rFonts w:ascii="Times New Roman" w:eastAsia="Times New Roman" w:hAnsi="Times New Roman"/>
          <w:lang w:eastAsia="zh-CN"/>
        </w:rPr>
      </w:pPr>
    </w:p>
    <w:tbl>
      <w:tblPr>
        <w:tblStyle w:val="TableGrid9"/>
        <w:tblW w:w="9715" w:type="dxa"/>
        <w:tblLook w:val="04A0" w:firstRow="1" w:lastRow="0" w:firstColumn="1" w:lastColumn="0" w:noHBand="0" w:noVBand="1"/>
      </w:tblPr>
      <w:tblGrid>
        <w:gridCol w:w="9715"/>
      </w:tblGrid>
      <w:tr w:rsidR="004D6866" w:rsidRPr="004D6866" w14:paraId="4526863A" w14:textId="77777777" w:rsidTr="004D6866">
        <w:tc>
          <w:tcPr>
            <w:tcW w:w="9715" w:type="dxa"/>
          </w:tcPr>
          <w:p w14:paraId="51084406" w14:textId="77777777" w:rsidR="004D6866" w:rsidRPr="004D6866" w:rsidRDefault="004D6866" w:rsidP="004D6866">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4D6866">
              <w:rPr>
                <w:rFonts w:ascii="Arial" w:eastAsia="Times New Roman" w:hAnsi="Arial"/>
                <w:b/>
                <w:i/>
                <w:sz w:val="18"/>
                <w:lang w:eastAsia="zh-CN"/>
              </w:rPr>
              <w:t xml:space="preserve">LTM-Candidate </w:t>
            </w:r>
            <w:r w:rsidRPr="004D6866">
              <w:rPr>
                <w:rFonts w:ascii="Arial" w:eastAsia="Times New Roman" w:hAnsi="Arial"/>
                <w:b/>
                <w:iCs/>
                <w:sz w:val="18"/>
                <w:lang w:eastAsia="zh-CN"/>
              </w:rPr>
              <w:t>field descriptions</w:t>
            </w:r>
          </w:p>
        </w:tc>
      </w:tr>
      <w:tr w:rsidR="004D6866" w:rsidRPr="004D6866" w14:paraId="382088F9" w14:textId="77777777" w:rsidTr="004D6866">
        <w:trPr>
          <w:ins w:id="90" w:author="Ericsson RAN2#129" w:date="2025-03-03T17:47:00Z"/>
        </w:trPr>
        <w:tc>
          <w:tcPr>
            <w:tcW w:w="9715" w:type="dxa"/>
          </w:tcPr>
          <w:p w14:paraId="71F8360F" w14:textId="77777777" w:rsidR="004D6866" w:rsidRPr="004D6866" w:rsidRDefault="004D6866" w:rsidP="004D6866">
            <w:pPr>
              <w:keepNext/>
              <w:keepLines/>
              <w:overflowPunct w:val="0"/>
              <w:autoSpaceDE w:val="0"/>
              <w:autoSpaceDN w:val="0"/>
              <w:adjustRightInd w:val="0"/>
              <w:spacing w:after="0"/>
              <w:textAlignment w:val="baseline"/>
              <w:rPr>
                <w:ins w:id="91" w:author="Ericsson RAN2#129" w:date="2025-03-03T17:47:00Z"/>
                <w:rFonts w:ascii="Arial" w:eastAsia="Times New Roman" w:hAnsi="Arial"/>
                <w:b/>
                <w:i/>
                <w:sz w:val="18"/>
                <w:lang w:eastAsia="zh-CN"/>
              </w:rPr>
            </w:pPr>
            <w:ins w:id="92" w:author="Ericsson RAN2#129" w:date="2025-03-03T17:47:00Z">
              <w:r w:rsidRPr="004D6866">
                <w:rPr>
                  <w:rFonts w:ascii="Arial" w:eastAsia="Times New Roman" w:hAnsi="Arial"/>
                  <w:b/>
                  <w:i/>
                  <w:sz w:val="18"/>
                  <w:lang w:eastAsia="zh-CN"/>
                </w:rPr>
                <w:t>ltmExecutionCondition</w:t>
              </w:r>
            </w:ins>
          </w:p>
          <w:p w14:paraId="5A3ED93B" w14:textId="77777777" w:rsidR="004D6866" w:rsidRPr="004D6866" w:rsidRDefault="004D6866" w:rsidP="004D6866">
            <w:pPr>
              <w:keepNext/>
              <w:keepLines/>
              <w:overflowPunct w:val="0"/>
              <w:autoSpaceDE w:val="0"/>
              <w:autoSpaceDN w:val="0"/>
              <w:adjustRightInd w:val="0"/>
              <w:spacing w:after="0"/>
              <w:textAlignment w:val="baseline"/>
              <w:rPr>
                <w:ins w:id="93" w:author="Ericsson RAN2#129" w:date="2025-03-03T17:47:00Z"/>
                <w:rFonts w:ascii="Arial" w:eastAsia="Times New Roman" w:hAnsi="Arial"/>
                <w:bCs/>
                <w:iCs/>
                <w:sz w:val="18"/>
                <w:lang w:eastAsia="zh-CN"/>
              </w:rPr>
            </w:pPr>
            <w:ins w:id="94" w:author="Ericsson RAN2#129" w:date="2025-03-03T17:47:00Z">
              <w:r w:rsidRPr="004D6866">
                <w:rPr>
                  <w:rFonts w:ascii="Arial" w:eastAsia="Times New Roman" w:hAnsi="Arial"/>
                  <w:bCs/>
                  <w:iCs/>
                  <w:sz w:val="18"/>
                  <w:lang w:eastAsia="zh-CN"/>
                </w:rPr>
                <w:t xml:space="preserve">This field </w:t>
              </w:r>
            </w:ins>
            <w:ins w:id="95" w:author="Ericsson RAN2#129" w:date="2025-03-03T17:48:00Z">
              <w:r w:rsidRPr="004D6866">
                <w:rPr>
                  <w:rFonts w:ascii="Arial" w:eastAsia="Times New Roman" w:hAnsi="Arial"/>
                  <w:bCs/>
                  <w:iCs/>
                  <w:sz w:val="18"/>
                  <w:lang w:eastAsia="zh-CN"/>
                </w:rPr>
                <w:t xml:space="preserve">can only be included within </w:t>
              </w:r>
            </w:ins>
            <w:ins w:id="96" w:author="Ericsson RAN2#129bis" w:date="2025-04-25T17:12:00Z">
              <w:r w:rsidRPr="004D6866">
                <w:rPr>
                  <w:rFonts w:ascii="Arial" w:eastAsia="Times New Roman" w:hAnsi="Arial"/>
                  <w:bCs/>
                  <w:iCs/>
                  <w:sz w:val="18"/>
                  <w:lang w:eastAsia="zh-CN"/>
                </w:rPr>
                <w:t>an</w:t>
              </w:r>
            </w:ins>
            <w:ins w:id="97" w:author="Ericsson RAN2#129bis" w:date="2025-04-25T17:09:00Z">
              <w:r w:rsidRPr="004D6866">
                <w:rPr>
                  <w:rFonts w:ascii="Arial" w:eastAsia="Times New Roman" w:hAnsi="Arial"/>
                  <w:bCs/>
                  <w:iCs/>
                  <w:sz w:val="18"/>
                  <w:lang w:eastAsia="zh-CN"/>
                </w:rPr>
                <w:t xml:space="preserve"> </w:t>
              </w:r>
              <w:r w:rsidRPr="004D6866">
                <w:rPr>
                  <w:rFonts w:ascii="Arial" w:eastAsia="Times New Roman" w:hAnsi="Arial"/>
                  <w:bCs/>
                  <w:i/>
                  <w:sz w:val="18"/>
                  <w:lang w:eastAsia="zh-CN"/>
                </w:rPr>
                <w:t>ltm-Config</w:t>
              </w:r>
            </w:ins>
            <w:ins w:id="98" w:author="Ericsson RAN2#129" w:date="2025-03-03T17:48:00Z">
              <w:r w:rsidRPr="004D6866">
                <w:rPr>
                  <w:rFonts w:ascii="Arial" w:eastAsia="Times New Roman" w:hAnsi="Arial"/>
                  <w:bCs/>
                  <w:iCs/>
                  <w:sz w:val="18"/>
                  <w:lang w:eastAsia="zh-CN"/>
                </w:rPr>
                <w:t xml:space="preserve"> </w:t>
              </w:r>
            </w:ins>
            <w:ins w:id="99" w:author="Ericsson RAN2#129" w:date="2025-03-03T17:49:00Z">
              <w:r w:rsidRPr="004D6866">
                <w:rPr>
                  <w:rFonts w:ascii="Arial" w:eastAsia="Times New Roman" w:hAnsi="Arial"/>
                  <w:bCs/>
                  <w:iCs/>
                  <w:sz w:val="18"/>
                  <w:lang w:eastAsia="zh-CN"/>
                </w:rPr>
                <w:t>associated with the MCG</w:t>
              </w:r>
            </w:ins>
            <w:ins w:id="100" w:author="Ericsson RAN2#129" w:date="2025-03-03T17:47:00Z">
              <w:r w:rsidRPr="004D6866">
                <w:rPr>
                  <w:rFonts w:ascii="Arial" w:eastAsia="Times New Roman" w:hAnsi="Arial"/>
                  <w:bCs/>
                  <w:iCs/>
                  <w:sz w:val="18"/>
                  <w:lang w:eastAsia="zh-CN"/>
                </w:rPr>
                <w:t>.</w:t>
              </w:r>
            </w:ins>
          </w:p>
        </w:tc>
      </w:tr>
      <w:tr w:rsidR="004D6866" w:rsidRPr="004D6866" w14:paraId="4223D244" w14:textId="77777777" w:rsidTr="004D6866">
        <w:tc>
          <w:tcPr>
            <w:tcW w:w="9715" w:type="dxa"/>
          </w:tcPr>
          <w:p w14:paraId="53337872" w14:textId="77777777" w:rsidR="004D6866" w:rsidRPr="004D6866" w:rsidRDefault="004D6866" w:rsidP="004D6866">
            <w:pPr>
              <w:keepNext/>
              <w:keepLines/>
              <w:overflowPunct w:val="0"/>
              <w:autoSpaceDE w:val="0"/>
              <w:autoSpaceDN w:val="0"/>
              <w:adjustRightInd w:val="0"/>
              <w:spacing w:after="0"/>
              <w:textAlignment w:val="baseline"/>
              <w:rPr>
                <w:rFonts w:ascii="Arial" w:eastAsia="Times New Roman" w:hAnsi="Arial"/>
                <w:b/>
                <w:i/>
                <w:sz w:val="18"/>
                <w:lang w:eastAsia="zh-CN"/>
              </w:rPr>
            </w:pPr>
            <w:r w:rsidRPr="004D6866">
              <w:rPr>
                <w:rFonts w:ascii="Arial" w:eastAsia="Times New Roman" w:hAnsi="Arial"/>
                <w:b/>
                <w:i/>
                <w:sz w:val="18"/>
                <w:lang w:eastAsia="zh-CN"/>
              </w:rPr>
              <w:t>ltm-CandidateConfig</w:t>
            </w:r>
          </w:p>
          <w:p w14:paraId="78A08BE5" w14:textId="77777777" w:rsidR="004D6866" w:rsidRPr="004D6866" w:rsidRDefault="004D6866" w:rsidP="004D6866">
            <w:pPr>
              <w:keepNext/>
              <w:keepLines/>
              <w:overflowPunct w:val="0"/>
              <w:autoSpaceDE w:val="0"/>
              <w:autoSpaceDN w:val="0"/>
              <w:adjustRightInd w:val="0"/>
              <w:spacing w:after="0"/>
              <w:textAlignment w:val="baseline"/>
              <w:rPr>
                <w:rFonts w:ascii="Arial" w:eastAsia="Times New Roman" w:hAnsi="Arial"/>
                <w:bCs/>
                <w:iCs/>
                <w:sz w:val="18"/>
                <w:lang w:eastAsia="zh-CN"/>
              </w:rPr>
            </w:pPr>
            <w:r w:rsidRPr="004D6866">
              <w:rPr>
                <w:rFonts w:ascii="Arial" w:eastAsia="Times New Roman" w:hAnsi="Arial"/>
                <w:bCs/>
                <w:iCs/>
                <w:sz w:val="18"/>
                <w:lang w:eastAsia="zh-CN"/>
              </w:rPr>
              <w:t>This field includes an RRCReconfiguration message used to configure an LTM candidate configuration.</w:t>
            </w:r>
          </w:p>
        </w:tc>
      </w:tr>
      <w:tr w:rsidR="004D6866" w:rsidRPr="004D6866" w14:paraId="6D620ACA" w14:textId="77777777" w:rsidTr="004D6866">
        <w:tc>
          <w:tcPr>
            <w:tcW w:w="9715" w:type="dxa"/>
          </w:tcPr>
          <w:p w14:paraId="73466121" w14:textId="77777777" w:rsidR="004D6866" w:rsidRPr="004D6866" w:rsidRDefault="004D6866" w:rsidP="004D6866">
            <w:pPr>
              <w:keepNext/>
              <w:keepLines/>
              <w:overflowPunct w:val="0"/>
              <w:autoSpaceDE w:val="0"/>
              <w:autoSpaceDN w:val="0"/>
              <w:adjustRightInd w:val="0"/>
              <w:spacing w:after="0"/>
              <w:textAlignment w:val="baseline"/>
              <w:rPr>
                <w:rFonts w:ascii="Arial" w:eastAsia="Times New Roman" w:hAnsi="Arial"/>
                <w:b/>
                <w:i/>
                <w:sz w:val="18"/>
                <w:lang w:eastAsia="zh-CN"/>
              </w:rPr>
            </w:pPr>
            <w:r w:rsidRPr="004D6866">
              <w:rPr>
                <w:rFonts w:ascii="Arial" w:eastAsia="Times New Roman" w:hAnsi="Arial"/>
                <w:b/>
                <w:i/>
                <w:sz w:val="18"/>
                <w:lang w:eastAsia="zh-CN"/>
              </w:rPr>
              <w:t>ltm-CandidatePCI</w:t>
            </w:r>
          </w:p>
          <w:p w14:paraId="6E091470" w14:textId="77777777" w:rsidR="004D6866" w:rsidRPr="004D6866" w:rsidRDefault="004D6866" w:rsidP="004D6866">
            <w:pPr>
              <w:keepNext/>
              <w:keepLines/>
              <w:overflowPunct w:val="0"/>
              <w:autoSpaceDE w:val="0"/>
              <w:autoSpaceDN w:val="0"/>
              <w:adjustRightInd w:val="0"/>
              <w:spacing w:after="0"/>
              <w:textAlignment w:val="baseline"/>
              <w:rPr>
                <w:rFonts w:ascii="Arial" w:eastAsia="Times New Roman" w:hAnsi="Arial"/>
                <w:bCs/>
                <w:iCs/>
                <w:sz w:val="18"/>
                <w:lang w:eastAsia="zh-CN"/>
              </w:rPr>
            </w:pPr>
            <w:r w:rsidRPr="004D6866">
              <w:rPr>
                <w:rFonts w:ascii="Arial" w:eastAsia="Times New Roman" w:hAnsi="Arial"/>
                <w:bCs/>
                <w:iCs/>
                <w:sz w:val="18"/>
                <w:lang w:eastAsia="zh-CN"/>
              </w:rPr>
              <w:t xml:space="preserve">This field identifies the </w:t>
            </w:r>
            <w:r w:rsidRPr="004D6866">
              <w:rPr>
                <w:rFonts w:ascii="Arial" w:eastAsia="Times New Roman" w:hAnsi="Arial"/>
                <w:sz w:val="18"/>
                <w:lang w:eastAsia="zh-CN"/>
              </w:rPr>
              <w:t xml:space="preserve">PCI of the SpCell of the LTM candidate configuration contained in </w:t>
            </w:r>
            <w:r w:rsidRPr="004D6866">
              <w:rPr>
                <w:rFonts w:ascii="Arial" w:eastAsia="Times New Roman" w:hAnsi="Arial"/>
                <w:i/>
                <w:sz w:val="18"/>
                <w:lang w:eastAsia="zh-CN"/>
              </w:rPr>
              <w:t>ltm-CandidateConfig</w:t>
            </w:r>
            <w:r w:rsidRPr="004D6866">
              <w:rPr>
                <w:rFonts w:ascii="Arial" w:eastAsia="Times New Roman" w:hAnsi="Arial"/>
                <w:bCs/>
                <w:iCs/>
                <w:sz w:val="18"/>
                <w:lang w:eastAsia="zh-CN"/>
              </w:rPr>
              <w:t>.</w:t>
            </w:r>
          </w:p>
        </w:tc>
      </w:tr>
      <w:tr w:rsidR="004D6866" w:rsidRPr="004D6866" w14:paraId="75062022" w14:textId="77777777" w:rsidTr="004D6866">
        <w:tc>
          <w:tcPr>
            <w:tcW w:w="9715" w:type="dxa"/>
          </w:tcPr>
          <w:p w14:paraId="6544DC32" w14:textId="77777777" w:rsidR="004D6866" w:rsidRPr="004D6866" w:rsidRDefault="004D6866" w:rsidP="004D6866">
            <w:pPr>
              <w:keepNext/>
              <w:keepLines/>
              <w:overflowPunct w:val="0"/>
              <w:autoSpaceDE w:val="0"/>
              <w:autoSpaceDN w:val="0"/>
              <w:adjustRightInd w:val="0"/>
              <w:spacing w:after="0"/>
              <w:textAlignment w:val="baseline"/>
              <w:rPr>
                <w:rFonts w:ascii="Arial" w:eastAsia="Times New Roman" w:hAnsi="Arial"/>
                <w:b/>
                <w:i/>
                <w:sz w:val="18"/>
                <w:lang w:eastAsia="zh-CN"/>
              </w:rPr>
            </w:pPr>
            <w:r w:rsidRPr="004D6866">
              <w:rPr>
                <w:rFonts w:ascii="Arial" w:eastAsia="Times New Roman" w:hAnsi="Arial"/>
                <w:b/>
                <w:i/>
                <w:sz w:val="18"/>
                <w:lang w:eastAsia="zh-CN"/>
              </w:rPr>
              <w:t>ltm-EarlyUL-SyncConfig, ltm-EarlyUL-SyncConfigSUL</w:t>
            </w:r>
          </w:p>
          <w:p w14:paraId="1DC04AE6" w14:textId="77777777" w:rsidR="004D6866" w:rsidRPr="004D6866" w:rsidRDefault="004D6866" w:rsidP="004D6866">
            <w:pPr>
              <w:keepNext/>
              <w:keepLines/>
              <w:overflowPunct w:val="0"/>
              <w:autoSpaceDE w:val="0"/>
              <w:autoSpaceDN w:val="0"/>
              <w:adjustRightInd w:val="0"/>
              <w:spacing w:after="0"/>
              <w:textAlignment w:val="baseline"/>
              <w:rPr>
                <w:rFonts w:ascii="Arial" w:eastAsia="Times New Roman" w:hAnsi="Arial"/>
                <w:bCs/>
                <w:iCs/>
                <w:sz w:val="18"/>
                <w:lang w:eastAsia="zh-CN"/>
              </w:rPr>
            </w:pPr>
            <w:r w:rsidRPr="004D6866">
              <w:rPr>
                <w:rFonts w:ascii="Arial" w:eastAsia="Times New Roman" w:hAnsi="Arial"/>
                <w:bCs/>
                <w:iCs/>
                <w:sz w:val="18"/>
                <w:lang w:eastAsia="zh-CN"/>
              </w:rPr>
              <w:t>A configuration used to perform the early UL synchronization procedure over an UL or SUL carrier.</w:t>
            </w:r>
          </w:p>
        </w:tc>
      </w:tr>
      <w:tr w:rsidR="004D6866" w:rsidRPr="004D6866" w14:paraId="40188055" w14:textId="77777777" w:rsidTr="004D6866">
        <w:tc>
          <w:tcPr>
            <w:tcW w:w="9715" w:type="dxa"/>
          </w:tcPr>
          <w:p w14:paraId="070BBC9B" w14:textId="77777777" w:rsidR="004D6866" w:rsidRPr="004D6866" w:rsidRDefault="004D6866" w:rsidP="004D6866">
            <w:pPr>
              <w:keepNext/>
              <w:keepLines/>
              <w:overflowPunct w:val="0"/>
              <w:autoSpaceDE w:val="0"/>
              <w:autoSpaceDN w:val="0"/>
              <w:adjustRightInd w:val="0"/>
              <w:spacing w:after="0"/>
              <w:textAlignment w:val="baseline"/>
              <w:rPr>
                <w:rFonts w:ascii="Arial" w:eastAsia="Times New Roman" w:hAnsi="Arial"/>
                <w:b/>
                <w:i/>
                <w:sz w:val="18"/>
                <w:lang w:eastAsia="zh-CN"/>
              </w:rPr>
            </w:pPr>
            <w:r w:rsidRPr="004D6866">
              <w:rPr>
                <w:rFonts w:ascii="Arial" w:eastAsia="Times New Roman" w:hAnsi="Arial"/>
                <w:b/>
                <w:i/>
                <w:sz w:val="18"/>
                <w:lang w:eastAsia="zh-CN"/>
              </w:rPr>
              <w:t>ltm-NoResetID</w:t>
            </w:r>
          </w:p>
          <w:p w14:paraId="684F2A59" w14:textId="77777777" w:rsidR="004D6866" w:rsidRPr="004D6866" w:rsidRDefault="004D6866" w:rsidP="004D6866">
            <w:pPr>
              <w:keepNext/>
              <w:keepLines/>
              <w:overflowPunct w:val="0"/>
              <w:autoSpaceDE w:val="0"/>
              <w:autoSpaceDN w:val="0"/>
              <w:adjustRightInd w:val="0"/>
              <w:spacing w:after="0"/>
              <w:textAlignment w:val="baseline"/>
              <w:rPr>
                <w:rFonts w:ascii="Arial" w:eastAsia="Times New Roman" w:hAnsi="Arial"/>
                <w:b/>
                <w:i/>
                <w:sz w:val="18"/>
                <w:lang w:eastAsia="zh-CN"/>
              </w:rPr>
            </w:pPr>
            <w:r w:rsidRPr="004D6866">
              <w:rPr>
                <w:rFonts w:ascii="Arial" w:eastAsia="Times New Roman" w:hAnsi="Arial"/>
                <w:bCs/>
                <w:iCs/>
                <w:sz w:val="18"/>
                <w:lang w:eastAsia="zh-CN"/>
              </w:rPr>
              <w:t xml:space="preserve">If the network configures this field for one LTM candidate configuration, the network configures also for all </w:t>
            </w:r>
            <w:r w:rsidRPr="004D6866">
              <w:rPr>
                <w:rFonts w:ascii="Arial" w:eastAsia="Times New Roman" w:hAnsi="Arial"/>
                <w:iCs/>
                <w:sz w:val="18"/>
                <w:lang w:eastAsia="zh-CN"/>
              </w:rPr>
              <w:t>LTM candidate configurations within</w:t>
            </w:r>
            <w:r w:rsidRPr="004D6866">
              <w:rPr>
                <w:rFonts w:ascii="Arial" w:eastAsia="Times New Roman" w:hAnsi="Arial"/>
                <w:sz w:val="18"/>
                <w:lang w:eastAsia="zh-CN"/>
              </w:rPr>
              <w:t xml:space="preserve"> </w:t>
            </w:r>
            <w:r w:rsidRPr="004D6866">
              <w:rPr>
                <w:rFonts w:ascii="Arial" w:eastAsia="Times New Roman" w:hAnsi="Arial"/>
                <w:i/>
                <w:sz w:val="18"/>
                <w:lang w:eastAsia="zh-CN"/>
              </w:rPr>
              <w:t>ltm-CandidateToAddModList</w:t>
            </w:r>
            <w:r w:rsidRPr="004D6866">
              <w:rPr>
                <w:rFonts w:ascii="Arial" w:eastAsia="Times New Roman" w:hAnsi="Arial"/>
                <w:sz w:val="18"/>
                <w:lang w:eastAsia="zh-CN"/>
              </w:rPr>
              <w:t xml:space="preserve"> in </w:t>
            </w:r>
            <w:r w:rsidRPr="004D6866">
              <w:rPr>
                <w:rFonts w:ascii="Arial" w:eastAsia="Times New Roman" w:hAnsi="Arial"/>
                <w:i/>
                <w:sz w:val="18"/>
                <w:lang w:eastAsia="zh-CN"/>
              </w:rPr>
              <w:t xml:space="preserve">LTM-Config </w:t>
            </w:r>
            <w:r w:rsidRPr="004D6866">
              <w:rPr>
                <w:rFonts w:ascii="Arial" w:eastAsia="Times New Roman" w:hAnsi="Arial"/>
                <w:iCs/>
                <w:sz w:val="18"/>
                <w:lang w:eastAsia="zh-CN"/>
              </w:rPr>
              <w:t xml:space="preserve">and ensures that the UE has stored a value for </w:t>
            </w:r>
            <w:r w:rsidRPr="004D6866">
              <w:rPr>
                <w:rFonts w:ascii="Arial" w:eastAsia="Times New Roman" w:hAnsi="Arial"/>
                <w:i/>
                <w:iCs/>
                <w:sz w:val="18"/>
                <w:lang w:eastAsia="zh-CN"/>
              </w:rPr>
              <w:t>ltm-ServingCellNoResetID</w:t>
            </w:r>
            <w:r w:rsidRPr="004D6866">
              <w:rPr>
                <w:rFonts w:ascii="Arial" w:eastAsia="Times New Roman" w:hAnsi="Arial"/>
                <w:sz w:val="18"/>
                <w:lang w:eastAsia="zh-CN"/>
              </w:rPr>
              <w:t xml:space="preserve"> within </w:t>
            </w:r>
            <w:r w:rsidRPr="004D6866">
              <w:rPr>
                <w:rFonts w:ascii="Arial" w:eastAsia="Times New Roman" w:hAnsi="Arial"/>
                <w:i/>
                <w:sz w:val="18"/>
                <w:lang w:eastAsia="zh-CN"/>
              </w:rPr>
              <w:t>VarLTM-ServingCellNoResetID</w:t>
            </w:r>
            <w:r w:rsidRPr="004D6866">
              <w:rPr>
                <w:rFonts w:ascii="Arial" w:eastAsia="Times New Roman" w:hAnsi="Arial"/>
                <w:iCs/>
                <w:sz w:val="18"/>
                <w:lang w:eastAsia="zh-CN"/>
              </w:rPr>
              <w:t>.</w:t>
            </w:r>
          </w:p>
        </w:tc>
      </w:tr>
      <w:tr w:rsidR="004D6866" w:rsidRPr="004D6866" w14:paraId="49750CC8" w14:textId="77777777" w:rsidTr="004D6866">
        <w:trPr>
          <w:ins w:id="101" w:author="Ericsson RAN2#128" w:date="2024-12-17T11:29:00Z"/>
        </w:trPr>
        <w:tc>
          <w:tcPr>
            <w:tcW w:w="9715" w:type="dxa"/>
          </w:tcPr>
          <w:p w14:paraId="07001B38" w14:textId="77777777" w:rsidR="004D6866" w:rsidRPr="004D6866" w:rsidRDefault="004D6866" w:rsidP="004D6866">
            <w:pPr>
              <w:keepNext/>
              <w:keepLines/>
              <w:overflowPunct w:val="0"/>
              <w:autoSpaceDE w:val="0"/>
              <w:autoSpaceDN w:val="0"/>
              <w:adjustRightInd w:val="0"/>
              <w:spacing w:after="0"/>
              <w:textAlignment w:val="baseline"/>
              <w:rPr>
                <w:ins w:id="102" w:author="Ericsson RAN2#128" w:date="2024-12-17T11:29:00Z"/>
                <w:rFonts w:ascii="Arial" w:eastAsia="Times New Roman" w:hAnsi="Arial"/>
                <w:b/>
                <w:i/>
                <w:sz w:val="18"/>
                <w:lang w:eastAsia="zh-CN"/>
              </w:rPr>
            </w:pPr>
            <w:ins w:id="103" w:author="Ericsson RAN2#128" w:date="2024-12-17T11:29:00Z">
              <w:r w:rsidRPr="004D6866">
                <w:rPr>
                  <w:rFonts w:ascii="Arial" w:eastAsia="Times New Roman" w:hAnsi="Arial"/>
                  <w:b/>
                  <w:i/>
                  <w:sz w:val="18"/>
                  <w:lang w:eastAsia="zh-CN"/>
                </w:rPr>
                <w:t>ltm-NoSe</w:t>
              </w:r>
            </w:ins>
            <w:ins w:id="104" w:author="Ericsson RAN2#128" w:date="2025-01-30T15:23:00Z">
              <w:r w:rsidRPr="004D6866">
                <w:rPr>
                  <w:rFonts w:ascii="Arial" w:eastAsia="Times New Roman" w:hAnsi="Arial"/>
                  <w:b/>
                  <w:i/>
                  <w:sz w:val="18"/>
                  <w:lang w:eastAsia="zh-CN"/>
                </w:rPr>
                <w:t>c</w:t>
              </w:r>
            </w:ins>
            <w:ins w:id="105" w:author="Ericsson RAN2#128" w:date="2024-12-17T11:29:00Z">
              <w:r w:rsidRPr="004D6866">
                <w:rPr>
                  <w:rFonts w:ascii="Arial" w:eastAsia="Times New Roman" w:hAnsi="Arial"/>
                  <w:b/>
                  <w:i/>
                  <w:sz w:val="18"/>
                  <w:lang w:eastAsia="zh-CN"/>
                </w:rPr>
                <w:t>urity</w:t>
              </w:r>
            </w:ins>
            <w:ins w:id="106" w:author="Ericsson RAN2#128" w:date="2024-12-17T11:30:00Z">
              <w:r w:rsidRPr="004D6866">
                <w:rPr>
                  <w:rFonts w:ascii="Arial" w:eastAsia="Times New Roman" w:hAnsi="Arial"/>
                  <w:b/>
                  <w:i/>
                  <w:sz w:val="18"/>
                  <w:lang w:eastAsia="zh-CN"/>
                </w:rPr>
                <w:t>Change</w:t>
              </w:r>
            </w:ins>
            <w:ins w:id="107" w:author="Ericsson RAN2#128" w:date="2024-12-17T11:29:00Z">
              <w:r w:rsidRPr="004D6866">
                <w:rPr>
                  <w:rFonts w:ascii="Arial" w:eastAsia="Times New Roman" w:hAnsi="Arial"/>
                  <w:b/>
                  <w:i/>
                  <w:sz w:val="18"/>
                  <w:lang w:eastAsia="zh-CN"/>
                </w:rPr>
                <w:t>ID</w:t>
              </w:r>
            </w:ins>
          </w:p>
          <w:p w14:paraId="2A20DAC2" w14:textId="77777777" w:rsidR="004D6866" w:rsidRPr="004D6866" w:rsidRDefault="004D6866" w:rsidP="004D6866">
            <w:pPr>
              <w:keepNext/>
              <w:keepLines/>
              <w:overflowPunct w:val="0"/>
              <w:autoSpaceDE w:val="0"/>
              <w:autoSpaceDN w:val="0"/>
              <w:adjustRightInd w:val="0"/>
              <w:spacing w:after="0"/>
              <w:textAlignment w:val="baseline"/>
              <w:rPr>
                <w:ins w:id="108" w:author="Ericsson RAN2#128" w:date="2024-12-17T11:29:00Z"/>
                <w:rFonts w:ascii="Arial" w:eastAsia="Times New Roman" w:hAnsi="Arial"/>
                <w:b/>
                <w:i/>
                <w:sz w:val="18"/>
                <w:lang w:eastAsia="zh-CN"/>
              </w:rPr>
            </w:pPr>
            <w:ins w:id="109" w:author="Ericsson RAN2#128" w:date="2024-12-17T11:29:00Z">
              <w:r w:rsidRPr="004D6866">
                <w:rPr>
                  <w:rFonts w:ascii="Arial" w:eastAsia="Times New Roman" w:hAnsi="Arial"/>
                  <w:bCs/>
                  <w:iCs/>
                  <w:sz w:val="18"/>
                  <w:lang w:eastAsia="zh-CN"/>
                </w:rPr>
                <w:t xml:space="preserve">If the network configures this field for one LTM candidate configuration, the network configures also for all </w:t>
              </w:r>
              <w:r w:rsidRPr="004D6866">
                <w:rPr>
                  <w:rFonts w:ascii="Arial" w:eastAsia="Times New Roman" w:hAnsi="Arial"/>
                  <w:iCs/>
                  <w:sz w:val="18"/>
                  <w:lang w:eastAsia="zh-CN"/>
                </w:rPr>
                <w:t>LTM candidate configurations within</w:t>
              </w:r>
              <w:r w:rsidRPr="004D6866">
                <w:rPr>
                  <w:rFonts w:ascii="Arial" w:eastAsia="Times New Roman" w:hAnsi="Arial"/>
                  <w:sz w:val="18"/>
                  <w:lang w:eastAsia="zh-CN"/>
                </w:rPr>
                <w:t xml:space="preserve"> </w:t>
              </w:r>
              <w:r w:rsidRPr="004D6866">
                <w:rPr>
                  <w:rFonts w:ascii="Arial" w:eastAsia="Times New Roman" w:hAnsi="Arial"/>
                  <w:i/>
                  <w:sz w:val="18"/>
                  <w:lang w:eastAsia="zh-CN"/>
                </w:rPr>
                <w:t>ltm-CandidateToAddModList</w:t>
              </w:r>
              <w:r w:rsidRPr="004D6866">
                <w:rPr>
                  <w:rFonts w:ascii="Arial" w:eastAsia="Times New Roman" w:hAnsi="Arial"/>
                  <w:sz w:val="18"/>
                  <w:lang w:eastAsia="zh-CN"/>
                </w:rPr>
                <w:t xml:space="preserve"> in </w:t>
              </w:r>
              <w:r w:rsidRPr="004D6866">
                <w:rPr>
                  <w:rFonts w:ascii="Arial" w:eastAsia="Times New Roman" w:hAnsi="Arial"/>
                  <w:i/>
                  <w:sz w:val="18"/>
                  <w:lang w:eastAsia="zh-CN"/>
                </w:rPr>
                <w:t xml:space="preserve">LTM-Config </w:t>
              </w:r>
              <w:r w:rsidRPr="004D6866">
                <w:rPr>
                  <w:rFonts w:ascii="Arial" w:eastAsia="Times New Roman" w:hAnsi="Arial"/>
                  <w:iCs/>
                  <w:sz w:val="18"/>
                  <w:lang w:eastAsia="zh-CN"/>
                </w:rPr>
                <w:t xml:space="preserve">and ensures that the UE has stored a value for </w:t>
              </w:r>
              <w:r w:rsidRPr="004D6866">
                <w:rPr>
                  <w:rFonts w:ascii="Arial" w:eastAsia="Times New Roman" w:hAnsi="Arial"/>
                  <w:i/>
                  <w:iCs/>
                  <w:sz w:val="18"/>
                  <w:lang w:eastAsia="zh-CN"/>
                </w:rPr>
                <w:t>ltm-ServingCellNo</w:t>
              </w:r>
            </w:ins>
            <w:ins w:id="110" w:author="Ericsson RAN2#128" w:date="2024-12-17T11:30:00Z">
              <w:r w:rsidRPr="004D6866">
                <w:rPr>
                  <w:rFonts w:ascii="Arial" w:eastAsia="Times New Roman" w:hAnsi="Arial"/>
                  <w:i/>
                  <w:iCs/>
                  <w:sz w:val="18"/>
                  <w:lang w:eastAsia="zh-CN"/>
                </w:rPr>
                <w:t>SecurityChange</w:t>
              </w:r>
            </w:ins>
            <w:ins w:id="111" w:author="Ericsson RAN2#128" w:date="2024-12-17T11:29:00Z">
              <w:r w:rsidRPr="004D6866">
                <w:rPr>
                  <w:rFonts w:ascii="Arial" w:eastAsia="Times New Roman" w:hAnsi="Arial"/>
                  <w:i/>
                  <w:iCs/>
                  <w:sz w:val="18"/>
                  <w:lang w:eastAsia="zh-CN"/>
                </w:rPr>
                <w:t>ID</w:t>
              </w:r>
              <w:r w:rsidRPr="004D6866">
                <w:rPr>
                  <w:rFonts w:ascii="Arial" w:eastAsia="Times New Roman" w:hAnsi="Arial"/>
                  <w:sz w:val="18"/>
                  <w:lang w:eastAsia="zh-CN"/>
                </w:rPr>
                <w:t xml:space="preserve"> within </w:t>
              </w:r>
              <w:r w:rsidRPr="004D6866">
                <w:rPr>
                  <w:rFonts w:ascii="Arial" w:eastAsia="Times New Roman" w:hAnsi="Arial"/>
                  <w:i/>
                  <w:sz w:val="18"/>
                  <w:lang w:eastAsia="zh-CN"/>
                </w:rPr>
                <w:t>VarLTM-ServingCellNo</w:t>
              </w:r>
            </w:ins>
            <w:ins w:id="112" w:author="Ericsson RAN2#128" w:date="2024-12-17T11:30:00Z">
              <w:r w:rsidRPr="004D6866">
                <w:rPr>
                  <w:rFonts w:ascii="Arial" w:eastAsia="Times New Roman" w:hAnsi="Arial"/>
                  <w:i/>
                  <w:sz w:val="18"/>
                  <w:lang w:eastAsia="zh-CN"/>
                </w:rPr>
                <w:t>SecurityChange</w:t>
              </w:r>
            </w:ins>
            <w:ins w:id="113" w:author="Ericsson RAN2#128" w:date="2024-12-17T11:29:00Z">
              <w:r w:rsidRPr="004D6866">
                <w:rPr>
                  <w:rFonts w:ascii="Arial" w:eastAsia="Times New Roman" w:hAnsi="Arial"/>
                  <w:i/>
                  <w:sz w:val="18"/>
                  <w:lang w:eastAsia="zh-CN"/>
                </w:rPr>
                <w:t>ID</w:t>
              </w:r>
              <w:r w:rsidRPr="004D6866">
                <w:rPr>
                  <w:rFonts w:ascii="Arial" w:eastAsia="Times New Roman" w:hAnsi="Arial"/>
                  <w:iCs/>
                  <w:sz w:val="18"/>
                  <w:lang w:eastAsia="zh-CN"/>
                </w:rPr>
                <w:t>.</w:t>
              </w:r>
            </w:ins>
          </w:p>
        </w:tc>
      </w:tr>
      <w:tr w:rsidR="004D6866" w:rsidRPr="004D6866" w14:paraId="0A27CBBD" w14:textId="77777777" w:rsidTr="004D6866">
        <w:tc>
          <w:tcPr>
            <w:tcW w:w="9715" w:type="dxa"/>
          </w:tcPr>
          <w:p w14:paraId="2A78395D" w14:textId="77777777" w:rsidR="004D6866" w:rsidRPr="004D6866" w:rsidRDefault="004D6866" w:rsidP="004D6866">
            <w:pPr>
              <w:keepNext/>
              <w:keepLines/>
              <w:overflowPunct w:val="0"/>
              <w:autoSpaceDE w:val="0"/>
              <w:autoSpaceDN w:val="0"/>
              <w:adjustRightInd w:val="0"/>
              <w:spacing w:after="0"/>
              <w:textAlignment w:val="baseline"/>
              <w:rPr>
                <w:rFonts w:ascii="Arial" w:eastAsia="Times New Roman" w:hAnsi="Arial"/>
                <w:b/>
                <w:i/>
                <w:sz w:val="18"/>
                <w:lang w:eastAsia="zh-CN"/>
              </w:rPr>
            </w:pPr>
            <w:r w:rsidRPr="004D6866">
              <w:rPr>
                <w:rFonts w:ascii="Arial" w:eastAsia="Times New Roman" w:hAnsi="Arial"/>
                <w:b/>
                <w:i/>
                <w:sz w:val="18"/>
                <w:lang w:eastAsia="zh-CN"/>
              </w:rPr>
              <w:t>ltm-UE-MeasuredTA-ID</w:t>
            </w:r>
          </w:p>
          <w:p w14:paraId="613D5D0E" w14:textId="77777777" w:rsidR="004D6866" w:rsidRPr="004D6866" w:rsidRDefault="004D6866" w:rsidP="004D6866">
            <w:pPr>
              <w:keepNext/>
              <w:keepLines/>
              <w:overflowPunct w:val="0"/>
              <w:autoSpaceDE w:val="0"/>
              <w:autoSpaceDN w:val="0"/>
              <w:adjustRightInd w:val="0"/>
              <w:spacing w:after="0"/>
              <w:textAlignment w:val="baseline"/>
              <w:rPr>
                <w:rFonts w:ascii="Arial" w:eastAsia="Times New Roman" w:hAnsi="Arial"/>
                <w:b/>
                <w:i/>
                <w:sz w:val="18"/>
                <w:lang w:eastAsia="zh-CN"/>
              </w:rPr>
            </w:pPr>
            <w:r w:rsidRPr="004D6866">
              <w:rPr>
                <w:rFonts w:ascii="Arial" w:eastAsia="Times New Roman" w:hAnsi="Arial"/>
                <w:bCs/>
                <w:iCs/>
                <w:sz w:val="18"/>
                <w:lang w:eastAsia="zh-CN"/>
              </w:rPr>
              <w:t xml:space="preserve">If the network configures this field for one LTM candidate configuration, the network configures also for all </w:t>
            </w:r>
            <w:r w:rsidRPr="004D6866">
              <w:rPr>
                <w:rFonts w:ascii="Arial" w:eastAsia="Times New Roman" w:hAnsi="Arial"/>
                <w:iCs/>
                <w:sz w:val="18"/>
                <w:lang w:eastAsia="zh-CN"/>
              </w:rPr>
              <w:t>LTM candidate configurations within</w:t>
            </w:r>
            <w:r w:rsidRPr="004D6866">
              <w:rPr>
                <w:rFonts w:ascii="Arial" w:eastAsia="Times New Roman" w:hAnsi="Arial"/>
                <w:sz w:val="18"/>
                <w:lang w:eastAsia="zh-CN"/>
              </w:rPr>
              <w:t xml:space="preserve"> </w:t>
            </w:r>
            <w:r w:rsidRPr="004D6866">
              <w:rPr>
                <w:rFonts w:ascii="Arial" w:eastAsia="Times New Roman" w:hAnsi="Arial"/>
                <w:i/>
                <w:sz w:val="18"/>
                <w:lang w:eastAsia="zh-CN"/>
              </w:rPr>
              <w:t>ltm-CandidateToAddModList</w:t>
            </w:r>
            <w:r w:rsidRPr="004D6866">
              <w:rPr>
                <w:rFonts w:ascii="Arial" w:eastAsia="Times New Roman" w:hAnsi="Arial"/>
                <w:sz w:val="18"/>
                <w:lang w:eastAsia="zh-CN"/>
              </w:rPr>
              <w:t xml:space="preserve"> in </w:t>
            </w:r>
            <w:r w:rsidRPr="004D6866">
              <w:rPr>
                <w:rFonts w:ascii="Arial" w:eastAsia="Times New Roman" w:hAnsi="Arial"/>
                <w:i/>
                <w:sz w:val="18"/>
                <w:lang w:eastAsia="zh-CN"/>
              </w:rPr>
              <w:t>LTM-Config</w:t>
            </w:r>
            <w:r w:rsidRPr="004D6866">
              <w:rPr>
                <w:rFonts w:ascii="Arial" w:eastAsia="Times New Roman" w:hAnsi="Arial"/>
                <w:iCs/>
                <w:sz w:val="18"/>
                <w:lang w:eastAsia="zh-CN"/>
              </w:rPr>
              <w:t xml:space="preserve"> and ensures that the UE has stored a value for </w:t>
            </w:r>
            <w:r w:rsidRPr="004D6866">
              <w:rPr>
                <w:rFonts w:ascii="Arial" w:eastAsia="Times New Roman" w:hAnsi="Arial"/>
                <w:i/>
                <w:iCs/>
                <w:sz w:val="18"/>
                <w:lang w:eastAsia="zh-CN"/>
              </w:rPr>
              <w:t>ltm-ServingCellUE-MeasuredTA-ID</w:t>
            </w:r>
            <w:r w:rsidRPr="004D6866">
              <w:rPr>
                <w:rFonts w:ascii="Arial" w:eastAsia="Times New Roman" w:hAnsi="Arial"/>
                <w:sz w:val="18"/>
                <w:lang w:eastAsia="zh-CN"/>
              </w:rPr>
              <w:t xml:space="preserve"> within </w:t>
            </w:r>
            <w:r w:rsidRPr="004D6866">
              <w:rPr>
                <w:rFonts w:ascii="Arial" w:eastAsia="Times New Roman" w:hAnsi="Arial"/>
                <w:i/>
                <w:iCs/>
                <w:sz w:val="18"/>
                <w:lang w:eastAsia="zh-CN"/>
              </w:rPr>
              <w:t>VarLTM-ServingCellUE-MeasuredTA-ID</w:t>
            </w:r>
            <w:r w:rsidRPr="004D6866">
              <w:rPr>
                <w:rFonts w:ascii="Arial" w:eastAsia="Times New Roman" w:hAnsi="Arial"/>
                <w:iCs/>
                <w:sz w:val="18"/>
                <w:lang w:eastAsia="zh-CN"/>
              </w:rPr>
              <w:t xml:space="preserve">. This field is absent if </w:t>
            </w:r>
            <w:r w:rsidRPr="004D6866">
              <w:rPr>
                <w:rFonts w:ascii="Arial" w:eastAsia="Times New Roman" w:hAnsi="Arial"/>
                <w:i/>
                <w:sz w:val="18"/>
                <w:lang w:eastAsia="zh-CN"/>
              </w:rPr>
              <w:t>tag2</w:t>
            </w:r>
            <w:r w:rsidRPr="004D6866">
              <w:rPr>
                <w:rFonts w:ascii="Arial" w:eastAsia="Times New Roman" w:hAnsi="Arial"/>
                <w:iCs/>
                <w:sz w:val="18"/>
                <w:lang w:eastAsia="zh-CN"/>
              </w:rPr>
              <w:t xml:space="preserve"> is present for this LTM candidate configuration.</w:t>
            </w:r>
          </w:p>
        </w:tc>
      </w:tr>
    </w:tbl>
    <w:p w14:paraId="33BFC97C" w14:textId="77777777" w:rsidR="004D6866" w:rsidRPr="004D6866" w:rsidRDefault="004D6866" w:rsidP="004D6866">
      <w:pPr>
        <w:overflowPunct w:val="0"/>
        <w:autoSpaceDE w:val="0"/>
        <w:autoSpaceDN w:val="0"/>
        <w:adjustRightInd w:val="0"/>
        <w:textAlignment w:val="baseline"/>
        <w:rPr>
          <w:rFonts w:ascii="Times New Roman" w:eastAsia="Times New Roman" w:hAnsi="Times New Roman"/>
          <w:lang w:eastAsia="zh-CN"/>
        </w:rPr>
      </w:pPr>
    </w:p>
    <w:p w14:paraId="5FA159E2" w14:textId="77777777" w:rsidR="004D6866" w:rsidRPr="004D6866" w:rsidRDefault="004D6866" w:rsidP="004D6866">
      <w:pPr>
        <w:keepNext/>
        <w:keepLines/>
        <w:overflowPunct w:val="0"/>
        <w:autoSpaceDE w:val="0"/>
        <w:autoSpaceDN w:val="0"/>
        <w:adjustRightInd w:val="0"/>
        <w:spacing w:before="120"/>
        <w:textAlignment w:val="baseline"/>
        <w:outlineLvl w:val="3"/>
        <w:rPr>
          <w:rFonts w:ascii="Arial" w:eastAsia="Times New Roman" w:hAnsi="Arial"/>
          <w:sz w:val="24"/>
          <w:lang w:eastAsia="zh-CN"/>
        </w:rPr>
      </w:pPr>
      <w:bookmarkStart w:id="114" w:name="_Toc178105191"/>
      <w:r w:rsidRPr="004D6866">
        <w:rPr>
          <w:rFonts w:ascii="Arial" w:eastAsia="Times New Roman" w:hAnsi="Arial"/>
          <w:sz w:val="24"/>
          <w:lang w:eastAsia="zh-CN"/>
        </w:rPr>
        <w:t>–</w:t>
      </w:r>
      <w:r w:rsidRPr="004D6866">
        <w:rPr>
          <w:rFonts w:ascii="Arial" w:eastAsia="Times New Roman" w:hAnsi="Arial"/>
          <w:sz w:val="24"/>
          <w:lang w:eastAsia="zh-CN"/>
        </w:rPr>
        <w:tab/>
      </w:r>
      <w:r w:rsidRPr="004D6866">
        <w:rPr>
          <w:rFonts w:ascii="Arial" w:eastAsia="Times New Roman" w:hAnsi="Arial"/>
          <w:i/>
          <w:sz w:val="24"/>
          <w:lang w:eastAsia="zh-CN"/>
        </w:rPr>
        <w:t>LTM-Config</w:t>
      </w:r>
      <w:bookmarkEnd w:id="114"/>
    </w:p>
    <w:p w14:paraId="4C022A03" w14:textId="77777777" w:rsidR="004D6866" w:rsidRPr="004D6866" w:rsidRDefault="004D6866" w:rsidP="004D6866">
      <w:pPr>
        <w:overflowPunct w:val="0"/>
        <w:autoSpaceDE w:val="0"/>
        <w:autoSpaceDN w:val="0"/>
        <w:adjustRightInd w:val="0"/>
        <w:textAlignment w:val="baseline"/>
        <w:rPr>
          <w:rFonts w:ascii="Times New Roman" w:eastAsia="Times New Roman" w:hAnsi="Times New Roman"/>
          <w:lang w:eastAsia="zh-CN"/>
        </w:rPr>
      </w:pPr>
      <w:r w:rsidRPr="004D6866">
        <w:rPr>
          <w:rFonts w:ascii="Times New Roman" w:eastAsia="Times New Roman" w:hAnsi="Times New Roman"/>
          <w:lang w:eastAsia="zh-CN"/>
        </w:rPr>
        <w:t xml:space="preserve">The IE </w:t>
      </w:r>
      <w:r w:rsidRPr="004D6866">
        <w:rPr>
          <w:rFonts w:ascii="Times New Roman" w:eastAsia="Times New Roman" w:hAnsi="Times New Roman"/>
          <w:i/>
          <w:lang w:eastAsia="zh-CN"/>
        </w:rPr>
        <w:t>LTM-Config</w:t>
      </w:r>
      <w:r w:rsidRPr="004D6866">
        <w:rPr>
          <w:rFonts w:ascii="Times New Roman" w:eastAsia="Times New Roman" w:hAnsi="Times New Roman"/>
          <w:lang w:eastAsia="zh-CN"/>
        </w:rPr>
        <w:t xml:space="preserve"> is used to provide LTM configurations.</w:t>
      </w:r>
    </w:p>
    <w:p w14:paraId="0A12990C" w14:textId="77777777" w:rsidR="004D6866" w:rsidRPr="004D6866" w:rsidRDefault="004D6866" w:rsidP="004D6866">
      <w:pPr>
        <w:keepNext/>
        <w:keepLines/>
        <w:overflowPunct w:val="0"/>
        <w:autoSpaceDE w:val="0"/>
        <w:autoSpaceDN w:val="0"/>
        <w:adjustRightInd w:val="0"/>
        <w:spacing w:before="60"/>
        <w:jc w:val="center"/>
        <w:textAlignment w:val="baseline"/>
        <w:rPr>
          <w:rFonts w:ascii="Arial" w:eastAsia="Times New Roman" w:hAnsi="Arial"/>
          <w:b/>
          <w:lang w:eastAsia="zh-CN"/>
        </w:rPr>
      </w:pPr>
      <w:r w:rsidRPr="004D6866">
        <w:rPr>
          <w:rFonts w:ascii="Arial" w:eastAsia="Times New Roman" w:hAnsi="Arial"/>
          <w:b/>
          <w:i/>
          <w:lang w:eastAsia="zh-CN"/>
        </w:rPr>
        <w:t>LTM-Config</w:t>
      </w:r>
      <w:r w:rsidRPr="004D6866">
        <w:rPr>
          <w:rFonts w:ascii="Arial" w:eastAsia="Times New Roman" w:hAnsi="Arial"/>
          <w:b/>
          <w:lang w:eastAsia="zh-CN"/>
        </w:rPr>
        <w:t xml:space="preserve"> information element</w:t>
      </w:r>
    </w:p>
    <w:p w14:paraId="068620AD" w14:textId="77777777" w:rsidR="004D6866" w:rsidRPr="004D6866" w:rsidRDefault="004D6866" w:rsidP="004D686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4D6866">
        <w:rPr>
          <w:rFonts w:ascii="Courier New" w:eastAsia="Times New Roman" w:hAnsi="Courier New"/>
          <w:color w:val="808080"/>
          <w:sz w:val="16"/>
          <w:lang w:eastAsia="zh-CN"/>
        </w:rPr>
        <w:t>-- ASN1START</w:t>
      </w:r>
    </w:p>
    <w:p w14:paraId="62A052FB" w14:textId="77777777" w:rsidR="004D6866" w:rsidRPr="004D6866" w:rsidRDefault="004D6866" w:rsidP="004D686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4D6866">
        <w:rPr>
          <w:rFonts w:ascii="Courier New" w:eastAsia="Times New Roman" w:hAnsi="Courier New"/>
          <w:color w:val="808080"/>
          <w:sz w:val="16"/>
          <w:lang w:eastAsia="zh-CN"/>
        </w:rPr>
        <w:t>-- TAG-LTM-CONFIG-START</w:t>
      </w:r>
    </w:p>
    <w:p w14:paraId="3B9C419F" w14:textId="77777777" w:rsidR="004D6866" w:rsidRPr="004D6866" w:rsidRDefault="004D6866" w:rsidP="004D686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748E53D0" w14:textId="77777777" w:rsidR="004D6866" w:rsidRPr="004D6866" w:rsidRDefault="004D6866" w:rsidP="004D686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4D6866">
        <w:rPr>
          <w:rFonts w:ascii="Courier New" w:eastAsia="Times New Roman" w:hAnsi="Courier New"/>
          <w:sz w:val="16"/>
          <w:lang w:eastAsia="zh-CN"/>
        </w:rPr>
        <w:t xml:space="preserve">LTM-Config-r18 ::=   </w:t>
      </w:r>
      <w:r w:rsidRPr="004D6866">
        <w:rPr>
          <w:rFonts w:ascii="Courier New" w:eastAsia="Times New Roman" w:hAnsi="Courier New"/>
          <w:color w:val="993366"/>
          <w:sz w:val="16"/>
          <w:lang w:eastAsia="zh-CN"/>
        </w:rPr>
        <w:t>SEQUENCE</w:t>
      </w:r>
      <w:r w:rsidRPr="004D6866">
        <w:rPr>
          <w:rFonts w:ascii="Courier New" w:eastAsia="Times New Roman" w:hAnsi="Courier New"/>
          <w:sz w:val="16"/>
          <w:lang w:eastAsia="zh-CN"/>
        </w:rPr>
        <w:t xml:space="preserve"> {</w:t>
      </w:r>
    </w:p>
    <w:p w14:paraId="133257B7" w14:textId="77777777" w:rsidR="004D6866" w:rsidRPr="004D6866" w:rsidRDefault="004D6866" w:rsidP="004D686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4D6866">
        <w:rPr>
          <w:rFonts w:ascii="Courier New" w:eastAsia="Times New Roman" w:hAnsi="Courier New"/>
          <w:sz w:val="16"/>
          <w:lang w:eastAsia="zh-CN"/>
        </w:rPr>
        <w:t xml:space="preserve">    ltm-ReferenceConfiguration-r18        SetupRelease {ReferenceConfiguration-r18}                             </w:t>
      </w:r>
      <w:r w:rsidRPr="004D6866">
        <w:rPr>
          <w:rFonts w:ascii="Courier New" w:eastAsia="Times New Roman" w:hAnsi="Courier New"/>
          <w:color w:val="993366"/>
          <w:sz w:val="16"/>
          <w:lang w:eastAsia="zh-CN"/>
        </w:rPr>
        <w:t>OPTIONAL</w:t>
      </w:r>
      <w:r w:rsidRPr="004D6866">
        <w:rPr>
          <w:rFonts w:ascii="Courier New" w:eastAsia="Times New Roman" w:hAnsi="Courier New"/>
          <w:sz w:val="16"/>
          <w:lang w:eastAsia="zh-CN"/>
        </w:rPr>
        <w:t xml:space="preserve">,   </w:t>
      </w:r>
      <w:r w:rsidRPr="004D6866">
        <w:rPr>
          <w:rFonts w:ascii="Courier New" w:eastAsia="Times New Roman" w:hAnsi="Courier New"/>
          <w:color w:val="808080"/>
          <w:sz w:val="16"/>
          <w:lang w:eastAsia="zh-CN"/>
        </w:rPr>
        <w:t xml:space="preserve">-- </w:t>
      </w:r>
      <w:ins w:id="115" w:author="Ericsson RAN2#129" w:date="2025-03-03T16:39:00Z">
        <w:r w:rsidRPr="004D6866">
          <w:rPr>
            <w:rFonts w:ascii="Courier New" w:eastAsia="Times New Roman" w:hAnsi="Courier New"/>
            <w:color w:val="808080"/>
            <w:sz w:val="16"/>
            <w:lang w:eastAsia="zh-CN"/>
          </w:rPr>
          <w:t>Cond NR-DC</w:t>
        </w:r>
      </w:ins>
      <w:del w:id="116" w:author="Ericsson RAN2#129" w:date="2025-03-03T16:39:00Z">
        <w:r w:rsidRPr="004D6866" w:rsidDel="00B77A3D">
          <w:rPr>
            <w:rFonts w:ascii="Courier New" w:eastAsia="Times New Roman" w:hAnsi="Courier New"/>
            <w:color w:val="808080"/>
            <w:sz w:val="16"/>
            <w:lang w:eastAsia="zh-CN"/>
          </w:rPr>
          <w:delText>Need M</w:delText>
        </w:r>
      </w:del>
    </w:p>
    <w:p w14:paraId="0D5BB26B" w14:textId="77777777" w:rsidR="004D6866" w:rsidRPr="004D6866" w:rsidRDefault="004D6866" w:rsidP="004D686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4D6866">
        <w:rPr>
          <w:rFonts w:ascii="Courier New" w:eastAsia="Times New Roman" w:hAnsi="Courier New"/>
          <w:sz w:val="16"/>
          <w:lang w:eastAsia="zh-CN"/>
        </w:rPr>
        <w:t xml:space="preserve">    ltm-CandidateToReleaseList-r18        </w:t>
      </w:r>
      <w:r w:rsidRPr="004D6866">
        <w:rPr>
          <w:rFonts w:ascii="Courier New" w:eastAsia="Times New Roman" w:hAnsi="Courier New"/>
          <w:color w:val="993366"/>
          <w:sz w:val="16"/>
          <w:lang w:eastAsia="zh-CN"/>
        </w:rPr>
        <w:t>SEQUENCE</w:t>
      </w:r>
      <w:r w:rsidRPr="004D6866">
        <w:rPr>
          <w:rFonts w:ascii="Courier New" w:eastAsia="Times New Roman" w:hAnsi="Courier New"/>
          <w:sz w:val="16"/>
          <w:lang w:eastAsia="zh-CN"/>
        </w:rPr>
        <w:t xml:space="preserve"> (</w:t>
      </w:r>
      <w:r w:rsidRPr="004D6866">
        <w:rPr>
          <w:rFonts w:ascii="Courier New" w:eastAsia="Times New Roman" w:hAnsi="Courier New"/>
          <w:color w:val="993366"/>
          <w:sz w:val="16"/>
          <w:lang w:eastAsia="zh-CN"/>
        </w:rPr>
        <w:t>SIZE</w:t>
      </w:r>
      <w:r w:rsidRPr="004D6866">
        <w:rPr>
          <w:rFonts w:ascii="Courier New" w:eastAsia="Times New Roman" w:hAnsi="Courier New"/>
          <w:sz w:val="16"/>
          <w:lang w:eastAsia="zh-CN"/>
        </w:rPr>
        <w:t xml:space="preserve"> (1..maxNrofLTM-Configs-r18))</w:t>
      </w:r>
      <w:r w:rsidRPr="004D6866">
        <w:rPr>
          <w:rFonts w:ascii="Courier New" w:eastAsia="Times New Roman" w:hAnsi="Courier New"/>
          <w:color w:val="993366"/>
          <w:sz w:val="16"/>
          <w:lang w:eastAsia="zh-CN"/>
        </w:rPr>
        <w:t xml:space="preserve"> OF</w:t>
      </w:r>
      <w:r w:rsidRPr="004D6866">
        <w:rPr>
          <w:rFonts w:ascii="Courier New" w:eastAsia="Times New Roman" w:hAnsi="Courier New"/>
          <w:sz w:val="16"/>
          <w:lang w:eastAsia="zh-CN"/>
        </w:rPr>
        <w:t xml:space="preserve"> LTM-CandidateId-r18    </w:t>
      </w:r>
      <w:r w:rsidRPr="004D6866">
        <w:rPr>
          <w:rFonts w:ascii="Courier New" w:eastAsia="Times New Roman" w:hAnsi="Courier New"/>
          <w:color w:val="993366"/>
          <w:sz w:val="16"/>
          <w:lang w:eastAsia="zh-CN"/>
        </w:rPr>
        <w:t>OPTIONAL</w:t>
      </w:r>
      <w:r w:rsidRPr="004D6866">
        <w:rPr>
          <w:rFonts w:ascii="Courier New" w:eastAsia="Times New Roman" w:hAnsi="Courier New"/>
          <w:sz w:val="16"/>
          <w:lang w:eastAsia="zh-CN"/>
        </w:rPr>
        <w:t xml:space="preserve">,   </w:t>
      </w:r>
      <w:r w:rsidRPr="004D6866">
        <w:rPr>
          <w:rFonts w:ascii="Courier New" w:eastAsia="Times New Roman" w:hAnsi="Courier New"/>
          <w:color w:val="808080"/>
          <w:sz w:val="16"/>
          <w:lang w:eastAsia="zh-CN"/>
        </w:rPr>
        <w:t>-- Need N</w:t>
      </w:r>
    </w:p>
    <w:p w14:paraId="11D8696C" w14:textId="77777777" w:rsidR="004D6866" w:rsidRPr="004D6866" w:rsidRDefault="004D6866" w:rsidP="004D686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4D6866">
        <w:rPr>
          <w:rFonts w:ascii="Courier New" w:eastAsia="Times New Roman" w:hAnsi="Courier New"/>
          <w:sz w:val="16"/>
          <w:lang w:eastAsia="zh-CN"/>
        </w:rPr>
        <w:t xml:space="preserve">    ltm-CandidateToAddModList-r18         </w:t>
      </w:r>
      <w:r w:rsidRPr="004D6866">
        <w:rPr>
          <w:rFonts w:ascii="Courier New" w:eastAsia="Times New Roman" w:hAnsi="Courier New"/>
          <w:color w:val="993366"/>
          <w:sz w:val="16"/>
          <w:lang w:eastAsia="zh-CN"/>
        </w:rPr>
        <w:t>SEQUENCE</w:t>
      </w:r>
      <w:r w:rsidRPr="004D6866">
        <w:rPr>
          <w:rFonts w:ascii="Courier New" w:eastAsia="Times New Roman" w:hAnsi="Courier New"/>
          <w:sz w:val="16"/>
          <w:lang w:eastAsia="zh-CN"/>
        </w:rPr>
        <w:t xml:space="preserve"> (</w:t>
      </w:r>
      <w:r w:rsidRPr="004D6866">
        <w:rPr>
          <w:rFonts w:ascii="Courier New" w:eastAsia="Times New Roman" w:hAnsi="Courier New"/>
          <w:color w:val="993366"/>
          <w:sz w:val="16"/>
          <w:lang w:eastAsia="zh-CN"/>
        </w:rPr>
        <w:t>SIZE</w:t>
      </w:r>
      <w:r w:rsidRPr="004D6866">
        <w:rPr>
          <w:rFonts w:ascii="Courier New" w:eastAsia="Times New Roman" w:hAnsi="Courier New"/>
          <w:sz w:val="16"/>
          <w:lang w:eastAsia="zh-CN"/>
        </w:rPr>
        <w:t xml:space="preserve"> (1..maxNrofLTM-Configs-r18))</w:t>
      </w:r>
      <w:r w:rsidRPr="004D6866">
        <w:rPr>
          <w:rFonts w:ascii="Courier New" w:eastAsia="Times New Roman" w:hAnsi="Courier New"/>
          <w:color w:val="993366"/>
          <w:sz w:val="16"/>
          <w:lang w:eastAsia="zh-CN"/>
        </w:rPr>
        <w:t xml:space="preserve"> OF</w:t>
      </w:r>
      <w:r w:rsidRPr="004D6866">
        <w:rPr>
          <w:rFonts w:ascii="Courier New" w:eastAsia="Times New Roman" w:hAnsi="Courier New"/>
          <w:sz w:val="16"/>
          <w:lang w:eastAsia="zh-CN"/>
        </w:rPr>
        <w:t xml:space="preserve"> LTM-Candidate-r18      </w:t>
      </w:r>
      <w:r w:rsidRPr="004D6866">
        <w:rPr>
          <w:rFonts w:ascii="Courier New" w:eastAsia="Times New Roman" w:hAnsi="Courier New"/>
          <w:color w:val="993366"/>
          <w:sz w:val="16"/>
          <w:lang w:eastAsia="zh-CN"/>
        </w:rPr>
        <w:t>OPTIONAL</w:t>
      </w:r>
      <w:r w:rsidRPr="004D6866">
        <w:rPr>
          <w:rFonts w:ascii="Courier New" w:eastAsia="Times New Roman" w:hAnsi="Courier New"/>
          <w:sz w:val="16"/>
          <w:lang w:eastAsia="zh-CN"/>
        </w:rPr>
        <w:t xml:space="preserve">,   </w:t>
      </w:r>
      <w:r w:rsidRPr="004D6866">
        <w:rPr>
          <w:rFonts w:ascii="Courier New" w:eastAsia="Times New Roman" w:hAnsi="Courier New"/>
          <w:color w:val="808080"/>
          <w:sz w:val="16"/>
          <w:lang w:eastAsia="zh-CN"/>
        </w:rPr>
        <w:t>-- Need N</w:t>
      </w:r>
    </w:p>
    <w:p w14:paraId="365110B4" w14:textId="77777777" w:rsidR="004D6866" w:rsidRPr="004D6866" w:rsidRDefault="004D6866" w:rsidP="004D686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4D6866">
        <w:rPr>
          <w:rFonts w:ascii="Courier New" w:eastAsia="Times New Roman" w:hAnsi="Courier New"/>
          <w:sz w:val="16"/>
          <w:lang w:eastAsia="zh-CN"/>
        </w:rPr>
        <w:t xml:space="preserve">    ltm-ServingCellNoResetID-r18          </w:t>
      </w:r>
      <w:r w:rsidRPr="004D6866">
        <w:rPr>
          <w:rFonts w:ascii="Courier New" w:eastAsia="Times New Roman" w:hAnsi="Courier New"/>
          <w:color w:val="993366"/>
          <w:sz w:val="16"/>
          <w:lang w:eastAsia="zh-CN"/>
        </w:rPr>
        <w:t>INTEGER</w:t>
      </w:r>
      <w:r w:rsidRPr="004D6866">
        <w:rPr>
          <w:rFonts w:ascii="Courier New" w:eastAsia="Times New Roman" w:hAnsi="Courier New"/>
          <w:sz w:val="16"/>
          <w:lang w:eastAsia="zh-CN"/>
        </w:rPr>
        <w:t xml:space="preserve"> (1..maxNrofLTM-Configs-plus1-r18)                             </w:t>
      </w:r>
      <w:r w:rsidRPr="004D6866">
        <w:rPr>
          <w:rFonts w:ascii="Courier New" w:eastAsia="Times New Roman" w:hAnsi="Courier New"/>
          <w:color w:val="993366"/>
          <w:sz w:val="16"/>
          <w:lang w:eastAsia="zh-CN"/>
        </w:rPr>
        <w:t>OPTIONAL</w:t>
      </w:r>
      <w:r w:rsidRPr="004D6866">
        <w:rPr>
          <w:rFonts w:ascii="Courier New" w:eastAsia="Times New Roman" w:hAnsi="Courier New"/>
          <w:sz w:val="16"/>
          <w:lang w:eastAsia="zh-CN"/>
        </w:rPr>
        <w:t xml:space="preserve">,   </w:t>
      </w:r>
      <w:r w:rsidRPr="004D6866">
        <w:rPr>
          <w:rFonts w:ascii="Courier New" w:eastAsia="Times New Roman" w:hAnsi="Courier New"/>
          <w:color w:val="808080"/>
          <w:sz w:val="16"/>
          <w:lang w:eastAsia="zh-CN"/>
        </w:rPr>
        <w:t>-- Need N</w:t>
      </w:r>
    </w:p>
    <w:p w14:paraId="5EFA9345" w14:textId="77777777" w:rsidR="004D6866" w:rsidRPr="004D6866" w:rsidRDefault="004D6866" w:rsidP="004D686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4D6866">
        <w:rPr>
          <w:rFonts w:ascii="Courier New" w:eastAsia="Times New Roman" w:hAnsi="Courier New"/>
          <w:sz w:val="16"/>
          <w:lang w:eastAsia="zh-CN"/>
        </w:rPr>
        <w:t xml:space="preserve">    ltm-CSI-ResourceConfigToAddModList-r18  </w:t>
      </w:r>
      <w:r w:rsidRPr="004D6866">
        <w:rPr>
          <w:rFonts w:ascii="Courier New" w:eastAsia="Times New Roman" w:hAnsi="Courier New"/>
          <w:color w:val="993366"/>
          <w:sz w:val="16"/>
          <w:lang w:eastAsia="zh-CN"/>
        </w:rPr>
        <w:t>SEQUENCE</w:t>
      </w:r>
      <w:r w:rsidRPr="004D6866">
        <w:rPr>
          <w:rFonts w:ascii="Courier New" w:eastAsia="Times New Roman" w:hAnsi="Courier New"/>
          <w:sz w:val="16"/>
          <w:lang w:eastAsia="zh-CN"/>
        </w:rPr>
        <w:t xml:space="preserve"> (</w:t>
      </w:r>
      <w:r w:rsidRPr="004D6866">
        <w:rPr>
          <w:rFonts w:ascii="Courier New" w:eastAsia="Times New Roman" w:hAnsi="Courier New"/>
          <w:color w:val="993366"/>
          <w:sz w:val="16"/>
          <w:lang w:eastAsia="zh-CN"/>
        </w:rPr>
        <w:t>SIZE</w:t>
      </w:r>
      <w:r w:rsidRPr="004D6866">
        <w:rPr>
          <w:rFonts w:ascii="Courier New" w:eastAsia="Times New Roman" w:hAnsi="Courier New"/>
          <w:sz w:val="16"/>
          <w:lang w:eastAsia="zh-CN"/>
        </w:rPr>
        <w:t xml:space="preserve"> (1..maxNrofLTM-CSI-ResourceConfigurations-r18))</w:t>
      </w:r>
      <w:r w:rsidRPr="004D6866">
        <w:rPr>
          <w:rFonts w:ascii="Courier New" w:eastAsia="Times New Roman" w:hAnsi="Courier New"/>
          <w:color w:val="993366"/>
          <w:sz w:val="16"/>
          <w:lang w:eastAsia="zh-CN"/>
        </w:rPr>
        <w:t xml:space="preserve"> OF</w:t>
      </w:r>
      <w:r w:rsidRPr="004D6866">
        <w:rPr>
          <w:rFonts w:ascii="Courier New" w:eastAsia="Times New Roman" w:hAnsi="Courier New"/>
          <w:sz w:val="16"/>
          <w:lang w:eastAsia="zh-CN"/>
        </w:rPr>
        <w:t xml:space="preserve"> LTM-CSI-ResourceConfig-r18</w:t>
      </w:r>
    </w:p>
    <w:p w14:paraId="4DF09BA7" w14:textId="77777777" w:rsidR="004D6866" w:rsidRPr="004D6866" w:rsidRDefault="004D6866" w:rsidP="004D686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4D6866">
        <w:rPr>
          <w:rFonts w:ascii="Courier New" w:eastAsia="Times New Roman" w:hAnsi="Courier New"/>
          <w:sz w:val="16"/>
          <w:lang w:eastAsia="zh-CN"/>
        </w:rPr>
        <w:t xml:space="preserve">                                                                                                                </w:t>
      </w:r>
      <w:r w:rsidRPr="004D6866">
        <w:rPr>
          <w:rFonts w:ascii="Courier New" w:eastAsia="Times New Roman" w:hAnsi="Courier New"/>
          <w:color w:val="993366"/>
          <w:sz w:val="16"/>
          <w:lang w:eastAsia="zh-CN"/>
        </w:rPr>
        <w:t>OPTIONAL</w:t>
      </w:r>
      <w:r w:rsidRPr="004D6866">
        <w:rPr>
          <w:rFonts w:ascii="Courier New" w:eastAsia="Times New Roman" w:hAnsi="Courier New"/>
          <w:sz w:val="16"/>
          <w:lang w:eastAsia="zh-CN"/>
        </w:rPr>
        <w:t xml:space="preserve">,   </w:t>
      </w:r>
      <w:r w:rsidRPr="004D6866">
        <w:rPr>
          <w:rFonts w:ascii="Courier New" w:eastAsia="Times New Roman" w:hAnsi="Courier New"/>
          <w:color w:val="808080"/>
          <w:sz w:val="16"/>
          <w:lang w:eastAsia="zh-CN"/>
        </w:rPr>
        <w:t>-- Need N</w:t>
      </w:r>
    </w:p>
    <w:p w14:paraId="22902A7D" w14:textId="77777777" w:rsidR="004D6866" w:rsidRPr="004D6866" w:rsidRDefault="004D6866" w:rsidP="004D686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4D6866">
        <w:rPr>
          <w:rFonts w:ascii="Courier New" w:eastAsia="Times New Roman" w:hAnsi="Courier New"/>
          <w:sz w:val="16"/>
          <w:lang w:eastAsia="zh-CN"/>
        </w:rPr>
        <w:lastRenderedPageBreak/>
        <w:t xml:space="preserve">    ltm-CSI-ResourceConfigToReleaseList-r18 </w:t>
      </w:r>
      <w:r w:rsidRPr="004D6866">
        <w:rPr>
          <w:rFonts w:ascii="Courier New" w:eastAsia="Times New Roman" w:hAnsi="Courier New"/>
          <w:color w:val="993366"/>
          <w:sz w:val="16"/>
          <w:lang w:eastAsia="zh-CN"/>
        </w:rPr>
        <w:t>SEQUENCE</w:t>
      </w:r>
      <w:r w:rsidRPr="004D6866">
        <w:rPr>
          <w:rFonts w:ascii="Courier New" w:eastAsia="Times New Roman" w:hAnsi="Courier New"/>
          <w:sz w:val="16"/>
          <w:lang w:eastAsia="zh-CN"/>
        </w:rPr>
        <w:t xml:space="preserve"> (</w:t>
      </w:r>
      <w:r w:rsidRPr="004D6866">
        <w:rPr>
          <w:rFonts w:ascii="Courier New" w:eastAsia="Times New Roman" w:hAnsi="Courier New"/>
          <w:color w:val="993366"/>
          <w:sz w:val="16"/>
          <w:lang w:eastAsia="zh-CN"/>
        </w:rPr>
        <w:t>SIZE</w:t>
      </w:r>
      <w:r w:rsidRPr="004D6866">
        <w:rPr>
          <w:rFonts w:ascii="Courier New" w:eastAsia="Times New Roman" w:hAnsi="Courier New"/>
          <w:sz w:val="16"/>
          <w:lang w:eastAsia="zh-CN"/>
        </w:rPr>
        <w:t xml:space="preserve"> (1..maxNrofLTM-CSI-ResourceConfigurations-r18))</w:t>
      </w:r>
      <w:r w:rsidRPr="004D6866">
        <w:rPr>
          <w:rFonts w:ascii="Courier New" w:eastAsia="Times New Roman" w:hAnsi="Courier New"/>
          <w:color w:val="993366"/>
          <w:sz w:val="16"/>
          <w:lang w:eastAsia="zh-CN"/>
        </w:rPr>
        <w:t xml:space="preserve"> OF</w:t>
      </w:r>
      <w:r w:rsidRPr="004D6866">
        <w:rPr>
          <w:rFonts w:ascii="Courier New" w:eastAsia="Times New Roman" w:hAnsi="Courier New"/>
          <w:sz w:val="16"/>
          <w:lang w:eastAsia="zh-CN"/>
        </w:rPr>
        <w:t xml:space="preserve"> LTM-CSI-ResourceConfigId-r18</w:t>
      </w:r>
    </w:p>
    <w:p w14:paraId="0FBAC891" w14:textId="77777777" w:rsidR="004D6866" w:rsidRPr="004D6866" w:rsidRDefault="004D6866" w:rsidP="004D686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4D6866">
        <w:rPr>
          <w:rFonts w:ascii="Courier New" w:eastAsia="Times New Roman" w:hAnsi="Courier New"/>
          <w:sz w:val="16"/>
          <w:lang w:eastAsia="zh-CN"/>
        </w:rPr>
        <w:t xml:space="preserve">                                                                                                                </w:t>
      </w:r>
      <w:r w:rsidRPr="004D6866">
        <w:rPr>
          <w:rFonts w:ascii="Courier New" w:eastAsia="Times New Roman" w:hAnsi="Courier New"/>
          <w:color w:val="993366"/>
          <w:sz w:val="16"/>
          <w:lang w:eastAsia="zh-CN"/>
        </w:rPr>
        <w:t>OPTIONAL</w:t>
      </w:r>
      <w:r w:rsidRPr="004D6866">
        <w:rPr>
          <w:rFonts w:ascii="Courier New" w:eastAsia="Times New Roman" w:hAnsi="Courier New"/>
          <w:sz w:val="16"/>
          <w:lang w:eastAsia="zh-CN"/>
        </w:rPr>
        <w:t xml:space="preserve">,   </w:t>
      </w:r>
      <w:r w:rsidRPr="004D6866">
        <w:rPr>
          <w:rFonts w:ascii="Courier New" w:eastAsia="Times New Roman" w:hAnsi="Courier New"/>
          <w:color w:val="808080"/>
          <w:sz w:val="16"/>
          <w:lang w:eastAsia="zh-CN"/>
        </w:rPr>
        <w:t>-- Need N</w:t>
      </w:r>
    </w:p>
    <w:p w14:paraId="0BAD1D46" w14:textId="77777777" w:rsidR="004D6866" w:rsidRPr="004D6866" w:rsidRDefault="004D6866" w:rsidP="004D686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4D6866">
        <w:rPr>
          <w:rFonts w:ascii="Courier New" w:eastAsia="Times New Roman" w:hAnsi="Courier New"/>
          <w:sz w:val="16"/>
          <w:lang w:eastAsia="zh-CN"/>
        </w:rPr>
        <w:t xml:space="preserve">    attemptLTM-Switch-r18                 </w:t>
      </w:r>
      <w:r w:rsidRPr="004D6866">
        <w:rPr>
          <w:rFonts w:ascii="Courier New" w:eastAsia="Times New Roman" w:hAnsi="Courier New"/>
          <w:color w:val="993366"/>
          <w:sz w:val="16"/>
          <w:lang w:eastAsia="zh-CN"/>
        </w:rPr>
        <w:t>ENUMERATED</w:t>
      </w:r>
      <w:r w:rsidRPr="004D6866">
        <w:rPr>
          <w:rFonts w:ascii="Courier New" w:eastAsia="Times New Roman" w:hAnsi="Courier New"/>
          <w:sz w:val="16"/>
          <w:lang w:eastAsia="zh-CN"/>
        </w:rPr>
        <w:t xml:space="preserve"> {true}                                                    </w:t>
      </w:r>
      <w:r w:rsidRPr="004D6866">
        <w:rPr>
          <w:rFonts w:ascii="Courier New" w:eastAsia="Times New Roman" w:hAnsi="Courier New"/>
          <w:color w:val="993366"/>
          <w:sz w:val="16"/>
          <w:lang w:eastAsia="zh-CN"/>
        </w:rPr>
        <w:t>OPTIONAL</w:t>
      </w:r>
      <w:r w:rsidRPr="004D6866">
        <w:rPr>
          <w:rFonts w:ascii="Courier New" w:eastAsia="Times New Roman" w:hAnsi="Courier New"/>
          <w:sz w:val="16"/>
          <w:lang w:eastAsia="zh-CN"/>
        </w:rPr>
        <w:t xml:space="preserve">, </w:t>
      </w:r>
      <w:r w:rsidRPr="004D6866">
        <w:rPr>
          <w:rFonts w:ascii="Courier New" w:eastAsia="Times New Roman" w:hAnsi="Courier New"/>
          <w:color w:val="808080"/>
          <w:sz w:val="16"/>
          <w:lang w:eastAsia="zh-CN"/>
        </w:rPr>
        <w:t>-- Cond LTM-MCG</w:t>
      </w:r>
    </w:p>
    <w:p w14:paraId="0B48BB8F" w14:textId="77777777" w:rsidR="004D6866" w:rsidRPr="004D6866" w:rsidRDefault="004D6866" w:rsidP="004D686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4D6866">
        <w:rPr>
          <w:rFonts w:ascii="Courier New" w:eastAsia="Times New Roman" w:hAnsi="Courier New"/>
          <w:sz w:val="16"/>
          <w:lang w:eastAsia="zh-CN"/>
        </w:rPr>
        <w:t xml:space="preserve">    ltm-ServingCellUE-MeasuredTA-ID-r18   </w:t>
      </w:r>
      <w:r w:rsidRPr="004D6866">
        <w:rPr>
          <w:rFonts w:ascii="Courier New" w:eastAsia="Times New Roman" w:hAnsi="Courier New"/>
          <w:color w:val="993366"/>
          <w:sz w:val="16"/>
          <w:lang w:eastAsia="zh-CN"/>
        </w:rPr>
        <w:t>INTEGER</w:t>
      </w:r>
      <w:r w:rsidRPr="004D6866">
        <w:rPr>
          <w:rFonts w:ascii="Courier New" w:eastAsia="Times New Roman" w:hAnsi="Courier New"/>
          <w:sz w:val="16"/>
          <w:lang w:eastAsia="zh-CN"/>
        </w:rPr>
        <w:t xml:space="preserve"> (1..maxNrofLTM-Configs-plus1-r18)                             </w:t>
      </w:r>
      <w:r w:rsidRPr="004D6866">
        <w:rPr>
          <w:rFonts w:ascii="Courier New" w:eastAsia="Times New Roman" w:hAnsi="Courier New"/>
          <w:color w:val="993366"/>
          <w:sz w:val="16"/>
          <w:lang w:eastAsia="zh-CN"/>
        </w:rPr>
        <w:t>OPTIONAL</w:t>
      </w:r>
      <w:r w:rsidRPr="004D6866">
        <w:rPr>
          <w:rFonts w:ascii="Courier New" w:eastAsia="Times New Roman" w:hAnsi="Courier New"/>
          <w:sz w:val="16"/>
          <w:lang w:eastAsia="zh-CN"/>
        </w:rPr>
        <w:t xml:space="preserve">,   </w:t>
      </w:r>
      <w:r w:rsidRPr="004D6866">
        <w:rPr>
          <w:rFonts w:ascii="Courier New" w:eastAsia="Times New Roman" w:hAnsi="Courier New"/>
          <w:color w:val="808080"/>
          <w:sz w:val="16"/>
          <w:lang w:eastAsia="zh-CN"/>
        </w:rPr>
        <w:t>-- Need N</w:t>
      </w:r>
    </w:p>
    <w:p w14:paraId="0050081D" w14:textId="77777777" w:rsidR="004D6866" w:rsidRPr="004D6866" w:rsidRDefault="004D6866" w:rsidP="004D686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7" w:author="Ericsson RAN2#128" w:date="2024-12-17T11:28:00Z"/>
          <w:rFonts w:ascii="Courier New" w:eastAsia="Times New Roman" w:hAnsi="Courier New"/>
          <w:sz w:val="16"/>
          <w:lang w:eastAsia="zh-CN"/>
        </w:rPr>
      </w:pPr>
      <w:r w:rsidRPr="004D6866">
        <w:rPr>
          <w:rFonts w:ascii="Courier New" w:eastAsia="Times New Roman" w:hAnsi="Courier New"/>
          <w:sz w:val="16"/>
          <w:lang w:eastAsia="zh-CN"/>
        </w:rPr>
        <w:t xml:space="preserve">    ...</w:t>
      </w:r>
      <w:ins w:id="118" w:author="Ericsson RAN2#128" w:date="2024-12-17T11:28:00Z">
        <w:r w:rsidRPr="004D6866">
          <w:rPr>
            <w:rFonts w:ascii="Courier New" w:eastAsia="Times New Roman" w:hAnsi="Courier New"/>
            <w:sz w:val="16"/>
            <w:lang w:eastAsia="zh-CN"/>
          </w:rPr>
          <w:t>,</w:t>
        </w:r>
      </w:ins>
    </w:p>
    <w:p w14:paraId="1953E5A1" w14:textId="77777777" w:rsidR="004D6866" w:rsidRPr="004D6866" w:rsidRDefault="004D6866" w:rsidP="004D686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9" w:author="Ericsson RAN2#128" w:date="2024-12-17T11:28:00Z"/>
          <w:rFonts w:ascii="Courier New" w:eastAsia="Times New Roman" w:hAnsi="Courier New"/>
          <w:sz w:val="16"/>
          <w:lang w:eastAsia="zh-CN"/>
        </w:rPr>
      </w:pPr>
      <w:ins w:id="120" w:author="Ericsson RAN2#128" w:date="2024-12-17T11:28:00Z">
        <w:r w:rsidRPr="004D6866">
          <w:rPr>
            <w:rFonts w:ascii="Courier New" w:eastAsia="Times New Roman" w:hAnsi="Courier New"/>
            <w:sz w:val="16"/>
            <w:lang w:eastAsia="zh-CN"/>
          </w:rPr>
          <w:t xml:space="preserve">    [[</w:t>
        </w:r>
      </w:ins>
    </w:p>
    <w:p w14:paraId="429D0198" w14:textId="77777777" w:rsidR="004D6866" w:rsidRPr="004D6866" w:rsidRDefault="004D6866" w:rsidP="004D686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1" w:author="Ericsson RAN2#128" w:date="2024-12-20T16:40:00Z"/>
          <w:rFonts w:ascii="Courier New" w:eastAsia="Times New Roman" w:hAnsi="Courier New"/>
          <w:color w:val="808080"/>
          <w:sz w:val="16"/>
          <w:lang w:eastAsia="zh-CN"/>
        </w:rPr>
      </w:pPr>
      <w:ins w:id="122" w:author="Ericsson RAN2#128" w:date="2024-12-17T11:28:00Z">
        <w:r w:rsidRPr="004D6866">
          <w:rPr>
            <w:rFonts w:ascii="Courier New" w:eastAsia="Times New Roman" w:hAnsi="Courier New"/>
            <w:sz w:val="16"/>
            <w:lang w:eastAsia="zh-CN"/>
          </w:rPr>
          <w:t xml:space="preserve">    ltm-ServingCellNoSecurityChangeID-r1</w:t>
        </w:r>
      </w:ins>
      <w:ins w:id="123" w:author="Ericsson RAN2#128" w:date="2024-12-17T12:55:00Z">
        <w:r w:rsidRPr="004D6866">
          <w:rPr>
            <w:rFonts w:ascii="Courier New" w:eastAsia="Times New Roman" w:hAnsi="Courier New"/>
            <w:sz w:val="16"/>
            <w:lang w:eastAsia="zh-CN"/>
          </w:rPr>
          <w:t>9</w:t>
        </w:r>
      </w:ins>
      <w:ins w:id="124" w:author="Ericsson RAN2#128" w:date="2024-12-17T11:28:00Z">
        <w:r w:rsidRPr="004D6866">
          <w:rPr>
            <w:rFonts w:ascii="Courier New" w:eastAsia="Times New Roman" w:hAnsi="Courier New"/>
            <w:sz w:val="16"/>
            <w:lang w:eastAsia="zh-CN"/>
          </w:rPr>
          <w:t xml:space="preserve"> </w:t>
        </w:r>
      </w:ins>
      <w:ins w:id="125" w:author="Ericsson RAN2#128" w:date="2024-12-17T13:23:00Z">
        <w:r w:rsidRPr="004D6866">
          <w:rPr>
            <w:rFonts w:ascii="Courier New" w:eastAsia="Times New Roman" w:hAnsi="Courier New"/>
            <w:sz w:val="16"/>
            <w:lang w:eastAsia="zh-CN"/>
          </w:rPr>
          <w:t xml:space="preserve">  </w:t>
        </w:r>
      </w:ins>
      <w:ins w:id="126" w:author="Ericsson RAN2#128" w:date="2024-12-20T17:20:00Z">
        <w:r w:rsidRPr="004D6866">
          <w:rPr>
            <w:rFonts w:ascii="Courier New" w:eastAsia="Times New Roman" w:hAnsi="Courier New"/>
            <w:sz w:val="16"/>
            <w:lang w:eastAsia="zh-CN"/>
          </w:rPr>
          <w:t xml:space="preserve">    </w:t>
        </w:r>
      </w:ins>
      <w:ins w:id="127" w:author="Ericsson RAN2#129bis" w:date="2025-04-30T14:15:00Z" w16du:dateUtc="2025-04-30T11:15:00Z">
        <w:r w:rsidRPr="004D6866">
          <w:rPr>
            <w:rFonts w:ascii="Courier New" w:eastAsia="Times New Roman" w:hAnsi="Courier New"/>
            <w:sz w:val="16"/>
            <w:lang w:eastAsia="zh-CN"/>
          </w:rPr>
          <w:t>LTM-NoSecurityChangeId-r19</w:t>
        </w:r>
      </w:ins>
      <w:ins w:id="128" w:author="Ericsson RAN2#128" w:date="2024-12-17T11:28:00Z">
        <w:r w:rsidRPr="004D6866">
          <w:rPr>
            <w:rFonts w:ascii="Courier New" w:eastAsia="Times New Roman" w:hAnsi="Courier New"/>
            <w:sz w:val="16"/>
            <w:lang w:eastAsia="zh-CN"/>
          </w:rPr>
          <w:t xml:space="preserve">                    </w:t>
        </w:r>
      </w:ins>
      <w:ins w:id="129" w:author="Ericsson RAN2#128" w:date="2024-12-17T13:26:00Z">
        <w:r w:rsidRPr="004D6866">
          <w:rPr>
            <w:rFonts w:ascii="Courier New" w:eastAsia="Times New Roman" w:hAnsi="Courier New"/>
            <w:sz w:val="16"/>
            <w:lang w:eastAsia="zh-CN"/>
          </w:rPr>
          <w:t xml:space="preserve">       </w:t>
        </w:r>
      </w:ins>
      <w:ins w:id="130" w:author="Ericsson RAN2#129bis" w:date="2025-04-30T14:15:00Z" w16du:dateUtc="2025-04-30T11:15:00Z">
        <w:r w:rsidRPr="004D6866">
          <w:rPr>
            <w:rFonts w:ascii="Courier New" w:eastAsia="Times New Roman" w:hAnsi="Courier New"/>
            <w:sz w:val="16"/>
            <w:lang w:eastAsia="zh-CN"/>
          </w:rPr>
          <w:t xml:space="preserve">               </w:t>
        </w:r>
      </w:ins>
      <w:ins w:id="131" w:author="Ericsson RAN2#128" w:date="2024-12-17T11:28:00Z">
        <w:r w:rsidRPr="004D6866">
          <w:rPr>
            <w:rFonts w:ascii="Courier New" w:eastAsia="Times New Roman" w:hAnsi="Courier New"/>
            <w:color w:val="993366"/>
            <w:sz w:val="16"/>
            <w:lang w:eastAsia="zh-CN"/>
          </w:rPr>
          <w:t>OPTIONAL</w:t>
        </w:r>
        <w:r w:rsidRPr="004D6866">
          <w:rPr>
            <w:rFonts w:ascii="Courier New" w:eastAsia="Times New Roman" w:hAnsi="Courier New"/>
            <w:sz w:val="16"/>
            <w:lang w:eastAsia="zh-CN"/>
          </w:rPr>
          <w:t xml:space="preserve">,   </w:t>
        </w:r>
        <w:r w:rsidRPr="004D6866">
          <w:rPr>
            <w:rFonts w:ascii="Courier New" w:eastAsia="Times New Roman" w:hAnsi="Courier New"/>
            <w:color w:val="808080"/>
            <w:sz w:val="16"/>
            <w:lang w:eastAsia="zh-CN"/>
          </w:rPr>
          <w:t>-- Need N</w:t>
        </w:r>
      </w:ins>
    </w:p>
    <w:p w14:paraId="1C52FD98" w14:textId="77777777" w:rsidR="004D6866" w:rsidRPr="004D6866" w:rsidRDefault="004D6866" w:rsidP="004D686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2" w:author="Ericsson RAN2#128" w:date="2024-12-20T16:18:00Z"/>
          <w:rFonts w:ascii="Courier New" w:eastAsia="Times New Roman" w:hAnsi="Courier New"/>
          <w:color w:val="808080"/>
          <w:sz w:val="16"/>
          <w:lang w:eastAsia="zh-CN"/>
        </w:rPr>
      </w:pPr>
      <w:ins w:id="133" w:author="Ericsson RAN2#128" w:date="2024-12-20T16:40:00Z">
        <w:r w:rsidRPr="004D6866">
          <w:rPr>
            <w:rFonts w:ascii="Courier New" w:eastAsia="Times New Roman" w:hAnsi="Courier New"/>
            <w:color w:val="808080"/>
            <w:sz w:val="16"/>
            <w:lang w:eastAsia="zh-CN"/>
          </w:rPr>
          <w:t xml:space="preserve">    </w:t>
        </w:r>
        <w:r w:rsidRPr="004D6866">
          <w:rPr>
            <w:rFonts w:ascii="Courier New" w:eastAsia="Times New Roman" w:hAnsi="Courier New"/>
            <w:color w:val="000000"/>
            <w:sz w:val="16"/>
            <w:lang w:eastAsia="zh-CN"/>
          </w:rPr>
          <w:t>ltm-Serving</w:t>
        </w:r>
      </w:ins>
      <w:ins w:id="134" w:author="Ericsson RAN2#128" w:date="2024-12-20T17:20:00Z">
        <w:r w:rsidRPr="004D6866">
          <w:rPr>
            <w:rFonts w:ascii="Courier New" w:eastAsia="Times New Roman" w:hAnsi="Courier New"/>
            <w:color w:val="000000"/>
            <w:sz w:val="16"/>
            <w:lang w:eastAsia="zh-CN"/>
          </w:rPr>
          <w:t>Cell</w:t>
        </w:r>
      </w:ins>
      <w:ins w:id="135" w:author="Ericsson RAN2#128" w:date="2024-12-20T16:40:00Z">
        <w:r w:rsidRPr="004D6866">
          <w:rPr>
            <w:rFonts w:ascii="Courier New" w:eastAsia="Times New Roman" w:hAnsi="Courier New"/>
            <w:color w:val="000000"/>
            <w:sz w:val="16"/>
            <w:lang w:eastAsia="zh-CN"/>
          </w:rPr>
          <w:t xml:space="preserve">ExecutionCondition-r19     </w:t>
        </w:r>
      </w:ins>
      <w:ins w:id="136" w:author="Ericsson RAN2#129bis" w:date="2025-04-25T17:22:00Z">
        <w:r w:rsidRPr="004D6866">
          <w:rPr>
            <w:rFonts w:ascii="Courier New" w:eastAsia="Times New Roman" w:hAnsi="Courier New"/>
            <w:color w:val="000000"/>
            <w:sz w:val="16"/>
            <w:lang w:eastAsia="zh-CN"/>
          </w:rPr>
          <w:t xml:space="preserve">  </w:t>
        </w:r>
      </w:ins>
      <w:ins w:id="137" w:author="Ericsson RAN2#128" w:date="2024-12-20T16:40:00Z">
        <w:r w:rsidRPr="004D6866">
          <w:rPr>
            <w:rFonts w:ascii="Courier New" w:eastAsia="Times New Roman" w:hAnsi="Courier New"/>
            <w:sz w:val="16"/>
            <w:lang w:eastAsia="zh-CN"/>
          </w:rPr>
          <w:t>SetupRelease {</w:t>
        </w:r>
        <w:r w:rsidRPr="004D6866">
          <w:rPr>
            <w:rFonts w:ascii="Courier New" w:eastAsia="Times New Roman" w:hAnsi="Courier New"/>
            <w:sz w:val="16"/>
            <w:highlight w:val="green"/>
            <w:lang w:eastAsia="zh-CN"/>
          </w:rPr>
          <w:t>LTM-ExecutionCondition</w:t>
        </w:r>
      </w:ins>
      <w:ins w:id="138" w:author="Ericsson RAN2#129bis" w:date="2025-04-25T17:22:00Z">
        <w:r w:rsidRPr="004D6866">
          <w:rPr>
            <w:rFonts w:ascii="Courier New" w:eastAsia="Times New Roman" w:hAnsi="Courier New"/>
            <w:sz w:val="16"/>
            <w:highlight w:val="green"/>
            <w:lang w:eastAsia="zh-CN"/>
          </w:rPr>
          <w:t>List</w:t>
        </w:r>
      </w:ins>
      <w:ins w:id="139" w:author="Ericsson RAN2#128" w:date="2024-12-20T16:40:00Z">
        <w:r w:rsidRPr="004D6866">
          <w:rPr>
            <w:rFonts w:ascii="Courier New" w:eastAsia="Times New Roman" w:hAnsi="Courier New"/>
            <w:sz w:val="16"/>
            <w:highlight w:val="green"/>
            <w:lang w:eastAsia="zh-CN"/>
          </w:rPr>
          <w:t>-r19</w:t>
        </w:r>
        <w:r w:rsidRPr="004D6866">
          <w:rPr>
            <w:rFonts w:ascii="Courier New" w:eastAsia="Times New Roman" w:hAnsi="Courier New"/>
            <w:sz w:val="16"/>
            <w:lang w:eastAsia="zh-CN"/>
          </w:rPr>
          <w:t xml:space="preserve">}                       </w:t>
        </w:r>
        <w:r w:rsidRPr="004D6866">
          <w:rPr>
            <w:rFonts w:ascii="Courier New" w:eastAsia="Times New Roman" w:hAnsi="Courier New"/>
            <w:color w:val="993366"/>
            <w:sz w:val="16"/>
            <w:lang w:eastAsia="zh-CN"/>
          </w:rPr>
          <w:t>OPTIONAL</w:t>
        </w:r>
        <w:r w:rsidRPr="004D6866">
          <w:rPr>
            <w:rFonts w:ascii="Courier New" w:eastAsia="Times New Roman" w:hAnsi="Courier New"/>
            <w:sz w:val="16"/>
            <w:lang w:eastAsia="zh-CN"/>
          </w:rPr>
          <w:t xml:space="preserve">    </w:t>
        </w:r>
        <w:r w:rsidRPr="004D6866">
          <w:rPr>
            <w:rFonts w:ascii="Courier New" w:eastAsia="Times New Roman" w:hAnsi="Courier New"/>
            <w:color w:val="808080"/>
            <w:sz w:val="16"/>
            <w:lang w:eastAsia="zh-CN"/>
          </w:rPr>
          <w:t>-- Need M</w:t>
        </w:r>
      </w:ins>
    </w:p>
    <w:p w14:paraId="36D75FF3" w14:textId="77777777" w:rsidR="004D6866" w:rsidRPr="004D6866" w:rsidRDefault="004D6866" w:rsidP="004D686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000000"/>
          <w:sz w:val="16"/>
          <w:lang w:eastAsia="zh-CN"/>
        </w:rPr>
      </w:pPr>
      <w:ins w:id="140" w:author="Ericsson RAN2#128" w:date="2024-12-17T13:21:00Z">
        <w:r w:rsidRPr="004D6866">
          <w:rPr>
            <w:rFonts w:ascii="Courier New" w:eastAsia="Times New Roman" w:hAnsi="Courier New"/>
            <w:color w:val="808080"/>
            <w:sz w:val="16"/>
            <w:lang w:eastAsia="zh-CN"/>
          </w:rPr>
          <w:t xml:space="preserve">    </w:t>
        </w:r>
      </w:ins>
      <w:ins w:id="141" w:author="Ericsson RAN2#128" w:date="2024-12-17T13:23:00Z">
        <w:r w:rsidRPr="004D6866">
          <w:rPr>
            <w:rFonts w:ascii="Courier New" w:eastAsia="Times New Roman" w:hAnsi="Courier New"/>
            <w:color w:val="000000"/>
            <w:sz w:val="16"/>
            <w:lang w:eastAsia="zh-CN"/>
          </w:rPr>
          <w:t>]]</w:t>
        </w:r>
      </w:ins>
    </w:p>
    <w:p w14:paraId="7F88BBCC" w14:textId="77777777" w:rsidR="004D6866" w:rsidRPr="004D6866" w:rsidRDefault="004D6866" w:rsidP="004D686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right="200"/>
        <w:textAlignment w:val="baseline"/>
        <w:rPr>
          <w:del w:id="142" w:author="Ericsson RAN2#128" w:date="2024-12-17T13:25:00Z"/>
          <w:rFonts w:ascii="Courier New" w:eastAsia="Times New Roman" w:hAnsi="Courier New"/>
          <w:color w:val="808080"/>
          <w:sz w:val="16"/>
          <w:lang w:eastAsia="zh-CN"/>
        </w:rPr>
      </w:pPr>
    </w:p>
    <w:p w14:paraId="3B998F19" w14:textId="77777777" w:rsidR="004D6866" w:rsidRPr="004D6866" w:rsidRDefault="004D6866" w:rsidP="004D686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i/>
          <w:iCs/>
          <w:color w:val="FF0000"/>
          <w:sz w:val="16"/>
          <w:lang w:eastAsia="zh-CN"/>
        </w:rPr>
      </w:pPr>
      <w:r w:rsidRPr="004D6866">
        <w:rPr>
          <w:rFonts w:ascii="Courier New" w:eastAsia="Times New Roman" w:hAnsi="Courier New"/>
          <w:sz w:val="16"/>
          <w:lang w:eastAsia="zh-CN"/>
        </w:rPr>
        <w:t>}</w:t>
      </w:r>
    </w:p>
    <w:p w14:paraId="0D139404" w14:textId="77777777" w:rsidR="004D6866" w:rsidRPr="004D6866" w:rsidRDefault="004D6866" w:rsidP="004D686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43222070" w14:textId="77777777" w:rsidR="004D6866" w:rsidRPr="004D6866" w:rsidRDefault="004D6866" w:rsidP="004D686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4D6866">
        <w:rPr>
          <w:rFonts w:ascii="Courier New" w:eastAsia="Times New Roman" w:hAnsi="Courier New"/>
          <w:color w:val="808080"/>
          <w:sz w:val="16"/>
          <w:lang w:eastAsia="zh-CN"/>
        </w:rPr>
        <w:t>-- TAG-LTM-CONFIG-STOP</w:t>
      </w:r>
    </w:p>
    <w:p w14:paraId="0F43515E" w14:textId="77777777" w:rsidR="004D6866" w:rsidRPr="004D6866" w:rsidRDefault="004D6866" w:rsidP="004D686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4D6866">
        <w:rPr>
          <w:rFonts w:ascii="Courier New" w:eastAsia="Times New Roman" w:hAnsi="Courier New"/>
          <w:color w:val="808080"/>
          <w:sz w:val="16"/>
          <w:lang w:eastAsia="zh-CN"/>
        </w:rPr>
        <w:t>-- ASN1STOP</w:t>
      </w:r>
    </w:p>
    <w:p w14:paraId="24952D1C" w14:textId="77777777" w:rsidR="004D6866" w:rsidRPr="004D6866" w:rsidRDefault="004D6866" w:rsidP="004D6866">
      <w:pPr>
        <w:overflowPunct w:val="0"/>
        <w:autoSpaceDE w:val="0"/>
        <w:autoSpaceDN w:val="0"/>
        <w:adjustRightInd w:val="0"/>
        <w:textAlignment w:val="baseline"/>
        <w:rPr>
          <w:ins w:id="143" w:author="Ericsson RAN2#128" w:date="2025-01-30T15:28:00Z"/>
          <w:rFonts w:ascii="Times New Roman" w:eastAsia="Times New Roman" w:hAnsi="Times New Roman"/>
          <w:lang w:eastAsia="zh-CN"/>
        </w:rPr>
      </w:pPr>
    </w:p>
    <w:tbl>
      <w:tblPr>
        <w:tblStyle w:val="TableGrid9"/>
        <w:tblW w:w="9715" w:type="dxa"/>
        <w:tblLook w:val="04A0" w:firstRow="1" w:lastRow="0" w:firstColumn="1" w:lastColumn="0" w:noHBand="0" w:noVBand="1"/>
      </w:tblPr>
      <w:tblGrid>
        <w:gridCol w:w="9715"/>
      </w:tblGrid>
      <w:tr w:rsidR="004D6866" w:rsidRPr="004D6866" w14:paraId="64C20862" w14:textId="77777777" w:rsidTr="004D6866">
        <w:trPr>
          <w:ins w:id="144" w:author="Ericsson RAN2#128" w:date="2025-01-30T15:28:00Z"/>
        </w:trPr>
        <w:tc>
          <w:tcPr>
            <w:tcW w:w="9715" w:type="dxa"/>
          </w:tcPr>
          <w:p w14:paraId="09F05A3A" w14:textId="77777777" w:rsidR="004D6866" w:rsidRPr="004D6866" w:rsidRDefault="004D6866" w:rsidP="004D6866">
            <w:pPr>
              <w:keepNext/>
              <w:keepLines/>
              <w:overflowPunct w:val="0"/>
              <w:autoSpaceDE w:val="0"/>
              <w:autoSpaceDN w:val="0"/>
              <w:adjustRightInd w:val="0"/>
              <w:spacing w:after="0"/>
              <w:jc w:val="center"/>
              <w:textAlignment w:val="baseline"/>
              <w:rPr>
                <w:ins w:id="145" w:author="Ericsson RAN2#128" w:date="2025-01-30T15:28:00Z"/>
                <w:rFonts w:ascii="Arial" w:eastAsia="Times New Roman" w:hAnsi="Arial"/>
                <w:b/>
                <w:sz w:val="18"/>
                <w:lang w:eastAsia="zh-CN"/>
              </w:rPr>
            </w:pPr>
            <w:ins w:id="146" w:author="Ericsson RAN2#128" w:date="2025-01-30T15:28:00Z">
              <w:r w:rsidRPr="004D6866">
                <w:rPr>
                  <w:rFonts w:ascii="Arial" w:eastAsia="Times New Roman" w:hAnsi="Arial"/>
                  <w:b/>
                  <w:i/>
                  <w:sz w:val="18"/>
                  <w:lang w:eastAsia="zh-CN"/>
                </w:rPr>
                <w:t>LTM-Config field descriptions</w:t>
              </w:r>
            </w:ins>
          </w:p>
        </w:tc>
      </w:tr>
      <w:tr w:rsidR="004D6866" w:rsidRPr="004D6866" w14:paraId="25A1D604" w14:textId="77777777" w:rsidTr="004D6866">
        <w:trPr>
          <w:ins w:id="147" w:author="Ericsson RAN2#129" w:date="2025-03-03T17:50:00Z"/>
        </w:trPr>
        <w:tc>
          <w:tcPr>
            <w:tcW w:w="9715" w:type="dxa"/>
          </w:tcPr>
          <w:p w14:paraId="02C882FA" w14:textId="77777777" w:rsidR="004D6866" w:rsidRPr="004D6866" w:rsidRDefault="004D6866" w:rsidP="004D6866">
            <w:pPr>
              <w:keepNext/>
              <w:keepLines/>
              <w:overflowPunct w:val="0"/>
              <w:autoSpaceDE w:val="0"/>
              <w:autoSpaceDN w:val="0"/>
              <w:adjustRightInd w:val="0"/>
              <w:spacing w:after="0"/>
              <w:textAlignment w:val="baseline"/>
              <w:rPr>
                <w:ins w:id="148" w:author="Ericsson RAN2#129" w:date="2025-03-03T17:50:00Z"/>
                <w:rFonts w:ascii="Arial" w:eastAsia="Times New Roman" w:hAnsi="Arial"/>
                <w:b/>
                <w:i/>
                <w:sz w:val="18"/>
                <w:lang w:eastAsia="zh-CN"/>
              </w:rPr>
            </w:pPr>
            <w:ins w:id="149" w:author="Ericsson RAN2#129" w:date="2025-03-03T17:50:00Z">
              <w:r w:rsidRPr="004D6866">
                <w:rPr>
                  <w:rFonts w:ascii="Arial" w:eastAsia="Times New Roman" w:hAnsi="Arial"/>
                  <w:b/>
                  <w:i/>
                  <w:sz w:val="18"/>
                  <w:lang w:eastAsia="zh-CN"/>
                </w:rPr>
                <w:t xml:space="preserve">ltm-ServingCellExecutionCondition </w:t>
              </w:r>
            </w:ins>
          </w:p>
          <w:p w14:paraId="61556F75" w14:textId="77777777" w:rsidR="004D6866" w:rsidRPr="004D6866" w:rsidRDefault="004D6866" w:rsidP="004D6866">
            <w:pPr>
              <w:keepNext/>
              <w:keepLines/>
              <w:overflowPunct w:val="0"/>
              <w:autoSpaceDE w:val="0"/>
              <w:autoSpaceDN w:val="0"/>
              <w:adjustRightInd w:val="0"/>
              <w:spacing w:after="0"/>
              <w:textAlignment w:val="baseline"/>
              <w:rPr>
                <w:ins w:id="150" w:author="Ericsson RAN2#129" w:date="2025-03-03T17:50:00Z"/>
                <w:rFonts w:ascii="Arial" w:eastAsia="Times New Roman" w:hAnsi="Arial"/>
                <w:sz w:val="18"/>
                <w:lang w:eastAsia="zh-CN"/>
              </w:rPr>
            </w:pPr>
            <w:ins w:id="151" w:author="Ericsson RAN2#129" w:date="2025-03-03T17:50:00Z">
              <w:r w:rsidRPr="004D6866">
                <w:rPr>
                  <w:rFonts w:ascii="Arial" w:eastAsia="Times New Roman" w:hAnsi="Arial"/>
                  <w:sz w:val="18"/>
                  <w:lang w:eastAsia="zh-CN"/>
                </w:rPr>
                <w:t xml:space="preserve">This field can </w:t>
              </w:r>
              <w:r w:rsidRPr="004D6866">
                <w:rPr>
                  <w:rFonts w:ascii="Arial" w:eastAsia="Times New Roman" w:hAnsi="Arial"/>
                  <w:bCs/>
                  <w:iCs/>
                  <w:sz w:val="18"/>
                  <w:lang w:eastAsia="zh-CN"/>
                </w:rPr>
                <w:t xml:space="preserve">can only be included within </w:t>
              </w:r>
            </w:ins>
            <w:ins w:id="152" w:author="Ericsson RAN2#129bis" w:date="2025-04-25T17:12:00Z">
              <w:r w:rsidRPr="004D6866">
                <w:rPr>
                  <w:rFonts w:ascii="Arial" w:eastAsia="Times New Roman" w:hAnsi="Arial"/>
                  <w:bCs/>
                  <w:iCs/>
                  <w:sz w:val="18"/>
                  <w:lang w:eastAsia="zh-CN"/>
                </w:rPr>
                <w:t xml:space="preserve">an </w:t>
              </w:r>
              <w:r w:rsidRPr="004D6866">
                <w:rPr>
                  <w:rFonts w:ascii="Arial" w:eastAsia="Times New Roman" w:hAnsi="Arial"/>
                  <w:bCs/>
                  <w:i/>
                  <w:sz w:val="18"/>
                  <w:lang w:eastAsia="zh-CN"/>
                </w:rPr>
                <w:t>ltm-Config</w:t>
              </w:r>
              <w:r w:rsidRPr="004D6866">
                <w:rPr>
                  <w:rFonts w:ascii="Arial" w:eastAsia="Times New Roman" w:hAnsi="Arial"/>
                  <w:bCs/>
                  <w:iCs/>
                  <w:sz w:val="18"/>
                  <w:lang w:eastAsia="zh-CN"/>
                </w:rPr>
                <w:t xml:space="preserve"> </w:t>
              </w:r>
            </w:ins>
            <w:ins w:id="153" w:author="Ericsson RAN2#129" w:date="2025-03-03T17:50:00Z">
              <w:r w:rsidRPr="004D6866">
                <w:rPr>
                  <w:rFonts w:ascii="Arial" w:eastAsia="Times New Roman" w:hAnsi="Arial"/>
                  <w:bCs/>
                  <w:iCs/>
                  <w:sz w:val="18"/>
                  <w:lang w:eastAsia="zh-CN"/>
                </w:rPr>
                <w:t>associated with the MCG</w:t>
              </w:r>
              <w:r w:rsidRPr="004D6866">
                <w:rPr>
                  <w:rFonts w:ascii="Arial" w:eastAsia="Times New Roman" w:hAnsi="Arial"/>
                  <w:sz w:val="18"/>
                  <w:lang w:eastAsia="zh-CN"/>
                </w:rPr>
                <w:t>.</w:t>
              </w:r>
            </w:ins>
          </w:p>
        </w:tc>
      </w:tr>
    </w:tbl>
    <w:p w14:paraId="4C9C2142" w14:textId="77777777" w:rsidR="004D6866" w:rsidRPr="004D6866" w:rsidRDefault="004D6866" w:rsidP="004D6866">
      <w:pPr>
        <w:overflowPunct w:val="0"/>
        <w:autoSpaceDE w:val="0"/>
        <w:autoSpaceDN w:val="0"/>
        <w:adjustRightInd w:val="0"/>
        <w:textAlignment w:val="baseline"/>
        <w:rPr>
          <w:rFonts w:ascii="Times New Roman" w:eastAsia="Times New Roman" w:hAnsi="Times New Roman"/>
          <w:lang w:eastAsia="zh-CN"/>
        </w:rPr>
      </w:pPr>
    </w:p>
    <w:tbl>
      <w:tblPr>
        <w:tblStyle w:val="TableGrid9"/>
        <w:tblW w:w="9715" w:type="dxa"/>
        <w:tblLook w:val="04A0" w:firstRow="1" w:lastRow="0" w:firstColumn="1" w:lastColumn="0" w:noHBand="0" w:noVBand="1"/>
      </w:tblPr>
      <w:tblGrid>
        <w:gridCol w:w="4028"/>
        <w:gridCol w:w="5687"/>
      </w:tblGrid>
      <w:tr w:rsidR="004D6866" w:rsidRPr="004D6866" w14:paraId="3EC2BEAC" w14:textId="77777777" w:rsidTr="004D6866">
        <w:tc>
          <w:tcPr>
            <w:tcW w:w="4028" w:type="dxa"/>
          </w:tcPr>
          <w:p w14:paraId="1CB4B799" w14:textId="77777777" w:rsidR="004D6866" w:rsidRPr="004D6866" w:rsidRDefault="004D6866" w:rsidP="004D6866">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4D6866">
              <w:rPr>
                <w:rFonts w:ascii="Arial" w:eastAsia="Times New Roman" w:hAnsi="Arial"/>
                <w:b/>
                <w:sz w:val="18"/>
                <w:lang w:eastAsia="zh-CN"/>
              </w:rPr>
              <w:t>Conditional Presence</w:t>
            </w:r>
          </w:p>
        </w:tc>
        <w:tc>
          <w:tcPr>
            <w:tcW w:w="5687" w:type="dxa"/>
          </w:tcPr>
          <w:p w14:paraId="5BF41B28" w14:textId="77777777" w:rsidR="004D6866" w:rsidRPr="004D6866" w:rsidRDefault="004D6866" w:rsidP="004D6866">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4D6866">
              <w:rPr>
                <w:rFonts w:ascii="Arial" w:eastAsia="Times New Roman" w:hAnsi="Arial"/>
                <w:b/>
                <w:sz w:val="18"/>
                <w:lang w:eastAsia="zh-CN"/>
              </w:rPr>
              <w:t>Explanation</w:t>
            </w:r>
          </w:p>
        </w:tc>
      </w:tr>
      <w:tr w:rsidR="004D6866" w:rsidRPr="004D6866" w14:paraId="0BBF2785" w14:textId="77777777" w:rsidTr="004D6866">
        <w:tc>
          <w:tcPr>
            <w:tcW w:w="4028" w:type="dxa"/>
          </w:tcPr>
          <w:p w14:paraId="5019B0F6" w14:textId="77777777" w:rsidR="004D6866" w:rsidRPr="004D6866" w:rsidRDefault="004D6866" w:rsidP="004D6866">
            <w:pPr>
              <w:keepNext/>
              <w:keepLines/>
              <w:overflowPunct w:val="0"/>
              <w:autoSpaceDE w:val="0"/>
              <w:autoSpaceDN w:val="0"/>
              <w:adjustRightInd w:val="0"/>
              <w:spacing w:after="0"/>
              <w:textAlignment w:val="baseline"/>
              <w:rPr>
                <w:rFonts w:ascii="Arial" w:eastAsia="Times New Roman" w:hAnsi="Arial"/>
                <w:i/>
                <w:sz w:val="18"/>
                <w:lang w:eastAsia="zh-CN"/>
              </w:rPr>
            </w:pPr>
            <w:r w:rsidRPr="004D6866">
              <w:rPr>
                <w:rFonts w:ascii="Arial" w:eastAsia="Times New Roman" w:hAnsi="Arial"/>
                <w:i/>
                <w:sz w:val="18"/>
                <w:lang w:eastAsia="zh-CN"/>
              </w:rPr>
              <w:t>LTM-MCG</w:t>
            </w:r>
          </w:p>
        </w:tc>
        <w:tc>
          <w:tcPr>
            <w:tcW w:w="5687" w:type="dxa"/>
          </w:tcPr>
          <w:p w14:paraId="04A6BD77" w14:textId="77777777" w:rsidR="004D6866" w:rsidRPr="004D6866" w:rsidRDefault="004D6866" w:rsidP="004D6866">
            <w:pPr>
              <w:keepNext/>
              <w:keepLines/>
              <w:overflowPunct w:val="0"/>
              <w:autoSpaceDE w:val="0"/>
              <w:autoSpaceDN w:val="0"/>
              <w:adjustRightInd w:val="0"/>
              <w:spacing w:after="0"/>
              <w:textAlignment w:val="baseline"/>
              <w:rPr>
                <w:rFonts w:ascii="Arial" w:eastAsia="Times New Roman" w:hAnsi="Arial"/>
                <w:sz w:val="18"/>
                <w:lang w:eastAsia="zh-CN"/>
              </w:rPr>
            </w:pPr>
            <w:r w:rsidRPr="004D6866">
              <w:rPr>
                <w:rFonts w:ascii="Arial" w:eastAsia="Times New Roman" w:hAnsi="Arial"/>
                <w:sz w:val="18"/>
                <w:lang w:eastAsia="zh-CN"/>
              </w:rPr>
              <w:t>This field is optional present for the MCG, Need R, if the UE is configured with at least an LTM candidate configuration associated to the MCG. Otherwise, the field absent.</w:t>
            </w:r>
          </w:p>
        </w:tc>
      </w:tr>
      <w:tr w:rsidR="004D6866" w:rsidRPr="004D6866" w14:paraId="23630090" w14:textId="77777777" w:rsidTr="004D6866">
        <w:trPr>
          <w:ins w:id="154" w:author="Ericsson RAN2#129" w:date="2025-03-03T16:39:00Z"/>
        </w:trPr>
        <w:tc>
          <w:tcPr>
            <w:tcW w:w="4028" w:type="dxa"/>
          </w:tcPr>
          <w:p w14:paraId="3F5BD004" w14:textId="77777777" w:rsidR="004D6866" w:rsidRPr="004D6866" w:rsidRDefault="004D6866" w:rsidP="004D6866">
            <w:pPr>
              <w:keepNext/>
              <w:keepLines/>
              <w:overflowPunct w:val="0"/>
              <w:autoSpaceDE w:val="0"/>
              <w:autoSpaceDN w:val="0"/>
              <w:adjustRightInd w:val="0"/>
              <w:spacing w:after="0"/>
              <w:textAlignment w:val="baseline"/>
              <w:rPr>
                <w:ins w:id="155" w:author="Ericsson RAN2#129" w:date="2025-03-03T16:39:00Z"/>
                <w:rFonts w:ascii="Arial" w:eastAsia="Times New Roman" w:hAnsi="Arial"/>
                <w:i/>
                <w:sz w:val="18"/>
                <w:lang w:eastAsia="zh-CN"/>
              </w:rPr>
            </w:pPr>
            <w:ins w:id="156" w:author="Ericsson RAN2#129" w:date="2025-03-03T16:39:00Z">
              <w:r w:rsidRPr="004D6866">
                <w:rPr>
                  <w:rFonts w:ascii="Arial" w:eastAsia="Times New Roman" w:hAnsi="Arial"/>
                  <w:i/>
                  <w:sz w:val="18"/>
                  <w:lang w:eastAsia="zh-CN"/>
                </w:rPr>
                <w:t>NR-DC</w:t>
              </w:r>
            </w:ins>
          </w:p>
        </w:tc>
        <w:tc>
          <w:tcPr>
            <w:tcW w:w="5687" w:type="dxa"/>
          </w:tcPr>
          <w:p w14:paraId="4047F3DB" w14:textId="77777777" w:rsidR="004D6866" w:rsidRPr="004D6866" w:rsidRDefault="004D6866" w:rsidP="004D6866">
            <w:pPr>
              <w:keepNext/>
              <w:keepLines/>
              <w:overflowPunct w:val="0"/>
              <w:autoSpaceDE w:val="0"/>
              <w:autoSpaceDN w:val="0"/>
              <w:adjustRightInd w:val="0"/>
              <w:spacing w:after="0"/>
              <w:textAlignment w:val="baseline"/>
              <w:rPr>
                <w:ins w:id="157" w:author="Ericsson RAN2#129" w:date="2025-03-03T16:39:00Z"/>
                <w:rFonts w:ascii="Arial" w:eastAsia="Times New Roman" w:hAnsi="Arial"/>
                <w:sz w:val="18"/>
                <w:lang w:eastAsia="zh-CN"/>
              </w:rPr>
            </w:pPr>
            <w:ins w:id="158" w:author="Ericsson RAN2#129" w:date="2025-03-03T16:39:00Z">
              <w:r w:rsidRPr="004D6866">
                <w:rPr>
                  <w:rFonts w:ascii="Arial" w:eastAsia="Times New Roman" w:hAnsi="Arial"/>
                  <w:sz w:val="18"/>
                  <w:lang w:eastAsia="zh-CN"/>
                </w:rPr>
                <w:t xml:space="preserve">If </w:t>
              </w:r>
              <w:r w:rsidRPr="004D6866">
                <w:rPr>
                  <w:rFonts w:ascii="Arial" w:eastAsia="Times New Roman" w:hAnsi="Arial"/>
                  <w:i/>
                  <w:iCs/>
                  <w:sz w:val="18"/>
                  <w:lang w:eastAsia="zh-CN"/>
                </w:rPr>
                <w:t>ltm-ConfigNRDC</w:t>
              </w:r>
              <w:r w:rsidRPr="004D6866">
                <w:rPr>
                  <w:rFonts w:ascii="Arial" w:eastAsia="Times New Roman" w:hAnsi="Arial"/>
                  <w:sz w:val="18"/>
                  <w:lang w:eastAsia="zh-CN"/>
                </w:rPr>
                <w:t xml:space="preserve"> is config</w:t>
              </w:r>
            </w:ins>
            <w:ins w:id="159" w:author="Ericsson RAN2#129" w:date="2025-03-03T16:40:00Z">
              <w:r w:rsidRPr="004D6866">
                <w:rPr>
                  <w:rFonts w:ascii="Arial" w:eastAsia="Times New Roman" w:hAnsi="Arial"/>
                  <w:sz w:val="18"/>
                  <w:lang w:eastAsia="zh-CN"/>
                </w:rPr>
                <w:t xml:space="preserve">ured, this field is optionally present, Need M, within </w:t>
              </w:r>
              <w:r w:rsidRPr="004D6866">
                <w:rPr>
                  <w:rFonts w:ascii="Arial" w:eastAsia="Times New Roman" w:hAnsi="Arial"/>
                  <w:i/>
                  <w:iCs/>
                  <w:sz w:val="18"/>
                  <w:lang w:eastAsia="zh-CN"/>
                </w:rPr>
                <w:t>ltm-ConfigNRDC</w:t>
              </w:r>
            </w:ins>
            <w:ins w:id="160" w:author="Ericsson RAN2#129" w:date="2025-03-03T16:42:00Z">
              <w:r w:rsidRPr="004D6866">
                <w:rPr>
                  <w:rFonts w:ascii="Arial" w:eastAsia="Times New Roman" w:hAnsi="Arial"/>
                  <w:sz w:val="18"/>
                  <w:lang w:eastAsia="zh-CN"/>
                </w:rPr>
                <w:t xml:space="preserve"> and absent within </w:t>
              </w:r>
              <w:r w:rsidRPr="004D6866">
                <w:rPr>
                  <w:rFonts w:ascii="Arial" w:eastAsia="Times New Roman" w:hAnsi="Arial"/>
                  <w:i/>
                  <w:iCs/>
                  <w:sz w:val="18"/>
                  <w:lang w:eastAsia="zh-CN"/>
                </w:rPr>
                <w:t>ltm-Config</w:t>
              </w:r>
            </w:ins>
            <w:ins w:id="161" w:author="Ericsson RAN2#129" w:date="2025-03-03T16:41:00Z">
              <w:r w:rsidRPr="004D6866">
                <w:rPr>
                  <w:rFonts w:ascii="Arial" w:eastAsia="Times New Roman" w:hAnsi="Arial"/>
                  <w:sz w:val="18"/>
                  <w:lang w:eastAsia="zh-CN"/>
                </w:rPr>
                <w:t xml:space="preserve">. </w:t>
              </w:r>
            </w:ins>
            <w:ins w:id="162" w:author="Ericsson RAN2#129" w:date="2025-03-03T16:43:00Z">
              <w:r w:rsidRPr="004D6866">
                <w:rPr>
                  <w:rFonts w:ascii="Arial" w:eastAsia="Times New Roman" w:hAnsi="Arial"/>
                  <w:sz w:val="18"/>
                  <w:lang w:eastAsia="zh-CN"/>
                </w:rPr>
                <w:t xml:space="preserve">If </w:t>
              </w:r>
              <w:r w:rsidRPr="004D6866">
                <w:rPr>
                  <w:rFonts w:ascii="Arial" w:eastAsia="Times New Roman" w:hAnsi="Arial"/>
                  <w:i/>
                  <w:iCs/>
                  <w:sz w:val="18"/>
                  <w:lang w:eastAsia="zh-CN"/>
                </w:rPr>
                <w:t>ltm-ConfigNRDC</w:t>
              </w:r>
              <w:r w:rsidRPr="004D6866">
                <w:rPr>
                  <w:rFonts w:ascii="Arial" w:eastAsia="Times New Roman" w:hAnsi="Arial"/>
                  <w:sz w:val="18"/>
                  <w:lang w:eastAsia="zh-CN"/>
                </w:rPr>
                <w:t xml:space="preserve"> is not configured, this field is optionally present, Need M, within </w:t>
              </w:r>
              <w:r w:rsidRPr="004D6866">
                <w:rPr>
                  <w:rFonts w:ascii="Arial" w:eastAsia="Times New Roman" w:hAnsi="Arial"/>
                  <w:i/>
                  <w:iCs/>
                  <w:sz w:val="18"/>
                  <w:lang w:eastAsia="zh-CN"/>
                </w:rPr>
                <w:t>ltm-Config.</w:t>
              </w:r>
              <w:r w:rsidRPr="004D6866">
                <w:rPr>
                  <w:rFonts w:ascii="Arial" w:eastAsia="Times New Roman" w:hAnsi="Arial"/>
                  <w:sz w:val="18"/>
                  <w:lang w:eastAsia="zh-CN"/>
                </w:rPr>
                <w:t xml:space="preserve"> </w:t>
              </w:r>
            </w:ins>
          </w:p>
        </w:tc>
      </w:tr>
    </w:tbl>
    <w:p w14:paraId="28194C49" w14:textId="77777777" w:rsidR="004D6866" w:rsidRPr="004D6866" w:rsidRDefault="004D6866" w:rsidP="004D6866">
      <w:pPr>
        <w:overflowPunct w:val="0"/>
        <w:autoSpaceDE w:val="0"/>
        <w:autoSpaceDN w:val="0"/>
        <w:adjustRightInd w:val="0"/>
        <w:textAlignment w:val="baseline"/>
        <w:rPr>
          <w:ins w:id="163" w:author="Ericsson RAN2#129" w:date="2025-03-03T15:02:00Z"/>
          <w:rFonts w:ascii="Times New Roman" w:eastAsia="Times New Roman" w:hAnsi="Times New Roman"/>
          <w:lang w:eastAsia="zh-CN"/>
        </w:rPr>
      </w:pPr>
    </w:p>
    <w:bookmarkEnd w:id="57"/>
    <w:p w14:paraId="53A60E4D" w14:textId="77777777" w:rsidR="00345866" w:rsidRPr="00517868" w:rsidRDefault="00345866" w:rsidP="00345866">
      <w:pPr>
        <w:overflowPunct w:val="0"/>
        <w:autoSpaceDE w:val="0"/>
        <w:autoSpaceDN w:val="0"/>
        <w:adjustRightInd w:val="0"/>
        <w:textAlignment w:val="baseline"/>
        <w:rPr>
          <w:rFonts w:ascii="Times New Roman" w:eastAsia="Times New Roman" w:hAnsi="Times New Roman"/>
          <w:lang w:eastAsia="zh-CN"/>
        </w:rPr>
      </w:pPr>
      <w:r>
        <w:rPr>
          <w:rFonts w:ascii="Times New Roman" w:eastAsia="Times New Roman" w:hAnsi="Times New Roman"/>
          <w:lang w:eastAsia="zh-CN"/>
        </w:rPr>
        <w:t>/////////////////////////////////////////////////////////////////////////////////////////////////////////////////////////////////////////////////////////////////////////////</w:t>
      </w:r>
    </w:p>
    <w:p w14:paraId="247F76BE" w14:textId="77777777" w:rsidR="00345866" w:rsidRPr="00517868" w:rsidRDefault="00345866" w:rsidP="00345866">
      <w:pPr>
        <w:keepNext/>
        <w:keepLines/>
        <w:overflowPunct w:val="0"/>
        <w:autoSpaceDE w:val="0"/>
        <w:autoSpaceDN w:val="0"/>
        <w:adjustRightInd w:val="0"/>
        <w:spacing w:before="120"/>
        <w:textAlignment w:val="baseline"/>
        <w:outlineLvl w:val="3"/>
        <w:rPr>
          <w:ins w:id="164" w:author="Ericsson RAN2#129bis" w:date="2025-04-25T16:59:00Z"/>
          <w:rFonts w:ascii="Arial" w:eastAsia="Times New Roman" w:hAnsi="Arial"/>
          <w:sz w:val="24"/>
          <w:lang w:eastAsia="zh-CN"/>
        </w:rPr>
      </w:pPr>
      <w:ins w:id="165" w:author="Ericsson RAN2#129bis" w:date="2025-04-25T17:00:00Z">
        <w:r w:rsidRPr="00517868">
          <w:rPr>
            <w:rFonts w:ascii="Arial" w:eastAsia="Times New Roman" w:hAnsi="Arial"/>
            <w:sz w:val="24"/>
            <w:lang w:eastAsia="zh-CN"/>
          </w:rPr>
          <w:t>–</w:t>
        </w:r>
      </w:ins>
      <w:ins w:id="166" w:author="Ericsson RAN2#129bis" w:date="2025-04-25T16:59:00Z">
        <w:r w:rsidRPr="00517868">
          <w:rPr>
            <w:rFonts w:ascii="Arial" w:eastAsia="Times New Roman" w:hAnsi="Arial"/>
            <w:sz w:val="24"/>
            <w:lang w:eastAsia="zh-CN"/>
          </w:rPr>
          <w:tab/>
        </w:r>
        <w:r w:rsidRPr="00517868">
          <w:rPr>
            <w:rFonts w:ascii="Arial" w:eastAsia="Times New Roman" w:hAnsi="Arial"/>
            <w:i/>
            <w:sz w:val="24"/>
            <w:lang w:eastAsia="zh-CN"/>
          </w:rPr>
          <w:t>LTM-ExecutionCondition</w:t>
        </w:r>
      </w:ins>
      <w:ins w:id="167" w:author="Ericsson RAN2#129bis" w:date="2025-04-25T17:02:00Z">
        <w:r w:rsidRPr="00517868">
          <w:rPr>
            <w:rFonts w:ascii="Arial" w:eastAsia="Times New Roman" w:hAnsi="Arial"/>
            <w:i/>
            <w:sz w:val="24"/>
            <w:lang w:eastAsia="zh-CN"/>
          </w:rPr>
          <w:t>List</w:t>
        </w:r>
      </w:ins>
    </w:p>
    <w:p w14:paraId="48FB1789" w14:textId="77777777" w:rsidR="00345866" w:rsidRPr="00517868" w:rsidRDefault="00345866" w:rsidP="00345866">
      <w:pPr>
        <w:overflowPunct w:val="0"/>
        <w:autoSpaceDE w:val="0"/>
        <w:autoSpaceDN w:val="0"/>
        <w:adjustRightInd w:val="0"/>
        <w:textAlignment w:val="baseline"/>
        <w:rPr>
          <w:ins w:id="168" w:author="Ericsson RAN2#129bis" w:date="2025-04-25T16:59:00Z"/>
          <w:rFonts w:ascii="Times New Roman" w:eastAsia="Times New Roman" w:hAnsi="Times New Roman"/>
          <w:lang w:eastAsia="zh-CN"/>
        </w:rPr>
      </w:pPr>
      <w:ins w:id="169" w:author="Ericsson RAN2#129bis" w:date="2025-04-25T16:59:00Z">
        <w:r w:rsidRPr="00517868">
          <w:rPr>
            <w:rFonts w:ascii="Times New Roman" w:eastAsia="Times New Roman" w:hAnsi="Times New Roman"/>
            <w:lang w:eastAsia="zh-CN"/>
          </w:rPr>
          <w:t xml:space="preserve">The IE </w:t>
        </w:r>
        <w:r w:rsidRPr="00517868">
          <w:rPr>
            <w:rFonts w:ascii="Times New Roman" w:eastAsia="Times New Roman" w:hAnsi="Times New Roman"/>
            <w:i/>
            <w:lang w:eastAsia="zh-CN"/>
          </w:rPr>
          <w:t>LTM-ExecutionCondition</w:t>
        </w:r>
      </w:ins>
      <w:ins w:id="170" w:author="Ericsson RAN2#129bis" w:date="2025-04-25T17:02:00Z">
        <w:r w:rsidRPr="00517868">
          <w:rPr>
            <w:rFonts w:ascii="Times New Roman" w:eastAsia="Times New Roman" w:hAnsi="Times New Roman"/>
            <w:i/>
            <w:lang w:eastAsia="zh-CN"/>
          </w:rPr>
          <w:t>List</w:t>
        </w:r>
      </w:ins>
      <w:ins w:id="171" w:author="Ericsson RAN2#129bis" w:date="2025-04-25T16:59:00Z">
        <w:r w:rsidRPr="00517868">
          <w:rPr>
            <w:rFonts w:ascii="Times New Roman" w:eastAsia="Times New Roman" w:hAnsi="Times New Roman"/>
            <w:lang w:eastAsia="zh-CN"/>
          </w:rPr>
          <w:t xml:space="preserve"> is used to configure </w:t>
        </w:r>
      </w:ins>
      <w:ins w:id="172" w:author="Ericsson RAN2#129bis" w:date="2025-04-25T17:03:00Z">
        <w:r w:rsidRPr="00517868">
          <w:rPr>
            <w:rFonts w:ascii="Times New Roman" w:eastAsia="Times New Roman" w:hAnsi="Times New Roman"/>
            <w:lang w:eastAsia="zh-CN"/>
          </w:rPr>
          <w:t>LTM cell switch conditions.</w:t>
        </w:r>
      </w:ins>
    </w:p>
    <w:p w14:paraId="63C2CBAB" w14:textId="77777777" w:rsidR="00345866" w:rsidRPr="00517868" w:rsidRDefault="00345866" w:rsidP="00345866">
      <w:pPr>
        <w:keepNext/>
        <w:keepLines/>
        <w:overflowPunct w:val="0"/>
        <w:autoSpaceDE w:val="0"/>
        <w:autoSpaceDN w:val="0"/>
        <w:adjustRightInd w:val="0"/>
        <w:spacing w:before="60"/>
        <w:jc w:val="center"/>
        <w:textAlignment w:val="baseline"/>
        <w:rPr>
          <w:ins w:id="173" w:author="Ericsson RAN2#129bis" w:date="2025-04-25T16:59:00Z"/>
          <w:rFonts w:ascii="Arial" w:eastAsia="Times New Roman" w:hAnsi="Arial"/>
          <w:b/>
          <w:lang w:eastAsia="zh-CN"/>
        </w:rPr>
      </w:pPr>
      <w:ins w:id="174" w:author="Ericsson RAN2#129bis" w:date="2025-04-25T16:59:00Z">
        <w:r w:rsidRPr="00517868">
          <w:rPr>
            <w:rFonts w:ascii="Arial" w:eastAsia="Times New Roman" w:hAnsi="Arial"/>
            <w:b/>
            <w:i/>
            <w:lang w:eastAsia="zh-CN"/>
          </w:rPr>
          <w:t>LTM-ExecutionCondition</w:t>
        </w:r>
      </w:ins>
      <w:ins w:id="175" w:author="Ericsson RAN2#129bis" w:date="2025-04-25T17:04:00Z">
        <w:r w:rsidRPr="00517868">
          <w:rPr>
            <w:rFonts w:ascii="Arial" w:eastAsia="Times New Roman" w:hAnsi="Arial"/>
            <w:b/>
            <w:i/>
            <w:lang w:eastAsia="zh-CN"/>
          </w:rPr>
          <w:t>List</w:t>
        </w:r>
      </w:ins>
      <w:ins w:id="176" w:author="Ericsson RAN2#129bis" w:date="2025-04-25T16:59:00Z">
        <w:r w:rsidRPr="00517868">
          <w:rPr>
            <w:rFonts w:ascii="Arial" w:eastAsia="Times New Roman" w:hAnsi="Arial"/>
            <w:b/>
            <w:lang w:eastAsia="zh-CN"/>
          </w:rPr>
          <w:t xml:space="preserve"> information element</w:t>
        </w:r>
      </w:ins>
    </w:p>
    <w:p w14:paraId="430C4459" w14:textId="77777777" w:rsidR="00345866" w:rsidRPr="00517868" w:rsidRDefault="00345866" w:rsidP="0034586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7" w:author="Ericsson RAN2#129bis" w:date="2025-04-25T16:59:00Z"/>
          <w:rFonts w:ascii="Courier New" w:eastAsia="Times New Roman" w:hAnsi="Courier New"/>
          <w:sz w:val="16"/>
          <w:lang w:eastAsia="zh-CN"/>
        </w:rPr>
      </w:pPr>
      <w:ins w:id="178" w:author="Ericsson RAN2#129bis" w:date="2025-04-25T16:59:00Z">
        <w:r w:rsidRPr="00517868">
          <w:rPr>
            <w:rFonts w:ascii="Courier New" w:eastAsia="Times New Roman" w:hAnsi="Courier New"/>
            <w:sz w:val="16"/>
            <w:lang w:eastAsia="zh-CN"/>
          </w:rPr>
          <w:t>-- ASN1START</w:t>
        </w:r>
      </w:ins>
    </w:p>
    <w:p w14:paraId="48A6F362" w14:textId="77777777" w:rsidR="00345866" w:rsidRPr="00517868" w:rsidRDefault="00345866" w:rsidP="0034586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9" w:author="Ericsson RAN2#129bis" w:date="2025-04-25T16:59:00Z"/>
          <w:rFonts w:ascii="Courier New" w:eastAsia="Times New Roman" w:hAnsi="Courier New"/>
          <w:sz w:val="16"/>
          <w:lang w:eastAsia="zh-CN"/>
        </w:rPr>
      </w:pPr>
      <w:ins w:id="180" w:author="Ericsson RAN2#129bis" w:date="2025-04-25T16:59:00Z">
        <w:r w:rsidRPr="00517868">
          <w:rPr>
            <w:rFonts w:ascii="Courier New" w:eastAsia="Times New Roman" w:hAnsi="Courier New"/>
            <w:sz w:val="16"/>
            <w:lang w:eastAsia="zh-CN"/>
          </w:rPr>
          <w:t>-- TAG-LTM-EXECUTIONCONDITION</w:t>
        </w:r>
      </w:ins>
      <w:ins w:id="181" w:author="Ericsson RAN2#129bis" w:date="2025-04-25T17:04:00Z">
        <w:r w:rsidRPr="00517868">
          <w:rPr>
            <w:rFonts w:ascii="Courier New" w:eastAsia="Times New Roman" w:hAnsi="Courier New"/>
            <w:sz w:val="16"/>
            <w:lang w:eastAsia="zh-CN"/>
          </w:rPr>
          <w:t>LIST</w:t>
        </w:r>
      </w:ins>
      <w:ins w:id="182" w:author="Ericsson RAN2#129bis" w:date="2025-04-25T16:59:00Z">
        <w:r w:rsidRPr="00517868">
          <w:rPr>
            <w:rFonts w:ascii="Courier New" w:eastAsia="Times New Roman" w:hAnsi="Courier New"/>
            <w:sz w:val="16"/>
            <w:lang w:eastAsia="zh-CN"/>
          </w:rPr>
          <w:t>-START</w:t>
        </w:r>
      </w:ins>
    </w:p>
    <w:p w14:paraId="47D3C367" w14:textId="77777777" w:rsidR="00345866" w:rsidRPr="00517868" w:rsidRDefault="00345866" w:rsidP="0034586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3" w:author="Ericsson RAN2#129bis" w:date="2025-04-25T16:59:00Z"/>
          <w:rFonts w:ascii="Courier New" w:eastAsia="Times New Roman" w:hAnsi="Courier New"/>
          <w:sz w:val="16"/>
          <w:lang w:eastAsia="zh-CN"/>
        </w:rPr>
      </w:pPr>
    </w:p>
    <w:p w14:paraId="21FC273A" w14:textId="77777777" w:rsidR="00345866" w:rsidRPr="00517868" w:rsidRDefault="00345866" w:rsidP="0034586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4" w:author="Ericsson RAN2#129bis" w:date="2025-04-25T17:05:00Z"/>
          <w:rFonts w:ascii="Courier New" w:eastAsia="Times New Roman" w:hAnsi="Courier New"/>
          <w:sz w:val="16"/>
          <w:lang w:eastAsia="zh-CN"/>
        </w:rPr>
      </w:pPr>
      <w:ins w:id="185" w:author="Ericsson RAN2#129bis" w:date="2025-04-25T17:05:00Z">
        <w:r w:rsidRPr="00517868">
          <w:rPr>
            <w:rFonts w:ascii="Courier New" w:eastAsia="Times New Roman" w:hAnsi="Courier New"/>
            <w:sz w:val="16"/>
            <w:lang w:eastAsia="zh-CN"/>
          </w:rPr>
          <w:t xml:space="preserve">LTM-ExecutionConditionList-r19 ::= </w:t>
        </w:r>
        <w:r w:rsidRPr="00517868">
          <w:rPr>
            <w:rFonts w:ascii="Courier New" w:eastAsia="Times New Roman" w:hAnsi="Courier New"/>
            <w:color w:val="993366"/>
            <w:sz w:val="16"/>
            <w:lang w:eastAsia="zh-CN"/>
          </w:rPr>
          <w:t>SEQUENCE</w:t>
        </w:r>
        <w:r w:rsidRPr="00517868">
          <w:rPr>
            <w:rFonts w:ascii="Courier New" w:eastAsia="Times New Roman" w:hAnsi="Courier New"/>
            <w:sz w:val="16"/>
            <w:lang w:eastAsia="zh-CN"/>
          </w:rPr>
          <w:t xml:space="preserve"> (</w:t>
        </w:r>
        <w:r w:rsidRPr="00517868">
          <w:rPr>
            <w:rFonts w:ascii="Courier New" w:eastAsia="Times New Roman" w:hAnsi="Courier New"/>
            <w:color w:val="993366"/>
            <w:sz w:val="16"/>
            <w:lang w:eastAsia="zh-CN"/>
          </w:rPr>
          <w:t>SIZE</w:t>
        </w:r>
        <w:r w:rsidRPr="00517868">
          <w:rPr>
            <w:rFonts w:ascii="Courier New" w:eastAsia="Times New Roman" w:hAnsi="Courier New"/>
            <w:sz w:val="16"/>
            <w:lang w:eastAsia="zh-CN"/>
          </w:rPr>
          <w:t xml:space="preserve"> (1..maxNrofLTM-Configs-r18))</w:t>
        </w:r>
        <w:r w:rsidRPr="00517868">
          <w:rPr>
            <w:rFonts w:ascii="Courier New" w:eastAsia="Times New Roman" w:hAnsi="Courier New"/>
            <w:color w:val="993366"/>
            <w:sz w:val="16"/>
            <w:lang w:eastAsia="zh-CN"/>
          </w:rPr>
          <w:t xml:space="preserve"> OF</w:t>
        </w:r>
        <w:r w:rsidRPr="00517868">
          <w:rPr>
            <w:rFonts w:ascii="Courier New" w:eastAsia="Times New Roman" w:hAnsi="Courier New"/>
            <w:sz w:val="16"/>
            <w:lang w:eastAsia="zh-CN"/>
          </w:rPr>
          <w:t xml:space="preserve"> </w:t>
        </w:r>
      </w:ins>
      <w:ins w:id="186" w:author="Ericsson RAN2#129bis" w:date="2025-04-25T17:06:00Z">
        <w:r w:rsidRPr="00517868">
          <w:rPr>
            <w:rFonts w:ascii="Courier New" w:eastAsia="Times New Roman" w:hAnsi="Courier New"/>
            <w:sz w:val="16"/>
            <w:lang w:eastAsia="zh-CN"/>
          </w:rPr>
          <w:t>LTM-</w:t>
        </w:r>
      </w:ins>
      <w:ins w:id="187" w:author="Ericsson RAN2#129bis" w:date="2025-04-25T17:05:00Z">
        <w:r w:rsidRPr="00517868">
          <w:rPr>
            <w:rFonts w:ascii="Courier New" w:eastAsia="Times New Roman" w:hAnsi="Courier New"/>
            <w:sz w:val="16"/>
            <w:lang w:eastAsia="zh-CN"/>
          </w:rPr>
          <w:t>ExecutionCondition-r19</w:t>
        </w:r>
      </w:ins>
    </w:p>
    <w:p w14:paraId="6179A99F" w14:textId="77777777" w:rsidR="00345866" w:rsidRPr="00517868" w:rsidRDefault="00345866" w:rsidP="0034586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8" w:author="Ericsson RAN2#129bis" w:date="2025-04-25T17:05:00Z"/>
          <w:rFonts w:ascii="Courier New" w:eastAsia="Times New Roman" w:hAnsi="Courier New"/>
          <w:sz w:val="16"/>
          <w:lang w:eastAsia="zh-CN"/>
        </w:rPr>
      </w:pPr>
    </w:p>
    <w:p w14:paraId="136D1287" w14:textId="77777777" w:rsidR="00345866" w:rsidRPr="00517868" w:rsidRDefault="00345866" w:rsidP="0034586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9" w:author="Ericsson RAN2#129bis" w:date="2025-04-25T17:05:00Z"/>
          <w:rFonts w:ascii="Courier New" w:eastAsia="Times New Roman" w:hAnsi="Courier New"/>
          <w:sz w:val="16"/>
          <w:lang w:eastAsia="zh-CN"/>
        </w:rPr>
      </w:pPr>
      <w:ins w:id="190" w:author="Ericsson RAN2#129bis" w:date="2025-04-25T17:06:00Z">
        <w:r w:rsidRPr="00517868">
          <w:rPr>
            <w:rFonts w:ascii="Courier New" w:eastAsia="Times New Roman" w:hAnsi="Courier New"/>
            <w:sz w:val="16"/>
            <w:lang w:eastAsia="zh-CN"/>
          </w:rPr>
          <w:t>LTM-</w:t>
        </w:r>
      </w:ins>
      <w:ins w:id="191" w:author="Ericsson RAN2#129bis" w:date="2025-04-25T17:05:00Z">
        <w:r w:rsidRPr="00517868">
          <w:rPr>
            <w:rFonts w:ascii="Courier New" w:eastAsia="Times New Roman" w:hAnsi="Courier New"/>
            <w:sz w:val="16"/>
            <w:lang w:eastAsia="zh-CN"/>
          </w:rPr>
          <w:t>ExecutionCondition</w:t>
        </w:r>
      </w:ins>
      <w:ins w:id="192" w:author="Ericsson RAN2#129bis" w:date="2025-04-25T17:06:00Z">
        <w:r w:rsidRPr="00517868">
          <w:rPr>
            <w:rFonts w:ascii="Courier New" w:eastAsia="Times New Roman" w:hAnsi="Courier New"/>
            <w:sz w:val="16"/>
            <w:lang w:eastAsia="zh-CN"/>
          </w:rPr>
          <w:t>-</w:t>
        </w:r>
      </w:ins>
      <w:ins w:id="193" w:author="Ericsson RAN2#129bis" w:date="2025-04-25T17:05:00Z">
        <w:r w:rsidRPr="00517868">
          <w:rPr>
            <w:rFonts w:ascii="Courier New" w:eastAsia="Times New Roman" w:hAnsi="Courier New"/>
            <w:sz w:val="16"/>
            <w:lang w:eastAsia="zh-CN"/>
          </w:rPr>
          <w:t xml:space="preserve">r19 ::= </w:t>
        </w:r>
        <w:r w:rsidRPr="00517868">
          <w:rPr>
            <w:rFonts w:ascii="Courier New" w:eastAsia="Times New Roman" w:hAnsi="Courier New"/>
            <w:color w:val="993366"/>
            <w:sz w:val="16"/>
            <w:lang w:eastAsia="zh-CN"/>
          </w:rPr>
          <w:t>SEQUENCE</w:t>
        </w:r>
        <w:r w:rsidRPr="00517868">
          <w:rPr>
            <w:rFonts w:ascii="Courier New" w:eastAsia="Times New Roman" w:hAnsi="Courier New"/>
            <w:sz w:val="16"/>
            <w:lang w:eastAsia="zh-CN"/>
          </w:rPr>
          <w:t xml:space="preserve"> {</w:t>
        </w:r>
      </w:ins>
    </w:p>
    <w:p w14:paraId="5A6C8FBF" w14:textId="77777777" w:rsidR="00345866" w:rsidRPr="00517868" w:rsidRDefault="00345866" w:rsidP="0034586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4" w:author="Ericsson RAN2#129bis" w:date="2025-04-25T17:05:00Z"/>
          <w:rFonts w:ascii="Courier New" w:eastAsia="Times New Roman" w:hAnsi="Courier New"/>
          <w:sz w:val="16"/>
          <w:lang w:eastAsia="zh-CN"/>
        </w:rPr>
      </w:pPr>
      <w:ins w:id="195" w:author="Ericsson RAN2#129bis" w:date="2025-04-25T17:05:00Z">
        <w:r w:rsidRPr="00517868">
          <w:rPr>
            <w:rFonts w:ascii="Courier New" w:eastAsia="Times New Roman" w:hAnsi="Courier New"/>
            <w:sz w:val="16"/>
            <w:lang w:eastAsia="zh-CN"/>
          </w:rPr>
          <w:t xml:space="preserve">    ltm-CandidateId-r19                            LTM-CandidateId-r18,</w:t>
        </w:r>
      </w:ins>
    </w:p>
    <w:p w14:paraId="11D36FE6" w14:textId="77777777" w:rsidR="00345866" w:rsidRPr="00517868" w:rsidRDefault="00345866" w:rsidP="0034586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6" w:author="Ericsson RAN2#129bis" w:date="2025-04-25T17:05:00Z"/>
          <w:rFonts w:ascii="Courier New" w:eastAsia="Times New Roman" w:hAnsi="Courier New"/>
          <w:sz w:val="16"/>
          <w:lang w:eastAsia="zh-CN"/>
        </w:rPr>
      </w:pPr>
      <w:ins w:id="197" w:author="Ericsson RAN2#129bis" w:date="2025-04-25T17:05:00Z">
        <w:r w:rsidRPr="00517868">
          <w:rPr>
            <w:rFonts w:ascii="Courier New" w:eastAsia="Times New Roman" w:hAnsi="Courier New"/>
            <w:sz w:val="16"/>
            <w:lang w:eastAsia="zh-CN"/>
          </w:rPr>
          <w:t xml:space="preserve">    executionCondition-r19                         </w:t>
        </w:r>
        <w:r w:rsidRPr="00517868">
          <w:rPr>
            <w:rFonts w:ascii="Courier New" w:eastAsia="Times New Roman" w:hAnsi="Courier New"/>
            <w:color w:val="993366"/>
            <w:sz w:val="16"/>
            <w:lang w:eastAsia="zh-CN"/>
          </w:rPr>
          <w:t>CHOICE</w:t>
        </w:r>
        <w:r w:rsidRPr="00517868">
          <w:rPr>
            <w:rFonts w:ascii="Courier New" w:eastAsia="Times New Roman" w:hAnsi="Courier New"/>
            <w:sz w:val="16"/>
            <w:lang w:eastAsia="zh-CN"/>
          </w:rPr>
          <w:t xml:space="preserve"> {</w:t>
        </w:r>
      </w:ins>
    </w:p>
    <w:p w14:paraId="77789867" w14:textId="77777777" w:rsidR="00345866" w:rsidRPr="00517868" w:rsidRDefault="00345866" w:rsidP="0034586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8" w:author="Ericsson RAN2#129bis" w:date="2025-04-25T17:05:00Z"/>
          <w:rFonts w:ascii="Courier New" w:eastAsia="Times New Roman" w:hAnsi="Courier New"/>
          <w:sz w:val="16"/>
          <w:lang w:eastAsia="zh-CN"/>
        </w:rPr>
      </w:pPr>
      <w:ins w:id="199" w:author="Ericsson RAN2#129bis" w:date="2025-04-25T17:05:00Z">
        <w:r w:rsidRPr="00517868">
          <w:rPr>
            <w:rFonts w:ascii="Courier New" w:eastAsia="Times New Roman" w:hAnsi="Courier New"/>
            <w:sz w:val="16"/>
            <w:lang w:eastAsia="zh-CN"/>
          </w:rPr>
          <w:t xml:space="preserve">        </w:t>
        </w:r>
        <w:r w:rsidRPr="00517868">
          <w:rPr>
            <w:rFonts w:ascii="Courier New" w:eastAsia="Times New Roman" w:hAnsi="Courier New"/>
            <w:sz w:val="16"/>
            <w:highlight w:val="green"/>
            <w:lang w:eastAsia="zh-CN"/>
          </w:rPr>
          <w:t>l1-Conditions-r19</w:t>
        </w:r>
        <w:r w:rsidRPr="00517868">
          <w:rPr>
            <w:rFonts w:ascii="Courier New" w:eastAsia="Times New Roman" w:hAnsi="Courier New"/>
            <w:sz w:val="16"/>
            <w:lang w:eastAsia="zh-CN"/>
          </w:rPr>
          <w:t xml:space="preserve">                              </w:t>
        </w:r>
        <w:r w:rsidRPr="00517868">
          <w:rPr>
            <w:rFonts w:ascii="Courier New" w:eastAsia="Times New Roman" w:hAnsi="Courier New"/>
            <w:sz w:val="16"/>
            <w:highlight w:val="green"/>
            <w:lang w:eastAsia="zh-CN"/>
          </w:rPr>
          <w:t>LTM-CSI-ReportConfigId-r18</w:t>
        </w:r>
        <w:r w:rsidRPr="00517868">
          <w:rPr>
            <w:rFonts w:ascii="Courier New" w:eastAsia="Times New Roman" w:hAnsi="Courier New"/>
            <w:sz w:val="16"/>
            <w:lang w:eastAsia="zh-CN"/>
          </w:rPr>
          <w:t>,</w:t>
        </w:r>
      </w:ins>
    </w:p>
    <w:p w14:paraId="687B9D0E" w14:textId="77777777" w:rsidR="00345866" w:rsidRPr="00517868" w:rsidRDefault="00345866" w:rsidP="0034586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0" w:author="Ericsson RAN2#129bis" w:date="2025-04-25T17:05:00Z"/>
          <w:rFonts w:ascii="Courier New" w:eastAsia="Times New Roman" w:hAnsi="Courier New"/>
          <w:sz w:val="16"/>
          <w:lang w:eastAsia="zh-CN"/>
        </w:rPr>
      </w:pPr>
      <w:ins w:id="201" w:author="Ericsson RAN2#129bis" w:date="2025-04-25T17:05:00Z">
        <w:r w:rsidRPr="00517868">
          <w:rPr>
            <w:rFonts w:ascii="Courier New" w:eastAsia="Times New Roman" w:hAnsi="Courier New"/>
            <w:sz w:val="16"/>
            <w:lang w:eastAsia="zh-CN"/>
          </w:rPr>
          <w:t xml:space="preserve">        l3-Conditions-r19                              </w:t>
        </w:r>
        <w:r w:rsidRPr="00517868">
          <w:rPr>
            <w:rFonts w:ascii="Courier New" w:eastAsia="Times New Roman" w:hAnsi="Courier New"/>
            <w:color w:val="993366"/>
            <w:sz w:val="16"/>
            <w:lang w:eastAsia="zh-CN"/>
          </w:rPr>
          <w:t>SEQUENCE</w:t>
        </w:r>
        <w:r w:rsidRPr="00517868">
          <w:rPr>
            <w:rFonts w:ascii="Courier New" w:eastAsia="Times New Roman" w:hAnsi="Courier New"/>
            <w:sz w:val="16"/>
            <w:lang w:eastAsia="zh-CN"/>
          </w:rPr>
          <w:t xml:space="preserve"> (</w:t>
        </w:r>
        <w:r w:rsidRPr="00517868">
          <w:rPr>
            <w:rFonts w:ascii="Courier New" w:eastAsia="Times New Roman" w:hAnsi="Courier New"/>
            <w:color w:val="993366"/>
            <w:sz w:val="16"/>
            <w:lang w:eastAsia="zh-CN"/>
          </w:rPr>
          <w:t>SIZE</w:t>
        </w:r>
        <w:r w:rsidRPr="00517868">
          <w:rPr>
            <w:rFonts w:ascii="Courier New" w:eastAsia="Times New Roman" w:hAnsi="Courier New"/>
            <w:sz w:val="16"/>
            <w:lang w:eastAsia="zh-CN"/>
          </w:rPr>
          <w:t xml:space="preserve"> (1..2))</w:t>
        </w:r>
        <w:r w:rsidRPr="00517868">
          <w:rPr>
            <w:rFonts w:ascii="Courier New" w:eastAsia="Times New Roman" w:hAnsi="Courier New"/>
            <w:color w:val="993366"/>
            <w:sz w:val="16"/>
            <w:lang w:eastAsia="zh-CN"/>
          </w:rPr>
          <w:t xml:space="preserve"> OF</w:t>
        </w:r>
        <w:r w:rsidRPr="00517868">
          <w:rPr>
            <w:rFonts w:ascii="Courier New" w:eastAsia="Times New Roman" w:hAnsi="Courier New"/>
            <w:sz w:val="16"/>
            <w:lang w:eastAsia="zh-CN"/>
          </w:rPr>
          <w:t xml:space="preserve"> MeasId</w:t>
        </w:r>
      </w:ins>
    </w:p>
    <w:p w14:paraId="694502D1" w14:textId="77777777" w:rsidR="00345866" w:rsidRPr="00517868" w:rsidRDefault="00345866" w:rsidP="0034586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2" w:author="Ericsson RAN2#129bis" w:date="2025-04-25T17:05:00Z"/>
          <w:rFonts w:ascii="Courier New" w:eastAsia="Times New Roman" w:hAnsi="Courier New"/>
          <w:color w:val="808080"/>
          <w:sz w:val="16"/>
          <w:lang w:eastAsia="zh-CN"/>
        </w:rPr>
      </w:pPr>
      <w:ins w:id="203" w:author="Ericsson RAN2#129bis" w:date="2025-04-25T17:05:00Z">
        <w:r w:rsidRPr="00517868">
          <w:rPr>
            <w:rFonts w:ascii="Courier New" w:eastAsia="Times New Roman" w:hAnsi="Courier New"/>
            <w:sz w:val="16"/>
            <w:lang w:eastAsia="zh-CN"/>
          </w:rPr>
          <w:t xml:space="preserve">    }                                                                                                    </w:t>
        </w:r>
        <w:r w:rsidRPr="00517868">
          <w:rPr>
            <w:rFonts w:ascii="Courier New" w:eastAsia="Times New Roman" w:hAnsi="Courier New"/>
            <w:color w:val="993366"/>
            <w:sz w:val="16"/>
            <w:lang w:eastAsia="zh-CN"/>
          </w:rPr>
          <w:t>OPTIONAL</w:t>
        </w:r>
        <w:r w:rsidRPr="00517868">
          <w:rPr>
            <w:rFonts w:ascii="Courier New" w:eastAsia="Times New Roman" w:hAnsi="Courier New"/>
            <w:sz w:val="16"/>
            <w:lang w:eastAsia="zh-CN"/>
          </w:rPr>
          <w:t xml:space="preserve">,   </w:t>
        </w:r>
        <w:r w:rsidRPr="00517868">
          <w:rPr>
            <w:rFonts w:ascii="Courier New" w:eastAsia="Times New Roman" w:hAnsi="Courier New"/>
            <w:color w:val="808080"/>
            <w:sz w:val="16"/>
            <w:lang w:eastAsia="zh-CN"/>
          </w:rPr>
          <w:t>-- Need R</w:t>
        </w:r>
      </w:ins>
    </w:p>
    <w:p w14:paraId="1789F8E0" w14:textId="77777777" w:rsidR="00345866" w:rsidRPr="00517868" w:rsidRDefault="00345866" w:rsidP="0034586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4" w:author="Ericsson RAN2#129bis" w:date="2025-04-25T17:05:00Z"/>
          <w:rFonts w:ascii="Courier New" w:eastAsia="Times New Roman" w:hAnsi="Courier New"/>
          <w:sz w:val="16"/>
          <w:lang w:eastAsia="zh-CN"/>
        </w:rPr>
      </w:pPr>
      <w:ins w:id="205" w:author="Ericsson RAN2#129bis" w:date="2025-04-25T17:05:00Z">
        <w:r w:rsidRPr="00517868">
          <w:rPr>
            <w:rFonts w:ascii="Courier New" w:eastAsia="Times New Roman" w:hAnsi="Courier New"/>
            <w:sz w:val="16"/>
            <w:lang w:eastAsia="zh-CN"/>
          </w:rPr>
          <w:t xml:space="preserve">    ...</w:t>
        </w:r>
      </w:ins>
    </w:p>
    <w:p w14:paraId="231D60E6" w14:textId="77777777" w:rsidR="00345866" w:rsidRPr="00517868" w:rsidRDefault="00345866" w:rsidP="0034586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6" w:author="Ericsson RAN2#129bis" w:date="2025-04-25T16:59:00Z"/>
          <w:rFonts w:ascii="Courier New" w:eastAsia="Times New Roman" w:hAnsi="Courier New"/>
          <w:sz w:val="16"/>
          <w:lang w:eastAsia="zh-CN"/>
        </w:rPr>
      </w:pPr>
      <w:ins w:id="207" w:author="Ericsson RAN2#129bis" w:date="2025-04-25T17:05:00Z">
        <w:r w:rsidRPr="00517868">
          <w:rPr>
            <w:rFonts w:ascii="Courier New" w:eastAsia="Times New Roman" w:hAnsi="Courier New"/>
            <w:sz w:val="16"/>
            <w:lang w:eastAsia="zh-CN"/>
          </w:rPr>
          <w:t>}</w:t>
        </w:r>
      </w:ins>
    </w:p>
    <w:p w14:paraId="391B21E2" w14:textId="77777777" w:rsidR="00345866" w:rsidRPr="00517868" w:rsidRDefault="00345866" w:rsidP="0034586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8" w:author="Ericsson RAN2#129bis" w:date="2025-04-25T16:59:00Z"/>
          <w:rFonts w:ascii="Courier New" w:eastAsia="Times New Roman" w:hAnsi="Courier New"/>
          <w:sz w:val="16"/>
          <w:lang w:eastAsia="zh-CN"/>
        </w:rPr>
      </w:pPr>
    </w:p>
    <w:p w14:paraId="60EFBC22" w14:textId="77777777" w:rsidR="00345866" w:rsidRPr="00517868" w:rsidRDefault="00345866" w:rsidP="0034586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9" w:author="Ericsson RAN2#129bis" w:date="2025-04-25T16:59:00Z"/>
          <w:rFonts w:ascii="Courier New" w:eastAsia="Times New Roman" w:hAnsi="Courier New"/>
          <w:sz w:val="16"/>
          <w:lang w:eastAsia="zh-CN"/>
        </w:rPr>
      </w:pPr>
      <w:ins w:id="210" w:author="Ericsson RAN2#129bis" w:date="2025-04-25T16:59:00Z">
        <w:r w:rsidRPr="00517868">
          <w:rPr>
            <w:rFonts w:ascii="Courier New" w:eastAsia="Times New Roman" w:hAnsi="Courier New"/>
            <w:sz w:val="16"/>
            <w:lang w:eastAsia="zh-CN"/>
          </w:rPr>
          <w:t>-- TAG-LTM-EXECUTIONCONDITION</w:t>
        </w:r>
      </w:ins>
      <w:ins w:id="211" w:author="Ericsson RAN2#129bis" w:date="2025-04-25T17:04:00Z">
        <w:r w:rsidRPr="00517868">
          <w:rPr>
            <w:rFonts w:ascii="Courier New" w:eastAsia="Times New Roman" w:hAnsi="Courier New"/>
            <w:sz w:val="16"/>
            <w:lang w:eastAsia="zh-CN"/>
          </w:rPr>
          <w:t>LIST</w:t>
        </w:r>
      </w:ins>
      <w:ins w:id="212" w:author="Ericsson RAN2#129bis" w:date="2025-04-25T16:59:00Z">
        <w:r w:rsidRPr="00517868">
          <w:rPr>
            <w:rFonts w:ascii="Courier New" w:eastAsia="Times New Roman" w:hAnsi="Courier New"/>
            <w:sz w:val="16"/>
            <w:lang w:eastAsia="zh-CN"/>
          </w:rPr>
          <w:t>-STOP</w:t>
        </w:r>
      </w:ins>
    </w:p>
    <w:p w14:paraId="681146CE" w14:textId="77777777" w:rsidR="00345866" w:rsidRPr="00517868" w:rsidRDefault="00345866" w:rsidP="0034586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ins w:id="213" w:author="Ericsson RAN2#129bis" w:date="2025-04-25T16:59:00Z">
        <w:r w:rsidRPr="00517868">
          <w:rPr>
            <w:rFonts w:ascii="Courier New" w:eastAsia="Times New Roman" w:hAnsi="Courier New"/>
            <w:sz w:val="16"/>
            <w:lang w:eastAsia="zh-CN"/>
          </w:rPr>
          <w:t>-- ASN1STOP</w:t>
        </w:r>
      </w:ins>
    </w:p>
    <w:p w14:paraId="79D64099" w14:textId="77777777" w:rsidR="00345866" w:rsidRPr="00517868" w:rsidRDefault="00345866" w:rsidP="00345866">
      <w:pPr>
        <w:overflowPunct w:val="0"/>
        <w:autoSpaceDE w:val="0"/>
        <w:autoSpaceDN w:val="0"/>
        <w:adjustRightInd w:val="0"/>
        <w:spacing w:before="240"/>
        <w:textAlignment w:val="baseline"/>
        <w:rPr>
          <w:rFonts w:ascii="Times New Roman" w:eastAsia="Times New Roman" w:hAnsi="Times New Roman"/>
          <w:lang w:eastAsia="zh-CN"/>
        </w:rPr>
      </w:pPr>
      <w:r>
        <w:rPr>
          <w:rFonts w:ascii="Times New Roman" w:eastAsia="Times New Roman" w:hAnsi="Times New Roman"/>
          <w:lang w:eastAsia="zh-CN"/>
        </w:rPr>
        <w:t>/////////////////////////////////////////////////////////////////////////////////////////////////////////////////////////////////////////////////////////////////////////////</w:t>
      </w:r>
    </w:p>
    <w:p w14:paraId="639684FC" w14:textId="0BEC7C35" w:rsidR="003F1D78" w:rsidRDefault="004D6866" w:rsidP="000063F8">
      <w:pPr>
        <w:rPr>
          <w:rFonts w:ascii="Arial" w:eastAsiaTheme="minorEastAsia" w:hAnsi="Arial" w:cs="Arial"/>
          <w:lang w:eastAsia="ko-KR"/>
        </w:rPr>
      </w:pPr>
      <w:r>
        <w:rPr>
          <w:rFonts w:ascii="Arial" w:eastAsiaTheme="minorEastAsia" w:hAnsi="Arial" w:cs="Arial" w:hint="eastAsia"/>
          <w:lang w:eastAsia="ko-KR"/>
        </w:rPr>
        <w:t xml:space="preserve">And, as </w:t>
      </w:r>
      <w:r w:rsidR="006C24AC">
        <w:rPr>
          <w:rFonts w:ascii="Arial" w:eastAsiaTheme="minorEastAsia" w:hAnsi="Arial" w:cs="Arial" w:hint="eastAsia"/>
          <w:lang w:eastAsia="ko-KR"/>
        </w:rPr>
        <w:t>RAN2</w:t>
      </w:r>
      <w:r w:rsidR="00435D0E">
        <w:rPr>
          <w:rFonts w:ascii="Arial" w:eastAsiaTheme="minorEastAsia" w:hAnsi="Arial" w:cs="Arial" w:hint="eastAsia"/>
          <w:lang w:eastAsia="ko-KR"/>
        </w:rPr>
        <w:t>-128</w:t>
      </w:r>
      <w:r w:rsidR="006C24AC">
        <w:rPr>
          <w:rFonts w:ascii="Arial" w:eastAsiaTheme="minorEastAsia" w:hAnsi="Arial" w:cs="Arial" w:hint="eastAsia"/>
          <w:lang w:eastAsia="ko-KR"/>
        </w:rPr>
        <w:t xml:space="preserve"> agreed </w:t>
      </w:r>
      <w:r>
        <w:rPr>
          <w:rFonts w:ascii="Arial" w:eastAsiaTheme="minorEastAsia" w:hAnsi="Arial" w:cs="Arial" w:hint="eastAsia"/>
          <w:lang w:eastAsia="ko-KR"/>
        </w:rPr>
        <w:t>as follow</w:t>
      </w:r>
      <w:r w:rsidR="006C24AC">
        <w:rPr>
          <w:rFonts w:ascii="Arial" w:eastAsiaTheme="minorEastAsia" w:hAnsi="Arial" w:cs="Arial" w:hint="eastAsia"/>
          <w:lang w:eastAsia="ko-KR"/>
        </w:rPr>
        <w:t>:</w:t>
      </w:r>
    </w:p>
    <w:p w14:paraId="70903751" w14:textId="77777777" w:rsidR="006C24AC" w:rsidRPr="009A28DE" w:rsidRDefault="006C24AC" w:rsidP="00A93D67">
      <w:pPr>
        <w:pStyle w:val="Doc-text2"/>
        <w:numPr>
          <w:ilvl w:val="0"/>
          <w:numId w:val="18"/>
        </w:numPr>
        <w:pBdr>
          <w:top w:val="single" w:sz="4" w:space="1" w:color="auto"/>
          <w:left w:val="single" w:sz="4" w:space="4" w:color="auto"/>
          <w:bottom w:val="single" w:sz="4" w:space="1" w:color="auto"/>
          <w:right w:val="single" w:sz="4" w:space="0" w:color="auto"/>
        </w:pBdr>
        <w:rPr>
          <w:lang w:val="en-US"/>
        </w:rPr>
      </w:pPr>
      <w:r w:rsidRPr="000507AC">
        <w:t>To support initial and subsequent conditional LTM, the following items can be considered for the configuration of execution condition:</w:t>
      </w:r>
    </w:p>
    <w:p w14:paraId="67A70959" w14:textId="77777777" w:rsidR="006C24AC" w:rsidRDefault="006C24AC" w:rsidP="006C24AC">
      <w:pPr>
        <w:pStyle w:val="Doc-text2"/>
        <w:pBdr>
          <w:top w:val="single" w:sz="4" w:space="1" w:color="auto"/>
          <w:left w:val="single" w:sz="4" w:space="4" w:color="auto"/>
          <w:bottom w:val="single" w:sz="4" w:space="1" w:color="auto"/>
          <w:right w:val="single" w:sz="4" w:space="0" w:color="auto"/>
        </w:pBdr>
        <w:ind w:left="1259" w:firstLine="0"/>
      </w:pPr>
      <w:r>
        <w:rPr>
          <w:lang w:val="en-US"/>
        </w:rPr>
        <w:lastRenderedPageBreak/>
        <w:tab/>
        <w:t xml:space="preserve">- </w:t>
      </w:r>
      <w:r w:rsidRPr="00EF0E6C">
        <w:rPr>
          <w:highlight w:val="yellow"/>
        </w:rPr>
        <w:t xml:space="preserve">The CLTM </w:t>
      </w:r>
      <w:r w:rsidRPr="006C24AC">
        <w:rPr>
          <w:highlight w:val="cyan"/>
        </w:rPr>
        <w:t>configuration of each candidate cell</w:t>
      </w:r>
      <w:r w:rsidRPr="006C24AC">
        <w:rPr>
          <w:highlight w:val="yellow"/>
        </w:rPr>
        <w:t xml:space="preserve"> </w:t>
      </w:r>
      <w:r w:rsidRPr="00EF0E6C">
        <w:rPr>
          <w:highlight w:val="yellow"/>
        </w:rPr>
        <w:t xml:space="preserve">shall include the execution condition for </w:t>
      </w:r>
      <w:r w:rsidRPr="006C24AC">
        <w:rPr>
          <w:highlight w:val="cyan"/>
        </w:rPr>
        <w:t>initial</w:t>
      </w:r>
      <w:r w:rsidRPr="006C24AC">
        <w:rPr>
          <w:highlight w:val="yellow"/>
        </w:rPr>
        <w:t xml:space="preserve"> </w:t>
      </w:r>
      <w:r w:rsidRPr="00EF0E6C">
        <w:rPr>
          <w:highlight w:val="yellow"/>
        </w:rPr>
        <w:t>conditional LTM</w:t>
      </w:r>
      <w:r w:rsidRPr="000507AC">
        <w:t xml:space="preserve">, which is </w:t>
      </w:r>
      <w:r w:rsidRPr="000853A7">
        <w:rPr>
          <w:highlight w:val="cyan"/>
        </w:rPr>
        <w:t>generated by the initial source cell</w:t>
      </w:r>
      <w:r w:rsidRPr="000507AC">
        <w:t xml:space="preserve"> to trigger the CLTM for the candidate cell.</w:t>
      </w:r>
    </w:p>
    <w:p w14:paraId="0E1E7CF8" w14:textId="77777777" w:rsidR="006C24AC" w:rsidRDefault="006C24AC" w:rsidP="006C24AC">
      <w:pPr>
        <w:pStyle w:val="Doc-text2"/>
        <w:pBdr>
          <w:top w:val="single" w:sz="4" w:space="1" w:color="auto"/>
          <w:left w:val="single" w:sz="4" w:space="4" w:color="auto"/>
          <w:bottom w:val="single" w:sz="4" w:space="1" w:color="auto"/>
          <w:right w:val="single" w:sz="4" w:space="0" w:color="auto"/>
        </w:pBdr>
        <w:ind w:left="1259" w:firstLine="0"/>
      </w:pPr>
      <w:r>
        <w:rPr>
          <w:lang w:val="en-US"/>
        </w:rPr>
        <w:tab/>
        <w:t xml:space="preserve">- </w:t>
      </w:r>
      <w:r w:rsidRPr="000507AC">
        <w:t xml:space="preserve">The </w:t>
      </w:r>
      <w:bookmarkStart w:id="214" w:name="_Hlk189065745"/>
      <w:r w:rsidRPr="000507AC">
        <w:t xml:space="preserve">CLTM configuration of each candidate cell </w:t>
      </w:r>
      <w:bookmarkEnd w:id="214"/>
      <w:r>
        <w:t>may</w:t>
      </w:r>
      <w:r w:rsidRPr="000507AC">
        <w:t xml:space="preserve"> include execution conditions for subsequent conditional LTM, which is generated by the candidate cell to trigger the CLTM for other candidate cells when the candidate cell becomes a serving cell.</w:t>
      </w:r>
    </w:p>
    <w:p w14:paraId="729458E7" w14:textId="4F656DD7" w:rsidR="00AE720D" w:rsidRDefault="00345866" w:rsidP="009B5881">
      <w:pPr>
        <w:tabs>
          <w:tab w:val="left" w:pos="4134"/>
        </w:tabs>
        <w:spacing w:before="240"/>
        <w:rPr>
          <w:rFonts w:ascii="Arial" w:eastAsiaTheme="minorEastAsia" w:hAnsi="Arial" w:cs="Arial"/>
          <w:lang w:eastAsia="ko-KR"/>
        </w:rPr>
      </w:pPr>
      <w:r>
        <w:rPr>
          <w:rFonts w:ascii="Arial" w:eastAsiaTheme="minorEastAsia" w:hAnsi="Arial" w:cs="Arial" w:hint="eastAsia"/>
          <w:lang w:eastAsia="ko-KR"/>
        </w:rPr>
        <w:t>This means that t</w:t>
      </w:r>
      <w:r w:rsidR="00DB227C">
        <w:rPr>
          <w:rFonts w:ascii="Arial" w:eastAsiaTheme="minorEastAsia" w:hAnsi="Arial" w:cs="Arial" w:hint="eastAsia"/>
          <w:lang w:eastAsia="ko-KR"/>
        </w:rPr>
        <w:t xml:space="preserve">he C-LTM configuration of each candidate cell </w:t>
      </w:r>
      <w:r w:rsidR="004D6866">
        <w:rPr>
          <w:rFonts w:ascii="Arial" w:eastAsiaTheme="minorEastAsia" w:hAnsi="Arial" w:cs="Arial" w:hint="eastAsia"/>
          <w:lang w:eastAsia="ko-KR"/>
        </w:rPr>
        <w:t xml:space="preserve">also </w:t>
      </w:r>
      <w:r w:rsidR="00DB227C">
        <w:rPr>
          <w:rFonts w:ascii="Arial" w:eastAsiaTheme="minorEastAsia" w:hAnsi="Arial" w:cs="Arial" w:hint="eastAsia"/>
          <w:lang w:eastAsia="ko-KR"/>
        </w:rPr>
        <w:t>include</w:t>
      </w:r>
      <w:r w:rsidR="004D6866">
        <w:rPr>
          <w:rFonts w:ascii="Arial" w:eastAsiaTheme="minorEastAsia" w:hAnsi="Arial" w:cs="Arial" w:hint="eastAsia"/>
          <w:lang w:eastAsia="ko-KR"/>
        </w:rPr>
        <w:t>s</w:t>
      </w:r>
      <w:r w:rsidR="00DB227C">
        <w:rPr>
          <w:rFonts w:ascii="Arial" w:eastAsiaTheme="minorEastAsia" w:hAnsi="Arial" w:cs="Arial" w:hint="eastAsia"/>
          <w:lang w:eastAsia="ko-KR"/>
        </w:rPr>
        <w:t xml:space="preserve"> </w:t>
      </w:r>
      <w:r w:rsidR="004D6866">
        <w:rPr>
          <w:rFonts w:ascii="Arial" w:eastAsiaTheme="minorEastAsia" w:hAnsi="Arial" w:cs="Arial" w:hint="eastAsia"/>
          <w:lang w:eastAsia="ko-KR"/>
        </w:rPr>
        <w:t xml:space="preserve">execution condition </w:t>
      </w:r>
      <w:r w:rsidR="00DB227C">
        <w:rPr>
          <w:rFonts w:ascii="Arial" w:eastAsiaTheme="minorEastAsia" w:hAnsi="Arial" w:cs="Arial" w:hint="eastAsia"/>
          <w:lang w:eastAsia="ko-KR"/>
        </w:rPr>
        <w:t xml:space="preserve">generated by the initial source cell. </w:t>
      </w:r>
      <w:r w:rsidR="004D6866">
        <w:rPr>
          <w:rFonts w:ascii="Arial" w:eastAsiaTheme="minorEastAsia" w:hAnsi="Arial" w:cs="Arial" w:hint="eastAsia"/>
          <w:lang w:eastAsia="ko-KR"/>
        </w:rPr>
        <w:t xml:space="preserve">To cope with this, </w:t>
      </w:r>
      <w:r>
        <w:rPr>
          <w:rFonts w:ascii="Arial" w:eastAsiaTheme="minorEastAsia" w:hAnsi="Arial" w:cs="Arial" w:hint="eastAsia"/>
          <w:lang w:eastAsia="ko-KR"/>
        </w:rPr>
        <w:t xml:space="preserve">at the last meeting RAN3 discussed and </w:t>
      </w:r>
      <w:r w:rsidR="004D6866">
        <w:rPr>
          <w:rFonts w:ascii="Arial" w:eastAsiaTheme="minorEastAsia" w:hAnsi="Arial" w:cs="Arial" w:hint="eastAsia"/>
          <w:lang w:eastAsia="ko-KR"/>
        </w:rPr>
        <w:t xml:space="preserve">agreed for DU to supply the generated </w:t>
      </w:r>
      <w:r w:rsidR="00B62D75">
        <w:rPr>
          <w:rFonts w:ascii="Arial" w:eastAsiaTheme="minorEastAsia" w:hAnsi="Arial" w:cs="Arial" w:hint="eastAsia"/>
          <w:lang w:eastAsia="ko-KR"/>
        </w:rPr>
        <w:t xml:space="preserve">L1 </w:t>
      </w:r>
      <w:r w:rsidR="004D6866">
        <w:rPr>
          <w:rFonts w:ascii="Arial" w:eastAsiaTheme="minorEastAsia" w:hAnsi="Arial" w:cs="Arial" w:hint="eastAsia"/>
          <w:lang w:eastAsia="ko-KR"/>
        </w:rPr>
        <w:t xml:space="preserve">execution conditions (each toward </w:t>
      </w:r>
      <w:r w:rsidR="00B62D75">
        <w:rPr>
          <w:rFonts w:ascii="Arial" w:eastAsiaTheme="minorEastAsia" w:hAnsi="Arial" w:cs="Arial" w:hint="eastAsia"/>
          <w:lang w:eastAsia="ko-KR"/>
        </w:rPr>
        <w:t>another</w:t>
      </w:r>
      <w:r w:rsidR="004D6866">
        <w:rPr>
          <w:rFonts w:ascii="Arial" w:eastAsiaTheme="minorEastAsia" w:hAnsi="Arial" w:cs="Arial" w:hint="eastAsia"/>
          <w:lang w:eastAsia="ko-KR"/>
        </w:rPr>
        <w:t xml:space="preserve"> candidate cell) as a list</w:t>
      </w:r>
      <w:r w:rsidR="00B62D75">
        <w:rPr>
          <w:rFonts w:ascii="Arial" w:eastAsiaTheme="minorEastAsia" w:hAnsi="Arial" w:cs="Arial" w:hint="eastAsia"/>
          <w:lang w:eastAsia="ko-KR"/>
        </w:rPr>
        <w:t xml:space="preserve">, so that CU can accordingly re-compile and re-compose the </w:t>
      </w:r>
      <w:r w:rsidR="00B62D75" w:rsidRPr="00876CC5">
        <w:rPr>
          <w:rFonts w:ascii="Arial" w:eastAsiaTheme="minorEastAsia" w:hAnsi="Arial" w:cs="Arial"/>
          <w:i/>
          <w:iCs/>
          <w:highlight w:val="green"/>
          <w:lang w:eastAsia="ko-KR"/>
        </w:rPr>
        <w:t>LTM-ExecutionConditionList</w:t>
      </w:r>
      <w:r w:rsidR="00B62D75">
        <w:rPr>
          <w:rFonts w:ascii="Arial" w:eastAsiaTheme="minorEastAsia" w:hAnsi="Arial" w:cs="Arial" w:hint="eastAsia"/>
          <w:lang w:eastAsia="ko-KR"/>
        </w:rPr>
        <w:t xml:space="preserve"> </w:t>
      </w:r>
      <w:r w:rsidR="00AC59C8">
        <w:rPr>
          <w:rFonts w:ascii="Arial" w:eastAsiaTheme="minorEastAsia" w:hAnsi="Arial" w:cs="Arial" w:hint="eastAsia"/>
          <w:lang w:eastAsia="ko-KR"/>
        </w:rPr>
        <w:t>for</w:t>
      </w:r>
      <w:r w:rsidR="00B62D75">
        <w:rPr>
          <w:rFonts w:ascii="Arial" w:eastAsiaTheme="minorEastAsia" w:hAnsi="Arial" w:cs="Arial" w:hint="eastAsia"/>
          <w:lang w:eastAsia="ko-KR"/>
        </w:rPr>
        <w:t xml:space="preserve"> the </w:t>
      </w:r>
      <w:r w:rsidR="00AC59C8">
        <w:rPr>
          <w:rFonts w:ascii="Arial" w:eastAsiaTheme="minorEastAsia" w:hAnsi="Arial" w:cs="Arial" w:hint="eastAsia"/>
          <w:lang w:eastAsia="ko-KR"/>
        </w:rPr>
        <w:t xml:space="preserve">current </w:t>
      </w:r>
      <w:r w:rsidR="00B62D75">
        <w:rPr>
          <w:rFonts w:ascii="Arial" w:eastAsiaTheme="minorEastAsia" w:hAnsi="Arial" w:cs="Arial" w:hint="eastAsia"/>
          <w:lang w:eastAsia="ko-KR"/>
        </w:rPr>
        <w:t>serving cell and each candidate cell</w:t>
      </w:r>
      <w:r w:rsidR="004D6866">
        <w:rPr>
          <w:rFonts w:ascii="Arial" w:eastAsiaTheme="minorEastAsia" w:hAnsi="Arial" w:cs="Arial" w:hint="eastAsia"/>
          <w:lang w:eastAsia="ko-KR"/>
        </w:rPr>
        <w:t xml:space="preserve">. </w:t>
      </w:r>
      <w:r>
        <w:rPr>
          <w:rFonts w:ascii="Arial" w:eastAsiaTheme="minorEastAsia" w:hAnsi="Arial" w:cs="Arial" w:hint="eastAsia"/>
          <w:lang w:eastAsia="ko-KR"/>
        </w:rPr>
        <w:t>This was reflected into the F1AP BL CR [</w:t>
      </w:r>
      <w:r w:rsidR="00876CC5">
        <w:rPr>
          <w:rFonts w:ascii="Arial" w:eastAsiaTheme="minorEastAsia" w:hAnsi="Arial" w:cs="Arial" w:hint="eastAsia"/>
          <w:lang w:eastAsia="ko-KR"/>
        </w:rPr>
        <w:t>1</w:t>
      </w:r>
      <w:r>
        <w:rPr>
          <w:rFonts w:ascii="Arial" w:eastAsiaTheme="minorEastAsia" w:hAnsi="Arial" w:cs="Arial" w:hint="eastAsia"/>
          <w:lang w:eastAsia="ko-KR"/>
        </w:rPr>
        <w:t>]</w:t>
      </w:r>
      <w:r w:rsidR="00211F03">
        <w:rPr>
          <w:rFonts w:ascii="Arial" w:eastAsiaTheme="minorEastAsia" w:hAnsi="Arial" w:cs="Arial" w:hint="eastAsia"/>
          <w:lang w:eastAsia="ko-KR"/>
        </w:rPr>
        <w:t xml:space="preserve"> as follows</w:t>
      </w:r>
      <w:r>
        <w:rPr>
          <w:rFonts w:ascii="Arial" w:eastAsiaTheme="minorEastAsia" w:hAnsi="Arial" w:cs="Arial" w:hint="eastAsia"/>
          <w:lang w:eastAsia="ko-KR"/>
        </w:rPr>
        <w:t>.</w:t>
      </w:r>
    </w:p>
    <w:p w14:paraId="5C7B3F16" w14:textId="77777777" w:rsidR="00B62D75" w:rsidRPr="00517868" w:rsidRDefault="00B62D75" w:rsidP="00B62D75">
      <w:pPr>
        <w:overflowPunct w:val="0"/>
        <w:autoSpaceDE w:val="0"/>
        <w:autoSpaceDN w:val="0"/>
        <w:adjustRightInd w:val="0"/>
        <w:textAlignment w:val="baseline"/>
        <w:rPr>
          <w:rFonts w:ascii="Times New Roman" w:eastAsia="Times New Roman" w:hAnsi="Times New Roman"/>
          <w:lang w:eastAsia="zh-CN"/>
        </w:rPr>
      </w:pPr>
      <w:r>
        <w:rPr>
          <w:rFonts w:ascii="Times New Roman" w:eastAsia="Times New Roman" w:hAnsi="Times New Roman"/>
          <w:lang w:eastAsia="zh-CN"/>
        </w:rPr>
        <w:t>/////////////////////////////////////////////////////////////////////////////////////////////////////////////////////////////////////////////////////////////////////////////</w:t>
      </w:r>
    </w:p>
    <w:p w14:paraId="42624220" w14:textId="77777777" w:rsidR="00345866" w:rsidRDefault="00345866" w:rsidP="00345866">
      <w:pPr>
        <w:pStyle w:val="Heading4"/>
        <w:keepNext w:val="0"/>
        <w:keepLines w:val="0"/>
        <w:widowControl w:val="0"/>
        <w:numPr>
          <w:ilvl w:val="0"/>
          <w:numId w:val="0"/>
        </w:numPr>
        <w:ind w:left="864" w:hanging="864"/>
        <w:rPr>
          <w:ins w:id="215" w:author="作者"/>
        </w:rPr>
      </w:pPr>
      <w:bookmarkStart w:id="216" w:name="_Toc184832125"/>
      <w:ins w:id="217" w:author="作者">
        <w:r>
          <w:t>9.3.1.XXX</w:t>
        </w:r>
        <w:r>
          <w:tab/>
        </w:r>
        <w:r>
          <w:tab/>
          <w:t>Conditional LTM Execution Condition List</w:t>
        </w:r>
        <w:bookmarkEnd w:id="216"/>
      </w:ins>
    </w:p>
    <w:p w14:paraId="4E8F9E7D" w14:textId="77777777" w:rsidR="00345866" w:rsidRDefault="00345866" w:rsidP="00345866">
      <w:pPr>
        <w:widowControl w:val="0"/>
        <w:rPr>
          <w:ins w:id="218" w:author="作者"/>
          <w:lang w:eastAsia="zh-CN"/>
        </w:rPr>
      </w:pPr>
      <w:ins w:id="219" w:author="作者">
        <w:r>
          <w:rPr>
            <w:lang w:eastAsia="zh-CN"/>
          </w:rPr>
          <w:t>This IE indicates the list of conditional LTM execution conditions to be used by the UE.</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5"/>
        <w:gridCol w:w="1017"/>
        <w:gridCol w:w="1772"/>
        <w:gridCol w:w="1263"/>
        <w:gridCol w:w="1540"/>
        <w:gridCol w:w="1037"/>
        <w:gridCol w:w="1037"/>
      </w:tblGrid>
      <w:tr w:rsidR="00345866" w14:paraId="28302B1E" w14:textId="77777777" w:rsidTr="00364658">
        <w:trPr>
          <w:ins w:id="220" w:author="作者"/>
        </w:trPr>
        <w:tc>
          <w:tcPr>
            <w:tcW w:w="1110" w:type="pct"/>
            <w:tcBorders>
              <w:top w:val="single" w:sz="4" w:space="0" w:color="auto"/>
              <w:left w:val="single" w:sz="4" w:space="0" w:color="auto"/>
              <w:bottom w:val="single" w:sz="4" w:space="0" w:color="auto"/>
              <w:right w:val="single" w:sz="4" w:space="0" w:color="auto"/>
            </w:tcBorders>
            <w:hideMark/>
          </w:tcPr>
          <w:p w14:paraId="76C00B95" w14:textId="77777777" w:rsidR="00345866" w:rsidRDefault="00345866" w:rsidP="00364658">
            <w:pPr>
              <w:pStyle w:val="TAH"/>
              <w:keepNext w:val="0"/>
              <w:keepLines w:val="0"/>
              <w:widowControl w:val="0"/>
              <w:rPr>
                <w:ins w:id="221" w:author="作者"/>
                <w:lang w:eastAsia="ja-JP"/>
              </w:rPr>
            </w:pPr>
            <w:ins w:id="222" w:author="作者">
              <w:r>
                <w:rPr>
                  <w:lang w:eastAsia="ja-JP"/>
                </w:rPr>
                <w:t>IE/Group Name</w:t>
              </w:r>
            </w:ins>
          </w:p>
        </w:tc>
        <w:tc>
          <w:tcPr>
            <w:tcW w:w="556" w:type="pct"/>
            <w:tcBorders>
              <w:top w:val="single" w:sz="4" w:space="0" w:color="auto"/>
              <w:left w:val="single" w:sz="4" w:space="0" w:color="auto"/>
              <w:bottom w:val="single" w:sz="4" w:space="0" w:color="auto"/>
              <w:right w:val="single" w:sz="4" w:space="0" w:color="auto"/>
            </w:tcBorders>
            <w:hideMark/>
          </w:tcPr>
          <w:p w14:paraId="40893BBB" w14:textId="77777777" w:rsidR="00345866" w:rsidRDefault="00345866" w:rsidP="00364658">
            <w:pPr>
              <w:pStyle w:val="TAH"/>
              <w:keepNext w:val="0"/>
              <w:keepLines w:val="0"/>
              <w:widowControl w:val="0"/>
              <w:rPr>
                <w:ins w:id="223" w:author="作者"/>
                <w:lang w:eastAsia="ja-JP"/>
              </w:rPr>
            </w:pPr>
            <w:ins w:id="224" w:author="作者">
              <w:r>
                <w:rPr>
                  <w:lang w:eastAsia="ja-JP"/>
                </w:rPr>
                <w:t>Presence</w:t>
              </w:r>
            </w:ins>
          </w:p>
        </w:tc>
        <w:tc>
          <w:tcPr>
            <w:tcW w:w="556" w:type="pct"/>
            <w:tcBorders>
              <w:top w:val="single" w:sz="4" w:space="0" w:color="auto"/>
              <w:left w:val="single" w:sz="4" w:space="0" w:color="auto"/>
              <w:bottom w:val="single" w:sz="4" w:space="0" w:color="auto"/>
              <w:right w:val="single" w:sz="4" w:space="0" w:color="auto"/>
            </w:tcBorders>
            <w:hideMark/>
          </w:tcPr>
          <w:p w14:paraId="6BC53E49" w14:textId="77777777" w:rsidR="00345866" w:rsidRDefault="00345866" w:rsidP="00364658">
            <w:pPr>
              <w:pStyle w:val="TAH"/>
              <w:keepNext w:val="0"/>
              <w:keepLines w:val="0"/>
              <w:widowControl w:val="0"/>
              <w:rPr>
                <w:ins w:id="225" w:author="作者"/>
                <w:lang w:eastAsia="ja-JP"/>
              </w:rPr>
            </w:pPr>
            <w:ins w:id="226" w:author="作者">
              <w:r>
                <w:rPr>
                  <w:lang w:eastAsia="ja-JP"/>
                </w:rPr>
                <w:t>Range</w:t>
              </w:r>
            </w:ins>
          </w:p>
        </w:tc>
        <w:tc>
          <w:tcPr>
            <w:tcW w:w="778" w:type="pct"/>
            <w:tcBorders>
              <w:top w:val="single" w:sz="4" w:space="0" w:color="auto"/>
              <w:left w:val="single" w:sz="4" w:space="0" w:color="auto"/>
              <w:bottom w:val="single" w:sz="4" w:space="0" w:color="auto"/>
              <w:right w:val="single" w:sz="4" w:space="0" w:color="auto"/>
            </w:tcBorders>
            <w:hideMark/>
          </w:tcPr>
          <w:p w14:paraId="08F3700F" w14:textId="77777777" w:rsidR="00345866" w:rsidRDefault="00345866" w:rsidP="00364658">
            <w:pPr>
              <w:pStyle w:val="TAH"/>
              <w:keepNext w:val="0"/>
              <w:keepLines w:val="0"/>
              <w:widowControl w:val="0"/>
              <w:rPr>
                <w:ins w:id="227" w:author="作者"/>
                <w:lang w:eastAsia="ja-JP"/>
              </w:rPr>
            </w:pPr>
            <w:ins w:id="228" w:author="作者">
              <w:r>
                <w:rPr>
                  <w:lang w:eastAsia="ja-JP"/>
                </w:rPr>
                <w:t>IE type and reference</w:t>
              </w:r>
            </w:ins>
          </w:p>
        </w:tc>
        <w:tc>
          <w:tcPr>
            <w:tcW w:w="889" w:type="pct"/>
            <w:tcBorders>
              <w:top w:val="single" w:sz="4" w:space="0" w:color="auto"/>
              <w:left w:val="single" w:sz="4" w:space="0" w:color="auto"/>
              <w:bottom w:val="single" w:sz="4" w:space="0" w:color="auto"/>
              <w:right w:val="single" w:sz="4" w:space="0" w:color="auto"/>
            </w:tcBorders>
            <w:hideMark/>
          </w:tcPr>
          <w:p w14:paraId="7E1E9489" w14:textId="77777777" w:rsidR="00345866" w:rsidRDefault="00345866" w:rsidP="00364658">
            <w:pPr>
              <w:pStyle w:val="TAH"/>
              <w:keepNext w:val="0"/>
              <w:keepLines w:val="0"/>
              <w:widowControl w:val="0"/>
              <w:rPr>
                <w:ins w:id="229" w:author="作者"/>
                <w:lang w:eastAsia="ja-JP"/>
              </w:rPr>
            </w:pPr>
            <w:ins w:id="230" w:author="作者">
              <w:r>
                <w:rPr>
                  <w:lang w:eastAsia="ja-JP"/>
                </w:rPr>
                <w:t>Semantics description</w:t>
              </w:r>
            </w:ins>
          </w:p>
        </w:tc>
        <w:tc>
          <w:tcPr>
            <w:tcW w:w="556" w:type="pct"/>
            <w:tcBorders>
              <w:top w:val="single" w:sz="4" w:space="0" w:color="auto"/>
              <w:left w:val="single" w:sz="4" w:space="0" w:color="auto"/>
              <w:bottom w:val="single" w:sz="4" w:space="0" w:color="auto"/>
              <w:right w:val="single" w:sz="4" w:space="0" w:color="auto"/>
            </w:tcBorders>
            <w:hideMark/>
          </w:tcPr>
          <w:p w14:paraId="76354899" w14:textId="77777777" w:rsidR="00345866" w:rsidRDefault="00345866" w:rsidP="00364658">
            <w:pPr>
              <w:pStyle w:val="TAH"/>
              <w:keepNext w:val="0"/>
              <w:keepLines w:val="0"/>
              <w:widowControl w:val="0"/>
              <w:rPr>
                <w:ins w:id="231" w:author="作者"/>
                <w:lang w:eastAsia="ja-JP"/>
              </w:rPr>
            </w:pPr>
            <w:ins w:id="232" w:author="作者">
              <w:r>
                <w:rPr>
                  <w:lang w:eastAsia="ja-JP"/>
                </w:rPr>
                <w:t>Criticality</w:t>
              </w:r>
            </w:ins>
          </w:p>
        </w:tc>
        <w:tc>
          <w:tcPr>
            <w:tcW w:w="554" w:type="pct"/>
            <w:tcBorders>
              <w:top w:val="single" w:sz="4" w:space="0" w:color="auto"/>
              <w:left w:val="single" w:sz="4" w:space="0" w:color="auto"/>
              <w:bottom w:val="single" w:sz="4" w:space="0" w:color="auto"/>
              <w:right w:val="single" w:sz="4" w:space="0" w:color="auto"/>
            </w:tcBorders>
            <w:hideMark/>
          </w:tcPr>
          <w:p w14:paraId="752F0718" w14:textId="77777777" w:rsidR="00345866" w:rsidRDefault="00345866" w:rsidP="00364658">
            <w:pPr>
              <w:pStyle w:val="TAH"/>
              <w:keepNext w:val="0"/>
              <w:keepLines w:val="0"/>
              <w:widowControl w:val="0"/>
              <w:rPr>
                <w:ins w:id="233" w:author="作者"/>
                <w:lang w:eastAsia="ja-JP"/>
              </w:rPr>
            </w:pPr>
            <w:ins w:id="234" w:author="作者">
              <w:r>
                <w:rPr>
                  <w:lang w:eastAsia="ja-JP"/>
                </w:rPr>
                <w:t>Assigned Criticality</w:t>
              </w:r>
            </w:ins>
          </w:p>
        </w:tc>
      </w:tr>
      <w:tr w:rsidR="00345866" w14:paraId="5198151A" w14:textId="77777777" w:rsidTr="00364658">
        <w:trPr>
          <w:ins w:id="235" w:author="作者"/>
        </w:trPr>
        <w:tc>
          <w:tcPr>
            <w:tcW w:w="1110" w:type="pct"/>
            <w:tcBorders>
              <w:top w:val="single" w:sz="4" w:space="0" w:color="auto"/>
              <w:left w:val="single" w:sz="4" w:space="0" w:color="auto"/>
              <w:bottom w:val="single" w:sz="4" w:space="0" w:color="auto"/>
              <w:right w:val="single" w:sz="4" w:space="0" w:color="auto"/>
            </w:tcBorders>
            <w:hideMark/>
          </w:tcPr>
          <w:p w14:paraId="5AF2DA11" w14:textId="77777777" w:rsidR="00345866" w:rsidRDefault="00345866" w:rsidP="00364658">
            <w:pPr>
              <w:pStyle w:val="TAL"/>
              <w:rPr>
                <w:ins w:id="236" w:author="作者"/>
                <w:b/>
                <w:bCs/>
                <w:iCs/>
                <w:lang w:eastAsia="ja-JP"/>
              </w:rPr>
            </w:pPr>
            <w:ins w:id="237" w:author="作者">
              <w:r>
                <w:rPr>
                  <w:b/>
                  <w:bCs/>
                  <w:lang w:eastAsia="zh-CN"/>
                </w:rPr>
                <w:t>Conditional LTM Execution Condition Item</w:t>
              </w:r>
              <w:r>
                <w:rPr>
                  <w:rFonts w:eastAsia="MS Mincho"/>
                  <w:b/>
                  <w:bCs/>
                  <w:lang w:eastAsia="zh-CN"/>
                </w:rPr>
                <w:t xml:space="preserve"> IEs</w:t>
              </w:r>
            </w:ins>
          </w:p>
        </w:tc>
        <w:tc>
          <w:tcPr>
            <w:tcW w:w="556" w:type="pct"/>
            <w:tcBorders>
              <w:top w:val="single" w:sz="4" w:space="0" w:color="auto"/>
              <w:left w:val="single" w:sz="4" w:space="0" w:color="auto"/>
              <w:bottom w:val="single" w:sz="4" w:space="0" w:color="auto"/>
              <w:right w:val="single" w:sz="4" w:space="0" w:color="auto"/>
            </w:tcBorders>
          </w:tcPr>
          <w:p w14:paraId="31A4928C" w14:textId="77777777" w:rsidR="00345866" w:rsidRDefault="00345866" w:rsidP="00364658">
            <w:pPr>
              <w:pStyle w:val="TAL"/>
              <w:rPr>
                <w:ins w:id="238" w:author="作者"/>
                <w:rFonts w:eastAsia="바탕"/>
                <w:lang w:eastAsia="ja-JP"/>
              </w:rPr>
            </w:pPr>
          </w:p>
        </w:tc>
        <w:tc>
          <w:tcPr>
            <w:tcW w:w="556" w:type="pct"/>
            <w:tcBorders>
              <w:top w:val="single" w:sz="4" w:space="0" w:color="auto"/>
              <w:left w:val="single" w:sz="4" w:space="0" w:color="auto"/>
              <w:bottom w:val="single" w:sz="4" w:space="0" w:color="auto"/>
              <w:right w:val="single" w:sz="4" w:space="0" w:color="auto"/>
            </w:tcBorders>
            <w:hideMark/>
          </w:tcPr>
          <w:p w14:paraId="1196CC92" w14:textId="77777777" w:rsidR="00345866" w:rsidRDefault="00345866" w:rsidP="00364658">
            <w:pPr>
              <w:pStyle w:val="TAL"/>
              <w:rPr>
                <w:ins w:id="239" w:author="作者"/>
                <w:i/>
                <w:szCs w:val="18"/>
                <w:lang w:eastAsia="ja-JP"/>
              </w:rPr>
            </w:pPr>
            <w:ins w:id="240" w:author="作者">
              <w:r>
                <w:rPr>
                  <w:i/>
                  <w:lang w:eastAsia="zh-CN"/>
                </w:rPr>
                <w:t>1..&lt;</w:t>
              </w:r>
              <w:r>
                <w:rPr>
                  <w:bCs/>
                  <w:i/>
                  <w:lang w:eastAsia="ja-JP"/>
                </w:rPr>
                <w:t xml:space="preserve"> maxnoofLTMCells</w:t>
              </w:r>
              <w:r>
                <w:rPr>
                  <w:i/>
                  <w:lang w:eastAsia="zh-CN"/>
                </w:rPr>
                <w:t>&gt;</w:t>
              </w:r>
            </w:ins>
          </w:p>
        </w:tc>
        <w:tc>
          <w:tcPr>
            <w:tcW w:w="778" w:type="pct"/>
            <w:tcBorders>
              <w:top w:val="single" w:sz="4" w:space="0" w:color="auto"/>
              <w:left w:val="single" w:sz="4" w:space="0" w:color="auto"/>
              <w:bottom w:val="single" w:sz="4" w:space="0" w:color="auto"/>
              <w:right w:val="single" w:sz="4" w:space="0" w:color="auto"/>
            </w:tcBorders>
          </w:tcPr>
          <w:p w14:paraId="6132A9FF" w14:textId="77777777" w:rsidR="00345866" w:rsidRDefault="00345866" w:rsidP="00364658">
            <w:pPr>
              <w:pStyle w:val="TAL"/>
              <w:rPr>
                <w:ins w:id="241" w:author="作者"/>
                <w:lang w:eastAsia="ja-JP"/>
              </w:rPr>
            </w:pPr>
          </w:p>
        </w:tc>
        <w:tc>
          <w:tcPr>
            <w:tcW w:w="889" w:type="pct"/>
            <w:tcBorders>
              <w:top w:val="single" w:sz="4" w:space="0" w:color="auto"/>
              <w:left w:val="single" w:sz="4" w:space="0" w:color="auto"/>
              <w:bottom w:val="single" w:sz="4" w:space="0" w:color="auto"/>
              <w:right w:val="single" w:sz="4" w:space="0" w:color="auto"/>
            </w:tcBorders>
          </w:tcPr>
          <w:p w14:paraId="6FB074E0" w14:textId="77777777" w:rsidR="00345866" w:rsidRDefault="00345866" w:rsidP="00364658">
            <w:pPr>
              <w:pStyle w:val="TAL"/>
              <w:rPr>
                <w:ins w:id="242" w:author="作者"/>
                <w:lang w:eastAsia="ja-JP"/>
              </w:rPr>
            </w:pPr>
          </w:p>
        </w:tc>
        <w:tc>
          <w:tcPr>
            <w:tcW w:w="556" w:type="pct"/>
            <w:tcBorders>
              <w:top w:val="single" w:sz="4" w:space="0" w:color="auto"/>
              <w:left w:val="single" w:sz="4" w:space="0" w:color="auto"/>
              <w:bottom w:val="single" w:sz="4" w:space="0" w:color="auto"/>
              <w:right w:val="single" w:sz="4" w:space="0" w:color="auto"/>
            </w:tcBorders>
            <w:hideMark/>
          </w:tcPr>
          <w:p w14:paraId="5F809C06" w14:textId="77777777" w:rsidR="00345866" w:rsidRDefault="00345866" w:rsidP="00364658">
            <w:pPr>
              <w:pStyle w:val="TAC"/>
              <w:rPr>
                <w:ins w:id="243" w:author="作者"/>
                <w:lang w:eastAsia="ja-JP"/>
              </w:rPr>
            </w:pPr>
            <w:ins w:id="244" w:author="作者">
              <w:r>
                <w:rPr>
                  <w:lang w:eastAsia="zh-CN"/>
                </w:rPr>
                <w:t>-</w:t>
              </w:r>
            </w:ins>
          </w:p>
        </w:tc>
        <w:tc>
          <w:tcPr>
            <w:tcW w:w="554" w:type="pct"/>
            <w:tcBorders>
              <w:top w:val="single" w:sz="4" w:space="0" w:color="auto"/>
              <w:left w:val="single" w:sz="4" w:space="0" w:color="auto"/>
              <w:bottom w:val="single" w:sz="4" w:space="0" w:color="auto"/>
              <w:right w:val="single" w:sz="4" w:space="0" w:color="auto"/>
            </w:tcBorders>
          </w:tcPr>
          <w:p w14:paraId="63EE8CB0" w14:textId="77777777" w:rsidR="00345866" w:rsidRDefault="00345866" w:rsidP="00364658">
            <w:pPr>
              <w:pStyle w:val="TAC"/>
              <w:rPr>
                <w:ins w:id="245" w:author="作者"/>
                <w:lang w:eastAsia="ja-JP"/>
              </w:rPr>
            </w:pPr>
          </w:p>
        </w:tc>
      </w:tr>
      <w:tr w:rsidR="00345866" w14:paraId="4428F58C" w14:textId="77777777" w:rsidTr="00364658">
        <w:trPr>
          <w:ins w:id="246" w:author="作者"/>
        </w:trPr>
        <w:tc>
          <w:tcPr>
            <w:tcW w:w="1110" w:type="pct"/>
            <w:tcBorders>
              <w:top w:val="single" w:sz="4" w:space="0" w:color="auto"/>
              <w:left w:val="single" w:sz="4" w:space="0" w:color="auto"/>
              <w:bottom w:val="single" w:sz="4" w:space="0" w:color="auto"/>
              <w:right w:val="single" w:sz="4" w:space="0" w:color="auto"/>
            </w:tcBorders>
            <w:hideMark/>
          </w:tcPr>
          <w:p w14:paraId="526E6621" w14:textId="77777777" w:rsidR="00345866" w:rsidRDefault="00345866" w:rsidP="00364658">
            <w:pPr>
              <w:pStyle w:val="TAL"/>
              <w:ind w:leftChars="50" w:left="100"/>
              <w:rPr>
                <w:ins w:id="247" w:author="作者"/>
                <w:lang w:eastAsia="zh-CN"/>
              </w:rPr>
            </w:pPr>
            <w:ins w:id="248" w:author="作者">
              <w:r>
                <w:rPr>
                  <w:lang w:eastAsia="zh-CN"/>
                </w:rPr>
                <w:t>&gt;LTM Cell ID</w:t>
              </w:r>
            </w:ins>
          </w:p>
        </w:tc>
        <w:tc>
          <w:tcPr>
            <w:tcW w:w="556" w:type="pct"/>
            <w:tcBorders>
              <w:top w:val="single" w:sz="4" w:space="0" w:color="auto"/>
              <w:left w:val="single" w:sz="4" w:space="0" w:color="auto"/>
              <w:bottom w:val="single" w:sz="4" w:space="0" w:color="auto"/>
              <w:right w:val="single" w:sz="4" w:space="0" w:color="auto"/>
            </w:tcBorders>
            <w:hideMark/>
          </w:tcPr>
          <w:p w14:paraId="7050D81A" w14:textId="77777777" w:rsidR="00345866" w:rsidRDefault="00345866" w:rsidP="00364658">
            <w:pPr>
              <w:pStyle w:val="TAL"/>
              <w:rPr>
                <w:ins w:id="249" w:author="作者"/>
                <w:lang w:eastAsia="ja-JP"/>
              </w:rPr>
            </w:pPr>
            <w:ins w:id="250" w:author="作者">
              <w:r>
                <w:rPr>
                  <w:lang w:eastAsia="ja-JP"/>
                </w:rPr>
                <w:t>M</w:t>
              </w:r>
            </w:ins>
          </w:p>
        </w:tc>
        <w:tc>
          <w:tcPr>
            <w:tcW w:w="556" w:type="pct"/>
            <w:tcBorders>
              <w:top w:val="single" w:sz="4" w:space="0" w:color="auto"/>
              <w:left w:val="single" w:sz="4" w:space="0" w:color="auto"/>
              <w:bottom w:val="single" w:sz="4" w:space="0" w:color="auto"/>
              <w:right w:val="single" w:sz="4" w:space="0" w:color="auto"/>
            </w:tcBorders>
          </w:tcPr>
          <w:p w14:paraId="687F4EA9" w14:textId="77777777" w:rsidR="00345866" w:rsidRDefault="00345866" w:rsidP="00364658">
            <w:pPr>
              <w:pStyle w:val="TAL"/>
              <w:rPr>
                <w:ins w:id="251" w:author="作者"/>
                <w:lang w:eastAsia="ja-JP"/>
              </w:rPr>
            </w:pPr>
          </w:p>
        </w:tc>
        <w:tc>
          <w:tcPr>
            <w:tcW w:w="778" w:type="pct"/>
            <w:tcBorders>
              <w:top w:val="single" w:sz="4" w:space="0" w:color="auto"/>
              <w:left w:val="single" w:sz="4" w:space="0" w:color="auto"/>
              <w:bottom w:val="single" w:sz="4" w:space="0" w:color="auto"/>
              <w:right w:val="single" w:sz="4" w:space="0" w:color="auto"/>
            </w:tcBorders>
            <w:hideMark/>
          </w:tcPr>
          <w:p w14:paraId="76F994EA" w14:textId="77777777" w:rsidR="00345866" w:rsidRDefault="00345866" w:rsidP="00364658">
            <w:pPr>
              <w:pStyle w:val="TAL"/>
              <w:rPr>
                <w:ins w:id="252" w:author="作者"/>
                <w:lang w:eastAsia="ja-JP"/>
              </w:rPr>
            </w:pPr>
            <w:ins w:id="253" w:author="作者">
              <w:r>
                <w:t>NR CGI 9.3.1.12</w:t>
              </w:r>
            </w:ins>
          </w:p>
        </w:tc>
        <w:tc>
          <w:tcPr>
            <w:tcW w:w="889" w:type="pct"/>
            <w:tcBorders>
              <w:top w:val="single" w:sz="4" w:space="0" w:color="auto"/>
              <w:left w:val="single" w:sz="4" w:space="0" w:color="auto"/>
              <w:bottom w:val="single" w:sz="4" w:space="0" w:color="auto"/>
              <w:right w:val="single" w:sz="4" w:space="0" w:color="auto"/>
            </w:tcBorders>
          </w:tcPr>
          <w:p w14:paraId="5FD2C7F2" w14:textId="77777777" w:rsidR="00345866" w:rsidRDefault="00345866" w:rsidP="00364658">
            <w:pPr>
              <w:pStyle w:val="TAL"/>
              <w:rPr>
                <w:ins w:id="254" w:author="作者"/>
                <w:lang w:eastAsia="ja-JP"/>
              </w:rPr>
            </w:pPr>
          </w:p>
        </w:tc>
        <w:tc>
          <w:tcPr>
            <w:tcW w:w="556" w:type="pct"/>
            <w:tcBorders>
              <w:top w:val="single" w:sz="4" w:space="0" w:color="auto"/>
              <w:left w:val="single" w:sz="4" w:space="0" w:color="auto"/>
              <w:bottom w:val="single" w:sz="4" w:space="0" w:color="auto"/>
              <w:right w:val="single" w:sz="4" w:space="0" w:color="auto"/>
            </w:tcBorders>
            <w:hideMark/>
          </w:tcPr>
          <w:p w14:paraId="344D8155" w14:textId="77777777" w:rsidR="00345866" w:rsidRDefault="00345866" w:rsidP="00364658">
            <w:pPr>
              <w:pStyle w:val="TAC"/>
              <w:rPr>
                <w:ins w:id="255" w:author="作者"/>
                <w:lang w:eastAsia="zh-CN"/>
              </w:rPr>
            </w:pPr>
            <w:ins w:id="256" w:author="作者">
              <w:r>
                <w:rPr>
                  <w:lang w:eastAsia="zh-CN"/>
                </w:rPr>
                <w:t>-</w:t>
              </w:r>
            </w:ins>
          </w:p>
        </w:tc>
        <w:tc>
          <w:tcPr>
            <w:tcW w:w="554" w:type="pct"/>
            <w:tcBorders>
              <w:top w:val="single" w:sz="4" w:space="0" w:color="auto"/>
              <w:left w:val="single" w:sz="4" w:space="0" w:color="auto"/>
              <w:bottom w:val="single" w:sz="4" w:space="0" w:color="auto"/>
              <w:right w:val="single" w:sz="4" w:space="0" w:color="auto"/>
            </w:tcBorders>
          </w:tcPr>
          <w:p w14:paraId="1C675B5E" w14:textId="77777777" w:rsidR="00345866" w:rsidRDefault="00345866" w:rsidP="00364658">
            <w:pPr>
              <w:pStyle w:val="TAC"/>
              <w:rPr>
                <w:ins w:id="257" w:author="作者"/>
                <w:lang w:eastAsia="ja-JP"/>
              </w:rPr>
            </w:pPr>
          </w:p>
        </w:tc>
      </w:tr>
      <w:tr w:rsidR="00345866" w14:paraId="769AC1EA" w14:textId="77777777" w:rsidTr="00364658">
        <w:trPr>
          <w:ins w:id="258" w:author="作者"/>
        </w:trPr>
        <w:tc>
          <w:tcPr>
            <w:tcW w:w="1110" w:type="pct"/>
            <w:tcBorders>
              <w:top w:val="single" w:sz="4" w:space="0" w:color="auto"/>
              <w:left w:val="single" w:sz="4" w:space="0" w:color="auto"/>
              <w:bottom w:val="single" w:sz="4" w:space="0" w:color="auto"/>
              <w:right w:val="single" w:sz="4" w:space="0" w:color="auto"/>
            </w:tcBorders>
            <w:hideMark/>
          </w:tcPr>
          <w:p w14:paraId="7260D1E0" w14:textId="77777777" w:rsidR="00345866" w:rsidRDefault="00345866" w:rsidP="00364658">
            <w:pPr>
              <w:pStyle w:val="TAL"/>
              <w:ind w:leftChars="50" w:left="100"/>
              <w:rPr>
                <w:ins w:id="259" w:author="作者"/>
                <w:lang w:eastAsia="ja-JP"/>
              </w:rPr>
            </w:pPr>
            <w:ins w:id="260" w:author="作者">
              <w:r>
                <w:rPr>
                  <w:lang w:eastAsia="zh-CN"/>
                </w:rPr>
                <w:t>&gt;Execution Condition</w:t>
              </w:r>
            </w:ins>
          </w:p>
        </w:tc>
        <w:tc>
          <w:tcPr>
            <w:tcW w:w="556" w:type="pct"/>
            <w:tcBorders>
              <w:top w:val="single" w:sz="4" w:space="0" w:color="auto"/>
              <w:left w:val="single" w:sz="4" w:space="0" w:color="auto"/>
              <w:bottom w:val="single" w:sz="4" w:space="0" w:color="auto"/>
              <w:right w:val="single" w:sz="4" w:space="0" w:color="auto"/>
            </w:tcBorders>
            <w:hideMark/>
          </w:tcPr>
          <w:p w14:paraId="07606C4C" w14:textId="77777777" w:rsidR="00345866" w:rsidRDefault="00345866" w:rsidP="00364658">
            <w:pPr>
              <w:pStyle w:val="TAL"/>
              <w:rPr>
                <w:ins w:id="261" w:author="作者"/>
                <w:lang w:eastAsia="ja-JP"/>
              </w:rPr>
            </w:pPr>
            <w:ins w:id="262" w:author="作者">
              <w:r>
                <w:rPr>
                  <w:lang w:eastAsia="ja-JP"/>
                </w:rPr>
                <w:t>M</w:t>
              </w:r>
            </w:ins>
          </w:p>
        </w:tc>
        <w:tc>
          <w:tcPr>
            <w:tcW w:w="556" w:type="pct"/>
            <w:tcBorders>
              <w:top w:val="single" w:sz="4" w:space="0" w:color="auto"/>
              <w:left w:val="single" w:sz="4" w:space="0" w:color="auto"/>
              <w:bottom w:val="single" w:sz="4" w:space="0" w:color="auto"/>
              <w:right w:val="single" w:sz="4" w:space="0" w:color="auto"/>
            </w:tcBorders>
          </w:tcPr>
          <w:p w14:paraId="19276512" w14:textId="77777777" w:rsidR="00345866" w:rsidRDefault="00345866" w:rsidP="00364658">
            <w:pPr>
              <w:pStyle w:val="TAL"/>
              <w:rPr>
                <w:ins w:id="263" w:author="作者"/>
                <w:lang w:eastAsia="ja-JP"/>
              </w:rPr>
            </w:pPr>
          </w:p>
        </w:tc>
        <w:tc>
          <w:tcPr>
            <w:tcW w:w="778" w:type="pct"/>
            <w:tcBorders>
              <w:top w:val="single" w:sz="4" w:space="0" w:color="auto"/>
              <w:left w:val="single" w:sz="4" w:space="0" w:color="auto"/>
              <w:bottom w:val="single" w:sz="4" w:space="0" w:color="auto"/>
              <w:right w:val="single" w:sz="4" w:space="0" w:color="auto"/>
            </w:tcBorders>
            <w:hideMark/>
          </w:tcPr>
          <w:p w14:paraId="175D25A1" w14:textId="77777777" w:rsidR="00345866" w:rsidRDefault="00345866" w:rsidP="00364658">
            <w:pPr>
              <w:pStyle w:val="TAL"/>
              <w:rPr>
                <w:ins w:id="264" w:author="作者"/>
                <w:lang w:eastAsia="ja-JP"/>
              </w:rPr>
            </w:pPr>
            <w:ins w:id="265" w:author="作者">
              <w:r>
                <w:rPr>
                  <w:lang w:eastAsia="ja-JP"/>
                </w:rPr>
                <w:t>OCTET STRING (</w:t>
              </w:r>
              <w:r>
                <w:rPr>
                  <w:highlight w:val="yellow"/>
                  <w:lang w:eastAsia="ja-JP"/>
                </w:rPr>
                <w:t>FFS</w:t>
              </w:r>
              <w:r>
                <w:rPr>
                  <w:lang w:eastAsia="ja-JP"/>
                </w:rPr>
                <w:t>)</w:t>
              </w:r>
            </w:ins>
          </w:p>
        </w:tc>
        <w:tc>
          <w:tcPr>
            <w:tcW w:w="889" w:type="pct"/>
            <w:tcBorders>
              <w:top w:val="single" w:sz="4" w:space="0" w:color="auto"/>
              <w:left w:val="single" w:sz="4" w:space="0" w:color="auto"/>
              <w:bottom w:val="single" w:sz="4" w:space="0" w:color="auto"/>
              <w:right w:val="single" w:sz="4" w:space="0" w:color="auto"/>
            </w:tcBorders>
            <w:hideMark/>
          </w:tcPr>
          <w:p w14:paraId="6B794CE7" w14:textId="77777777" w:rsidR="00345866" w:rsidRDefault="00345866" w:rsidP="00364658">
            <w:pPr>
              <w:pStyle w:val="TAL"/>
              <w:rPr>
                <w:ins w:id="266" w:author="作者"/>
                <w:lang w:eastAsia="ja-JP"/>
              </w:rPr>
            </w:pPr>
            <w:ins w:id="267" w:author="作者">
              <w:r>
                <w:rPr>
                  <w:highlight w:val="yellow"/>
                  <w:lang w:eastAsia="ja-JP"/>
                </w:rPr>
                <w:t>Up to RAN2</w:t>
              </w:r>
            </w:ins>
          </w:p>
        </w:tc>
        <w:tc>
          <w:tcPr>
            <w:tcW w:w="556" w:type="pct"/>
            <w:tcBorders>
              <w:top w:val="single" w:sz="4" w:space="0" w:color="auto"/>
              <w:left w:val="single" w:sz="4" w:space="0" w:color="auto"/>
              <w:bottom w:val="single" w:sz="4" w:space="0" w:color="auto"/>
              <w:right w:val="single" w:sz="4" w:space="0" w:color="auto"/>
            </w:tcBorders>
            <w:hideMark/>
          </w:tcPr>
          <w:p w14:paraId="27883BB2" w14:textId="77777777" w:rsidR="00345866" w:rsidRDefault="00345866" w:rsidP="00364658">
            <w:pPr>
              <w:pStyle w:val="TAC"/>
              <w:rPr>
                <w:ins w:id="268" w:author="作者"/>
                <w:lang w:eastAsia="ja-JP"/>
              </w:rPr>
            </w:pPr>
            <w:ins w:id="269" w:author="作者">
              <w:r>
                <w:rPr>
                  <w:lang w:eastAsia="zh-CN"/>
                </w:rPr>
                <w:t>-</w:t>
              </w:r>
            </w:ins>
          </w:p>
        </w:tc>
        <w:tc>
          <w:tcPr>
            <w:tcW w:w="554" w:type="pct"/>
            <w:tcBorders>
              <w:top w:val="single" w:sz="4" w:space="0" w:color="auto"/>
              <w:left w:val="single" w:sz="4" w:space="0" w:color="auto"/>
              <w:bottom w:val="single" w:sz="4" w:space="0" w:color="auto"/>
              <w:right w:val="single" w:sz="4" w:space="0" w:color="auto"/>
            </w:tcBorders>
          </w:tcPr>
          <w:p w14:paraId="3066E638" w14:textId="77777777" w:rsidR="00345866" w:rsidRDefault="00345866" w:rsidP="00364658">
            <w:pPr>
              <w:pStyle w:val="TAC"/>
              <w:rPr>
                <w:ins w:id="270" w:author="作者"/>
                <w:lang w:eastAsia="ja-JP"/>
              </w:rPr>
            </w:pPr>
          </w:p>
        </w:tc>
      </w:tr>
    </w:tbl>
    <w:p w14:paraId="2A0E2A77" w14:textId="77777777" w:rsidR="00345866" w:rsidRDefault="00345866" w:rsidP="00345866">
      <w:pPr>
        <w:widowControl w:val="0"/>
        <w:rPr>
          <w:ins w:id="271" w:author="作者"/>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345866" w14:paraId="246F1269" w14:textId="77777777" w:rsidTr="00364658">
        <w:trPr>
          <w:trHeight w:val="271"/>
          <w:ins w:id="272" w:author="作者"/>
        </w:trPr>
        <w:tc>
          <w:tcPr>
            <w:tcW w:w="3686" w:type="dxa"/>
            <w:tcBorders>
              <w:top w:val="single" w:sz="4" w:space="0" w:color="auto"/>
              <w:left w:val="single" w:sz="4" w:space="0" w:color="auto"/>
              <w:bottom w:val="single" w:sz="4" w:space="0" w:color="auto"/>
              <w:right w:val="single" w:sz="4" w:space="0" w:color="auto"/>
            </w:tcBorders>
            <w:hideMark/>
          </w:tcPr>
          <w:p w14:paraId="7C7FE5D4" w14:textId="77777777" w:rsidR="00345866" w:rsidRDefault="00345866" w:rsidP="00364658">
            <w:pPr>
              <w:pStyle w:val="TAH"/>
              <w:keepNext w:val="0"/>
              <w:keepLines w:val="0"/>
              <w:widowControl w:val="0"/>
              <w:rPr>
                <w:ins w:id="273" w:author="作者"/>
              </w:rPr>
            </w:pPr>
            <w:ins w:id="274" w:author="作者">
              <w:r>
                <w:t>Range bound</w:t>
              </w:r>
            </w:ins>
          </w:p>
        </w:tc>
        <w:tc>
          <w:tcPr>
            <w:tcW w:w="5670" w:type="dxa"/>
            <w:tcBorders>
              <w:top w:val="single" w:sz="4" w:space="0" w:color="auto"/>
              <w:left w:val="single" w:sz="4" w:space="0" w:color="auto"/>
              <w:bottom w:val="single" w:sz="4" w:space="0" w:color="auto"/>
              <w:right w:val="single" w:sz="4" w:space="0" w:color="auto"/>
            </w:tcBorders>
            <w:hideMark/>
          </w:tcPr>
          <w:p w14:paraId="51A0E49C" w14:textId="77777777" w:rsidR="00345866" w:rsidRDefault="00345866" w:rsidP="00364658">
            <w:pPr>
              <w:pStyle w:val="TAH"/>
              <w:keepNext w:val="0"/>
              <w:keepLines w:val="0"/>
              <w:widowControl w:val="0"/>
              <w:rPr>
                <w:ins w:id="275" w:author="作者"/>
              </w:rPr>
            </w:pPr>
            <w:ins w:id="276" w:author="作者">
              <w:r>
                <w:t>Explanation</w:t>
              </w:r>
            </w:ins>
          </w:p>
        </w:tc>
      </w:tr>
      <w:tr w:rsidR="00345866" w14:paraId="152826B5" w14:textId="77777777" w:rsidTr="00364658">
        <w:trPr>
          <w:trHeight w:val="271"/>
          <w:ins w:id="277" w:author="作者"/>
        </w:trPr>
        <w:tc>
          <w:tcPr>
            <w:tcW w:w="3686" w:type="dxa"/>
            <w:tcBorders>
              <w:top w:val="single" w:sz="4" w:space="0" w:color="auto"/>
              <w:left w:val="single" w:sz="4" w:space="0" w:color="auto"/>
              <w:bottom w:val="single" w:sz="4" w:space="0" w:color="auto"/>
              <w:right w:val="single" w:sz="4" w:space="0" w:color="auto"/>
            </w:tcBorders>
            <w:hideMark/>
          </w:tcPr>
          <w:p w14:paraId="54220289" w14:textId="77777777" w:rsidR="00345866" w:rsidRDefault="00345866" w:rsidP="00364658">
            <w:pPr>
              <w:pStyle w:val="TAL"/>
              <w:keepNext w:val="0"/>
              <w:keepLines w:val="0"/>
              <w:widowControl w:val="0"/>
              <w:rPr>
                <w:ins w:id="278" w:author="作者"/>
              </w:rPr>
            </w:pPr>
            <w:ins w:id="279" w:author="作者">
              <w:r>
                <w:rPr>
                  <w:lang w:eastAsia="ja-JP"/>
                </w:rPr>
                <w:t>maxnoofLTMCells</w:t>
              </w:r>
            </w:ins>
          </w:p>
        </w:tc>
        <w:tc>
          <w:tcPr>
            <w:tcW w:w="5670" w:type="dxa"/>
            <w:tcBorders>
              <w:top w:val="single" w:sz="4" w:space="0" w:color="auto"/>
              <w:left w:val="single" w:sz="4" w:space="0" w:color="auto"/>
              <w:bottom w:val="single" w:sz="4" w:space="0" w:color="auto"/>
              <w:right w:val="single" w:sz="4" w:space="0" w:color="auto"/>
            </w:tcBorders>
            <w:hideMark/>
          </w:tcPr>
          <w:p w14:paraId="37C82B0B" w14:textId="77777777" w:rsidR="00345866" w:rsidRDefault="00345866" w:rsidP="00364658">
            <w:pPr>
              <w:pStyle w:val="TAL"/>
              <w:keepNext w:val="0"/>
              <w:keepLines w:val="0"/>
              <w:widowControl w:val="0"/>
              <w:rPr>
                <w:ins w:id="280" w:author="作者"/>
              </w:rPr>
            </w:pPr>
            <w:ins w:id="281" w:author="作者">
              <w:r>
                <w:rPr>
                  <w:lang w:eastAsia="ja-JP"/>
                </w:rPr>
                <w:t>Maximum no. of Cells configured LTM allowed towards one UE, the maximum value is 8.</w:t>
              </w:r>
            </w:ins>
          </w:p>
        </w:tc>
      </w:tr>
    </w:tbl>
    <w:p w14:paraId="651D14B4" w14:textId="77777777" w:rsidR="00B62D75" w:rsidRPr="00517868" w:rsidRDefault="00B62D75" w:rsidP="00B62D75">
      <w:pPr>
        <w:overflowPunct w:val="0"/>
        <w:autoSpaceDE w:val="0"/>
        <w:autoSpaceDN w:val="0"/>
        <w:adjustRightInd w:val="0"/>
        <w:spacing w:before="240"/>
        <w:textAlignment w:val="baseline"/>
        <w:rPr>
          <w:rFonts w:ascii="Times New Roman" w:eastAsia="Times New Roman" w:hAnsi="Times New Roman"/>
          <w:lang w:eastAsia="zh-CN"/>
        </w:rPr>
      </w:pPr>
      <w:r>
        <w:rPr>
          <w:rFonts w:ascii="Times New Roman" w:eastAsia="Times New Roman" w:hAnsi="Times New Roman"/>
          <w:lang w:eastAsia="zh-CN"/>
        </w:rPr>
        <w:t>/////////////////////////////////////////////////////////////////////////////////////////////////////////////////////////////////////////////////////////////////////////////</w:t>
      </w:r>
    </w:p>
    <w:p w14:paraId="41FBDA3A" w14:textId="1A9A9B4D" w:rsidR="008D5EE3" w:rsidRDefault="00B62D75" w:rsidP="00F535AE">
      <w:pPr>
        <w:tabs>
          <w:tab w:val="left" w:pos="4134"/>
        </w:tabs>
        <w:rPr>
          <w:rFonts w:ascii="Arial" w:eastAsiaTheme="minorEastAsia" w:hAnsi="Arial" w:cs="Arial"/>
          <w:lang w:eastAsia="ko-KR"/>
        </w:rPr>
      </w:pPr>
      <w:r>
        <w:rPr>
          <w:rFonts w:ascii="Arial" w:eastAsiaTheme="minorEastAsia" w:hAnsi="Arial" w:cs="Arial" w:hint="eastAsia"/>
          <w:lang w:eastAsia="ko-KR"/>
        </w:rPr>
        <w:t xml:space="preserve">As a result, for each item in the L1 execution condition list supplied from DU, </w:t>
      </w:r>
      <w:r w:rsidRPr="00B62D75">
        <w:rPr>
          <w:rFonts w:ascii="Arial" w:eastAsiaTheme="minorEastAsia" w:hAnsi="Arial" w:cs="Arial"/>
          <w:i/>
          <w:iCs/>
          <w:lang w:eastAsia="ko-KR"/>
        </w:rPr>
        <w:t>LTM-CSI-ReportConfigId-r18</w:t>
      </w:r>
      <w:r>
        <w:rPr>
          <w:rFonts w:ascii="Arial" w:eastAsiaTheme="minorEastAsia" w:hAnsi="Arial" w:cs="Arial" w:hint="eastAsia"/>
          <w:lang w:eastAsia="ko-KR"/>
        </w:rPr>
        <w:t xml:space="preserve"> shall be referenced for the OCTET STRING. </w:t>
      </w:r>
    </w:p>
    <w:p w14:paraId="646D76A1" w14:textId="39FF87CF" w:rsidR="00B62D75" w:rsidRPr="00812C57" w:rsidRDefault="00B62D75" w:rsidP="00F535AE">
      <w:pPr>
        <w:jc w:val="both"/>
        <w:rPr>
          <w:rFonts w:ascii="Arial" w:eastAsiaTheme="minorEastAsia" w:hAnsi="Arial" w:cs="Arial"/>
          <w:b/>
          <w:bCs/>
          <w:lang w:eastAsia="ko-KR"/>
        </w:rPr>
      </w:pPr>
      <w:r>
        <w:rPr>
          <w:rFonts w:ascii="Arial" w:eastAsiaTheme="minorEastAsia" w:hAnsi="Arial" w:cs="Arial" w:hint="eastAsia"/>
          <w:b/>
          <w:bCs/>
          <w:lang w:eastAsia="ko-KR"/>
        </w:rPr>
        <w:t>Proposal 5:</w:t>
      </w:r>
      <w:r w:rsidRPr="00B62D75">
        <w:t xml:space="preserve"> </w:t>
      </w:r>
      <w:r>
        <w:rPr>
          <w:rFonts w:ascii="Arial" w:eastAsiaTheme="minorEastAsia" w:hAnsi="Arial" w:cs="Arial" w:hint="eastAsia"/>
          <w:b/>
          <w:bCs/>
          <w:lang w:eastAsia="ko-KR"/>
        </w:rPr>
        <w:t>F</w:t>
      </w:r>
      <w:r w:rsidRPr="00B62D75">
        <w:rPr>
          <w:rFonts w:ascii="Arial" w:eastAsiaTheme="minorEastAsia" w:hAnsi="Arial" w:cs="Arial"/>
          <w:b/>
          <w:bCs/>
          <w:lang w:eastAsia="ko-KR"/>
        </w:rPr>
        <w:t xml:space="preserve">or each item in the L1 execution condition list supplied from DU, </w:t>
      </w:r>
      <w:r>
        <w:rPr>
          <w:rFonts w:ascii="Arial" w:eastAsiaTheme="minorEastAsia" w:hAnsi="Arial" w:cs="Arial" w:hint="eastAsia"/>
          <w:b/>
          <w:bCs/>
          <w:lang w:eastAsia="ko-KR"/>
        </w:rPr>
        <w:t xml:space="preserve">OCTET STRING to refer </w:t>
      </w:r>
      <w:r w:rsidRPr="00B62D75">
        <w:rPr>
          <w:rFonts w:ascii="Arial" w:eastAsiaTheme="minorEastAsia" w:hAnsi="Arial" w:cs="Arial"/>
          <w:b/>
          <w:bCs/>
          <w:i/>
          <w:iCs/>
          <w:lang w:eastAsia="ko-KR"/>
        </w:rPr>
        <w:t>LTM-CSI-ReportConfigId-r18</w:t>
      </w:r>
      <w:r w:rsidRPr="00B62D75">
        <w:rPr>
          <w:rFonts w:ascii="Arial" w:eastAsiaTheme="minorEastAsia" w:hAnsi="Arial" w:cs="Arial"/>
          <w:b/>
          <w:bCs/>
          <w:lang w:eastAsia="ko-KR"/>
        </w:rPr>
        <w:t xml:space="preserve"> </w:t>
      </w:r>
      <w:r>
        <w:rPr>
          <w:rFonts w:ascii="Arial" w:eastAsiaTheme="minorEastAsia" w:hAnsi="Arial" w:cs="Arial" w:hint="eastAsia"/>
          <w:b/>
          <w:bCs/>
          <w:lang w:eastAsia="ko-KR"/>
        </w:rPr>
        <w:t>according to RAN2</w:t>
      </w:r>
      <w:r>
        <w:rPr>
          <w:rFonts w:ascii="Arial" w:eastAsiaTheme="minorEastAsia" w:hAnsi="Arial" w:cs="Arial"/>
          <w:b/>
          <w:bCs/>
          <w:lang w:eastAsia="ko-KR"/>
        </w:rPr>
        <w:t>’</w:t>
      </w:r>
      <w:r>
        <w:rPr>
          <w:rFonts w:ascii="Arial" w:eastAsiaTheme="minorEastAsia" w:hAnsi="Arial" w:cs="Arial" w:hint="eastAsia"/>
          <w:b/>
          <w:bCs/>
          <w:lang w:eastAsia="ko-KR"/>
        </w:rPr>
        <w:t xml:space="preserve">s RRC design. </w:t>
      </w:r>
    </w:p>
    <w:p w14:paraId="473D6390" w14:textId="77777777" w:rsidR="00543B2C" w:rsidRPr="00CB28BD" w:rsidRDefault="00543B2C" w:rsidP="00CB28BD">
      <w:pPr>
        <w:tabs>
          <w:tab w:val="left" w:pos="2183"/>
        </w:tabs>
        <w:rPr>
          <w:rFonts w:ascii="Arial" w:eastAsiaTheme="minorEastAsia" w:hAnsi="Arial" w:cs="Arial"/>
          <w:b/>
          <w:bCs/>
          <w:lang w:eastAsia="ko-KR"/>
        </w:rPr>
      </w:pPr>
    </w:p>
    <w:p w14:paraId="5DB422D8" w14:textId="601D505F" w:rsidR="00E22937" w:rsidRDefault="00E22937" w:rsidP="00E22937">
      <w:pPr>
        <w:pStyle w:val="Heading2"/>
        <w:rPr>
          <w:rFonts w:eastAsiaTheme="minorEastAsia"/>
          <w:lang w:eastAsia="ko-KR"/>
        </w:rPr>
      </w:pPr>
      <w:r>
        <w:t xml:space="preserve">  </w:t>
      </w:r>
      <w:r w:rsidR="00E96855" w:rsidRPr="00E96855">
        <w:rPr>
          <w:rFonts w:eastAsiaTheme="minorEastAsia"/>
          <w:lang w:eastAsia="ko-KR"/>
        </w:rPr>
        <w:t>Inter-DU C-LTM execution</w:t>
      </w:r>
    </w:p>
    <w:p w14:paraId="5CE75F41" w14:textId="21B5E975" w:rsidR="00E96855" w:rsidRDefault="00E96855" w:rsidP="00E96855">
      <w:pPr>
        <w:spacing w:before="240"/>
        <w:rPr>
          <w:rFonts w:ascii="Arial" w:eastAsiaTheme="minorEastAsia" w:hAnsi="Arial" w:cs="Arial"/>
          <w:lang w:eastAsia="ko-KR"/>
        </w:rPr>
      </w:pPr>
      <w:r>
        <w:rPr>
          <w:rFonts w:ascii="Arial" w:eastAsiaTheme="minorEastAsia" w:hAnsi="Arial" w:cs="Arial" w:hint="eastAsia"/>
          <w:lang w:eastAsia="ko-KR"/>
        </w:rPr>
        <w:t xml:space="preserve">As illustrated in Figure, 1, </w:t>
      </w:r>
      <w:r>
        <w:rPr>
          <w:rFonts w:ascii="Arial" w:eastAsiaTheme="minorEastAsia" w:hAnsi="Arial" w:cs="Arial"/>
          <w:lang w:val="en-US" w:eastAsia="ko-KR"/>
        </w:rPr>
        <w:t>t</w:t>
      </w:r>
      <w:r w:rsidRPr="00100BAE">
        <w:rPr>
          <w:rFonts w:ascii="Arial" w:eastAsiaTheme="minorEastAsia" w:hAnsi="Arial" w:cs="Arial"/>
          <w:lang w:val="en-US" w:eastAsia="ko-KR"/>
        </w:rPr>
        <w:t xml:space="preserve">he previous serving DU, which is unaware that an Inter-DU </w:t>
      </w:r>
      <w:r>
        <w:rPr>
          <w:rFonts w:ascii="Arial" w:eastAsiaTheme="minorEastAsia" w:hAnsi="Arial" w:cs="Arial"/>
          <w:lang w:val="en-US" w:eastAsia="ko-KR"/>
        </w:rPr>
        <w:t>C-LTM</w:t>
      </w:r>
      <w:r w:rsidRPr="00100BAE">
        <w:rPr>
          <w:rFonts w:ascii="Arial" w:eastAsiaTheme="minorEastAsia" w:hAnsi="Arial" w:cs="Arial"/>
          <w:lang w:val="en-US" w:eastAsia="ko-KR"/>
        </w:rPr>
        <w:t xml:space="preserve"> has been executed by the UE, requires additional notification from the CU to properly stop data transmission for the UE, revert the previous serving cell to a prepared state (if it remains one of the configured LTM candidate cells), and inform any DL packets not successfully delivered to the UE for retransmissions by the CU</w:t>
      </w:r>
      <w:r>
        <w:rPr>
          <w:rFonts w:ascii="Arial" w:eastAsiaTheme="minorEastAsia" w:hAnsi="Arial" w:cs="Arial" w:hint="eastAsia"/>
          <w:lang w:val="en-US" w:eastAsia="ko-KR"/>
        </w:rPr>
        <w:t>:</w:t>
      </w:r>
    </w:p>
    <w:p w14:paraId="333E2551" w14:textId="77777777" w:rsidR="00E96855" w:rsidRDefault="00E96855" w:rsidP="00E96855">
      <w:pPr>
        <w:rPr>
          <w:rFonts w:ascii="Arial" w:eastAsiaTheme="minorEastAsia" w:hAnsi="Arial" w:cs="Arial"/>
          <w:b/>
          <w:bCs/>
          <w:lang w:eastAsia="ko-KR"/>
        </w:rPr>
      </w:pPr>
      <w:r w:rsidRPr="00AF20AB">
        <w:object w:dxaOrig="11996" w:dyaOrig="6617" w14:anchorId="2F153D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35pt;height:252.95pt" o:ole="">
            <v:imagedata r:id="rId11" o:title=""/>
          </v:shape>
          <o:OLEObject Type="Embed" ProgID="Visio.Drawing.15" ShapeID="_x0000_i1025" DrawAspect="Content" ObjectID="_1808250136" r:id="rId12"/>
        </w:object>
      </w:r>
    </w:p>
    <w:p w14:paraId="722A730F" w14:textId="77777777" w:rsidR="00E96855" w:rsidRDefault="00E96855" w:rsidP="00E96855">
      <w:pPr>
        <w:jc w:val="center"/>
        <w:rPr>
          <w:rFonts w:ascii="Arial" w:eastAsiaTheme="minorEastAsia" w:hAnsi="Arial" w:cs="Arial"/>
          <w:b/>
          <w:bCs/>
          <w:lang w:eastAsia="ko-KR"/>
        </w:rPr>
      </w:pPr>
      <w:r w:rsidRPr="007C56A7">
        <w:rPr>
          <w:rFonts w:ascii="Arial" w:eastAsiaTheme="minorEastAsia" w:hAnsi="Arial" w:cs="Arial"/>
          <w:b/>
          <w:bCs/>
          <w:lang w:eastAsia="ko-KR"/>
        </w:rPr>
        <w:t xml:space="preserve">Figure 1: </w:t>
      </w:r>
      <w:r>
        <w:rPr>
          <w:rFonts w:ascii="Arial" w:eastAsiaTheme="minorEastAsia" w:hAnsi="Arial" w:cs="Arial"/>
          <w:b/>
          <w:bCs/>
          <w:lang w:eastAsia="ko-KR"/>
        </w:rPr>
        <w:t>Inter-DU C-LTM execution procedure</w:t>
      </w:r>
    </w:p>
    <w:p w14:paraId="618CF019" w14:textId="4AB40CA6" w:rsidR="00E96855" w:rsidRDefault="00E96855" w:rsidP="00E96855">
      <w:pPr>
        <w:rPr>
          <w:rFonts w:ascii="Arial" w:eastAsiaTheme="minorEastAsia" w:hAnsi="Arial" w:cs="Arial"/>
          <w:lang w:val="en-US" w:eastAsia="ko-KR"/>
        </w:rPr>
      </w:pPr>
      <w:r>
        <w:rPr>
          <w:rFonts w:ascii="Arial" w:eastAsiaTheme="minorEastAsia" w:hAnsi="Arial" w:cs="Arial" w:hint="eastAsia"/>
          <w:lang w:val="en-US" w:eastAsia="ko-KR"/>
        </w:rPr>
        <w:t xml:space="preserve">Regarding this, RAN3-127bis agreed the following: </w:t>
      </w:r>
    </w:p>
    <w:p w14:paraId="025FEEFB" w14:textId="77777777" w:rsidR="00E96855" w:rsidRPr="006D1C01" w:rsidRDefault="00E96855" w:rsidP="00E96855">
      <w:pPr>
        <w:overflowPunct w:val="0"/>
        <w:autoSpaceDE w:val="0"/>
        <w:autoSpaceDN w:val="0"/>
        <w:adjustRightInd w:val="0"/>
        <w:spacing w:after="0"/>
        <w:contextualSpacing/>
        <w:textAlignment w:val="baseline"/>
        <w:rPr>
          <w:rFonts w:asciiTheme="minorHAnsi" w:eastAsiaTheme="minorEastAsia" w:hAnsiTheme="minorHAnsi" w:cstheme="minorHAnsi"/>
          <w:b/>
          <w:color w:val="008000"/>
          <w:sz w:val="18"/>
          <w:lang w:eastAsia="ko-KR"/>
        </w:rPr>
      </w:pPr>
      <w:r w:rsidRPr="006D1C01">
        <w:rPr>
          <w:rFonts w:asciiTheme="minorHAnsi" w:eastAsiaTheme="minorEastAsia" w:hAnsiTheme="minorHAnsi" w:cstheme="minorHAnsi"/>
          <w:b/>
          <w:color w:val="008000"/>
          <w:sz w:val="18"/>
          <w:lang w:eastAsia="ko-KR"/>
        </w:rPr>
        <w:t xml:space="preserve">For Inter-DU CLTM, reuse the UE CONTEXT MODIFICATION REQUEST message from CU to Source DU to inform the cell change and stop data transmission. </w:t>
      </w:r>
    </w:p>
    <w:p w14:paraId="20B74B76" w14:textId="4FEE1FDA" w:rsidR="00F86F86" w:rsidRPr="00E96855" w:rsidRDefault="00E96855" w:rsidP="00E96855">
      <w:pPr>
        <w:spacing w:before="240"/>
        <w:rPr>
          <w:rFonts w:ascii="Arial" w:eastAsiaTheme="minorEastAsia" w:hAnsi="Arial" w:cs="Arial"/>
          <w:lang w:eastAsia="ko-KR"/>
        </w:rPr>
      </w:pPr>
      <w:r>
        <w:rPr>
          <w:rFonts w:ascii="Arial" w:eastAsiaTheme="minorEastAsia" w:hAnsi="Arial" w:cs="Arial" w:hint="eastAsia"/>
          <w:lang w:eastAsia="ko-KR"/>
        </w:rPr>
        <w:t xml:space="preserve">For this purpose, at Rel-18 S-CPAC, </w:t>
      </w:r>
      <w:r w:rsidRPr="00E96855">
        <w:rPr>
          <w:rFonts w:ascii="Arial" w:eastAsiaTheme="minorEastAsia" w:hAnsi="Arial" w:cs="Arial" w:hint="eastAsia"/>
          <w:lang w:eastAsia="ko-KR"/>
        </w:rPr>
        <w:t xml:space="preserve">the </w:t>
      </w:r>
      <w:r>
        <w:rPr>
          <w:rFonts w:ascii="Arial" w:eastAsiaTheme="minorEastAsia" w:hAnsi="Arial" w:cs="Arial" w:hint="eastAsia"/>
          <w:i/>
          <w:iCs/>
          <w:lang w:eastAsia="ko-KR"/>
        </w:rPr>
        <w:t xml:space="preserve">Transmission Action Indicator </w:t>
      </w:r>
      <w:r>
        <w:rPr>
          <w:rFonts w:ascii="Arial" w:eastAsiaTheme="minorEastAsia" w:hAnsi="Arial" w:cs="Arial" w:hint="eastAsia"/>
          <w:lang w:eastAsia="ko-KR"/>
        </w:rPr>
        <w:t>IE in UE CTXT MOD REQ has been used. This IE can be re-used and extended for C-LTM as follows:</w:t>
      </w:r>
    </w:p>
    <w:tbl>
      <w:tblPr>
        <w:tblStyle w:val="TableGrid"/>
        <w:tblW w:w="0" w:type="auto"/>
        <w:tblLook w:val="04A0" w:firstRow="1" w:lastRow="0" w:firstColumn="1" w:lastColumn="0" w:noHBand="0" w:noVBand="1"/>
      </w:tblPr>
      <w:tblGrid>
        <w:gridCol w:w="9631"/>
      </w:tblGrid>
      <w:tr w:rsidR="00E96855" w14:paraId="6277D28B" w14:textId="77777777" w:rsidTr="00E96855">
        <w:tc>
          <w:tcPr>
            <w:tcW w:w="9631" w:type="dxa"/>
          </w:tcPr>
          <w:p w14:paraId="26855AAB" w14:textId="77777777" w:rsidR="00E96855" w:rsidRDefault="00E96855" w:rsidP="00E96855">
            <w:pPr>
              <w:rPr>
                <w:b/>
                <w:bCs/>
                <w:lang w:val="en-IN"/>
              </w:rPr>
            </w:pPr>
            <w:r>
              <w:rPr>
                <w:b/>
                <w:bCs/>
                <w:lang w:val="en-IN"/>
              </w:rPr>
              <w:t>Interaction with UE Context Setup or UE Context Modification (gNB-CU initiated) procedures</w:t>
            </w:r>
          </w:p>
          <w:p w14:paraId="06721AB9" w14:textId="28FC23A1" w:rsidR="00E96855" w:rsidRPr="00E96855" w:rsidRDefault="00E96855" w:rsidP="00E96855">
            <w:pPr>
              <w:rPr>
                <w:rFonts w:eastAsiaTheme="minorEastAsia"/>
                <w:lang w:eastAsia="ko-KR"/>
              </w:rPr>
            </w:pPr>
            <w:r>
              <w:t xml:space="preserve">If the UE CONTEXT MODIFICATION REQUEST message is sent for a UE context set up for </w:t>
            </w:r>
            <w:r w:rsidRPr="0015454B">
              <w:rPr>
                <w:highlight w:val="cyan"/>
              </w:rPr>
              <w:t>S-CPAC</w:t>
            </w:r>
            <w:r>
              <w:t xml:space="preserve"> </w:t>
            </w:r>
            <w:ins w:id="282" w:author="Jaemin Han" w:date="2025-05-08T19:14:00Z" w16du:dateUtc="2025-05-09T02:14:00Z">
              <w:r>
                <w:rPr>
                  <w:rFonts w:eastAsiaTheme="minorEastAsia" w:hint="eastAsia"/>
                  <w:lang w:eastAsia="ko-KR"/>
                </w:rPr>
                <w:t xml:space="preserve">or Conditional LTM </w:t>
              </w:r>
            </w:ins>
            <w:r>
              <w:t xml:space="preserve">and contains the </w:t>
            </w:r>
            <w:r w:rsidRPr="0015454B">
              <w:rPr>
                <w:i/>
                <w:highlight w:val="cyan"/>
              </w:rPr>
              <w:t xml:space="preserve">Transmission Action Indicator </w:t>
            </w:r>
            <w:r w:rsidRPr="0015454B">
              <w:rPr>
                <w:highlight w:val="cyan"/>
              </w:rPr>
              <w:t>IE set to "stop"</w:t>
            </w:r>
            <w:r>
              <w:t>, the gNB-DU shall</w:t>
            </w:r>
            <w:r>
              <w:rPr>
                <w:lang w:val="en-US"/>
              </w:rPr>
              <w:t>, if supported, reset the UE context</w:t>
            </w:r>
            <w:r>
              <w:t xml:space="preserve"> for the included </w:t>
            </w:r>
            <w:r>
              <w:rPr>
                <w:i/>
                <w:iCs/>
              </w:rPr>
              <w:t xml:space="preserve">SpCell ID </w:t>
            </w:r>
            <w:r>
              <w:t>IE,</w:t>
            </w:r>
            <w:r>
              <w:rPr>
                <w:lang w:val="en-US"/>
              </w:rPr>
              <w:t xml:space="preserve"> prepare for </w:t>
            </w:r>
            <w:r>
              <w:t xml:space="preserve">subsequent CPAC. The gNB-DU shall include the </w:t>
            </w:r>
            <w:r>
              <w:rPr>
                <w:i/>
                <w:iCs/>
              </w:rPr>
              <w:t xml:space="preserve">SpCell ID </w:t>
            </w:r>
            <w:r>
              <w:t xml:space="preserve">IE as the </w:t>
            </w:r>
            <w:r>
              <w:rPr>
                <w:i/>
                <w:iCs/>
              </w:rPr>
              <w:t xml:space="preserve">Requested Target Cell ID </w:t>
            </w:r>
            <w:r>
              <w:t>IE in the UE CONTEXT MODIFICATION RESPONSE message.</w:t>
            </w:r>
          </w:p>
        </w:tc>
      </w:tr>
    </w:tbl>
    <w:p w14:paraId="300B577E" w14:textId="4D25E22C" w:rsidR="00322AC7" w:rsidRDefault="00E96855" w:rsidP="00E96855">
      <w:pPr>
        <w:spacing w:before="240"/>
        <w:rPr>
          <w:rFonts w:ascii="Arial" w:eastAsiaTheme="minorEastAsia" w:hAnsi="Arial" w:cs="Arial"/>
          <w:b/>
          <w:bCs/>
          <w:lang w:eastAsia="ko-KR"/>
        </w:rPr>
      </w:pPr>
      <w:r>
        <w:rPr>
          <w:rFonts w:ascii="Arial" w:eastAsiaTheme="minorEastAsia" w:hAnsi="Arial" w:cs="Arial" w:hint="eastAsia"/>
          <w:b/>
          <w:bCs/>
          <w:lang w:eastAsia="ko-KR"/>
        </w:rPr>
        <w:t xml:space="preserve">Proposal 6: To inform the previous serving DU and stop data transmission after Inter-DU C-LTM execution happens, re-use the existing </w:t>
      </w:r>
      <w:r>
        <w:rPr>
          <w:rFonts w:ascii="Arial" w:eastAsiaTheme="minorEastAsia" w:hAnsi="Arial" w:cs="Arial" w:hint="eastAsia"/>
          <w:b/>
          <w:bCs/>
          <w:i/>
          <w:iCs/>
          <w:lang w:eastAsia="ko-KR"/>
        </w:rPr>
        <w:t>Transmission A</w:t>
      </w:r>
      <w:r>
        <w:rPr>
          <w:rFonts w:ascii="Arial" w:eastAsiaTheme="minorEastAsia" w:hAnsi="Arial" w:cs="Arial"/>
          <w:b/>
          <w:bCs/>
          <w:i/>
          <w:iCs/>
          <w:lang w:eastAsia="ko-KR"/>
        </w:rPr>
        <w:t>c</w:t>
      </w:r>
      <w:r>
        <w:rPr>
          <w:rFonts w:ascii="Arial" w:eastAsiaTheme="minorEastAsia" w:hAnsi="Arial" w:cs="Arial" w:hint="eastAsia"/>
          <w:b/>
          <w:bCs/>
          <w:i/>
          <w:iCs/>
          <w:lang w:eastAsia="ko-KR"/>
        </w:rPr>
        <w:t xml:space="preserve">tion Indicator </w:t>
      </w:r>
      <w:r>
        <w:rPr>
          <w:rFonts w:ascii="Arial" w:eastAsiaTheme="minorEastAsia" w:hAnsi="Arial" w:cs="Arial" w:hint="eastAsia"/>
          <w:b/>
          <w:bCs/>
          <w:lang w:eastAsia="ko-KR"/>
        </w:rPr>
        <w:t xml:space="preserve">IE (used for S-CPAC) in UE CTXT MOD REQ message. </w:t>
      </w:r>
    </w:p>
    <w:p w14:paraId="1342CA7C" w14:textId="77777777" w:rsidR="00E96855" w:rsidRPr="00322AC7" w:rsidRDefault="00E96855" w:rsidP="00E96855">
      <w:pPr>
        <w:spacing w:before="240"/>
        <w:rPr>
          <w:rFonts w:ascii="Arial" w:eastAsiaTheme="minorEastAsia" w:hAnsi="Arial" w:cs="Arial"/>
          <w:b/>
          <w:bCs/>
          <w:lang w:eastAsia="ko-KR"/>
        </w:rPr>
      </w:pPr>
    </w:p>
    <w:p w14:paraId="0077501E" w14:textId="1D0E4B56" w:rsidR="009B5BF5" w:rsidRDefault="00F67E05" w:rsidP="009B5BF5">
      <w:pPr>
        <w:pStyle w:val="Heading1"/>
        <w:rPr>
          <w:lang w:val="en-US"/>
        </w:rPr>
      </w:pPr>
      <w:r>
        <w:rPr>
          <w:lang w:val="en-US"/>
        </w:rPr>
        <w:t>Con</w:t>
      </w:r>
      <w:r w:rsidR="009B5BF5">
        <w:rPr>
          <w:lang w:val="en-US"/>
        </w:rPr>
        <w:t>clusion</w:t>
      </w:r>
    </w:p>
    <w:p w14:paraId="56BBD28F" w14:textId="77777777" w:rsidR="00560F05" w:rsidRDefault="00560F05" w:rsidP="00560F05">
      <w:pPr>
        <w:rPr>
          <w:rFonts w:ascii="Arial" w:eastAsiaTheme="minorEastAsia" w:hAnsi="Arial" w:cs="Arial"/>
          <w:noProof/>
          <w:lang w:eastAsia="ko-KR"/>
        </w:rPr>
      </w:pPr>
      <w:r w:rsidRPr="00560F05">
        <w:rPr>
          <w:rFonts w:ascii="Arial" w:hAnsi="Arial" w:cs="Arial"/>
          <w:noProof/>
          <w:lang w:eastAsia="ko-KR"/>
        </w:rPr>
        <w:t xml:space="preserve">Based on the discussion in the present contribution and the observations above we propose: </w:t>
      </w:r>
    </w:p>
    <w:p w14:paraId="408EB8FB" w14:textId="504C9533" w:rsidR="00F1331D" w:rsidRPr="00F1331D" w:rsidRDefault="006500B3" w:rsidP="000D5E37">
      <w:pPr>
        <w:outlineLvl w:val="1"/>
        <w:rPr>
          <w:rFonts w:ascii="Arial" w:eastAsiaTheme="minorEastAsia" w:hAnsi="Arial" w:cs="Arial"/>
          <w:i/>
          <w:iCs/>
          <w:noProof/>
          <w:u w:val="single"/>
          <w:lang w:eastAsia="ko-KR"/>
        </w:rPr>
      </w:pPr>
      <w:r w:rsidRPr="006500B3">
        <w:rPr>
          <w:rFonts w:ascii="Arial" w:eastAsiaTheme="minorEastAsia" w:hAnsi="Arial" w:cs="Arial"/>
          <w:i/>
          <w:iCs/>
          <w:noProof/>
          <w:u w:val="single"/>
          <w:lang w:eastAsia="ko-KR"/>
        </w:rPr>
        <w:t>Remaining issues for Intra-CU Conditional LTM preparation</w:t>
      </w:r>
    </w:p>
    <w:p w14:paraId="42EEEFF1" w14:textId="77777777" w:rsidR="006500B3" w:rsidRPr="00514126" w:rsidRDefault="006500B3" w:rsidP="006500B3">
      <w:pPr>
        <w:rPr>
          <w:rFonts w:ascii="Arial" w:eastAsiaTheme="minorEastAsia" w:hAnsi="Arial" w:cs="Arial"/>
          <w:b/>
          <w:bCs/>
          <w:lang w:eastAsia="ko-KR"/>
        </w:rPr>
      </w:pPr>
      <w:r w:rsidRPr="00514126">
        <w:rPr>
          <w:rFonts w:ascii="Arial" w:eastAsiaTheme="minorEastAsia" w:hAnsi="Arial" w:cs="Arial"/>
          <w:b/>
          <w:bCs/>
          <w:lang w:eastAsia="ko-KR"/>
        </w:rPr>
        <w:t>Proposal 1: As allowed by RAN2’s RRC signalling design, RAN3 to a</w:t>
      </w:r>
      <w:r w:rsidRPr="00514126">
        <w:rPr>
          <w:rFonts w:ascii="Arial" w:eastAsiaTheme="minorEastAsia" w:hAnsi="Arial" w:cs="Arial" w:hint="eastAsia"/>
          <w:b/>
          <w:bCs/>
          <w:lang w:eastAsia="ko-KR"/>
        </w:rPr>
        <w:t>llow</w:t>
      </w:r>
      <w:r w:rsidRPr="00514126">
        <w:rPr>
          <w:rFonts w:ascii="Arial" w:eastAsiaTheme="minorEastAsia" w:hAnsi="Arial" w:cs="Arial"/>
          <w:b/>
          <w:bCs/>
          <w:lang w:eastAsia="ko-KR"/>
        </w:rPr>
        <w:t xml:space="preserve"> flexibility </w:t>
      </w:r>
      <w:r w:rsidRPr="00514126">
        <w:rPr>
          <w:rFonts w:ascii="Arial" w:eastAsiaTheme="minorEastAsia" w:hAnsi="Arial" w:cs="Arial" w:hint="eastAsia"/>
          <w:b/>
          <w:bCs/>
          <w:lang w:eastAsia="ko-KR"/>
        </w:rPr>
        <w:t xml:space="preserve">for CU </w:t>
      </w:r>
      <w:r w:rsidRPr="00514126">
        <w:rPr>
          <w:rFonts w:ascii="Arial" w:eastAsiaTheme="minorEastAsia" w:hAnsi="Arial" w:cs="Arial"/>
          <w:b/>
          <w:bCs/>
          <w:lang w:eastAsia="ko-KR"/>
        </w:rPr>
        <w:t xml:space="preserve">to </w:t>
      </w:r>
      <w:r w:rsidRPr="00514126">
        <w:rPr>
          <w:rFonts w:ascii="Arial" w:eastAsiaTheme="minorEastAsia" w:hAnsi="Arial" w:cs="Arial" w:hint="eastAsia"/>
          <w:b/>
          <w:bCs/>
          <w:lang w:eastAsia="ko-KR"/>
        </w:rPr>
        <w:t>prepare</w:t>
      </w:r>
      <w:r w:rsidRPr="00514126">
        <w:rPr>
          <w:rFonts w:ascii="Arial" w:eastAsiaTheme="minorEastAsia" w:hAnsi="Arial" w:cs="Arial"/>
          <w:b/>
          <w:bCs/>
          <w:lang w:eastAsia="ko-KR"/>
        </w:rPr>
        <w:t xml:space="preserve"> both traditional LTM and C-LTM even for the same candidate cell.</w:t>
      </w:r>
    </w:p>
    <w:p w14:paraId="6377CDFC" w14:textId="67E887A7" w:rsidR="006500B3" w:rsidRDefault="006500B3" w:rsidP="006500B3">
      <w:pPr>
        <w:rPr>
          <w:rFonts w:ascii="Arial" w:eastAsiaTheme="minorEastAsia" w:hAnsi="Arial" w:cs="Arial"/>
          <w:b/>
          <w:bCs/>
          <w:lang w:eastAsia="ko-KR"/>
        </w:rPr>
      </w:pPr>
      <w:r>
        <w:rPr>
          <w:rFonts w:ascii="Arial" w:eastAsiaTheme="minorEastAsia" w:hAnsi="Arial" w:cs="Arial" w:hint="eastAsia"/>
          <w:b/>
          <w:bCs/>
          <w:lang w:eastAsia="ko-KR"/>
        </w:rPr>
        <w:t>Proposal 2: To cover all the possible combinations and follow RAN2</w:t>
      </w:r>
      <w:r>
        <w:rPr>
          <w:rFonts w:ascii="Arial" w:eastAsiaTheme="minorEastAsia" w:hAnsi="Arial" w:cs="Arial"/>
          <w:b/>
          <w:bCs/>
          <w:lang w:eastAsia="ko-KR"/>
        </w:rPr>
        <w:t>’</w:t>
      </w:r>
      <w:r>
        <w:rPr>
          <w:rFonts w:ascii="Arial" w:eastAsiaTheme="minorEastAsia" w:hAnsi="Arial" w:cs="Arial" w:hint="eastAsia"/>
          <w:b/>
          <w:bCs/>
          <w:lang w:eastAsia="ko-KR"/>
        </w:rPr>
        <w:t xml:space="preserve"> RRC signalling design for L1-based C-LTM execution condition </w:t>
      </w:r>
      <w:r>
        <w:rPr>
          <w:rFonts w:ascii="Arial" w:eastAsiaTheme="minorEastAsia" w:hAnsi="Arial" w:cs="Arial"/>
          <w:b/>
          <w:bCs/>
          <w:lang w:eastAsia="ko-KR"/>
        </w:rPr>
        <w:t>leveraging</w:t>
      </w:r>
      <w:r>
        <w:rPr>
          <w:rFonts w:ascii="Arial" w:eastAsiaTheme="minorEastAsia" w:hAnsi="Arial" w:cs="Arial" w:hint="eastAsia"/>
          <w:b/>
          <w:bCs/>
          <w:lang w:eastAsia="ko-KR"/>
        </w:rPr>
        <w:t xml:space="preserve"> the existing CSI-RS report configuration ID (while </w:t>
      </w:r>
      <w:r w:rsidRPr="00910C21">
        <w:rPr>
          <w:rFonts w:ascii="Arial" w:eastAsiaTheme="minorEastAsia" w:hAnsi="Arial" w:cs="Arial"/>
          <w:b/>
          <w:bCs/>
          <w:lang w:eastAsia="ko-KR"/>
        </w:rPr>
        <w:t>keeping the existing behavior by the</w:t>
      </w:r>
      <w:r>
        <w:rPr>
          <w:rFonts w:ascii="Arial" w:eastAsiaTheme="minorEastAsia" w:hAnsi="Arial" w:cs="Arial" w:hint="eastAsia"/>
          <w:b/>
          <w:bCs/>
          <w:lang w:eastAsia="ko-KR"/>
        </w:rPr>
        <w:t xml:space="preserve"> F1AP</w:t>
      </w:r>
      <w:r w:rsidRPr="00910C21">
        <w:rPr>
          <w:rFonts w:ascii="Arial" w:eastAsiaTheme="minorEastAsia" w:hAnsi="Arial" w:cs="Arial"/>
          <w:b/>
          <w:bCs/>
          <w:lang w:eastAsia="ko-KR"/>
        </w:rPr>
        <w:t xml:space="preserve"> </w:t>
      </w:r>
      <w:r w:rsidRPr="00910C21">
        <w:rPr>
          <w:rFonts w:ascii="Arial" w:eastAsiaTheme="minorEastAsia" w:hAnsi="Arial" w:cs="Arial"/>
          <w:b/>
          <w:bCs/>
          <w:i/>
          <w:iCs/>
          <w:lang w:eastAsia="ko-KR"/>
        </w:rPr>
        <w:t>LTM Indicator</w:t>
      </w:r>
      <w:r w:rsidRPr="00910C21">
        <w:rPr>
          <w:rFonts w:ascii="Arial" w:eastAsiaTheme="minorEastAsia" w:hAnsi="Arial" w:cs="Arial"/>
          <w:b/>
          <w:bCs/>
          <w:lang w:eastAsia="ko-KR"/>
        </w:rPr>
        <w:t xml:space="preserve"> IE set to “true”)</w:t>
      </w:r>
      <w:r>
        <w:rPr>
          <w:rFonts w:ascii="Arial" w:eastAsiaTheme="minorEastAsia" w:hAnsi="Arial" w:cs="Arial" w:hint="eastAsia"/>
          <w:b/>
          <w:bCs/>
          <w:lang w:eastAsia="ko-KR"/>
        </w:rPr>
        <w:t xml:space="preserve">, </w:t>
      </w:r>
    </w:p>
    <w:p w14:paraId="7E6B678D" w14:textId="77777777" w:rsidR="00BB247F" w:rsidRPr="00BB247F" w:rsidRDefault="00BB247F" w:rsidP="00BB247F">
      <w:pPr>
        <w:pStyle w:val="ListParagraph"/>
        <w:numPr>
          <w:ilvl w:val="0"/>
          <w:numId w:val="32"/>
        </w:numPr>
        <w:ind w:firstLineChars="0"/>
        <w:rPr>
          <w:rFonts w:ascii="Arial" w:eastAsiaTheme="minorEastAsia" w:hAnsi="Arial" w:cs="Arial"/>
          <w:b/>
          <w:bCs/>
          <w:lang w:eastAsia="ko-KR"/>
        </w:rPr>
      </w:pPr>
      <w:r w:rsidRPr="00BB247F">
        <w:rPr>
          <w:rFonts w:ascii="Arial" w:eastAsiaTheme="minorEastAsia" w:hAnsi="Arial" w:cs="Arial"/>
          <w:b/>
          <w:bCs/>
          <w:lang w:eastAsia="ko-KR"/>
        </w:rPr>
        <w:t xml:space="preserve">Expend the codepoints of the existing </w:t>
      </w:r>
      <w:r w:rsidRPr="00BB247F">
        <w:rPr>
          <w:rFonts w:ascii="Arial" w:eastAsiaTheme="minorEastAsia" w:hAnsi="Arial" w:cs="Arial"/>
          <w:b/>
          <w:bCs/>
          <w:i/>
          <w:iCs/>
          <w:lang w:eastAsia="ko-KR"/>
        </w:rPr>
        <w:t xml:space="preserve">LTM Indicator </w:t>
      </w:r>
      <w:r w:rsidRPr="00BB247F">
        <w:rPr>
          <w:rFonts w:ascii="Arial" w:eastAsiaTheme="minorEastAsia" w:hAnsi="Arial" w:cs="Arial"/>
          <w:b/>
          <w:bCs/>
          <w:lang w:eastAsia="ko-KR"/>
        </w:rPr>
        <w:t>IE for the possibilities of “C-LTM only” and “LTM and C-LTM together” in high-level;</w:t>
      </w:r>
    </w:p>
    <w:p w14:paraId="79707844" w14:textId="77777777" w:rsidR="00BB247F" w:rsidRPr="00BB247F" w:rsidRDefault="00BB247F" w:rsidP="00BB247F">
      <w:pPr>
        <w:pStyle w:val="ListParagraph"/>
        <w:numPr>
          <w:ilvl w:val="0"/>
          <w:numId w:val="32"/>
        </w:numPr>
        <w:ind w:firstLineChars="0"/>
        <w:rPr>
          <w:rFonts w:ascii="Arial" w:eastAsiaTheme="minorEastAsia" w:hAnsi="Arial" w:cs="Arial"/>
          <w:b/>
          <w:bCs/>
          <w:lang w:eastAsia="ko-KR"/>
        </w:rPr>
      </w:pPr>
      <w:r w:rsidRPr="00BB247F">
        <w:rPr>
          <w:rFonts w:ascii="Arial" w:eastAsiaTheme="minorEastAsia" w:hAnsi="Arial" w:cs="Arial" w:hint="eastAsia"/>
          <w:b/>
          <w:bCs/>
          <w:lang w:eastAsia="ko-KR"/>
        </w:rPr>
        <w:lastRenderedPageBreak/>
        <w:t>Independently c</w:t>
      </w:r>
      <w:r w:rsidRPr="00BB247F">
        <w:rPr>
          <w:rFonts w:ascii="Arial" w:eastAsiaTheme="minorEastAsia" w:hAnsi="Arial" w:cs="Arial"/>
          <w:b/>
          <w:bCs/>
          <w:lang w:eastAsia="ko-KR"/>
        </w:rPr>
        <w:t>ontrol DU to generate CSI-RS report</w:t>
      </w:r>
      <w:r w:rsidRPr="00BB247F">
        <w:rPr>
          <w:rFonts w:ascii="Arial" w:eastAsiaTheme="minorEastAsia" w:hAnsi="Arial" w:cs="Arial" w:hint="eastAsia"/>
          <w:b/>
          <w:bCs/>
          <w:lang w:eastAsia="ko-KR"/>
        </w:rPr>
        <w:t>ing</w:t>
      </w:r>
      <w:r w:rsidRPr="00BB247F">
        <w:rPr>
          <w:rFonts w:ascii="Arial" w:eastAsiaTheme="minorEastAsia" w:hAnsi="Arial" w:cs="Arial"/>
          <w:b/>
          <w:bCs/>
          <w:lang w:eastAsia="ko-KR"/>
        </w:rPr>
        <w:t xml:space="preserve"> configuration by supplying the </w:t>
      </w:r>
      <w:r w:rsidRPr="00BB247F">
        <w:rPr>
          <w:rFonts w:ascii="Arial" w:eastAsiaTheme="minorEastAsia" w:hAnsi="Arial" w:cs="Arial"/>
          <w:b/>
          <w:bCs/>
          <w:i/>
          <w:iCs/>
          <w:lang w:eastAsia="ko-KR"/>
        </w:rPr>
        <w:t xml:space="preserve">CSI-RS Resource Configuration </w:t>
      </w:r>
      <w:r w:rsidRPr="00BB247F">
        <w:rPr>
          <w:rFonts w:ascii="Arial" w:eastAsiaTheme="minorEastAsia" w:hAnsi="Arial" w:cs="Arial"/>
          <w:b/>
          <w:bCs/>
          <w:lang w:eastAsia="ko-KR"/>
        </w:rPr>
        <w:t xml:space="preserve">or not (same as </w:t>
      </w:r>
      <w:r w:rsidRPr="00BB247F">
        <w:rPr>
          <w:rFonts w:ascii="Arial" w:eastAsiaTheme="minorEastAsia" w:hAnsi="Arial" w:cs="Arial" w:hint="eastAsia"/>
          <w:b/>
          <w:bCs/>
          <w:lang w:eastAsia="ko-KR"/>
        </w:rPr>
        <w:t>LTM</w:t>
      </w:r>
      <w:r w:rsidRPr="00BB247F">
        <w:rPr>
          <w:rFonts w:ascii="Arial" w:eastAsiaTheme="minorEastAsia" w:hAnsi="Arial" w:cs="Arial"/>
          <w:b/>
          <w:bCs/>
          <w:lang w:eastAsia="ko-KR"/>
        </w:rPr>
        <w:t>)</w:t>
      </w:r>
      <w:r w:rsidRPr="00BB247F">
        <w:rPr>
          <w:rFonts w:ascii="Arial" w:eastAsiaTheme="minorEastAsia" w:hAnsi="Arial" w:cs="Arial" w:hint="eastAsia"/>
          <w:b/>
          <w:bCs/>
          <w:lang w:eastAsia="ko-KR"/>
        </w:rPr>
        <w:t>;</w:t>
      </w:r>
    </w:p>
    <w:p w14:paraId="6AC2C635" w14:textId="77777777" w:rsidR="00BB247F" w:rsidRPr="00BB247F" w:rsidRDefault="00BB247F" w:rsidP="00BB247F">
      <w:pPr>
        <w:pStyle w:val="ListParagraph"/>
        <w:numPr>
          <w:ilvl w:val="0"/>
          <w:numId w:val="32"/>
        </w:numPr>
        <w:ind w:firstLineChars="0"/>
        <w:rPr>
          <w:rFonts w:ascii="Arial" w:eastAsiaTheme="minorEastAsia" w:hAnsi="Arial" w:cs="Arial"/>
          <w:b/>
          <w:bCs/>
          <w:lang w:eastAsia="ko-KR"/>
        </w:rPr>
      </w:pPr>
      <w:r w:rsidRPr="00BB247F">
        <w:rPr>
          <w:rFonts w:ascii="Arial" w:eastAsiaTheme="minorEastAsia" w:hAnsi="Arial" w:cs="Arial"/>
          <w:b/>
          <w:bCs/>
          <w:lang w:eastAsia="ko-KR"/>
        </w:rPr>
        <w:t xml:space="preserve">Define additional IE to </w:t>
      </w:r>
      <w:r w:rsidRPr="00BB247F">
        <w:rPr>
          <w:rFonts w:ascii="Arial" w:eastAsiaTheme="minorEastAsia" w:hAnsi="Arial" w:cs="Arial" w:hint="eastAsia"/>
          <w:b/>
          <w:bCs/>
          <w:lang w:eastAsia="ko-KR"/>
        </w:rPr>
        <w:t>independently request</w:t>
      </w:r>
      <w:r w:rsidRPr="00BB247F">
        <w:rPr>
          <w:rFonts w:ascii="Arial" w:eastAsiaTheme="minorEastAsia" w:hAnsi="Arial" w:cs="Arial"/>
          <w:b/>
          <w:bCs/>
          <w:lang w:eastAsia="ko-KR"/>
        </w:rPr>
        <w:t xml:space="preserve"> DU to generate and supply L1-based execution conditions (applicable when the expanded </w:t>
      </w:r>
      <w:r w:rsidRPr="00BB247F">
        <w:rPr>
          <w:rFonts w:ascii="Arial" w:eastAsiaTheme="minorEastAsia" w:hAnsi="Arial" w:cs="Arial"/>
          <w:b/>
          <w:bCs/>
          <w:i/>
          <w:iCs/>
          <w:lang w:eastAsia="ko-KR"/>
        </w:rPr>
        <w:t xml:space="preserve">LTM Indicator </w:t>
      </w:r>
      <w:r w:rsidRPr="00BB247F">
        <w:rPr>
          <w:rFonts w:ascii="Arial" w:eastAsiaTheme="minorEastAsia" w:hAnsi="Arial" w:cs="Arial"/>
          <w:b/>
          <w:bCs/>
          <w:lang w:eastAsia="ko-KR"/>
        </w:rPr>
        <w:t>IE is set to either “C-LTM only” or “LTM and C-LTM together”)</w:t>
      </w:r>
    </w:p>
    <w:p w14:paraId="06A12AB2" w14:textId="77777777" w:rsidR="003C6634" w:rsidRDefault="003C6634" w:rsidP="003C6634">
      <w:pPr>
        <w:jc w:val="both"/>
        <w:rPr>
          <w:rFonts w:ascii="Arial" w:eastAsiaTheme="minorEastAsia" w:hAnsi="Arial" w:cs="Arial"/>
          <w:b/>
          <w:bCs/>
          <w:lang w:eastAsia="ko-KR"/>
        </w:rPr>
      </w:pPr>
      <w:r>
        <w:rPr>
          <w:rFonts w:ascii="Arial" w:eastAsiaTheme="minorEastAsia" w:hAnsi="Arial" w:cs="Arial" w:hint="eastAsia"/>
          <w:b/>
          <w:bCs/>
          <w:lang w:eastAsia="ko-KR"/>
        </w:rPr>
        <w:t xml:space="preserve">Proposal 3: Considering that LTM and C-LTM can be configured simultaneously for the same candidate cell, do not use the existing optional </w:t>
      </w:r>
      <w:r>
        <w:rPr>
          <w:rFonts w:ascii="Arial" w:eastAsiaTheme="minorEastAsia" w:hAnsi="Arial" w:cs="Arial" w:hint="eastAsia"/>
          <w:b/>
          <w:bCs/>
          <w:i/>
          <w:iCs/>
          <w:lang w:eastAsia="ko-KR"/>
        </w:rPr>
        <w:t xml:space="preserve">LTM Configuration ID Mapping List </w:t>
      </w:r>
      <w:r>
        <w:rPr>
          <w:rFonts w:ascii="Arial" w:eastAsiaTheme="minorEastAsia" w:hAnsi="Arial" w:cs="Arial" w:hint="eastAsia"/>
          <w:b/>
          <w:bCs/>
          <w:lang w:eastAsia="ko-KR"/>
        </w:rPr>
        <w:t xml:space="preserve">IE as a way to inform DU of which target cells to generate L1 execution conditions. </w:t>
      </w:r>
    </w:p>
    <w:p w14:paraId="6FEF9254" w14:textId="77777777" w:rsidR="003C6634" w:rsidRPr="00812C57" w:rsidRDefault="003C6634" w:rsidP="003C6634">
      <w:pPr>
        <w:jc w:val="both"/>
        <w:rPr>
          <w:rFonts w:ascii="Arial" w:eastAsiaTheme="minorEastAsia" w:hAnsi="Arial" w:cs="Arial"/>
          <w:b/>
          <w:bCs/>
          <w:lang w:eastAsia="ko-KR"/>
        </w:rPr>
      </w:pPr>
      <w:r>
        <w:rPr>
          <w:rFonts w:ascii="Arial" w:eastAsiaTheme="minorEastAsia" w:hAnsi="Arial" w:cs="Arial" w:hint="eastAsia"/>
          <w:b/>
          <w:bCs/>
          <w:lang w:eastAsia="ko-KR"/>
        </w:rPr>
        <w:t xml:space="preserve">Proposal 4: Instead, define a new IE for CU to request a DU to supply L1 execution conditions, with directly indicating which cells to generate (by referring to 9.3.1.294 </w:t>
      </w:r>
      <w:r w:rsidRPr="00676FBC">
        <w:rPr>
          <w:rFonts w:ascii="Arial" w:eastAsiaTheme="minorEastAsia" w:hAnsi="Arial" w:cs="Arial"/>
          <w:b/>
          <w:bCs/>
          <w:lang w:eastAsia="ko-KR"/>
        </w:rPr>
        <w:t>LTM Configuration ID Mapping List</w:t>
      </w:r>
      <w:r>
        <w:rPr>
          <w:rFonts w:ascii="Arial" w:eastAsiaTheme="minorEastAsia" w:hAnsi="Arial" w:cs="Arial" w:hint="eastAsia"/>
          <w:b/>
          <w:bCs/>
          <w:lang w:eastAsia="ko-KR"/>
        </w:rPr>
        <w:t>).</w:t>
      </w:r>
    </w:p>
    <w:p w14:paraId="55D5EA7C" w14:textId="2697EDF9" w:rsidR="008349B1" w:rsidRPr="00F1331D" w:rsidRDefault="00EB3ACF" w:rsidP="008349B1">
      <w:pPr>
        <w:outlineLvl w:val="1"/>
        <w:rPr>
          <w:rFonts w:ascii="Arial" w:eastAsiaTheme="minorEastAsia" w:hAnsi="Arial" w:cs="Arial"/>
          <w:i/>
          <w:iCs/>
          <w:noProof/>
          <w:u w:val="single"/>
          <w:lang w:eastAsia="ko-KR"/>
        </w:rPr>
      </w:pPr>
      <w:r w:rsidRPr="00EB3ACF">
        <w:rPr>
          <w:rFonts w:ascii="Arial" w:eastAsiaTheme="minorEastAsia" w:hAnsi="Arial" w:cs="Arial"/>
          <w:i/>
          <w:iCs/>
          <w:noProof/>
          <w:u w:val="single"/>
          <w:lang w:eastAsia="ko-KR"/>
        </w:rPr>
        <w:t>L1 execution condition encoding</w:t>
      </w:r>
    </w:p>
    <w:p w14:paraId="49EA88F2" w14:textId="77777777" w:rsidR="00F535AE" w:rsidRPr="00812C57" w:rsidRDefault="00F535AE" w:rsidP="00F535AE">
      <w:pPr>
        <w:spacing w:before="240"/>
        <w:jc w:val="both"/>
        <w:rPr>
          <w:rFonts w:ascii="Arial" w:eastAsiaTheme="minorEastAsia" w:hAnsi="Arial" w:cs="Arial"/>
          <w:b/>
          <w:bCs/>
          <w:lang w:eastAsia="ko-KR"/>
        </w:rPr>
      </w:pPr>
      <w:r>
        <w:rPr>
          <w:rFonts w:ascii="Arial" w:eastAsiaTheme="minorEastAsia" w:hAnsi="Arial" w:cs="Arial" w:hint="eastAsia"/>
          <w:b/>
          <w:bCs/>
          <w:lang w:eastAsia="ko-KR"/>
        </w:rPr>
        <w:t>Proposal 5:</w:t>
      </w:r>
      <w:r w:rsidRPr="00B62D75">
        <w:t xml:space="preserve"> </w:t>
      </w:r>
      <w:r>
        <w:rPr>
          <w:rFonts w:ascii="Arial" w:eastAsiaTheme="minorEastAsia" w:hAnsi="Arial" w:cs="Arial" w:hint="eastAsia"/>
          <w:b/>
          <w:bCs/>
          <w:lang w:eastAsia="ko-KR"/>
        </w:rPr>
        <w:t>F</w:t>
      </w:r>
      <w:r w:rsidRPr="00B62D75">
        <w:rPr>
          <w:rFonts w:ascii="Arial" w:eastAsiaTheme="minorEastAsia" w:hAnsi="Arial" w:cs="Arial"/>
          <w:b/>
          <w:bCs/>
          <w:lang w:eastAsia="ko-KR"/>
        </w:rPr>
        <w:t xml:space="preserve">or each item in the L1 execution condition list supplied from DU, </w:t>
      </w:r>
      <w:r>
        <w:rPr>
          <w:rFonts w:ascii="Arial" w:eastAsiaTheme="minorEastAsia" w:hAnsi="Arial" w:cs="Arial" w:hint="eastAsia"/>
          <w:b/>
          <w:bCs/>
          <w:lang w:eastAsia="ko-KR"/>
        </w:rPr>
        <w:t xml:space="preserve">OCTET STRING to refer </w:t>
      </w:r>
      <w:r w:rsidRPr="00B62D75">
        <w:rPr>
          <w:rFonts w:ascii="Arial" w:eastAsiaTheme="minorEastAsia" w:hAnsi="Arial" w:cs="Arial"/>
          <w:b/>
          <w:bCs/>
          <w:i/>
          <w:iCs/>
          <w:lang w:eastAsia="ko-KR"/>
        </w:rPr>
        <w:t>LTM-CSI-ReportConfigId-r18</w:t>
      </w:r>
      <w:r w:rsidRPr="00B62D75">
        <w:rPr>
          <w:rFonts w:ascii="Arial" w:eastAsiaTheme="minorEastAsia" w:hAnsi="Arial" w:cs="Arial"/>
          <w:b/>
          <w:bCs/>
          <w:lang w:eastAsia="ko-KR"/>
        </w:rPr>
        <w:t xml:space="preserve"> </w:t>
      </w:r>
      <w:r>
        <w:rPr>
          <w:rFonts w:ascii="Arial" w:eastAsiaTheme="minorEastAsia" w:hAnsi="Arial" w:cs="Arial" w:hint="eastAsia"/>
          <w:b/>
          <w:bCs/>
          <w:lang w:eastAsia="ko-KR"/>
        </w:rPr>
        <w:t>according to RAN2</w:t>
      </w:r>
      <w:r>
        <w:rPr>
          <w:rFonts w:ascii="Arial" w:eastAsiaTheme="minorEastAsia" w:hAnsi="Arial" w:cs="Arial"/>
          <w:b/>
          <w:bCs/>
          <w:lang w:eastAsia="ko-KR"/>
        </w:rPr>
        <w:t>’</w:t>
      </w:r>
      <w:r>
        <w:rPr>
          <w:rFonts w:ascii="Arial" w:eastAsiaTheme="minorEastAsia" w:hAnsi="Arial" w:cs="Arial" w:hint="eastAsia"/>
          <w:b/>
          <w:bCs/>
          <w:lang w:eastAsia="ko-KR"/>
        </w:rPr>
        <w:t xml:space="preserve">s RRC design. </w:t>
      </w:r>
    </w:p>
    <w:p w14:paraId="0A610B32" w14:textId="4B54D95B" w:rsidR="008349B1" w:rsidRPr="00F1331D" w:rsidRDefault="00FD3710" w:rsidP="008349B1">
      <w:pPr>
        <w:outlineLvl w:val="1"/>
        <w:rPr>
          <w:rFonts w:ascii="Arial" w:eastAsiaTheme="minorEastAsia" w:hAnsi="Arial" w:cs="Arial"/>
          <w:i/>
          <w:iCs/>
          <w:noProof/>
          <w:u w:val="single"/>
          <w:lang w:eastAsia="ko-KR"/>
        </w:rPr>
      </w:pPr>
      <w:r w:rsidRPr="00FD3710">
        <w:rPr>
          <w:rFonts w:ascii="Arial" w:eastAsiaTheme="minorEastAsia" w:hAnsi="Arial" w:cs="Arial"/>
          <w:i/>
          <w:iCs/>
          <w:noProof/>
          <w:u w:val="single"/>
          <w:lang w:eastAsia="ko-KR"/>
        </w:rPr>
        <w:t>Inter-DU C-LTM execution</w:t>
      </w:r>
    </w:p>
    <w:p w14:paraId="298D08EF" w14:textId="2D8D3861" w:rsidR="00E30CC3" w:rsidRDefault="00FD3710" w:rsidP="00E30CC3">
      <w:pPr>
        <w:tabs>
          <w:tab w:val="left" w:pos="2183"/>
        </w:tabs>
        <w:rPr>
          <w:rFonts w:ascii="Arial" w:eastAsiaTheme="minorEastAsia" w:hAnsi="Arial" w:cs="Arial"/>
          <w:b/>
          <w:bCs/>
          <w:lang w:eastAsia="ko-KR"/>
        </w:rPr>
      </w:pPr>
      <w:r w:rsidRPr="00FD3710">
        <w:rPr>
          <w:rFonts w:ascii="Arial" w:eastAsiaTheme="minorEastAsia" w:hAnsi="Arial" w:cs="Arial"/>
          <w:b/>
          <w:bCs/>
          <w:lang w:eastAsia="ko-KR"/>
        </w:rPr>
        <w:t>Proposal 6: To inform the previous serving DU and stop data transmission after Inter-DU C-LTM execution happens, re-use the existing Transmission Action Indicator IE (used for S-CPAC) in UE CTXT MOD REQ message.</w:t>
      </w:r>
      <w:r w:rsidR="00E30CC3">
        <w:rPr>
          <w:rFonts w:ascii="Arial" w:eastAsiaTheme="minorEastAsia" w:hAnsi="Arial" w:cs="Arial"/>
          <w:b/>
          <w:bCs/>
          <w:lang w:eastAsia="ko-KR"/>
        </w:rPr>
        <w:t xml:space="preserve"> </w:t>
      </w:r>
    </w:p>
    <w:p w14:paraId="27E0F226" w14:textId="77777777" w:rsidR="006E5750" w:rsidRDefault="006E5750" w:rsidP="00560F05">
      <w:pPr>
        <w:rPr>
          <w:rFonts w:ascii="Arial" w:eastAsiaTheme="minorEastAsia" w:hAnsi="Arial" w:cs="Arial"/>
          <w:noProof/>
          <w:highlight w:val="yellow"/>
          <w:lang w:eastAsia="ko-KR"/>
        </w:rPr>
      </w:pPr>
    </w:p>
    <w:p w14:paraId="51D1FDCA" w14:textId="0B7024D1" w:rsidR="00322AC7" w:rsidRDefault="0043752E" w:rsidP="00560F05">
      <w:pPr>
        <w:rPr>
          <w:rFonts w:ascii="Arial" w:eastAsiaTheme="minorEastAsia" w:hAnsi="Arial" w:cs="Arial"/>
          <w:noProof/>
          <w:lang w:eastAsia="ko-KR"/>
        </w:rPr>
      </w:pPr>
      <w:r w:rsidRPr="006E5750">
        <w:rPr>
          <w:rFonts w:ascii="Arial" w:eastAsiaTheme="minorEastAsia" w:hAnsi="Arial" w:cs="Arial"/>
          <w:noProof/>
          <w:lang w:eastAsia="ko-KR"/>
        </w:rPr>
        <w:t>The corresponding</w:t>
      </w:r>
      <w:r w:rsidR="00050115">
        <w:rPr>
          <w:rFonts w:ascii="Arial" w:eastAsiaTheme="minorEastAsia" w:hAnsi="Arial" w:cs="Arial" w:hint="eastAsia"/>
          <w:noProof/>
          <w:lang w:eastAsia="ko-KR"/>
        </w:rPr>
        <w:t xml:space="preserve"> </w:t>
      </w:r>
      <w:r w:rsidR="007A40D2" w:rsidRPr="006E5750">
        <w:rPr>
          <w:rFonts w:ascii="Arial" w:eastAsiaTheme="minorEastAsia" w:hAnsi="Arial" w:cs="Arial"/>
          <w:noProof/>
          <w:lang w:eastAsia="ko-KR"/>
        </w:rPr>
        <w:t xml:space="preserve">F1AP </w:t>
      </w:r>
      <w:r w:rsidRPr="006E5750">
        <w:rPr>
          <w:rFonts w:ascii="Arial" w:eastAsiaTheme="minorEastAsia" w:hAnsi="Arial" w:cs="Arial"/>
          <w:noProof/>
          <w:lang w:eastAsia="ko-KR"/>
        </w:rPr>
        <w:t xml:space="preserve">TP </w:t>
      </w:r>
      <w:r w:rsidR="00050115">
        <w:rPr>
          <w:rFonts w:ascii="Arial" w:eastAsiaTheme="minorEastAsia" w:hAnsi="Arial" w:cs="Arial" w:hint="eastAsia"/>
          <w:noProof/>
          <w:lang w:eastAsia="ko-KR"/>
        </w:rPr>
        <w:t xml:space="preserve">is </w:t>
      </w:r>
      <w:r w:rsidR="006E5750" w:rsidRPr="006E5750">
        <w:rPr>
          <w:rFonts w:ascii="Arial" w:eastAsiaTheme="minorEastAsia" w:hAnsi="Arial" w:cs="Arial" w:hint="eastAsia"/>
          <w:noProof/>
          <w:lang w:eastAsia="ko-KR"/>
        </w:rPr>
        <w:t>provided in Section 5.</w:t>
      </w:r>
      <w:r>
        <w:rPr>
          <w:rFonts w:ascii="Arial" w:eastAsiaTheme="minorEastAsia" w:hAnsi="Arial" w:cs="Arial"/>
          <w:noProof/>
          <w:lang w:eastAsia="ko-KR"/>
        </w:rPr>
        <w:t xml:space="preserve"> </w:t>
      </w:r>
    </w:p>
    <w:p w14:paraId="00B9158C" w14:textId="77777777" w:rsidR="007F3C1E" w:rsidRDefault="007F3C1E">
      <w:pPr>
        <w:pStyle w:val="Heading1"/>
        <w:rPr>
          <w:lang w:val="en-US"/>
        </w:rPr>
      </w:pPr>
      <w:r>
        <w:rPr>
          <w:lang w:val="en-US"/>
        </w:rPr>
        <w:t>Reference</w:t>
      </w:r>
    </w:p>
    <w:p w14:paraId="5D52B742" w14:textId="197A337E" w:rsidR="00E02F18" w:rsidRDefault="00E02F18" w:rsidP="009F45F5">
      <w:pPr>
        <w:rPr>
          <w:rFonts w:ascii="Arial" w:eastAsiaTheme="minorEastAsia" w:hAnsi="Arial" w:cs="Arial"/>
          <w:lang w:eastAsia="ko-KR"/>
        </w:rPr>
      </w:pPr>
      <w:r>
        <w:rPr>
          <w:rFonts w:ascii="Arial" w:eastAsiaTheme="minorEastAsia" w:hAnsi="Arial" w:cs="Arial" w:hint="eastAsia"/>
          <w:lang w:eastAsia="ko-KR"/>
        </w:rPr>
        <w:t xml:space="preserve">[1] </w:t>
      </w:r>
      <w:r w:rsidRPr="00E02F18">
        <w:rPr>
          <w:rFonts w:ascii="Arial" w:eastAsiaTheme="minorEastAsia" w:hAnsi="Arial" w:cs="Arial"/>
          <w:lang w:eastAsia="ko-KR"/>
        </w:rPr>
        <w:t>R3-253149</w:t>
      </w:r>
      <w:r>
        <w:rPr>
          <w:rFonts w:ascii="Arial" w:eastAsiaTheme="minorEastAsia" w:hAnsi="Arial" w:cs="Arial" w:hint="eastAsia"/>
          <w:lang w:eastAsia="ko-KR"/>
        </w:rPr>
        <w:t xml:space="preserve">, </w:t>
      </w:r>
      <w:r>
        <w:rPr>
          <w:rFonts w:ascii="Arial" w:eastAsiaTheme="minorEastAsia" w:hAnsi="Arial" w:cs="Arial"/>
          <w:lang w:eastAsia="ko-KR"/>
        </w:rPr>
        <w:t>“</w:t>
      </w:r>
      <w:r w:rsidRPr="00E02F18">
        <w:rPr>
          <w:rFonts w:ascii="Arial" w:eastAsiaTheme="minorEastAsia" w:hAnsi="Arial" w:cs="Arial"/>
          <w:lang w:eastAsia="ko-KR"/>
        </w:rPr>
        <w:t>(BL CR to 38.473) Inter-CU LTM and intra-CU conditional LTM</w:t>
      </w:r>
      <w:r>
        <w:rPr>
          <w:rFonts w:ascii="Arial" w:eastAsiaTheme="minorEastAsia" w:hAnsi="Arial" w:cs="Arial"/>
          <w:lang w:eastAsia="ko-KR"/>
        </w:rPr>
        <w:t>”</w:t>
      </w:r>
      <w:r>
        <w:rPr>
          <w:rFonts w:ascii="Arial" w:eastAsiaTheme="minorEastAsia" w:hAnsi="Arial" w:cs="Arial" w:hint="eastAsia"/>
          <w:lang w:eastAsia="ko-KR"/>
        </w:rPr>
        <w:t xml:space="preserve">, </w:t>
      </w:r>
      <w:r w:rsidRPr="00E02F18">
        <w:rPr>
          <w:rFonts w:ascii="Arial" w:eastAsiaTheme="minorEastAsia" w:hAnsi="Arial" w:cs="Arial"/>
          <w:lang w:eastAsia="ko-KR"/>
        </w:rPr>
        <w:t>Huawei, Nokia, Samsung, Google, NEC, China Telecom, Ericsson, LG Electronics, CATT, Ofinno, ZTE, Lenovo, Qualcomm Incorporated</w:t>
      </w:r>
    </w:p>
    <w:p w14:paraId="663915A5" w14:textId="5AFC1671" w:rsidR="00E02F18" w:rsidRDefault="00910FFC" w:rsidP="00910FFC">
      <w:pPr>
        <w:tabs>
          <w:tab w:val="left" w:pos="549"/>
        </w:tabs>
        <w:rPr>
          <w:rFonts w:ascii="Arial" w:eastAsiaTheme="minorEastAsia" w:hAnsi="Arial" w:cs="Arial"/>
          <w:lang w:eastAsia="ko-KR"/>
        </w:rPr>
      </w:pPr>
      <w:r>
        <w:rPr>
          <w:rFonts w:ascii="Arial" w:eastAsiaTheme="minorEastAsia" w:hAnsi="Arial" w:cs="Arial" w:hint="eastAsia"/>
          <w:lang w:eastAsia="ko-KR"/>
        </w:rPr>
        <w:t>[2] R2-</w:t>
      </w:r>
      <w:r w:rsidR="00C85978">
        <w:rPr>
          <w:rFonts w:ascii="Arial" w:eastAsiaTheme="minorEastAsia" w:hAnsi="Arial" w:cs="Arial" w:hint="eastAsia"/>
          <w:lang w:eastAsia="ko-KR"/>
        </w:rPr>
        <w:t>2504125</w:t>
      </w:r>
      <w:r>
        <w:rPr>
          <w:rFonts w:ascii="Arial" w:eastAsiaTheme="minorEastAsia" w:hAnsi="Arial" w:cs="Arial" w:hint="eastAsia"/>
          <w:lang w:eastAsia="ko-KR"/>
        </w:rPr>
        <w:t xml:space="preserve">, </w:t>
      </w:r>
      <w:r>
        <w:rPr>
          <w:rFonts w:ascii="Arial" w:eastAsiaTheme="minorEastAsia" w:hAnsi="Arial" w:cs="Arial"/>
          <w:lang w:eastAsia="ko-KR"/>
        </w:rPr>
        <w:t>“</w:t>
      </w:r>
      <w:r w:rsidRPr="00910FFC">
        <w:rPr>
          <w:rFonts w:ascii="Arial" w:eastAsiaTheme="minorEastAsia" w:hAnsi="Arial" w:cs="Arial"/>
          <w:lang w:eastAsia="ko-KR"/>
        </w:rPr>
        <w:t>Running RRC CR for inter-CU and conditional LTM</w:t>
      </w:r>
      <w:r>
        <w:rPr>
          <w:rFonts w:ascii="Arial" w:eastAsiaTheme="minorEastAsia" w:hAnsi="Arial" w:cs="Arial"/>
          <w:lang w:eastAsia="ko-KR"/>
        </w:rPr>
        <w:t>”</w:t>
      </w:r>
      <w:r>
        <w:rPr>
          <w:rFonts w:ascii="Arial" w:eastAsiaTheme="minorEastAsia" w:hAnsi="Arial" w:cs="Arial" w:hint="eastAsia"/>
          <w:lang w:eastAsia="ko-KR"/>
        </w:rPr>
        <w:t>, Ericsson</w:t>
      </w:r>
      <w:r>
        <w:rPr>
          <w:rFonts w:ascii="Arial" w:eastAsiaTheme="minorEastAsia" w:hAnsi="Arial" w:cs="Arial"/>
          <w:lang w:eastAsia="ko-KR"/>
        </w:rPr>
        <w:tab/>
      </w:r>
    </w:p>
    <w:p w14:paraId="5C8FD34B" w14:textId="77777777" w:rsidR="0008067D" w:rsidRDefault="0008067D" w:rsidP="00A579F6">
      <w:pPr>
        <w:rPr>
          <w:rFonts w:ascii="Arial" w:eastAsiaTheme="minorEastAsia" w:hAnsi="Arial" w:cs="Arial"/>
          <w:lang w:val="en-US" w:eastAsia="ko-KR"/>
        </w:rPr>
      </w:pPr>
    </w:p>
    <w:p w14:paraId="2F49C88B" w14:textId="5150857F" w:rsidR="006E5750" w:rsidRPr="00AF5483" w:rsidRDefault="006E5750" w:rsidP="006E5750">
      <w:pPr>
        <w:pStyle w:val="Heading1"/>
        <w:rPr>
          <w:lang w:val="en-US"/>
        </w:rPr>
      </w:pPr>
      <w:r w:rsidRPr="00AF5483">
        <w:rPr>
          <w:lang w:val="en-US"/>
        </w:rPr>
        <w:t xml:space="preserve">TP for </w:t>
      </w:r>
      <w:r w:rsidR="001F42DC" w:rsidRPr="00AF5483">
        <w:rPr>
          <w:lang w:val="en-US"/>
        </w:rPr>
        <w:t>TS 38.</w:t>
      </w:r>
      <w:r w:rsidR="001F42DC">
        <w:rPr>
          <w:lang w:val="en-US"/>
        </w:rPr>
        <w:t>473</w:t>
      </w:r>
      <w:r w:rsidR="001F42DC">
        <w:rPr>
          <w:rFonts w:eastAsiaTheme="minorEastAsia" w:hint="eastAsia"/>
          <w:lang w:val="en-US" w:eastAsia="ko-KR"/>
        </w:rPr>
        <w:t xml:space="preserve"> BL CR (</w:t>
      </w:r>
      <w:r w:rsidR="001F42DC">
        <w:rPr>
          <w:rFonts w:eastAsiaTheme="minorEastAsia"/>
          <w:lang w:val="en-US" w:eastAsia="ko-KR"/>
        </w:rPr>
        <w:t>R3-25</w:t>
      </w:r>
      <w:r w:rsidR="00AE3851">
        <w:rPr>
          <w:rFonts w:eastAsiaTheme="minorEastAsia" w:hint="eastAsia"/>
          <w:lang w:val="en-US" w:eastAsia="ko-KR"/>
        </w:rPr>
        <w:t>3149</w:t>
      </w:r>
      <w:r w:rsidR="001F42DC">
        <w:rPr>
          <w:rFonts w:eastAsiaTheme="minorEastAsia" w:hint="eastAsia"/>
          <w:lang w:val="en-US" w:eastAsia="ko-KR"/>
        </w:rPr>
        <w:t>)</w:t>
      </w:r>
    </w:p>
    <w:p w14:paraId="3C9F39CA" w14:textId="77777777" w:rsidR="006E5750" w:rsidRDefault="006E5750" w:rsidP="006E5750">
      <w:pPr>
        <w:rPr>
          <w:rFonts w:ascii="Times New Roman" w:hAnsi="Times New Roman"/>
          <w:noProof/>
        </w:rPr>
      </w:pPr>
      <w:r w:rsidRPr="007116D5">
        <w:rPr>
          <w:rFonts w:ascii="Times New Roman" w:hAnsi="Times New Roman"/>
          <w:noProof/>
        </w:rPr>
        <w:t>//////////////////////////////////////////////////////////////irrelevant operations skipped/////////////////////////////////////////////////////////////////////</w:t>
      </w:r>
    </w:p>
    <w:p w14:paraId="4378C430" w14:textId="77777777" w:rsidR="006E5750" w:rsidRDefault="006E5750" w:rsidP="006E5750">
      <w:pPr>
        <w:pStyle w:val="Heading2"/>
        <w:numPr>
          <w:ilvl w:val="0"/>
          <w:numId w:val="0"/>
        </w:numPr>
        <w:ind w:left="576" w:hanging="576"/>
      </w:pPr>
      <w:bookmarkStart w:id="283" w:name="_Toc20955772"/>
      <w:bookmarkStart w:id="284" w:name="_Toc29892866"/>
      <w:bookmarkStart w:id="285" w:name="_Toc36556803"/>
      <w:bookmarkStart w:id="286" w:name="_Toc45832189"/>
      <w:bookmarkStart w:id="287" w:name="_Toc51763369"/>
      <w:bookmarkStart w:id="288" w:name="_Toc64448532"/>
      <w:bookmarkStart w:id="289" w:name="_Toc66289191"/>
      <w:bookmarkStart w:id="290" w:name="_Toc74154304"/>
      <w:bookmarkStart w:id="291" w:name="_Toc81383048"/>
      <w:bookmarkStart w:id="292" w:name="_Toc88657681"/>
      <w:bookmarkStart w:id="293" w:name="_Toc97910593"/>
      <w:bookmarkStart w:id="294" w:name="_Toc99038232"/>
      <w:bookmarkStart w:id="295" w:name="_Toc99730493"/>
      <w:bookmarkStart w:id="296" w:name="_Toc105510612"/>
      <w:bookmarkStart w:id="297" w:name="_Toc105927144"/>
      <w:bookmarkStart w:id="298" w:name="_Toc106109684"/>
      <w:bookmarkStart w:id="299" w:name="_Toc113835121"/>
      <w:bookmarkStart w:id="300" w:name="_Toc120123964"/>
      <w:bookmarkStart w:id="301" w:name="_Toc184831251"/>
      <w:r w:rsidRPr="00EA5FA7">
        <w:t>8.3</w:t>
      </w:r>
      <w:r w:rsidRPr="00EA5FA7">
        <w:tab/>
        <w:t>UE Context Management procedures</w:t>
      </w:r>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p>
    <w:p w14:paraId="0B0B3C0F" w14:textId="77777777" w:rsidR="006E5750" w:rsidRPr="00EA5FA7" w:rsidRDefault="006E5750" w:rsidP="006E5750">
      <w:pPr>
        <w:pStyle w:val="Heading3"/>
        <w:numPr>
          <w:ilvl w:val="0"/>
          <w:numId w:val="0"/>
        </w:numPr>
        <w:ind w:left="720" w:hanging="720"/>
      </w:pPr>
      <w:bookmarkStart w:id="302" w:name="_Toc20955773"/>
      <w:bookmarkStart w:id="303" w:name="_Toc29892867"/>
      <w:bookmarkStart w:id="304" w:name="_Toc36556804"/>
      <w:bookmarkStart w:id="305" w:name="_Toc45832190"/>
      <w:bookmarkStart w:id="306" w:name="_Toc51763370"/>
      <w:bookmarkStart w:id="307" w:name="_Toc64448533"/>
      <w:bookmarkStart w:id="308" w:name="_Toc66289192"/>
      <w:bookmarkStart w:id="309" w:name="_Toc74154305"/>
      <w:bookmarkStart w:id="310" w:name="_Toc81383049"/>
      <w:bookmarkStart w:id="311" w:name="_Toc88657682"/>
      <w:bookmarkStart w:id="312" w:name="_Toc97910594"/>
      <w:bookmarkStart w:id="313" w:name="_Toc99038233"/>
      <w:bookmarkStart w:id="314" w:name="_Toc99730494"/>
      <w:bookmarkStart w:id="315" w:name="_Toc105510613"/>
      <w:bookmarkStart w:id="316" w:name="_Toc105927145"/>
      <w:bookmarkStart w:id="317" w:name="_Toc106109685"/>
      <w:bookmarkStart w:id="318" w:name="_Toc113835122"/>
      <w:bookmarkStart w:id="319" w:name="_Toc120123965"/>
      <w:bookmarkStart w:id="320" w:name="_Toc184831252"/>
      <w:r w:rsidRPr="00EA5FA7">
        <w:t>8.3.1</w:t>
      </w:r>
      <w:r w:rsidRPr="00EA5FA7">
        <w:tab/>
        <w:t>UE Context Setup</w:t>
      </w:r>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r w:rsidRPr="00EA5FA7">
        <w:t xml:space="preserve"> </w:t>
      </w:r>
    </w:p>
    <w:p w14:paraId="490BBE07" w14:textId="77777777" w:rsidR="006E5750" w:rsidRDefault="006E5750" w:rsidP="006E5750">
      <w:pPr>
        <w:rPr>
          <w:rFonts w:ascii="Times New Roman" w:hAnsi="Times New Roman"/>
          <w:noProof/>
        </w:rPr>
      </w:pPr>
      <w:r w:rsidRPr="007116D5">
        <w:rPr>
          <w:rFonts w:ascii="Times New Roman" w:hAnsi="Times New Roman"/>
          <w:noProof/>
        </w:rPr>
        <w:t>//////////////////////////////////////////////////////////////irrelevant operations skipped/////////////////////////////////////////////////////////////////////</w:t>
      </w:r>
    </w:p>
    <w:p w14:paraId="6285DD52" w14:textId="77777777" w:rsidR="006E5750" w:rsidRPr="00BB7EF6" w:rsidRDefault="006E5750" w:rsidP="006E5750">
      <w:pPr>
        <w:keepNext/>
        <w:keepLines/>
        <w:overflowPunct w:val="0"/>
        <w:autoSpaceDE w:val="0"/>
        <w:autoSpaceDN w:val="0"/>
        <w:adjustRightInd w:val="0"/>
        <w:spacing w:before="120"/>
        <w:textAlignment w:val="baseline"/>
        <w:outlineLvl w:val="3"/>
        <w:rPr>
          <w:rFonts w:ascii="Arial" w:eastAsia="Times New Roman" w:hAnsi="Arial"/>
          <w:sz w:val="24"/>
          <w:lang w:eastAsia="ko-KR"/>
        </w:rPr>
      </w:pPr>
      <w:bookmarkStart w:id="321" w:name="_Toc20955775"/>
      <w:bookmarkStart w:id="322" w:name="_Toc29892869"/>
      <w:bookmarkStart w:id="323" w:name="_Toc36556806"/>
      <w:bookmarkStart w:id="324" w:name="_Toc45832192"/>
      <w:bookmarkStart w:id="325" w:name="_Toc51763372"/>
      <w:bookmarkStart w:id="326" w:name="_Toc64448535"/>
      <w:bookmarkStart w:id="327" w:name="_Toc66289194"/>
      <w:bookmarkStart w:id="328" w:name="_Toc74154307"/>
      <w:bookmarkStart w:id="329" w:name="_Toc81383051"/>
      <w:bookmarkStart w:id="330" w:name="_Toc88657684"/>
      <w:bookmarkStart w:id="331" w:name="_Toc97910596"/>
      <w:bookmarkStart w:id="332" w:name="_Toc99038235"/>
      <w:bookmarkStart w:id="333" w:name="_Toc99730496"/>
      <w:bookmarkStart w:id="334" w:name="_Toc105510615"/>
      <w:bookmarkStart w:id="335" w:name="_Toc105927147"/>
      <w:bookmarkStart w:id="336" w:name="_Toc106109687"/>
      <w:bookmarkStart w:id="337" w:name="_Toc113835124"/>
      <w:bookmarkStart w:id="338" w:name="_Toc120123967"/>
      <w:bookmarkStart w:id="339" w:name="_Toc184831254"/>
      <w:r w:rsidRPr="00BB7EF6">
        <w:rPr>
          <w:rFonts w:ascii="Arial" w:eastAsia="Times New Roman" w:hAnsi="Arial"/>
          <w:sz w:val="24"/>
          <w:lang w:eastAsia="ko-KR"/>
        </w:rPr>
        <w:t>8.3.1.2</w:t>
      </w:r>
      <w:r w:rsidRPr="00BB7EF6">
        <w:rPr>
          <w:rFonts w:ascii="Arial" w:eastAsia="Times New Roman" w:hAnsi="Arial"/>
          <w:sz w:val="24"/>
          <w:lang w:eastAsia="ko-KR"/>
        </w:rPr>
        <w:tab/>
        <w:t>Successful Operation</w:t>
      </w:r>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p>
    <w:p w14:paraId="44887745" w14:textId="77777777" w:rsidR="006E5750" w:rsidRDefault="006E5750" w:rsidP="006E5750">
      <w:pPr>
        <w:rPr>
          <w:rFonts w:ascii="Times New Roman" w:hAnsi="Times New Roman"/>
          <w:noProof/>
        </w:rPr>
      </w:pPr>
      <w:r w:rsidRPr="007116D5">
        <w:rPr>
          <w:rFonts w:ascii="Times New Roman" w:hAnsi="Times New Roman"/>
          <w:noProof/>
        </w:rPr>
        <w:t>//////////////////////////////////////////////////////////////irrelevant operations skipped/////////////////////////////////////////////////////////////////////</w:t>
      </w:r>
    </w:p>
    <w:p w14:paraId="42545BCC" w14:textId="77777777" w:rsidR="006E5750" w:rsidRDefault="006E5750" w:rsidP="006E5750">
      <w:pPr>
        <w:rPr>
          <w:ins w:id="340" w:author="Jaemin Han" w:date="2025-05-08T18:17:00Z" w16du:dateUtc="2025-05-09T01:17:00Z"/>
          <w:rFonts w:eastAsiaTheme="minorEastAsia"/>
          <w:lang w:eastAsia="ko-KR"/>
        </w:rPr>
      </w:pPr>
      <w:r>
        <w:t>I</w:t>
      </w:r>
      <w:r w:rsidRPr="00EA5FA7">
        <w:t>f the</w:t>
      </w:r>
      <w:r>
        <w:t xml:space="preserve"> </w:t>
      </w:r>
      <w:r w:rsidRPr="00F2289A">
        <w:rPr>
          <w:i/>
          <w:iCs/>
        </w:rPr>
        <w:t>LTM Indicator</w:t>
      </w:r>
      <w:r>
        <w:t xml:space="preserve"> IE set to </w:t>
      </w:r>
      <w:r w:rsidRPr="00EA5FA7">
        <w:t>"</w:t>
      </w:r>
      <w:r>
        <w:t>true</w:t>
      </w:r>
      <w:r w:rsidRPr="00EA5FA7">
        <w:t>"</w:t>
      </w:r>
      <w:r>
        <w:t xml:space="preserve"> is contained in the </w:t>
      </w:r>
      <w:r>
        <w:rPr>
          <w:i/>
          <w:iCs/>
        </w:rPr>
        <w:t>LTM Information Setup</w:t>
      </w:r>
      <w:r w:rsidRPr="00EA699E">
        <w:rPr>
          <w:i/>
          <w:iCs/>
        </w:rPr>
        <w:t xml:space="preserve"> </w:t>
      </w:r>
      <w:r>
        <w:t>IE</w:t>
      </w:r>
      <w:r w:rsidRPr="00EA5FA7">
        <w:rPr>
          <w:i/>
        </w:rPr>
        <w:t xml:space="preserve"> </w:t>
      </w:r>
      <w:r w:rsidRPr="00EA5FA7">
        <w:t>included in the UE CONTEXT SETUP REQUEST message</w:t>
      </w:r>
      <w:r>
        <w:t xml:space="preserve">, the gNB-DU shall, if supported, consider that the request concerns LTM </w:t>
      </w:r>
      <w:r w:rsidRPr="00CD178C">
        <w:t xml:space="preserve">for the included </w:t>
      </w:r>
      <w:r w:rsidRPr="00CD178C">
        <w:rPr>
          <w:i/>
          <w:iCs/>
        </w:rPr>
        <w:t xml:space="preserve">SpCell ID </w:t>
      </w:r>
      <w:r w:rsidRPr="00CD178C">
        <w:t xml:space="preserve">IE and shall include it as the </w:t>
      </w:r>
      <w:r w:rsidRPr="00CD178C">
        <w:rPr>
          <w:i/>
          <w:iCs/>
        </w:rPr>
        <w:t>Requested Target Cell ID</w:t>
      </w:r>
      <w:r w:rsidRPr="00CD178C">
        <w:t xml:space="preserve"> IE in the UE CONTEXT SETUP RESPONSE message</w:t>
      </w:r>
      <w:r>
        <w:t xml:space="preserve">. </w:t>
      </w:r>
      <w:r w:rsidRPr="0017051F">
        <w:rPr>
          <w:lang w:eastAsia="zh-CN"/>
        </w:rPr>
        <w:t>The gNB-DU shall regard it as a reconfiguration with sync as defined in TS 38.331 [8].</w:t>
      </w:r>
    </w:p>
    <w:p w14:paraId="3BEA0989" w14:textId="30117D2C" w:rsidR="001972F2" w:rsidRDefault="001972F2" w:rsidP="001972F2">
      <w:pPr>
        <w:rPr>
          <w:ins w:id="341" w:author="Jaemin Han" w:date="2025-05-08T18:17:00Z" w16du:dateUtc="2025-05-09T01:17:00Z"/>
          <w:rFonts w:eastAsiaTheme="minorEastAsia"/>
          <w:lang w:eastAsia="ko-KR"/>
        </w:rPr>
      </w:pPr>
      <w:ins w:id="342" w:author="Jaemin Han" w:date="2025-05-08T18:17:00Z" w16du:dateUtc="2025-05-09T01:17:00Z">
        <w:r>
          <w:t>I</w:t>
        </w:r>
        <w:r w:rsidRPr="00EA5FA7">
          <w:t>f the</w:t>
        </w:r>
        <w:r>
          <w:t xml:space="preserve"> </w:t>
        </w:r>
        <w:r w:rsidRPr="00F2289A">
          <w:rPr>
            <w:i/>
            <w:iCs/>
          </w:rPr>
          <w:t>LTM Indicator</w:t>
        </w:r>
        <w:r>
          <w:t xml:space="preserve"> IE set to </w:t>
        </w:r>
        <w:r w:rsidRPr="00EA5FA7">
          <w:t>"</w:t>
        </w:r>
        <w:r>
          <w:t>C-LTM</w:t>
        </w:r>
        <w:r>
          <w:rPr>
            <w:rFonts w:eastAsiaTheme="minorEastAsia" w:hint="eastAsia"/>
            <w:lang w:eastAsia="ko-KR"/>
          </w:rPr>
          <w:t>-only</w:t>
        </w:r>
        <w:r w:rsidRPr="00EA5FA7">
          <w:t>"</w:t>
        </w:r>
        <w:r>
          <w:t xml:space="preserve"> is contained in the </w:t>
        </w:r>
        <w:r>
          <w:rPr>
            <w:i/>
            <w:iCs/>
          </w:rPr>
          <w:t>LTM Information Setup</w:t>
        </w:r>
        <w:r w:rsidRPr="00EA699E">
          <w:rPr>
            <w:i/>
            <w:iCs/>
          </w:rPr>
          <w:t xml:space="preserve"> </w:t>
        </w:r>
        <w:r>
          <w:t>IE</w:t>
        </w:r>
        <w:r w:rsidRPr="00EA5FA7">
          <w:rPr>
            <w:i/>
          </w:rPr>
          <w:t xml:space="preserve"> </w:t>
        </w:r>
        <w:r w:rsidRPr="00EA5FA7">
          <w:t>included in the UE CONTEXT SETUP REQUEST message</w:t>
        </w:r>
        <w:r>
          <w:t xml:space="preserve">, the gNB-DU shall, if supported, consider that the request concerns Conditional LTM </w:t>
        </w:r>
        <w:r w:rsidRPr="00CD178C">
          <w:t xml:space="preserve">for the included </w:t>
        </w:r>
        <w:r w:rsidRPr="00CD178C">
          <w:rPr>
            <w:i/>
            <w:iCs/>
          </w:rPr>
          <w:t xml:space="preserve">SpCell ID </w:t>
        </w:r>
        <w:r w:rsidRPr="00CD178C">
          <w:t xml:space="preserve">IE and shall include it as the </w:t>
        </w:r>
        <w:r w:rsidRPr="00CD178C">
          <w:rPr>
            <w:i/>
            <w:iCs/>
          </w:rPr>
          <w:t>Requested Target Cell ID</w:t>
        </w:r>
        <w:r w:rsidRPr="00CD178C">
          <w:t xml:space="preserve"> IE in the UE </w:t>
        </w:r>
        <w:r w:rsidRPr="00CD178C">
          <w:lastRenderedPageBreak/>
          <w:t>CONTEXT SETUP RESPONSE message</w:t>
        </w:r>
        <w:r>
          <w:t xml:space="preserve">. </w:t>
        </w:r>
        <w:r w:rsidRPr="0017051F">
          <w:rPr>
            <w:lang w:eastAsia="zh-CN"/>
          </w:rPr>
          <w:t>The gNB-DU shall regard it as a reconfiguration with sync as defined in TS 38.331 [8].</w:t>
        </w:r>
        <w:r>
          <w:rPr>
            <w:lang w:eastAsia="zh-CN"/>
          </w:rPr>
          <w:t xml:space="preserve"> </w:t>
        </w:r>
      </w:ins>
    </w:p>
    <w:p w14:paraId="300D69E8" w14:textId="31083265" w:rsidR="001972F2" w:rsidRPr="001972F2" w:rsidDel="00E838B7" w:rsidRDefault="001972F2" w:rsidP="006E5750">
      <w:pPr>
        <w:rPr>
          <w:del w:id="343" w:author="Jaemin Han" w:date="2025-05-08T19:08:00Z" w16du:dateUtc="2025-05-09T02:08:00Z"/>
          <w:rFonts w:eastAsiaTheme="minorEastAsia"/>
          <w:lang w:eastAsia="ko-KR"/>
        </w:rPr>
      </w:pPr>
      <w:ins w:id="344" w:author="Jaemin Han" w:date="2025-05-08T18:17:00Z" w16du:dateUtc="2025-05-09T01:17:00Z">
        <w:r>
          <w:t>I</w:t>
        </w:r>
        <w:r w:rsidRPr="00EA5FA7">
          <w:t>f the</w:t>
        </w:r>
        <w:r>
          <w:t xml:space="preserve"> </w:t>
        </w:r>
        <w:r w:rsidRPr="00F2289A">
          <w:rPr>
            <w:i/>
            <w:iCs/>
          </w:rPr>
          <w:t>LTM Indicator</w:t>
        </w:r>
        <w:r>
          <w:t xml:space="preserve"> IE set to </w:t>
        </w:r>
        <w:r w:rsidRPr="00EA5FA7">
          <w:t>"</w:t>
        </w:r>
        <w:r>
          <w:rPr>
            <w:rFonts w:eastAsiaTheme="minorEastAsia" w:hint="eastAsia"/>
            <w:lang w:eastAsia="ko-KR"/>
          </w:rPr>
          <w:t>LTM-and-</w:t>
        </w:r>
        <w:r>
          <w:t>C-LTM</w:t>
        </w:r>
        <w:r w:rsidRPr="00EA5FA7">
          <w:t>"</w:t>
        </w:r>
        <w:r>
          <w:t xml:space="preserve"> is contained in the </w:t>
        </w:r>
        <w:r>
          <w:rPr>
            <w:i/>
            <w:iCs/>
          </w:rPr>
          <w:t>LTM Information Setup</w:t>
        </w:r>
        <w:r w:rsidRPr="00EA699E">
          <w:rPr>
            <w:i/>
            <w:iCs/>
          </w:rPr>
          <w:t xml:space="preserve"> </w:t>
        </w:r>
        <w:r>
          <w:t>IE</w:t>
        </w:r>
        <w:r w:rsidRPr="00EA5FA7">
          <w:rPr>
            <w:i/>
          </w:rPr>
          <w:t xml:space="preserve"> </w:t>
        </w:r>
        <w:r w:rsidRPr="00EA5FA7">
          <w:t>included in the UE CONTEXT SETUP REQUEST message</w:t>
        </w:r>
        <w:r>
          <w:t xml:space="preserve">, the gNB-DU shall, if supported, consider that the request concerns </w:t>
        </w:r>
        <w:r>
          <w:rPr>
            <w:rFonts w:eastAsiaTheme="minorEastAsia" w:hint="eastAsia"/>
            <w:lang w:eastAsia="ko-KR"/>
          </w:rPr>
          <w:t xml:space="preserve">to configure LTM and </w:t>
        </w:r>
        <w:r>
          <w:t xml:space="preserve">Conditional LTM </w:t>
        </w:r>
        <w:r>
          <w:rPr>
            <w:rFonts w:eastAsiaTheme="minorEastAsia" w:hint="eastAsia"/>
            <w:lang w:eastAsia="ko-KR"/>
          </w:rPr>
          <w:t xml:space="preserve">simultaneously </w:t>
        </w:r>
        <w:r w:rsidRPr="00CD178C">
          <w:t xml:space="preserve">for the included </w:t>
        </w:r>
        <w:r w:rsidRPr="00CD178C">
          <w:rPr>
            <w:i/>
            <w:iCs/>
          </w:rPr>
          <w:t xml:space="preserve">SpCell ID </w:t>
        </w:r>
        <w:r w:rsidRPr="00CD178C">
          <w:t xml:space="preserve">IE and shall include it as the </w:t>
        </w:r>
        <w:r w:rsidRPr="00CD178C">
          <w:rPr>
            <w:i/>
            <w:iCs/>
          </w:rPr>
          <w:t>Requested Target Cell ID</w:t>
        </w:r>
        <w:r w:rsidRPr="00CD178C">
          <w:t xml:space="preserve"> IE in the UE CONTEXT SETUP RESPONSE message</w:t>
        </w:r>
        <w:r>
          <w:t xml:space="preserve">. </w:t>
        </w:r>
        <w:r w:rsidRPr="0017051F">
          <w:rPr>
            <w:lang w:eastAsia="zh-CN"/>
          </w:rPr>
          <w:t>The gNB-DU shall regard it as a reconfiguration with sync as defined in TS 38.331 [8].</w:t>
        </w:r>
      </w:ins>
    </w:p>
    <w:p w14:paraId="395270C2" w14:textId="77777777" w:rsidR="006E5750" w:rsidRDefault="006E5750" w:rsidP="006E5750">
      <w:r>
        <w:t xml:space="preserve">If the </w:t>
      </w:r>
      <w:r w:rsidRPr="00345DA9">
        <w:rPr>
          <w:i/>
          <w:iCs/>
        </w:rPr>
        <w:t>Request for</w:t>
      </w:r>
      <w:r>
        <w:rPr>
          <w:i/>
          <w:iCs/>
        </w:rPr>
        <w:t xml:space="preserve"> Lower Layer</w:t>
      </w:r>
      <w:r w:rsidRPr="00345DA9">
        <w:rPr>
          <w:i/>
          <w:iCs/>
        </w:rPr>
        <w:t xml:space="preserve"> </w:t>
      </w:r>
      <w:r>
        <w:rPr>
          <w:i/>
          <w:iCs/>
        </w:rPr>
        <w:t>Configuration</w:t>
      </w:r>
      <w:r w:rsidRPr="00345DA9">
        <w:rPr>
          <w:i/>
          <w:iCs/>
        </w:rPr>
        <w:t xml:space="preserve"> </w:t>
      </w:r>
      <w:r>
        <w:t xml:space="preserve">IE set to </w:t>
      </w:r>
      <w:r w:rsidRPr="00EA5FA7">
        <w:t>"</w:t>
      </w:r>
      <w:r>
        <w:t>true</w:t>
      </w:r>
      <w:r w:rsidRPr="00EA5FA7">
        <w:t>"</w:t>
      </w:r>
      <w:r>
        <w:t xml:space="preserve"> is contained within the </w:t>
      </w:r>
      <w:r w:rsidRPr="007A2ED2">
        <w:rPr>
          <w:i/>
          <w:iCs/>
          <w:lang w:eastAsia="ja-JP"/>
        </w:rPr>
        <w:t>Reference Configuration</w:t>
      </w:r>
      <w:r>
        <w:t xml:space="preserve"> IE in the </w:t>
      </w:r>
      <w:r>
        <w:rPr>
          <w:i/>
          <w:iCs/>
        </w:rPr>
        <w:t>LTM Information Setup</w:t>
      </w:r>
      <w:r w:rsidRPr="00EA699E">
        <w:rPr>
          <w:i/>
          <w:iCs/>
        </w:rPr>
        <w:t xml:space="preserve"> </w:t>
      </w:r>
      <w:r>
        <w:t>IE</w:t>
      </w:r>
      <w:r w:rsidRPr="00EA5FA7">
        <w:rPr>
          <w:i/>
        </w:rPr>
        <w:t xml:space="preserve"> </w:t>
      </w:r>
      <w:r>
        <w:t xml:space="preserve">included in the UE CONTEXT SETUP REQUEST message, the gNB-DU shall, if supported, provide the lower layer configuration in the </w:t>
      </w:r>
      <w:r w:rsidRPr="006F3829">
        <w:rPr>
          <w:i/>
          <w:iCs/>
        </w:rPr>
        <w:t xml:space="preserve">Reference Configuration Information </w:t>
      </w:r>
      <w:r w:rsidRPr="006F3829">
        <w:t xml:space="preserve">IE in the </w:t>
      </w:r>
      <w:r w:rsidRPr="006F3829">
        <w:rPr>
          <w:i/>
          <w:iCs/>
        </w:rPr>
        <w:t>LTM Configurati</w:t>
      </w:r>
      <w:r w:rsidRPr="00590C23">
        <w:rPr>
          <w:i/>
          <w:iCs/>
        </w:rPr>
        <w:t>on</w:t>
      </w:r>
      <w:r w:rsidRPr="00590C23">
        <w:t>IE in the UE CONTEXT</w:t>
      </w:r>
      <w:r>
        <w:t xml:space="preserve"> SETUP RESPONSE message</w:t>
      </w:r>
      <w:r w:rsidRPr="00084B32">
        <w:t xml:space="preserve"> </w:t>
      </w:r>
      <w:r>
        <w:t>for the gNB-CU to generate the LTM reference configuration.</w:t>
      </w:r>
    </w:p>
    <w:p w14:paraId="2ABC9F8A" w14:textId="77777777" w:rsidR="006E5750" w:rsidRPr="004C191E" w:rsidRDefault="006E5750" w:rsidP="006E5750">
      <w:r w:rsidRPr="00A57BE0">
        <w:t xml:space="preserve">If the </w:t>
      </w:r>
      <w:r>
        <w:rPr>
          <w:i/>
          <w:iCs/>
        </w:rPr>
        <w:t>Reference</w:t>
      </w:r>
      <w:r w:rsidRPr="00A57BE0">
        <w:rPr>
          <w:i/>
          <w:iCs/>
        </w:rPr>
        <w:t xml:space="preserve"> Configuration</w:t>
      </w:r>
      <w:r>
        <w:rPr>
          <w:i/>
          <w:iCs/>
        </w:rPr>
        <w:t xml:space="preserve"> Information</w:t>
      </w:r>
      <w:r w:rsidRPr="00A57BE0">
        <w:rPr>
          <w:i/>
          <w:iCs/>
        </w:rPr>
        <w:t xml:space="preserve"> </w:t>
      </w:r>
      <w:r w:rsidRPr="00A57BE0">
        <w:t xml:space="preserve">IE is contained </w:t>
      </w:r>
      <w:r>
        <w:t xml:space="preserve">within the </w:t>
      </w:r>
      <w:r w:rsidRPr="00CF5C2B">
        <w:rPr>
          <w:i/>
          <w:iCs/>
          <w:lang w:eastAsia="ja-JP"/>
        </w:rPr>
        <w:t>Reference Configuration</w:t>
      </w:r>
      <w:r>
        <w:t xml:space="preserve"> IE </w:t>
      </w:r>
      <w:r w:rsidRPr="00A57BE0">
        <w:t xml:space="preserve">in the </w:t>
      </w:r>
      <w:r w:rsidRPr="00A57BE0">
        <w:rPr>
          <w:i/>
          <w:iCs/>
        </w:rPr>
        <w:t>LTM Information</w:t>
      </w:r>
      <w:r>
        <w:rPr>
          <w:i/>
          <w:iCs/>
        </w:rPr>
        <w:t xml:space="preserve"> Setup</w:t>
      </w:r>
      <w:r w:rsidRPr="00A57BE0">
        <w:rPr>
          <w:i/>
          <w:iCs/>
        </w:rPr>
        <w:t xml:space="preserve"> </w:t>
      </w:r>
      <w:r w:rsidRPr="00A57BE0">
        <w:t xml:space="preserve">IE included in the UE CONTEXT </w:t>
      </w:r>
      <w:r>
        <w:t>SETUP</w:t>
      </w:r>
      <w:r w:rsidRPr="00A57BE0">
        <w:t xml:space="preserve"> REQUEST message, the gNB-DU shall, if supported, take it into account for </w:t>
      </w:r>
      <w:r>
        <w:t>generating the LTM lower layer configuration</w:t>
      </w:r>
      <w:r w:rsidRPr="00A57BE0">
        <w:t>.</w:t>
      </w:r>
      <w:r>
        <w:t xml:space="preserve"> </w:t>
      </w:r>
    </w:p>
    <w:p w14:paraId="21413B8A" w14:textId="77777777" w:rsidR="006E5750" w:rsidRDefault="006E5750" w:rsidP="006E5750">
      <w:pPr>
        <w:rPr>
          <w:ins w:id="345" w:author="Jaemin Han" w:date="2025-05-08T19:08:00Z" w16du:dateUtc="2025-05-09T02:08:00Z"/>
          <w:rFonts w:eastAsiaTheme="minorEastAsia"/>
          <w:lang w:eastAsia="ko-KR"/>
        </w:rPr>
      </w:pPr>
      <w:r>
        <w:t>I</w:t>
      </w:r>
      <w:r w:rsidRPr="00EA5FA7">
        <w:t>f the</w:t>
      </w:r>
      <w:r>
        <w:t xml:space="preserve"> </w:t>
      </w:r>
      <w:r w:rsidRPr="001D58D9">
        <w:rPr>
          <w:i/>
          <w:iCs/>
        </w:rPr>
        <w:t xml:space="preserve">CSI </w:t>
      </w:r>
      <w:r>
        <w:rPr>
          <w:i/>
          <w:iCs/>
        </w:rPr>
        <w:t>R</w:t>
      </w:r>
      <w:r w:rsidRPr="001D58D9">
        <w:rPr>
          <w:i/>
          <w:iCs/>
        </w:rPr>
        <w:t xml:space="preserve">esource </w:t>
      </w:r>
      <w:r>
        <w:rPr>
          <w:i/>
          <w:iCs/>
        </w:rPr>
        <w:t>C</w:t>
      </w:r>
      <w:r w:rsidRPr="001D58D9">
        <w:rPr>
          <w:i/>
          <w:iCs/>
        </w:rPr>
        <w:t>onfiguration</w:t>
      </w:r>
      <w:r>
        <w:rPr>
          <w:i/>
          <w:iCs/>
        </w:rPr>
        <w:t xml:space="preserve"> </w:t>
      </w:r>
      <w:r>
        <w:t xml:space="preserve">is contained in the </w:t>
      </w:r>
      <w:r>
        <w:rPr>
          <w:i/>
          <w:iCs/>
        </w:rPr>
        <w:t>LTM Information Setup</w:t>
      </w:r>
      <w:r w:rsidRPr="00EA699E">
        <w:rPr>
          <w:i/>
          <w:iCs/>
        </w:rPr>
        <w:t xml:space="preserve"> </w:t>
      </w:r>
      <w:r>
        <w:t>IE i</w:t>
      </w:r>
      <w:r w:rsidRPr="00EA5FA7">
        <w:t>ncluded in the UE CONTEXT SETUP REQUEST message</w:t>
      </w:r>
      <w:r>
        <w:t xml:space="preserve">, the gNB-DU shall, if supported, use it to generate the LTM CSI reporting configuration(s) in the </w:t>
      </w:r>
      <w:r w:rsidRPr="00010F25">
        <w:rPr>
          <w:i/>
          <w:iCs/>
        </w:rPr>
        <w:t>CellGroupConfig</w:t>
      </w:r>
      <w:r>
        <w:t xml:space="preserve"> IE for the requested LTM candidate cell.</w:t>
      </w:r>
    </w:p>
    <w:p w14:paraId="6686F219" w14:textId="58A29FC0" w:rsidR="00E838B7" w:rsidRPr="00E838B7" w:rsidRDefault="00E838B7" w:rsidP="006E5750">
      <w:pPr>
        <w:rPr>
          <w:rFonts w:eastAsiaTheme="minorEastAsia"/>
          <w:lang w:eastAsia="ko-KR"/>
        </w:rPr>
      </w:pPr>
      <w:ins w:id="346" w:author="Jaemin Han" w:date="2025-05-08T19:08:00Z" w16du:dateUtc="2025-05-09T02:08:00Z">
        <w:r>
          <w:t>I</w:t>
        </w:r>
        <w:r w:rsidRPr="00EA5FA7">
          <w:t>f the</w:t>
        </w:r>
        <w:r>
          <w:t xml:space="preserve"> </w:t>
        </w:r>
        <w:r w:rsidRPr="007066EE">
          <w:rPr>
            <w:i/>
            <w:iCs/>
          </w:rPr>
          <w:t xml:space="preserve">L1 Execution Condition Request </w:t>
        </w:r>
        <w:r>
          <w:rPr>
            <w:rFonts w:eastAsiaTheme="minorEastAsia" w:hint="eastAsia"/>
            <w:lang w:eastAsia="ko-KR"/>
          </w:rPr>
          <w:t xml:space="preserve">IE </w:t>
        </w:r>
        <w:r>
          <w:t xml:space="preserve">is contained in the </w:t>
        </w:r>
        <w:r>
          <w:rPr>
            <w:i/>
            <w:iCs/>
          </w:rPr>
          <w:t>LTM Information Setup</w:t>
        </w:r>
        <w:r w:rsidRPr="00EA699E">
          <w:rPr>
            <w:i/>
            <w:iCs/>
          </w:rPr>
          <w:t xml:space="preserve"> </w:t>
        </w:r>
        <w:r>
          <w:t>IE i</w:t>
        </w:r>
        <w:r w:rsidRPr="00EA5FA7">
          <w:t>ncluded in the UE CONTEXT SETUP REQUEST message</w:t>
        </w:r>
        <w:r>
          <w:t>, the gNB-DU shall, if supported, use it to generate the Conditional LTM execution conditions from the requested LTM candidate cell</w:t>
        </w:r>
      </w:ins>
      <w:ins w:id="347" w:author="Jaemin Han" w:date="2025-05-08T19:52:00Z" w16du:dateUtc="2025-05-09T02:52:00Z">
        <w:r w:rsidR="0094669E" w:rsidRPr="0094669E">
          <w:t xml:space="preserve"> </w:t>
        </w:r>
        <w:r w:rsidR="0094669E">
          <w:rPr>
            <w:rFonts w:eastAsiaTheme="minorEastAsia" w:hint="eastAsia"/>
            <w:lang w:eastAsia="ko-KR"/>
          </w:rPr>
          <w:t xml:space="preserve">identified by </w:t>
        </w:r>
        <w:r w:rsidR="0094669E" w:rsidRPr="00CD178C">
          <w:t xml:space="preserve">the included </w:t>
        </w:r>
        <w:r w:rsidR="0094669E" w:rsidRPr="00CD178C">
          <w:rPr>
            <w:i/>
            <w:iCs/>
          </w:rPr>
          <w:t xml:space="preserve">SpCell ID </w:t>
        </w:r>
        <w:r w:rsidR="0094669E" w:rsidRPr="00CD178C">
          <w:t>IE</w:t>
        </w:r>
      </w:ins>
      <w:ins w:id="348" w:author="Jaemin Han" w:date="2025-05-08T19:08:00Z" w16du:dateUtc="2025-05-09T02:08:00Z">
        <w:r>
          <w:t xml:space="preserve"> toward the</w:t>
        </w:r>
        <w:r>
          <w:rPr>
            <w:rFonts w:eastAsiaTheme="minorEastAsia" w:hint="eastAsia"/>
            <w:lang w:eastAsia="ko-KR"/>
          </w:rPr>
          <w:t xml:space="preserve"> indicated</w:t>
        </w:r>
        <w:r>
          <w:t xml:space="preserve"> LTM candidate cells</w:t>
        </w:r>
        <w:r>
          <w:rPr>
            <w:rFonts w:eastAsiaTheme="minorEastAsia" w:hint="eastAsia"/>
            <w:lang w:eastAsia="ko-KR"/>
          </w:rPr>
          <w:t>,</w:t>
        </w:r>
        <w:r>
          <w:t xml:space="preserve"> and provide the </w:t>
        </w:r>
        <w:r>
          <w:rPr>
            <w:rFonts w:eastAsiaTheme="minorEastAsia" w:hint="eastAsia"/>
            <w:i/>
            <w:iCs/>
            <w:lang w:eastAsia="ko-KR"/>
          </w:rPr>
          <w:t xml:space="preserve">L1 </w:t>
        </w:r>
        <w:r w:rsidRPr="000B5DC4">
          <w:rPr>
            <w:i/>
            <w:iCs/>
          </w:rPr>
          <w:t>Execution Condition List</w:t>
        </w:r>
        <w:r w:rsidRPr="000B5DC4">
          <w:t xml:space="preserve"> </w:t>
        </w:r>
        <w:r>
          <w:t xml:space="preserve">IE </w:t>
        </w:r>
        <w:r w:rsidRPr="0038656A">
          <w:rPr>
            <w:lang w:eastAsia="zh-CN"/>
          </w:rPr>
          <w:t>in the UE CONTEXT SETUP RESPONSE message</w:t>
        </w:r>
        <w:r>
          <w:t>.</w:t>
        </w:r>
      </w:ins>
    </w:p>
    <w:p w14:paraId="5E95DEC5" w14:textId="77777777" w:rsidR="006E5750" w:rsidRDefault="006E5750" w:rsidP="006E5750">
      <w:r>
        <w:t xml:space="preserve">If the </w:t>
      </w:r>
      <w:r w:rsidRPr="005104BF">
        <w:rPr>
          <w:i/>
          <w:iCs/>
        </w:rPr>
        <w:t>LTM Configuration ID Mapping List</w:t>
      </w:r>
      <w:r>
        <w:t xml:space="preserve"> IE is contained in the UE CONTEXT SETUP REQUEST message, the gNB-DU shall, if supported, consider this as the mapping information for the LTM candidate cell(s).</w:t>
      </w:r>
    </w:p>
    <w:p w14:paraId="369009E7" w14:textId="77777777" w:rsidR="006E5750" w:rsidRPr="001971AA" w:rsidRDefault="006E5750" w:rsidP="006E5750">
      <w:pPr>
        <w:rPr>
          <w:lang w:eastAsia="zh-CN"/>
        </w:rPr>
      </w:pPr>
      <w:r w:rsidRPr="001971AA">
        <w:t xml:space="preserve">If the </w:t>
      </w:r>
      <w:r w:rsidRPr="001971AA">
        <w:rPr>
          <w:i/>
          <w:iCs/>
        </w:rPr>
        <w:t xml:space="preserve">Early Sync Information Request </w:t>
      </w:r>
      <w:r w:rsidRPr="001971AA">
        <w:t>IE is</w:t>
      </w:r>
      <w:r w:rsidRPr="001971AA">
        <w:rPr>
          <w:i/>
        </w:rPr>
        <w:t xml:space="preserve"> </w:t>
      </w:r>
      <w:r w:rsidRPr="001971AA">
        <w:t>included in the UE CONTEXT SETUP REQUEST message, the gNB-DU shall, if supported, include the</w:t>
      </w:r>
      <w:r>
        <w:rPr>
          <w:rFonts w:hint="eastAsia"/>
          <w:lang w:eastAsia="zh-CN"/>
        </w:rPr>
        <w:t xml:space="preserve"> </w:t>
      </w:r>
      <w:r w:rsidRPr="001971AA">
        <w:rPr>
          <w:i/>
          <w:iCs/>
          <w:lang w:eastAsia="zh-CN"/>
        </w:rPr>
        <w:t>Early Sync Information</w:t>
      </w:r>
      <w:r w:rsidRPr="001971AA">
        <w:rPr>
          <w:lang w:eastAsia="zh-CN"/>
        </w:rPr>
        <w:t xml:space="preserve"> IE</w:t>
      </w:r>
      <w:r w:rsidRPr="001971AA">
        <w:t xml:space="preserve"> </w:t>
      </w:r>
      <w:r>
        <w:t>of the accepted candidate cell</w:t>
      </w:r>
      <w:r w:rsidRPr="007809E7">
        <w:t xml:space="preserve"> </w:t>
      </w:r>
      <w:r w:rsidRPr="001971AA">
        <w:t>for early TA acquisition (early UL synchronisation), in the UE CONTEXT SETUP RESPONSE message.</w:t>
      </w:r>
      <w:r>
        <w:rPr>
          <w:rFonts w:hint="eastAsia"/>
          <w:lang w:eastAsia="zh-CN"/>
        </w:rPr>
        <w:t xml:space="preserve"> </w:t>
      </w:r>
      <w:bookmarkStart w:id="349" w:name="_Hlk175176317"/>
      <w:r w:rsidRPr="0038656A">
        <w:rPr>
          <w:lang w:eastAsia="zh-CN"/>
        </w:rPr>
        <w:t xml:space="preserve">If the </w:t>
      </w:r>
      <w:r w:rsidRPr="0038656A">
        <w:rPr>
          <w:i/>
          <w:iCs/>
          <w:lang w:eastAsia="zh-CN"/>
        </w:rPr>
        <w:t>Early UL Sync Configuration</w:t>
      </w:r>
      <w:r w:rsidRPr="0038656A">
        <w:rPr>
          <w:lang w:eastAsia="zh-CN"/>
        </w:rPr>
        <w:t xml:space="preserve"> IE is included in the UE CONTEXT SETUP RESPONSE message, the gNB-CU shall, if supported, consider it as the generated early UL sync information from the accepted candidate cell in the gNB-DU. If the </w:t>
      </w:r>
      <w:r w:rsidRPr="0038656A">
        <w:rPr>
          <w:i/>
          <w:iCs/>
          <w:lang w:eastAsia="zh-CN"/>
        </w:rPr>
        <w:t>Early UL Sync Configuration for SUL</w:t>
      </w:r>
      <w:r w:rsidRPr="0038656A">
        <w:rPr>
          <w:lang w:eastAsia="zh-CN"/>
        </w:rPr>
        <w:t xml:space="preserve"> IE is included in the UE CONTEXT SETUP RESPONSE message, the gNB-CU shall, if supported, consider it as the generated early UL sync information for SUL from the accepted candidate cell in the gNB-DU.</w:t>
      </w:r>
      <w:bookmarkEnd w:id="349"/>
    </w:p>
    <w:p w14:paraId="4ED8B0B1" w14:textId="77777777" w:rsidR="006E5750" w:rsidRDefault="006E5750" w:rsidP="006E5750">
      <w:r w:rsidRPr="001971AA">
        <w:t xml:space="preserve">If the </w:t>
      </w:r>
      <w:r w:rsidRPr="001971AA">
        <w:rPr>
          <w:i/>
          <w:iCs/>
        </w:rPr>
        <w:t>LTM Configuration</w:t>
      </w:r>
      <w:r w:rsidRPr="001971AA">
        <w:t xml:space="preserve"> IE is included in the UE CONTEXT SETUP RESPONSE message, the gNB-CU shall, if supported, consider it as the generated configuration for LTM from the accepted candidate cell in the candidate gNB-DU.</w:t>
      </w:r>
    </w:p>
    <w:p w14:paraId="05D162CD" w14:textId="7A4DC9F7" w:rsidR="006E5750" w:rsidRDefault="006E5750" w:rsidP="006E5750">
      <w:r>
        <w:t xml:space="preserve">If the </w:t>
      </w:r>
      <w:r>
        <w:rPr>
          <w:i/>
        </w:rPr>
        <w:t xml:space="preserve">Complete </w:t>
      </w:r>
      <w:bookmarkStart w:id="350" w:name="_Hlk175151250"/>
      <w:r>
        <w:rPr>
          <w:i/>
        </w:rPr>
        <w:t>Candidate</w:t>
      </w:r>
      <w:bookmarkEnd w:id="350"/>
      <w:r>
        <w:rPr>
          <w:i/>
        </w:rPr>
        <w:t xml:space="preserve"> Configuration Indicator </w:t>
      </w:r>
      <w:r>
        <w:t xml:space="preserve">IE set to </w:t>
      </w:r>
      <w:r w:rsidRPr="00EA5FA7">
        <w:t>"</w:t>
      </w:r>
      <w:r>
        <w:t>complete</w:t>
      </w:r>
      <w:r w:rsidRPr="00EA5FA7">
        <w:t>"</w:t>
      </w:r>
      <w:r>
        <w:t xml:space="preserve"> is contained in the</w:t>
      </w:r>
      <w:r>
        <w:rPr>
          <w:i/>
          <w:iCs/>
        </w:rPr>
        <w:t xml:space="preserve"> LTM Configuration </w:t>
      </w:r>
      <w:r>
        <w:t>IE included in the UE CONTEXT SETUP RE</w:t>
      </w:r>
      <w:r>
        <w:rPr>
          <w:lang w:eastAsia="zh-CN"/>
        </w:rPr>
        <w:t>SPONSE</w:t>
      </w:r>
      <w:r>
        <w:t xml:space="preserve"> message, the gNB-</w:t>
      </w:r>
      <w:r>
        <w:rPr>
          <w:lang w:eastAsia="zh-CN"/>
        </w:rPr>
        <w:t>C</w:t>
      </w:r>
      <w:r>
        <w:t xml:space="preserve">U shall, if supported, consider that the LTM candidate configuration is a complete </w:t>
      </w:r>
      <w:bookmarkStart w:id="351" w:name="_Hlk175151286"/>
      <w:r>
        <w:t>c</w:t>
      </w:r>
      <w:r w:rsidRPr="008420D0">
        <w:t>andidate</w:t>
      </w:r>
      <w:bookmarkEnd w:id="351"/>
      <w:r w:rsidRPr="008420D0">
        <w:t xml:space="preserve"> </w:t>
      </w:r>
      <w:r>
        <w:t>configuration.</w:t>
      </w:r>
    </w:p>
    <w:p w14:paraId="4CC80ABE" w14:textId="77777777" w:rsidR="006E5750" w:rsidRDefault="006E5750" w:rsidP="006E5750">
      <w:pPr>
        <w:rPr>
          <w:rFonts w:ascii="Times New Roman" w:eastAsiaTheme="minorEastAsia" w:hAnsi="Times New Roman"/>
          <w:noProof/>
          <w:lang w:eastAsia="ko-KR"/>
        </w:rPr>
      </w:pPr>
      <w:r w:rsidRPr="007116D5">
        <w:rPr>
          <w:rFonts w:ascii="Times New Roman" w:hAnsi="Times New Roman"/>
          <w:noProof/>
        </w:rPr>
        <w:t>//////////////////////////////////////////////////////////////irrelevant operations skipped/////////////////////////////////////////////////////////////////////</w:t>
      </w:r>
    </w:p>
    <w:p w14:paraId="58282DF0" w14:textId="77777777" w:rsidR="00C670C8" w:rsidRPr="00C670C8" w:rsidRDefault="00C670C8" w:rsidP="006E5750">
      <w:pPr>
        <w:rPr>
          <w:rFonts w:ascii="Times New Roman" w:eastAsiaTheme="minorEastAsia" w:hAnsi="Times New Roman"/>
          <w:noProof/>
          <w:lang w:val="en-US" w:eastAsia="ko-KR"/>
        </w:rPr>
      </w:pPr>
    </w:p>
    <w:p w14:paraId="315104AC" w14:textId="77777777" w:rsidR="006E5750" w:rsidRPr="00B256C4" w:rsidRDefault="006E5750" w:rsidP="006E5750">
      <w:pPr>
        <w:keepNext/>
        <w:keepLines/>
        <w:overflowPunct w:val="0"/>
        <w:autoSpaceDE w:val="0"/>
        <w:autoSpaceDN w:val="0"/>
        <w:adjustRightInd w:val="0"/>
        <w:spacing w:before="120"/>
        <w:textAlignment w:val="baseline"/>
        <w:outlineLvl w:val="2"/>
        <w:rPr>
          <w:rFonts w:ascii="Arial" w:eastAsia="Times New Roman" w:hAnsi="Arial"/>
          <w:sz w:val="28"/>
          <w:lang w:val="fr-FR" w:eastAsia="zh-CN"/>
        </w:rPr>
      </w:pPr>
      <w:bookmarkStart w:id="352" w:name="_Toc20955786"/>
      <w:bookmarkStart w:id="353" w:name="_Toc29892880"/>
      <w:bookmarkStart w:id="354" w:name="_Toc36556817"/>
      <w:bookmarkStart w:id="355" w:name="_Toc45832203"/>
      <w:bookmarkStart w:id="356" w:name="_Toc51763383"/>
      <w:bookmarkStart w:id="357" w:name="_Toc64448546"/>
      <w:bookmarkStart w:id="358" w:name="_Toc66289205"/>
      <w:bookmarkStart w:id="359" w:name="_Toc74154318"/>
      <w:bookmarkStart w:id="360" w:name="_Toc81383062"/>
      <w:bookmarkStart w:id="361" w:name="_Toc88657695"/>
      <w:bookmarkStart w:id="362" w:name="_Toc97910607"/>
      <w:bookmarkStart w:id="363" w:name="_Toc99038246"/>
      <w:bookmarkStart w:id="364" w:name="_Toc99730507"/>
      <w:bookmarkStart w:id="365" w:name="_Toc105510626"/>
      <w:bookmarkStart w:id="366" w:name="_Toc105927158"/>
      <w:bookmarkStart w:id="367" w:name="_Toc106109698"/>
      <w:bookmarkStart w:id="368" w:name="_Toc113835135"/>
      <w:bookmarkStart w:id="369" w:name="_Toc120123978"/>
      <w:bookmarkStart w:id="370" w:name="_Toc184831266"/>
      <w:r w:rsidRPr="00B256C4">
        <w:rPr>
          <w:rFonts w:ascii="Arial" w:eastAsia="Times New Roman" w:hAnsi="Arial"/>
          <w:sz w:val="28"/>
          <w:lang w:val="fr-FR" w:eastAsia="ko-KR"/>
        </w:rPr>
        <w:t>8.3.4</w:t>
      </w:r>
      <w:r w:rsidRPr="00B256C4">
        <w:rPr>
          <w:rFonts w:ascii="Arial" w:eastAsia="Times New Roman" w:hAnsi="Arial"/>
          <w:sz w:val="28"/>
          <w:lang w:val="fr-FR" w:eastAsia="ko-KR"/>
        </w:rPr>
        <w:tab/>
        <w:t>UE Context Modification (gNB-CU initiated)</w:t>
      </w:r>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p>
    <w:p w14:paraId="0C2D18AC" w14:textId="77777777" w:rsidR="006E5750" w:rsidRDefault="006E5750" w:rsidP="006E5750">
      <w:pPr>
        <w:rPr>
          <w:rFonts w:ascii="Times New Roman" w:hAnsi="Times New Roman"/>
          <w:noProof/>
        </w:rPr>
      </w:pPr>
      <w:r w:rsidRPr="007116D5">
        <w:rPr>
          <w:rFonts w:ascii="Times New Roman" w:hAnsi="Times New Roman"/>
          <w:noProof/>
        </w:rPr>
        <w:t>//////////////////////////////////////////////////////////////irrelevant operations skipped/////////////////////////////////////////////////////////////////////</w:t>
      </w:r>
    </w:p>
    <w:p w14:paraId="39183E53" w14:textId="77777777" w:rsidR="006E5750" w:rsidRPr="00EA5FA7" w:rsidRDefault="006E5750" w:rsidP="006E5750">
      <w:pPr>
        <w:pStyle w:val="Heading4"/>
        <w:numPr>
          <w:ilvl w:val="0"/>
          <w:numId w:val="0"/>
        </w:numPr>
        <w:ind w:left="864" w:hanging="864"/>
      </w:pPr>
      <w:bookmarkStart w:id="371" w:name="_Toc20955788"/>
      <w:bookmarkStart w:id="372" w:name="_Toc29892882"/>
      <w:bookmarkStart w:id="373" w:name="_Toc36556819"/>
      <w:bookmarkStart w:id="374" w:name="_Toc45832205"/>
      <w:bookmarkStart w:id="375" w:name="_Toc51763385"/>
      <w:bookmarkStart w:id="376" w:name="_Toc64448548"/>
      <w:bookmarkStart w:id="377" w:name="_Toc66289207"/>
      <w:bookmarkStart w:id="378" w:name="_Toc74154320"/>
      <w:bookmarkStart w:id="379" w:name="_Toc81383064"/>
      <w:bookmarkStart w:id="380" w:name="_Toc88657697"/>
      <w:bookmarkStart w:id="381" w:name="_Toc97910609"/>
      <w:bookmarkStart w:id="382" w:name="_Toc99038248"/>
      <w:bookmarkStart w:id="383" w:name="_Toc99730509"/>
      <w:bookmarkStart w:id="384" w:name="_Toc105510628"/>
      <w:bookmarkStart w:id="385" w:name="_Toc105927160"/>
      <w:bookmarkStart w:id="386" w:name="_Toc106109700"/>
      <w:bookmarkStart w:id="387" w:name="_Toc113835137"/>
      <w:bookmarkStart w:id="388" w:name="_Toc120123980"/>
      <w:bookmarkStart w:id="389" w:name="_Toc184831268"/>
      <w:r w:rsidRPr="00EA5FA7">
        <w:t>8.3.4.2</w:t>
      </w:r>
      <w:r w:rsidRPr="00EA5FA7">
        <w:tab/>
        <w:t>Successful Operation</w:t>
      </w:r>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p>
    <w:p w14:paraId="721BC6B3" w14:textId="77777777" w:rsidR="006E5750" w:rsidRDefault="006E5750" w:rsidP="006E5750">
      <w:pPr>
        <w:rPr>
          <w:rFonts w:ascii="Times New Roman" w:hAnsi="Times New Roman"/>
          <w:noProof/>
        </w:rPr>
      </w:pPr>
      <w:r w:rsidRPr="007116D5">
        <w:rPr>
          <w:rFonts w:ascii="Times New Roman" w:hAnsi="Times New Roman"/>
          <w:noProof/>
        </w:rPr>
        <w:t>//////////////////////////////////////////////////////////////irrelevant operations skipped/////////////////////////////////////////////////////////////////////</w:t>
      </w:r>
    </w:p>
    <w:p w14:paraId="2EA2A4FC" w14:textId="77777777" w:rsidR="006E5750" w:rsidRDefault="006E5750" w:rsidP="006E5750">
      <w:pPr>
        <w:rPr>
          <w:ins w:id="390" w:author="Jaemin Han" w:date="2025-05-08T18:14:00Z" w16du:dateUtc="2025-05-09T01:14:00Z"/>
          <w:rFonts w:eastAsiaTheme="minorEastAsia"/>
          <w:lang w:eastAsia="ko-KR"/>
        </w:rPr>
      </w:pPr>
      <w:r>
        <w:t>I</w:t>
      </w:r>
      <w:r w:rsidRPr="00EA5FA7">
        <w:t>f the</w:t>
      </w:r>
      <w:r>
        <w:t xml:space="preserve"> </w:t>
      </w:r>
      <w:r w:rsidRPr="00345DA9">
        <w:rPr>
          <w:i/>
          <w:iCs/>
        </w:rPr>
        <w:t>LTM Indicator</w:t>
      </w:r>
      <w:r>
        <w:t xml:space="preserve"> IE set to </w:t>
      </w:r>
      <w:r w:rsidRPr="00EA5FA7">
        <w:t>"true"</w:t>
      </w:r>
      <w:r>
        <w:t xml:space="preserve"> is contained in the </w:t>
      </w:r>
      <w:r>
        <w:rPr>
          <w:i/>
          <w:iCs/>
        </w:rPr>
        <w:t>LTM Information Mod</w:t>
      </w:r>
      <w:r>
        <w:rPr>
          <w:rFonts w:hint="eastAsia"/>
          <w:i/>
          <w:iCs/>
        </w:rPr>
        <w:t>i</w:t>
      </w:r>
      <w:r>
        <w:rPr>
          <w:i/>
          <w:iCs/>
        </w:rPr>
        <w:t xml:space="preserve">fy </w:t>
      </w:r>
      <w:r>
        <w:t>IE</w:t>
      </w:r>
      <w:r w:rsidRPr="00EA5FA7">
        <w:rPr>
          <w:i/>
        </w:rPr>
        <w:t xml:space="preserve"> </w:t>
      </w:r>
      <w:r w:rsidRPr="00EA5FA7">
        <w:t xml:space="preserve">included in the UE CONTEXT </w:t>
      </w:r>
      <w:r>
        <w:t xml:space="preserve">MODIFICATION </w:t>
      </w:r>
      <w:r w:rsidRPr="00EA5FA7">
        <w:t>REQUEST message</w:t>
      </w:r>
      <w:r>
        <w:t xml:space="preserve">, the gNB-DU shall, if supported, </w:t>
      </w:r>
      <w:r w:rsidRPr="00CD178C">
        <w:t xml:space="preserve">consider that the request concerns </w:t>
      </w:r>
      <w:r>
        <w:t xml:space="preserve">LTM </w:t>
      </w:r>
      <w:r w:rsidRPr="00CD178C">
        <w:t xml:space="preserve">for the included </w:t>
      </w:r>
      <w:r w:rsidRPr="00CD178C">
        <w:rPr>
          <w:i/>
          <w:iCs/>
        </w:rPr>
        <w:t xml:space="preserve">SpCell ID </w:t>
      </w:r>
      <w:r w:rsidRPr="00CD178C">
        <w:t xml:space="preserve">IE and shall include it as the </w:t>
      </w:r>
      <w:r w:rsidRPr="00CD178C">
        <w:rPr>
          <w:i/>
          <w:iCs/>
        </w:rPr>
        <w:t xml:space="preserve">Requested Target Cell ID </w:t>
      </w:r>
      <w:r w:rsidRPr="00CD178C">
        <w:t>IE in the UE CONTEXT MODIFICATION RESPONSE message</w:t>
      </w:r>
      <w:r>
        <w:t>.</w:t>
      </w:r>
      <w:r w:rsidRPr="00B60120">
        <w:t xml:space="preserve"> </w:t>
      </w:r>
      <w:r w:rsidRPr="00966A63">
        <w:t>The gNB-DU shall regard it as a reconfiguration with sync as defined in TS 38.331 [8].</w:t>
      </w:r>
      <w:r>
        <w:t xml:space="preserve"> If the </w:t>
      </w:r>
      <w:r>
        <w:lastRenderedPageBreak/>
        <w:t xml:space="preserve">gNB-DU accepts the request for LTM for that </w:t>
      </w:r>
      <w:r w:rsidRPr="00AB208D">
        <w:rPr>
          <w:i/>
          <w:iCs/>
        </w:rPr>
        <w:t>SpCell</w:t>
      </w:r>
      <w:r>
        <w:t xml:space="preserve">, </w:t>
      </w:r>
      <w:r w:rsidRPr="00223C18">
        <w:t>the gNB-</w:t>
      </w:r>
      <w:r>
        <w:t>D</w:t>
      </w:r>
      <w:r w:rsidRPr="00223C18">
        <w:t xml:space="preserve">U shall generate </w:t>
      </w:r>
      <w:r>
        <w:t xml:space="preserve">and include </w:t>
      </w:r>
      <w:r w:rsidRPr="00223C18">
        <w:t xml:space="preserve">the </w:t>
      </w:r>
      <w:r>
        <w:rPr>
          <w:i/>
          <w:iCs/>
        </w:rPr>
        <w:t xml:space="preserve">CellGroupConfig </w:t>
      </w:r>
      <w:r w:rsidRPr="00223C18">
        <w:t>IE</w:t>
      </w:r>
      <w:r>
        <w:t xml:space="preserve"> for the accepted LTM candidate cell in </w:t>
      </w:r>
      <w:r w:rsidRPr="00223C18">
        <w:t xml:space="preserve">the UE CONTEXT </w:t>
      </w:r>
      <w:r>
        <w:t>MODIFICATION</w:t>
      </w:r>
      <w:r w:rsidRPr="00223C18">
        <w:t xml:space="preserve"> RESPONSE message</w:t>
      </w:r>
      <w:r>
        <w:t>.</w:t>
      </w:r>
    </w:p>
    <w:p w14:paraId="0DC221C5" w14:textId="69305814" w:rsidR="00625353" w:rsidRDefault="00625353" w:rsidP="00625353">
      <w:pPr>
        <w:rPr>
          <w:ins w:id="391" w:author="Jaemin Han" w:date="2025-05-08T18:14:00Z" w16du:dateUtc="2025-05-09T01:14:00Z"/>
          <w:rFonts w:eastAsiaTheme="minorEastAsia"/>
          <w:lang w:eastAsia="ko-KR"/>
        </w:rPr>
      </w:pPr>
      <w:ins w:id="392" w:author="Jaemin Han" w:date="2025-05-08T18:14:00Z" w16du:dateUtc="2025-05-09T01:14:00Z">
        <w:r>
          <w:t>I</w:t>
        </w:r>
        <w:r w:rsidRPr="00EA5FA7">
          <w:t>f the</w:t>
        </w:r>
        <w:r>
          <w:t xml:space="preserve"> </w:t>
        </w:r>
        <w:r w:rsidRPr="00F2289A">
          <w:rPr>
            <w:i/>
            <w:iCs/>
          </w:rPr>
          <w:t>LTM Indicator</w:t>
        </w:r>
        <w:r>
          <w:t xml:space="preserve"> IE set to </w:t>
        </w:r>
        <w:r w:rsidRPr="00EA5FA7">
          <w:t>"</w:t>
        </w:r>
        <w:r>
          <w:t>C-LTM</w:t>
        </w:r>
        <w:r>
          <w:rPr>
            <w:rFonts w:eastAsiaTheme="minorEastAsia" w:hint="eastAsia"/>
            <w:lang w:eastAsia="ko-KR"/>
          </w:rPr>
          <w:t>-only</w:t>
        </w:r>
        <w:r w:rsidRPr="00EA5FA7">
          <w:t>"</w:t>
        </w:r>
        <w:r>
          <w:t xml:space="preserve"> is contained in the </w:t>
        </w:r>
        <w:r>
          <w:rPr>
            <w:i/>
            <w:iCs/>
          </w:rPr>
          <w:t>LTM Information Modify</w:t>
        </w:r>
        <w:r w:rsidRPr="00EA699E">
          <w:rPr>
            <w:i/>
            <w:iCs/>
          </w:rPr>
          <w:t xml:space="preserve"> </w:t>
        </w:r>
        <w:r>
          <w:t>IE</w:t>
        </w:r>
        <w:r w:rsidRPr="00EA5FA7">
          <w:rPr>
            <w:i/>
          </w:rPr>
          <w:t xml:space="preserve"> </w:t>
        </w:r>
        <w:r w:rsidRPr="00EA5FA7">
          <w:t xml:space="preserve">included in the UE CONTEXT </w:t>
        </w:r>
        <w:r>
          <w:t>MODIFICATION</w:t>
        </w:r>
        <w:r w:rsidRPr="00EA5FA7">
          <w:t xml:space="preserve"> REQUEST message</w:t>
        </w:r>
        <w:r>
          <w:t>, the gNB-DU shall, if supported, consider that the request concerns Conditional LTM</w:t>
        </w:r>
        <w:r>
          <w:rPr>
            <w:rFonts w:eastAsiaTheme="minorEastAsia" w:hint="eastAsia"/>
            <w:lang w:eastAsia="ko-KR"/>
          </w:rPr>
          <w:t xml:space="preserve"> </w:t>
        </w:r>
        <w:r w:rsidRPr="00CD178C">
          <w:t xml:space="preserve">for the included </w:t>
        </w:r>
        <w:r w:rsidRPr="00CD178C">
          <w:rPr>
            <w:i/>
            <w:iCs/>
          </w:rPr>
          <w:t xml:space="preserve">SpCell ID </w:t>
        </w:r>
        <w:r w:rsidRPr="00CD178C">
          <w:t>IE</w:t>
        </w:r>
        <w:r w:rsidRPr="00625353">
          <w:t xml:space="preserve"> </w:t>
        </w:r>
        <w:r w:rsidRPr="00CD178C">
          <w:t xml:space="preserve">and shall include it as the </w:t>
        </w:r>
        <w:r w:rsidRPr="00CD178C">
          <w:rPr>
            <w:i/>
            <w:iCs/>
          </w:rPr>
          <w:t xml:space="preserve">Requested Target Cell ID </w:t>
        </w:r>
        <w:r w:rsidRPr="00CD178C">
          <w:t>IE in the UE CONTEXT MODIFICATION RESPONSE message</w:t>
        </w:r>
        <w:r>
          <w:t>.</w:t>
        </w:r>
        <w:r w:rsidRPr="00B60120">
          <w:t xml:space="preserve"> </w:t>
        </w:r>
        <w:r w:rsidRPr="00966A63">
          <w:t>The gNB-DU shall regard it as a reconfiguration with sync as defined in TS 38.331 [8].</w:t>
        </w:r>
        <w:r>
          <w:t xml:space="preserve"> If the gNB-DU accepts the request for LTM for that </w:t>
        </w:r>
        <w:r w:rsidRPr="00AB208D">
          <w:rPr>
            <w:i/>
            <w:iCs/>
          </w:rPr>
          <w:t>SpCell</w:t>
        </w:r>
        <w:r>
          <w:t xml:space="preserve">, </w:t>
        </w:r>
        <w:r w:rsidRPr="00223C18">
          <w:t>the gNB-</w:t>
        </w:r>
        <w:r>
          <w:t>D</w:t>
        </w:r>
        <w:r w:rsidRPr="00223C18">
          <w:t xml:space="preserve">U shall generate </w:t>
        </w:r>
        <w:r>
          <w:t xml:space="preserve">and include </w:t>
        </w:r>
        <w:r w:rsidRPr="00223C18">
          <w:t xml:space="preserve">the </w:t>
        </w:r>
        <w:r>
          <w:rPr>
            <w:i/>
            <w:iCs/>
          </w:rPr>
          <w:t xml:space="preserve">CellGroupConfig </w:t>
        </w:r>
        <w:r w:rsidRPr="00223C18">
          <w:t>IE</w:t>
        </w:r>
        <w:r>
          <w:t xml:space="preserve"> for the accepted LTM candidate cell in </w:t>
        </w:r>
        <w:r w:rsidRPr="00223C18">
          <w:t xml:space="preserve">the UE CONTEXT </w:t>
        </w:r>
        <w:r>
          <w:t>MODIFICATION</w:t>
        </w:r>
        <w:r w:rsidRPr="00223C18">
          <w:t xml:space="preserve"> RESPONSE message</w:t>
        </w:r>
        <w:r>
          <w:t>.</w:t>
        </w:r>
        <w:r>
          <w:rPr>
            <w:lang w:eastAsia="zh-CN"/>
          </w:rPr>
          <w:t xml:space="preserve"> </w:t>
        </w:r>
      </w:ins>
    </w:p>
    <w:p w14:paraId="7EED5A70" w14:textId="46FBD44A" w:rsidR="00625353" w:rsidRDefault="00625353" w:rsidP="006E5750">
      <w:pPr>
        <w:rPr>
          <w:rFonts w:eastAsiaTheme="minorEastAsia"/>
          <w:lang w:eastAsia="ko-KR"/>
        </w:rPr>
      </w:pPr>
      <w:ins w:id="393" w:author="Jaemin Han" w:date="2025-05-08T18:14:00Z" w16du:dateUtc="2025-05-09T01:14:00Z">
        <w:r>
          <w:t>I</w:t>
        </w:r>
        <w:r w:rsidRPr="00EA5FA7">
          <w:t>f the</w:t>
        </w:r>
        <w:r>
          <w:t xml:space="preserve"> </w:t>
        </w:r>
        <w:r w:rsidRPr="00F2289A">
          <w:rPr>
            <w:i/>
            <w:iCs/>
          </w:rPr>
          <w:t>LTM Indicator</w:t>
        </w:r>
        <w:r>
          <w:t xml:space="preserve"> IE set to </w:t>
        </w:r>
        <w:r w:rsidRPr="00EA5FA7">
          <w:t>"</w:t>
        </w:r>
        <w:r w:rsidRPr="007066EE">
          <w:rPr>
            <w:rFonts w:eastAsiaTheme="minorEastAsia" w:hint="eastAsia"/>
            <w:lang w:eastAsia="ko-KR"/>
          </w:rPr>
          <w:t xml:space="preserve"> </w:t>
        </w:r>
        <w:r>
          <w:rPr>
            <w:rFonts w:eastAsiaTheme="minorEastAsia" w:hint="eastAsia"/>
            <w:lang w:eastAsia="ko-KR"/>
          </w:rPr>
          <w:t>LTM-and-</w:t>
        </w:r>
        <w:r>
          <w:t>C-LTM</w:t>
        </w:r>
        <w:r w:rsidRPr="00EA5FA7">
          <w:t xml:space="preserve"> "</w:t>
        </w:r>
        <w:r>
          <w:t xml:space="preserve"> is contained in the </w:t>
        </w:r>
        <w:r>
          <w:rPr>
            <w:i/>
            <w:iCs/>
          </w:rPr>
          <w:t>LTM Information Modify</w:t>
        </w:r>
        <w:r w:rsidRPr="00EA699E">
          <w:rPr>
            <w:i/>
            <w:iCs/>
          </w:rPr>
          <w:t xml:space="preserve"> </w:t>
        </w:r>
        <w:r>
          <w:t>IE</w:t>
        </w:r>
        <w:r w:rsidRPr="00EA5FA7">
          <w:rPr>
            <w:i/>
          </w:rPr>
          <w:t xml:space="preserve"> </w:t>
        </w:r>
        <w:r w:rsidRPr="00EA5FA7">
          <w:t xml:space="preserve">included in the UE CONTEXT </w:t>
        </w:r>
        <w:r>
          <w:t>MODIFICATION</w:t>
        </w:r>
        <w:r w:rsidRPr="00EA5FA7">
          <w:t xml:space="preserve"> REQUEST message</w:t>
        </w:r>
        <w:r>
          <w:t xml:space="preserve">, the gNB-DU shall, if supported, consider that the request concerns </w:t>
        </w:r>
        <w:r>
          <w:rPr>
            <w:rFonts w:eastAsiaTheme="minorEastAsia" w:hint="eastAsia"/>
            <w:lang w:eastAsia="ko-KR"/>
          </w:rPr>
          <w:t xml:space="preserve">to configure LTM and </w:t>
        </w:r>
        <w:r>
          <w:t xml:space="preserve">Conditional LTM </w:t>
        </w:r>
        <w:r>
          <w:rPr>
            <w:rFonts w:eastAsiaTheme="minorEastAsia" w:hint="eastAsia"/>
            <w:lang w:eastAsia="ko-KR"/>
          </w:rPr>
          <w:t xml:space="preserve">simultaneously </w:t>
        </w:r>
        <w:r w:rsidRPr="00CD178C">
          <w:t xml:space="preserve">for the included </w:t>
        </w:r>
        <w:r w:rsidRPr="00CD178C">
          <w:rPr>
            <w:i/>
            <w:iCs/>
          </w:rPr>
          <w:t xml:space="preserve">SpCell ID </w:t>
        </w:r>
        <w:r w:rsidRPr="00CD178C">
          <w:t>IE</w:t>
        </w:r>
        <w:r w:rsidRPr="00625353">
          <w:t xml:space="preserve"> </w:t>
        </w:r>
        <w:r w:rsidRPr="00CD178C">
          <w:t xml:space="preserve">and shall include it as the </w:t>
        </w:r>
        <w:r w:rsidRPr="00CD178C">
          <w:rPr>
            <w:i/>
            <w:iCs/>
          </w:rPr>
          <w:t xml:space="preserve">Requested Target Cell ID </w:t>
        </w:r>
        <w:r w:rsidRPr="00CD178C">
          <w:t>IE in the UE CONTEXT MODIFICATION RESPONSE message</w:t>
        </w:r>
        <w:r>
          <w:t>.</w:t>
        </w:r>
        <w:r w:rsidRPr="00B60120">
          <w:t xml:space="preserve"> </w:t>
        </w:r>
        <w:r w:rsidRPr="00966A63">
          <w:t>The gNB-DU shall regard it as a reconfiguration with sync as defined in TS 38.331 [8].</w:t>
        </w:r>
        <w:r>
          <w:t xml:space="preserve"> If the gNB-DU accepts the request for LTM for that </w:t>
        </w:r>
        <w:r w:rsidRPr="00AB208D">
          <w:rPr>
            <w:i/>
            <w:iCs/>
          </w:rPr>
          <w:t>SpCell</w:t>
        </w:r>
        <w:r>
          <w:t xml:space="preserve">, </w:t>
        </w:r>
        <w:r w:rsidRPr="00223C18">
          <w:t>the gNB-</w:t>
        </w:r>
        <w:r>
          <w:t>D</w:t>
        </w:r>
        <w:r w:rsidRPr="00223C18">
          <w:t xml:space="preserve">U shall generate </w:t>
        </w:r>
        <w:r>
          <w:t xml:space="preserve">and include </w:t>
        </w:r>
        <w:r w:rsidRPr="00223C18">
          <w:t xml:space="preserve">the </w:t>
        </w:r>
        <w:r>
          <w:rPr>
            <w:i/>
            <w:iCs/>
          </w:rPr>
          <w:t xml:space="preserve">CellGroupConfig </w:t>
        </w:r>
        <w:r w:rsidRPr="00223C18">
          <w:t>IE</w:t>
        </w:r>
        <w:r>
          <w:t xml:space="preserve"> for the accepted LTM candidate cell in </w:t>
        </w:r>
        <w:r w:rsidRPr="00223C18">
          <w:t xml:space="preserve">the UE CONTEXT </w:t>
        </w:r>
        <w:r>
          <w:t>MODIFICATION</w:t>
        </w:r>
        <w:r w:rsidRPr="00223C18">
          <w:t xml:space="preserve"> RESPONSE message</w:t>
        </w:r>
        <w:r>
          <w:t>.</w:t>
        </w:r>
      </w:ins>
    </w:p>
    <w:p w14:paraId="30A01703" w14:textId="77777777" w:rsidR="006E5750" w:rsidRDefault="006E5750" w:rsidP="006E5750">
      <w:r>
        <w:t xml:space="preserve">If the </w:t>
      </w:r>
      <w:r w:rsidRPr="00345DA9">
        <w:rPr>
          <w:i/>
          <w:iCs/>
        </w:rPr>
        <w:t xml:space="preserve">Request for </w:t>
      </w:r>
      <w:r>
        <w:rPr>
          <w:i/>
          <w:iCs/>
        </w:rPr>
        <w:t>Lower Layer</w:t>
      </w:r>
      <w:r w:rsidRPr="00345DA9">
        <w:rPr>
          <w:i/>
          <w:iCs/>
        </w:rPr>
        <w:t xml:space="preserve"> </w:t>
      </w:r>
      <w:r>
        <w:rPr>
          <w:i/>
          <w:iCs/>
        </w:rPr>
        <w:t>Configuration</w:t>
      </w:r>
      <w:r w:rsidRPr="00345DA9">
        <w:rPr>
          <w:i/>
          <w:iCs/>
        </w:rPr>
        <w:t xml:space="preserve"> </w:t>
      </w:r>
      <w:r>
        <w:t xml:space="preserve">IE </w:t>
      </w:r>
      <w:r w:rsidRPr="00EA5FA7">
        <w:t>set to "true"</w:t>
      </w:r>
      <w:r>
        <w:t xml:space="preserve"> is contained within the </w:t>
      </w:r>
      <w:r w:rsidRPr="00CF5C2B">
        <w:rPr>
          <w:i/>
          <w:iCs/>
          <w:lang w:eastAsia="ja-JP"/>
        </w:rPr>
        <w:t>Reference Configuration</w:t>
      </w:r>
      <w:r>
        <w:t xml:space="preserve"> IE in the </w:t>
      </w:r>
      <w:r>
        <w:rPr>
          <w:i/>
          <w:iCs/>
        </w:rPr>
        <w:t>LTM Information Modify</w:t>
      </w:r>
      <w:r w:rsidRPr="00EA699E">
        <w:rPr>
          <w:i/>
          <w:iCs/>
        </w:rPr>
        <w:t xml:space="preserve"> </w:t>
      </w:r>
      <w:r>
        <w:t>IE</w:t>
      </w:r>
      <w:r w:rsidRPr="00EA5FA7">
        <w:rPr>
          <w:i/>
        </w:rPr>
        <w:t xml:space="preserve"> </w:t>
      </w:r>
      <w:r>
        <w:t xml:space="preserve">included in the UE CONTEXT MODIFICATION REQUEST message, the gNB-DU shall, if supported, include the </w:t>
      </w:r>
      <w:r w:rsidRPr="00590C23">
        <w:rPr>
          <w:i/>
          <w:iCs/>
        </w:rPr>
        <w:t xml:space="preserve">Reference Configuration Information </w:t>
      </w:r>
      <w:r w:rsidRPr="00590C23">
        <w:t xml:space="preserve">IE in the </w:t>
      </w:r>
      <w:r w:rsidRPr="00590C23">
        <w:rPr>
          <w:i/>
          <w:iCs/>
        </w:rPr>
        <w:t>LTM Configuration</w:t>
      </w:r>
      <w:r w:rsidRPr="00590C23" w:rsidDel="00254940">
        <w:rPr>
          <w:i/>
          <w:iCs/>
        </w:rPr>
        <w:t xml:space="preserve"> </w:t>
      </w:r>
      <w:r w:rsidRPr="00590C23">
        <w:t>IE in the UE CONTEXT MODIFICATION RESPONSE message to provide lower layer configuration for the gNB-CU to</w:t>
      </w:r>
      <w:r>
        <w:t xml:space="preserve"> generate the LTM reference configuration.</w:t>
      </w:r>
    </w:p>
    <w:p w14:paraId="089FA22A" w14:textId="77777777" w:rsidR="006E5750" w:rsidRPr="003B1FA7" w:rsidRDefault="006E5750" w:rsidP="006E5750">
      <w:r w:rsidRPr="00A57BE0">
        <w:t xml:space="preserve">If the </w:t>
      </w:r>
      <w:r>
        <w:rPr>
          <w:i/>
          <w:iCs/>
        </w:rPr>
        <w:t>Reference</w:t>
      </w:r>
      <w:r w:rsidRPr="00A57BE0">
        <w:rPr>
          <w:i/>
          <w:iCs/>
        </w:rPr>
        <w:t xml:space="preserve"> Configuration</w:t>
      </w:r>
      <w:r>
        <w:rPr>
          <w:i/>
          <w:iCs/>
        </w:rPr>
        <w:t xml:space="preserve"> Information</w:t>
      </w:r>
      <w:r w:rsidRPr="00A57BE0">
        <w:rPr>
          <w:i/>
          <w:iCs/>
        </w:rPr>
        <w:t xml:space="preserve"> </w:t>
      </w:r>
      <w:r w:rsidRPr="00A57BE0">
        <w:t xml:space="preserve">IE is contained </w:t>
      </w:r>
      <w:r>
        <w:t xml:space="preserve">within the </w:t>
      </w:r>
      <w:r w:rsidRPr="00CF5C2B">
        <w:rPr>
          <w:i/>
          <w:iCs/>
          <w:lang w:eastAsia="ja-JP"/>
        </w:rPr>
        <w:t>Reference Configuration</w:t>
      </w:r>
      <w:r>
        <w:t xml:space="preserve"> IE </w:t>
      </w:r>
      <w:r w:rsidRPr="00A57BE0">
        <w:t xml:space="preserve">in the </w:t>
      </w:r>
      <w:r w:rsidRPr="00A57BE0">
        <w:rPr>
          <w:i/>
          <w:iCs/>
        </w:rPr>
        <w:t>LTM Information</w:t>
      </w:r>
      <w:r>
        <w:rPr>
          <w:i/>
          <w:iCs/>
        </w:rPr>
        <w:t xml:space="preserve"> Modify</w:t>
      </w:r>
      <w:r w:rsidRPr="00A57BE0">
        <w:rPr>
          <w:i/>
          <w:iCs/>
        </w:rPr>
        <w:t xml:space="preserve"> </w:t>
      </w:r>
      <w:r w:rsidRPr="00A57BE0">
        <w:t xml:space="preserve">IE included in the UE CONTEXT </w:t>
      </w:r>
      <w:r>
        <w:t>MODIFICATION</w:t>
      </w:r>
      <w:r w:rsidRPr="00A57BE0">
        <w:t xml:space="preserve"> REQUEST message, the gNB-DU shall, if supported, take it into account for </w:t>
      </w:r>
      <w:r>
        <w:t>generating the LTM lower layer configuration</w:t>
      </w:r>
      <w:r w:rsidRPr="00A57BE0">
        <w:t>.</w:t>
      </w:r>
      <w:r>
        <w:t xml:space="preserve"> </w:t>
      </w:r>
    </w:p>
    <w:p w14:paraId="6F1CD117" w14:textId="77777777" w:rsidR="006E5750" w:rsidRDefault="006E5750" w:rsidP="006E5750">
      <w:r>
        <w:t>I</w:t>
      </w:r>
      <w:r w:rsidRPr="00EA5FA7">
        <w:t>f the</w:t>
      </w:r>
      <w:r>
        <w:t xml:space="preserve"> </w:t>
      </w:r>
      <w:r w:rsidRPr="001D58D9">
        <w:rPr>
          <w:i/>
          <w:iCs/>
        </w:rPr>
        <w:t xml:space="preserve">CSI </w:t>
      </w:r>
      <w:r>
        <w:rPr>
          <w:i/>
          <w:iCs/>
        </w:rPr>
        <w:t>R</w:t>
      </w:r>
      <w:r w:rsidRPr="001D58D9">
        <w:rPr>
          <w:i/>
          <w:iCs/>
        </w:rPr>
        <w:t xml:space="preserve">esource </w:t>
      </w:r>
      <w:r>
        <w:rPr>
          <w:i/>
          <w:iCs/>
        </w:rPr>
        <w:t>C</w:t>
      </w:r>
      <w:r w:rsidRPr="001D58D9">
        <w:rPr>
          <w:i/>
          <w:iCs/>
        </w:rPr>
        <w:t>onfiguration</w:t>
      </w:r>
      <w:r>
        <w:rPr>
          <w:i/>
          <w:iCs/>
        </w:rPr>
        <w:t xml:space="preserve"> </w:t>
      </w:r>
      <w:r>
        <w:t>IE</w:t>
      </w:r>
      <w:r w:rsidRPr="00EA5FA7">
        <w:rPr>
          <w:i/>
        </w:rPr>
        <w:t xml:space="preserve"> </w:t>
      </w:r>
      <w:r w:rsidRPr="00EA5FA7">
        <w:t>i</w:t>
      </w:r>
      <w:r>
        <w:t>s contained in the</w:t>
      </w:r>
      <w:r w:rsidRPr="00F001C7">
        <w:rPr>
          <w:i/>
          <w:iCs/>
        </w:rPr>
        <w:t xml:space="preserve"> </w:t>
      </w:r>
      <w:r>
        <w:rPr>
          <w:i/>
          <w:iCs/>
        </w:rPr>
        <w:t xml:space="preserve">LTM Information Modify </w:t>
      </w:r>
      <w:r w:rsidRPr="00F001C7">
        <w:t>IE</w:t>
      </w:r>
      <w:r>
        <w:t xml:space="preserve"> i</w:t>
      </w:r>
      <w:r w:rsidRPr="00EA5FA7">
        <w:t xml:space="preserve">ncluded in the UE CONTEXT </w:t>
      </w:r>
      <w:r>
        <w:t>MODIFICATION</w:t>
      </w:r>
      <w:r w:rsidRPr="00EA5FA7">
        <w:t xml:space="preserve"> REQUEST message</w:t>
      </w:r>
      <w:r>
        <w:t xml:space="preserve"> and the </w:t>
      </w:r>
      <w:r w:rsidRPr="00C05261">
        <w:rPr>
          <w:i/>
        </w:rPr>
        <w:t>SpCell ID</w:t>
      </w:r>
      <w:r>
        <w:t xml:space="preserve"> IE is also included, the gNB-DU shall, if supported, use it to generate the LTM CSI reporting configuration in the </w:t>
      </w:r>
      <w:r w:rsidRPr="00010F25">
        <w:rPr>
          <w:i/>
          <w:iCs/>
        </w:rPr>
        <w:t>CellGroupConfig</w:t>
      </w:r>
      <w:r>
        <w:t xml:space="preserve"> IE for the requested LTM candidate cell identified by the </w:t>
      </w:r>
      <w:r w:rsidRPr="00872CDB">
        <w:rPr>
          <w:i/>
        </w:rPr>
        <w:t>SpCell ID</w:t>
      </w:r>
      <w:r>
        <w:t xml:space="preserve"> IE.</w:t>
      </w:r>
    </w:p>
    <w:p w14:paraId="3F8E4329" w14:textId="77777777" w:rsidR="006E5750" w:rsidRDefault="006E5750" w:rsidP="006E5750">
      <w:pPr>
        <w:rPr>
          <w:ins w:id="394" w:author="Jaemin Han" w:date="2025-05-08T19:06:00Z" w16du:dateUtc="2025-05-09T02:06:00Z"/>
          <w:rFonts w:eastAsiaTheme="minorEastAsia"/>
          <w:lang w:val="en-US" w:eastAsia="ko-KR"/>
        </w:rPr>
      </w:pPr>
      <w:r w:rsidRPr="00E77EF4">
        <w:rPr>
          <w:lang w:val="en-US"/>
        </w:rPr>
        <w:t xml:space="preserve">If the </w:t>
      </w:r>
      <w:r w:rsidRPr="0049121A">
        <w:rPr>
          <w:i/>
          <w:lang w:val="en-US"/>
        </w:rPr>
        <w:t>CSI Resource Configuration</w:t>
      </w:r>
      <w:r w:rsidRPr="00E77EF4">
        <w:rPr>
          <w:lang w:val="en-US"/>
        </w:rPr>
        <w:t xml:space="preserve"> IE </w:t>
      </w:r>
      <w:r w:rsidRPr="00AC526C">
        <w:t>is contained in the</w:t>
      </w:r>
      <w:r w:rsidRPr="00AC526C">
        <w:rPr>
          <w:i/>
          <w:iCs/>
        </w:rPr>
        <w:t xml:space="preserve"> LTM Information Modify </w:t>
      </w:r>
      <w:r w:rsidRPr="00AC526C">
        <w:t xml:space="preserve">IE included in the </w:t>
      </w:r>
      <w:r w:rsidRPr="00E77EF4">
        <w:rPr>
          <w:lang w:val="en-US"/>
        </w:rPr>
        <w:t>UE CONTEXT MODIFICATION REQUEST message</w:t>
      </w:r>
      <w:r>
        <w:rPr>
          <w:lang w:val="en-US"/>
        </w:rPr>
        <w:t xml:space="preserve"> while the </w:t>
      </w:r>
      <w:r w:rsidRPr="00185174">
        <w:rPr>
          <w:i/>
          <w:lang w:val="en-US"/>
        </w:rPr>
        <w:t>SpCell ID</w:t>
      </w:r>
      <w:r>
        <w:rPr>
          <w:lang w:val="en-US"/>
        </w:rPr>
        <w:t xml:space="preserve"> IE is absent</w:t>
      </w:r>
      <w:r w:rsidRPr="00E77EF4">
        <w:rPr>
          <w:lang w:val="en-US"/>
        </w:rPr>
        <w:t xml:space="preserve">, the gNB-DU shall, if supported, use it to generate the LTM CSI reporting configuration in the </w:t>
      </w:r>
      <w:r w:rsidRPr="0049121A">
        <w:rPr>
          <w:i/>
          <w:lang w:val="en-US"/>
        </w:rPr>
        <w:t>CellGroupConfig</w:t>
      </w:r>
      <w:r w:rsidRPr="00E77EF4">
        <w:rPr>
          <w:lang w:val="en-US"/>
        </w:rPr>
        <w:t xml:space="preserve"> IE for the </w:t>
      </w:r>
      <w:r>
        <w:rPr>
          <w:lang w:val="en-US"/>
        </w:rPr>
        <w:t xml:space="preserve">serving </w:t>
      </w:r>
      <w:r w:rsidRPr="00E77EF4">
        <w:rPr>
          <w:lang w:val="en-US"/>
        </w:rPr>
        <w:t>cell</w:t>
      </w:r>
      <w:r>
        <w:rPr>
          <w:lang w:val="en-US"/>
        </w:rPr>
        <w:t>.</w:t>
      </w:r>
      <w:r w:rsidRPr="00E77EF4">
        <w:rPr>
          <w:lang w:val="en-US"/>
        </w:rPr>
        <w:t xml:space="preserve"> </w:t>
      </w:r>
    </w:p>
    <w:p w14:paraId="6A19ACDE" w14:textId="0FF10818" w:rsidR="00780830" w:rsidRPr="00625353" w:rsidRDefault="00780830" w:rsidP="00780830">
      <w:pPr>
        <w:rPr>
          <w:ins w:id="395" w:author="Jaemin Han" w:date="2025-05-08T19:06:00Z" w16du:dateUtc="2025-05-09T02:06:00Z"/>
          <w:rFonts w:eastAsiaTheme="minorEastAsia"/>
          <w:lang w:eastAsia="ko-KR"/>
        </w:rPr>
      </w:pPr>
      <w:ins w:id="396" w:author="Jaemin Han" w:date="2025-05-08T19:06:00Z" w16du:dateUtc="2025-05-09T02:06:00Z">
        <w:r>
          <w:t>I</w:t>
        </w:r>
        <w:r w:rsidRPr="00EA5FA7">
          <w:t>f the</w:t>
        </w:r>
        <w:r>
          <w:t xml:space="preserve"> </w:t>
        </w:r>
        <w:r w:rsidRPr="007066EE">
          <w:rPr>
            <w:i/>
            <w:iCs/>
          </w:rPr>
          <w:t xml:space="preserve">L1 Execution Condition Request </w:t>
        </w:r>
        <w:r>
          <w:rPr>
            <w:rFonts w:eastAsiaTheme="minorEastAsia" w:hint="eastAsia"/>
            <w:lang w:eastAsia="ko-KR"/>
          </w:rPr>
          <w:t xml:space="preserve">IE </w:t>
        </w:r>
        <w:r>
          <w:t xml:space="preserve">is contained in the </w:t>
        </w:r>
        <w:r>
          <w:rPr>
            <w:i/>
            <w:iCs/>
          </w:rPr>
          <w:t xml:space="preserve">LTM Information </w:t>
        </w:r>
        <w:r>
          <w:rPr>
            <w:rFonts w:eastAsiaTheme="minorEastAsia" w:hint="eastAsia"/>
            <w:i/>
            <w:iCs/>
            <w:lang w:eastAsia="ko-KR"/>
          </w:rPr>
          <w:t>Modify</w:t>
        </w:r>
        <w:r w:rsidRPr="00EA699E">
          <w:rPr>
            <w:i/>
            <w:iCs/>
          </w:rPr>
          <w:t xml:space="preserve"> </w:t>
        </w:r>
        <w:r>
          <w:t>IE i</w:t>
        </w:r>
        <w:r w:rsidRPr="00EA5FA7">
          <w:t xml:space="preserve">ncluded in the UE CONTEXT </w:t>
        </w:r>
        <w:r>
          <w:rPr>
            <w:rFonts w:eastAsiaTheme="minorEastAsia" w:hint="eastAsia"/>
            <w:lang w:eastAsia="ko-KR"/>
          </w:rPr>
          <w:t>MODIFICATION</w:t>
        </w:r>
        <w:r w:rsidRPr="00EA5FA7">
          <w:t xml:space="preserve"> REQUEST message</w:t>
        </w:r>
        <w:r>
          <w:t xml:space="preserve"> and the </w:t>
        </w:r>
        <w:r w:rsidRPr="00C05261">
          <w:rPr>
            <w:i/>
          </w:rPr>
          <w:t>SpCell ID</w:t>
        </w:r>
        <w:r>
          <w:t xml:space="preserve"> IE is also included, the gNB-DU shall, if supported, use it to generate the Conditional LTM execution conditions from the requested LTM candidate cell </w:t>
        </w:r>
      </w:ins>
      <w:ins w:id="397" w:author="Jaemin Han" w:date="2025-05-08T19:52:00Z" w16du:dateUtc="2025-05-09T02:52:00Z">
        <w:r w:rsidR="008306C4">
          <w:rPr>
            <w:rFonts w:eastAsiaTheme="minorEastAsia" w:hint="eastAsia"/>
            <w:lang w:eastAsia="ko-KR"/>
          </w:rPr>
          <w:t xml:space="preserve">identified by the </w:t>
        </w:r>
        <w:r w:rsidR="008306C4" w:rsidRPr="00CD178C">
          <w:t xml:space="preserve">included </w:t>
        </w:r>
        <w:r w:rsidR="008306C4" w:rsidRPr="00CD178C">
          <w:rPr>
            <w:i/>
            <w:iCs/>
          </w:rPr>
          <w:t xml:space="preserve">SpCell ID </w:t>
        </w:r>
        <w:r w:rsidR="008306C4" w:rsidRPr="00CD178C">
          <w:t>IE</w:t>
        </w:r>
        <w:r w:rsidR="008306C4" w:rsidRPr="00625353">
          <w:t xml:space="preserve"> </w:t>
        </w:r>
      </w:ins>
      <w:ins w:id="398" w:author="Jaemin Han" w:date="2025-05-08T19:06:00Z" w16du:dateUtc="2025-05-09T02:06:00Z">
        <w:r>
          <w:t>toward the</w:t>
        </w:r>
        <w:r>
          <w:rPr>
            <w:rFonts w:eastAsiaTheme="minorEastAsia" w:hint="eastAsia"/>
            <w:lang w:eastAsia="ko-KR"/>
          </w:rPr>
          <w:t xml:space="preserve"> indicated</w:t>
        </w:r>
        <w:r>
          <w:t xml:space="preserve"> LTM candidate cells</w:t>
        </w:r>
      </w:ins>
      <w:ins w:id="399" w:author="Jaemin Han" w:date="2025-05-08T19:07:00Z" w16du:dateUtc="2025-05-09T02:07:00Z">
        <w:r>
          <w:rPr>
            <w:rFonts w:eastAsiaTheme="minorEastAsia" w:hint="eastAsia"/>
            <w:lang w:eastAsia="ko-KR"/>
          </w:rPr>
          <w:t>,</w:t>
        </w:r>
      </w:ins>
      <w:ins w:id="400" w:author="Jaemin Han" w:date="2025-05-08T19:06:00Z" w16du:dateUtc="2025-05-09T02:06:00Z">
        <w:r>
          <w:t xml:space="preserve"> and provide the </w:t>
        </w:r>
        <w:r>
          <w:rPr>
            <w:rFonts w:eastAsiaTheme="minorEastAsia" w:hint="eastAsia"/>
            <w:i/>
            <w:iCs/>
            <w:lang w:eastAsia="ko-KR"/>
          </w:rPr>
          <w:t xml:space="preserve">L1 </w:t>
        </w:r>
        <w:r w:rsidRPr="000B5DC4">
          <w:rPr>
            <w:i/>
            <w:iCs/>
          </w:rPr>
          <w:t>Execution Condition List</w:t>
        </w:r>
        <w:r w:rsidRPr="000B5DC4">
          <w:t xml:space="preserve"> </w:t>
        </w:r>
        <w:r>
          <w:t xml:space="preserve">IE </w:t>
        </w:r>
        <w:r w:rsidRPr="0038656A">
          <w:rPr>
            <w:lang w:eastAsia="zh-CN"/>
          </w:rPr>
          <w:t xml:space="preserve">in the UE CONTEXT </w:t>
        </w:r>
        <w:r>
          <w:rPr>
            <w:rFonts w:eastAsiaTheme="minorEastAsia" w:hint="eastAsia"/>
            <w:lang w:eastAsia="ko-KR"/>
          </w:rPr>
          <w:t>MODIFICATION</w:t>
        </w:r>
        <w:r w:rsidRPr="0038656A">
          <w:rPr>
            <w:lang w:eastAsia="zh-CN"/>
          </w:rPr>
          <w:t xml:space="preserve"> RESPONSE message</w:t>
        </w:r>
        <w:r>
          <w:t>.</w:t>
        </w:r>
      </w:ins>
    </w:p>
    <w:p w14:paraId="2A147F39" w14:textId="0E092CB7" w:rsidR="00780830" w:rsidRPr="00780830" w:rsidRDefault="00780830" w:rsidP="006E5750">
      <w:pPr>
        <w:rPr>
          <w:rFonts w:eastAsiaTheme="minorEastAsia"/>
          <w:lang w:eastAsia="ko-KR"/>
        </w:rPr>
      </w:pPr>
      <w:ins w:id="401" w:author="Jaemin Han" w:date="2025-05-08T19:07:00Z" w16du:dateUtc="2025-05-09T02:07:00Z">
        <w:r>
          <w:t>I</w:t>
        </w:r>
        <w:r w:rsidRPr="00EA5FA7">
          <w:t>f the</w:t>
        </w:r>
        <w:r>
          <w:t xml:space="preserve"> </w:t>
        </w:r>
        <w:r w:rsidRPr="007066EE">
          <w:rPr>
            <w:i/>
            <w:iCs/>
          </w:rPr>
          <w:t xml:space="preserve">L1 Execution Condition Request </w:t>
        </w:r>
        <w:r>
          <w:rPr>
            <w:rFonts w:eastAsiaTheme="minorEastAsia" w:hint="eastAsia"/>
            <w:lang w:eastAsia="ko-KR"/>
          </w:rPr>
          <w:t xml:space="preserve">IE </w:t>
        </w:r>
        <w:r>
          <w:t xml:space="preserve">is contained in the </w:t>
        </w:r>
        <w:r>
          <w:rPr>
            <w:i/>
            <w:iCs/>
          </w:rPr>
          <w:t xml:space="preserve">LTM Information </w:t>
        </w:r>
        <w:r>
          <w:rPr>
            <w:rFonts w:eastAsiaTheme="minorEastAsia" w:hint="eastAsia"/>
            <w:i/>
            <w:iCs/>
            <w:lang w:eastAsia="ko-KR"/>
          </w:rPr>
          <w:t>Modify</w:t>
        </w:r>
        <w:r w:rsidRPr="00EA699E">
          <w:rPr>
            <w:i/>
            <w:iCs/>
          </w:rPr>
          <w:t xml:space="preserve"> </w:t>
        </w:r>
        <w:r>
          <w:t>IE i</w:t>
        </w:r>
        <w:r w:rsidRPr="00EA5FA7">
          <w:t xml:space="preserve">ncluded in the UE CONTEXT </w:t>
        </w:r>
        <w:r>
          <w:rPr>
            <w:rFonts w:eastAsiaTheme="minorEastAsia" w:hint="eastAsia"/>
            <w:lang w:eastAsia="ko-KR"/>
          </w:rPr>
          <w:t>MODIFICATION</w:t>
        </w:r>
        <w:r w:rsidRPr="00EA5FA7">
          <w:t xml:space="preserve"> REQUEST message</w:t>
        </w:r>
        <w:r>
          <w:t xml:space="preserve"> and the </w:t>
        </w:r>
        <w:r w:rsidRPr="00C05261">
          <w:rPr>
            <w:i/>
          </w:rPr>
          <w:t>SpCell ID</w:t>
        </w:r>
        <w:r>
          <w:t xml:space="preserve"> IE is </w:t>
        </w:r>
        <w:r>
          <w:rPr>
            <w:rFonts w:eastAsiaTheme="minorEastAsia" w:hint="eastAsia"/>
            <w:lang w:eastAsia="ko-KR"/>
          </w:rPr>
          <w:t>absent</w:t>
        </w:r>
        <w:r>
          <w:t xml:space="preserve">, the gNB-DU shall, if supported, use it to generate the Conditional LTM execution conditions from the </w:t>
        </w:r>
        <w:r>
          <w:rPr>
            <w:rFonts w:eastAsiaTheme="minorEastAsia" w:hint="eastAsia"/>
            <w:lang w:eastAsia="ko-KR"/>
          </w:rPr>
          <w:t>serving cell</w:t>
        </w:r>
        <w:r>
          <w:t xml:space="preserve"> toward the</w:t>
        </w:r>
        <w:r>
          <w:rPr>
            <w:rFonts w:eastAsiaTheme="minorEastAsia" w:hint="eastAsia"/>
            <w:lang w:eastAsia="ko-KR"/>
          </w:rPr>
          <w:t xml:space="preserve"> indicated</w:t>
        </w:r>
        <w:r>
          <w:t xml:space="preserve"> LTM candidate cells</w:t>
        </w:r>
        <w:r>
          <w:rPr>
            <w:rFonts w:eastAsiaTheme="minorEastAsia" w:hint="eastAsia"/>
            <w:lang w:eastAsia="ko-KR"/>
          </w:rPr>
          <w:t>,</w:t>
        </w:r>
        <w:r>
          <w:t xml:space="preserve"> and provide the </w:t>
        </w:r>
        <w:r>
          <w:rPr>
            <w:rFonts w:eastAsiaTheme="minorEastAsia" w:hint="eastAsia"/>
            <w:i/>
            <w:iCs/>
            <w:lang w:eastAsia="ko-KR"/>
          </w:rPr>
          <w:t xml:space="preserve">L1 </w:t>
        </w:r>
        <w:r w:rsidRPr="000B5DC4">
          <w:rPr>
            <w:i/>
            <w:iCs/>
          </w:rPr>
          <w:t>Execution Condition List</w:t>
        </w:r>
        <w:r w:rsidRPr="000B5DC4">
          <w:t xml:space="preserve"> </w:t>
        </w:r>
        <w:r>
          <w:t xml:space="preserve">IE </w:t>
        </w:r>
        <w:r w:rsidRPr="0038656A">
          <w:rPr>
            <w:lang w:eastAsia="zh-CN"/>
          </w:rPr>
          <w:t xml:space="preserve">in the UE CONTEXT </w:t>
        </w:r>
        <w:r>
          <w:rPr>
            <w:rFonts w:eastAsiaTheme="minorEastAsia" w:hint="eastAsia"/>
            <w:lang w:eastAsia="ko-KR"/>
          </w:rPr>
          <w:t>MODIFICATION</w:t>
        </w:r>
        <w:r w:rsidRPr="0038656A">
          <w:rPr>
            <w:lang w:eastAsia="zh-CN"/>
          </w:rPr>
          <w:t xml:space="preserve"> RESPONSE message</w:t>
        </w:r>
        <w:r>
          <w:t>.</w:t>
        </w:r>
      </w:ins>
    </w:p>
    <w:p w14:paraId="4FB353A3" w14:textId="77777777" w:rsidR="006E5750" w:rsidRDefault="006E5750" w:rsidP="006E5750">
      <w:r>
        <w:t xml:space="preserve">If the </w:t>
      </w:r>
      <w:r w:rsidRPr="005104BF">
        <w:rPr>
          <w:i/>
          <w:iCs/>
        </w:rPr>
        <w:t>LTM Configuration ID Mapping List</w:t>
      </w:r>
      <w:r>
        <w:t xml:space="preserve"> IE is contained in the UE CONTEXT MODIFICATION REQUEST message, the gNB-DU shall, if supported, consider this as the mapping information for the LTM candidate cell(s).</w:t>
      </w:r>
    </w:p>
    <w:p w14:paraId="2D9C6297" w14:textId="77777777" w:rsidR="006E5750" w:rsidRDefault="006E5750" w:rsidP="006E5750">
      <w:r>
        <w:t xml:space="preserve">If the </w:t>
      </w:r>
      <w:r>
        <w:rPr>
          <w:i/>
          <w:iCs/>
        </w:rPr>
        <w:t>Early Sync Information Request</w:t>
      </w:r>
      <w:r>
        <w:t xml:space="preserve"> IE is included in the UE CONTEXT MODIFICATION REQUEST message, the gNB-DU shall, if supported, include</w:t>
      </w:r>
      <w:bookmarkStart w:id="402" w:name="_Hlk175176535"/>
      <w:r>
        <w:t xml:space="preserve"> </w:t>
      </w:r>
      <w:r>
        <w:rPr>
          <w:i/>
          <w:iCs/>
        </w:rPr>
        <w:t>Early Sync Information</w:t>
      </w:r>
      <w:r>
        <w:t xml:space="preserve"> IE</w:t>
      </w:r>
      <w:r>
        <w:rPr>
          <w:i/>
          <w:iCs/>
        </w:rPr>
        <w:t xml:space="preserve"> </w:t>
      </w:r>
      <w:bookmarkStart w:id="403" w:name="_Hlk175176555"/>
      <w:bookmarkEnd w:id="402"/>
      <w:r w:rsidRPr="00002018">
        <w:t>of the accepted candidate cell</w:t>
      </w:r>
      <w:bookmarkStart w:id="404" w:name="_Hlk175176795"/>
      <w:bookmarkEnd w:id="403"/>
      <w:r w:rsidRPr="00002018">
        <w:t xml:space="preserve"> for early TA acquisition (early UL synchronisation) </w:t>
      </w:r>
      <w:bookmarkEnd w:id="404"/>
      <w:r>
        <w:t>in the UE CONTEXT MODIFICATION RESPONSE message.</w:t>
      </w:r>
      <w:bookmarkStart w:id="405" w:name="_Hlk175176840"/>
      <w:r w:rsidRPr="00B270C9">
        <w:t xml:space="preserve"> </w:t>
      </w:r>
      <w:r>
        <w:t xml:space="preserve">If the </w:t>
      </w:r>
      <w:r>
        <w:rPr>
          <w:i/>
          <w:iCs/>
        </w:rPr>
        <w:t>Early UL Sync Configuration</w:t>
      </w:r>
      <w:r>
        <w:t xml:space="preserve"> IE</w:t>
      </w:r>
      <w:r>
        <w:rPr>
          <w:b/>
          <w:bCs/>
        </w:rPr>
        <w:t xml:space="preserve"> </w:t>
      </w:r>
      <w:r>
        <w:t xml:space="preserve">is included in the UE CONTEXT MODIFICATION RESPONSE message, the gNB-CU shall, if supported, consider it as the generated early UL sync information from the accepted candidate cell in the gNB-DU. If the </w:t>
      </w:r>
      <w:r>
        <w:rPr>
          <w:i/>
          <w:iCs/>
        </w:rPr>
        <w:t>Early UL Sync Configuration</w:t>
      </w:r>
      <w:r>
        <w:t xml:space="preserve"> </w:t>
      </w:r>
      <w:r w:rsidRPr="007F48CE">
        <w:rPr>
          <w:bCs/>
          <w:i/>
        </w:rPr>
        <w:t>for SUL</w:t>
      </w:r>
      <w:r>
        <w:t xml:space="preserve"> IE</w:t>
      </w:r>
      <w:r>
        <w:rPr>
          <w:b/>
          <w:bCs/>
        </w:rPr>
        <w:t xml:space="preserve"> </w:t>
      </w:r>
      <w:r>
        <w:t xml:space="preserve">is included in the UE CONTEXT MODIFICATION RESPONSE message, the gNB-CU shall, if supported, consider it as the generated early UL sync information </w:t>
      </w:r>
      <w:r w:rsidRPr="007F48CE">
        <w:rPr>
          <w:bCs/>
        </w:rPr>
        <w:t>for SUL</w:t>
      </w:r>
      <w:r>
        <w:t xml:space="preserve"> from the accepted candidate cell in the gNB-DU.</w:t>
      </w:r>
      <w:bookmarkEnd w:id="405"/>
    </w:p>
    <w:p w14:paraId="637F148B" w14:textId="77777777" w:rsidR="006E5750" w:rsidRDefault="006E5750" w:rsidP="006E5750">
      <w:r>
        <w:t xml:space="preserve">If the </w:t>
      </w:r>
      <w:r>
        <w:rPr>
          <w:i/>
          <w:iCs/>
        </w:rPr>
        <w:t xml:space="preserve">Early Sync </w:t>
      </w:r>
      <w:r>
        <w:rPr>
          <w:rFonts w:hint="eastAsia"/>
          <w:i/>
          <w:iCs/>
        </w:rPr>
        <w:t xml:space="preserve">Candidate Cell </w:t>
      </w:r>
      <w:r>
        <w:rPr>
          <w:i/>
          <w:iCs/>
        </w:rPr>
        <w:t>Information List</w:t>
      </w:r>
      <w:r>
        <w:t xml:space="preserve"> IE is contained in the UE CONTEXT MODIFICATION REQUEST message, the gNB-DU shall, if supported, use it as specified in TS 38.401 [4].</w:t>
      </w:r>
      <w:r w:rsidRPr="00AB0EC8">
        <w:t xml:space="preserve"> </w:t>
      </w:r>
      <w:r w:rsidRPr="003B0E15">
        <w:t xml:space="preserve">If the </w:t>
      </w:r>
      <w:r>
        <w:rPr>
          <w:i/>
          <w:iCs/>
        </w:rPr>
        <w:t>U</w:t>
      </w:r>
      <w:r w:rsidRPr="003B0E15">
        <w:rPr>
          <w:i/>
          <w:iCs/>
        </w:rPr>
        <w:t xml:space="preserve">E </w:t>
      </w:r>
      <w:r>
        <w:rPr>
          <w:rFonts w:hint="eastAsia"/>
          <w:i/>
          <w:iCs/>
        </w:rPr>
        <w:t>B</w:t>
      </w:r>
      <w:r w:rsidRPr="003B0E15">
        <w:rPr>
          <w:i/>
          <w:iCs/>
        </w:rPr>
        <w:t xml:space="preserve">ased TA </w:t>
      </w:r>
      <w:r>
        <w:rPr>
          <w:rFonts w:hint="eastAsia"/>
          <w:i/>
          <w:iCs/>
        </w:rPr>
        <w:t>M</w:t>
      </w:r>
      <w:r w:rsidRPr="003B0E15">
        <w:rPr>
          <w:i/>
          <w:iCs/>
        </w:rPr>
        <w:t>easurement Configuration</w:t>
      </w:r>
      <w:r w:rsidRPr="003B0E15">
        <w:t xml:space="preserve"> </w:t>
      </w:r>
      <w:r>
        <w:t xml:space="preserve">IE </w:t>
      </w:r>
      <w:r>
        <w:rPr>
          <w:rFonts w:hint="eastAsia"/>
        </w:rPr>
        <w:t>is</w:t>
      </w:r>
      <w:r w:rsidRPr="003B0E15">
        <w:t xml:space="preserve"> contained in the </w:t>
      </w:r>
      <w:r w:rsidRPr="003B0E15">
        <w:rPr>
          <w:i/>
          <w:iCs/>
        </w:rPr>
        <w:t xml:space="preserve">Early Sync </w:t>
      </w:r>
      <w:r>
        <w:rPr>
          <w:rFonts w:hint="eastAsia"/>
          <w:i/>
          <w:iCs/>
        </w:rPr>
        <w:t>Cand</w:t>
      </w:r>
      <w:r>
        <w:rPr>
          <w:i/>
          <w:iCs/>
        </w:rPr>
        <w:t>i</w:t>
      </w:r>
      <w:r>
        <w:rPr>
          <w:rFonts w:hint="eastAsia"/>
          <w:i/>
          <w:iCs/>
        </w:rPr>
        <w:t xml:space="preserve">date Cell </w:t>
      </w:r>
      <w:r w:rsidRPr="003B0E15">
        <w:rPr>
          <w:i/>
          <w:iCs/>
        </w:rPr>
        <w:t>Information List</w:t>
      </w:r>
      <w:r w:rsidRPr="003B0E15">
        <w:t xml:space="preserve"> IE </w:t>
      </w:r>
      <w:r>
        <w:rPr>
          <w:rFonts w:hint="eastAsia"/>
        </w:rPr>
        <w:t>for some candidate cell</w:t>
      </w:r>
      <w:r w:rsidRPr="003B0E15">
        <w:t>, the gNB-</w:t>
      </w:r>
      <w:r w:rsidRPr="003B0E15">
        <w:lastRenderedPageBreak/>
        <w:t xml:space="preserve">DU shall, if supported, take </w:t>
      </w:r>
      <w:r>
        <w:t>them</w:t>
      </w:r>
      <w:r w:rsidRPr="003B0E15">
        <w:t xml:space="preserve"> into account </w:t>
      </w:r>
      <w:r w:rsidRPr="00613F42">
        <w:t xml:space="preserve">for UE based TA measurement during LTM cell switch </w:t>
      </w:r>
      <w:r>
        <w:rPr>
          <w:rFonts w:hint="eastAsia"/>
        </w:rPr>
        <w:t xml:space="preserve">as specified in </w:t>
      </w:r>
      <w:r w:rsidRPr="00613F42">
        <w:t>TS</w:t>
      </w:r>
      <w:r>
        <w:rPr>
          <w:rFonts w:hint="eastAsia"/>
        </w:rPr>
        <w:t xml:space="preserve"> </w:t>
      </w:r>
      <w:r w:rsidRPr="00613F42">
        <w:t>38.331</w:t>
      </w:r>
      <w:r>
        <w:rPr>
          <w:rFonts w:hint="eastAsia"/>
        </w:rPr>
        <w:t xml:space="preserve"> </w:t>
      </w:r>
      <w:r w:rsidRPr="00613F42">
        <w:t>[8]</w:t>
      </w:r>
      <w:r w:rsidRPr="003B0E15">
        <w:t>.</w:t>
      </w:r>
    </w:p>
    <w:p w14:paraId="1D440299" w14:textId="77777777" w:rsidR="006E5750" w:rsidRPr="00002C6B" w:rsidRDefault="006E5750" w:rsidP="006E5750">
      <w:r w:rsidRPr="006E3626">
        <w:t xml:space="preserve">If the </w:t>
      </w:r>
      <w:r w:rsidRPr="006E3626">
        <w:rPr>
          <w:i/>
          <w:iCs/>
        </w:rPr>
        <w:t>Early Sync</w:t>
      </w:r>
      <w:r>
        <w:rPr>
          <w:rFonts w:hint="eastAsia"/>
          <w:i/>
          <w:iCs/>
        </w:rPr>
        <w:t xml:space="preserve"> Serving Cell </w:t>
      </w:r>
      <w:r w:rsidRPr="006E3626">
        <w:rPr>
          <w:i/>
          <w:iCs/>
        </w:rPr>
        <w:t>Information</w:t>
      </w:r>
      <w:r w:rsidRPr="006E3626">
        <w:t xml:space="preserve"> IE is contained in the UE CONTEXT MODIFICATION REQUEST message, the gNB-DU shall, if supported, use it as specified in TS 38.401 [4].</w:t>
      </w:r>
      <w:r w:rsidRPr="00AB0EC8">
        <w:t xml:space="preserve"> </w:t>
      </w:r>
      <w:r w:rsidRPr="003B0E15">
        <w:t xml:space="preserve">If the </w:t>
      </w:r>
      <w:r>
        <w:rPr>
          <w:i/>
          <w:iCs/>
        </w:rPr>
        <w:t>U</w:t>
      </w:r>
      <w:r w:rsidRPr="003B0E15">
        <w:rPr>
          <w:i/>
          <w:iCs/>
        </w:rPr>
        <w:t xml:space="preserve">E </w:t>
      </w:r>
      <w:r>
        <w:rPr>
          <w:rFonts w:hint="eastAsia"/>
          <w:i/>
          <w:iCs/>
        </w:rPr>
        <w:t>B</w:t>
      </w:r>
      <w:r w:rsidRPr="003B0E15">
        <w:rPr>
          <w:i/>
          <w:iCs/>
        </w:rPr>
        <w:t xml:space="preserve">ased TA </w:t>
      </w:r>
      <w:r>
        <w:rPr>
          <w:rFonts w:hint="eastAsia"/>
          <w:i/>
          <w:iCs/>
        </w:rPr>
        <w:t>M</w:t>
      </w:r>
      <w:r w:rsidRPr="003B0E15">
        <w:rPr>
          <w:i/>
          <w:iCs/>
        </w:rPr>
        <w:t>easurement Configuration</w:t>
      </w:r>
      <w:r w:rsidRPr="003B0E15">
        <w:t xml:space="preserve"> </w:t>
      </w:r>
      <w:r>
        <w:t xml:space="preserve">IE </w:t>
      </w:r>
      <w:r>
        <w:rPr>
          <w:rFonts w:hint="eastAsia"/>
        </w:rPr>
        <w:t>is</w:t>
      </w:r>
      <w:r w:rsidRPr="003B0E15">
        <w:t xml:space="preserve"> contained in the </w:t>
      </w:r>
      <w:r w:rsidRPr="003B0E15">
        <w:rPr>
          <w:i/>
          <w:iCs/>
        </w:rPr>
        <w:t xml:space="preserve">Early Sync </w:t>
      </w:r>
      <w:r>
        <w:rPr>
          <w:rFonts w:hint="eastAsia"/>
          <w:i/>
          <w:iCs/>
        </w:rPr>
        <w:t xml:space="preserve">Serving Cell </w:t>
      </w:r>
      <w:r w:rsidRPr="003B0E15">
        <w:rPr>
          <w:i/>
          <w:iCs/>
        </w:rPr>
        <w:t>Information</w:t>
      </w:r>
      <w:r w:rsidRPr="003B0E15">
        <w:t xml:space="preserve"> IE, the gNB-DU shall, if supported, take </w:t>
      </w:r>
      <w:r>
        <w:rPr>
          <w:rFonts w:hint="eastAsia"/>
        </w:rPr>
        <w:t>it</w:t>
      </w:r>
      <w:r w:rsidRPr="003B0E15">
        <w:t xml:space="preserve"> into account </w:t>
      </w:r>
      <w:r w:rsidRPr="00613F42">
        <w:t xml:space="preserve">for UE based TA measurement during LTM cell switch </w:t>
      </w:r>
      <w:r>
        <w:rPr>
          <w:rFonts w:hint="eastAsia"/>
        </w:rPr>
        <w:t xml:space="preserve">as specified in </w:t>
      </w:r>
      <w:r w:rsidRPr="00613F42">
        <w:t>TS</w:t>
      </w:r>
      <w:r>
        <w:rPr>
          <w:rFonts w:hint="eastAsia"/>
        </w:rPr>
        <w:t xml:space="preserve"> </w:t>
      </w:r>
      <w:r w:rsidRPr="00613F42">
        <w:t>38.331</w:t>
      </w:r>
      <w:r>
        <w:rPr>
          <w:rFonts w:hint="eastAsia"/>
        </w:rPr>
        <w:t xml:space="preserve"> </w:t>
      </w:r>
      <w:r w:rsidRPr="00613F42">
        <w:t>[8]</w:t>
      </w:r>
      <w:r w:rsidRPr="003B0E15">
        <w:t>.</w:t>
      </w:r>
    </w:p>
    <w:p w14:paraId="552462D9" w14:textId="77777777" w:rsidR="006E5750" w:rsidRDefault="006E5750" w:rsidP="006E5750">
      <w:r w:rsidRPr="00002C6B">
        <w:t xml:space="preserve">If the </w:t>
      </w:r>
      <w:r w:rsidRPr="00002C6B">
        <w:rPr>
          <w:i/>
          <w:iCs/>
        </w:rPr>
        <w:t>LTM CFRA Resource Config List</w:t>
      </w:r>
      <w:r w:rsidRPr="00002C6B">
        <w:t xml:space="preserve"> IE is contained in the UE CONTEXT MODIFICATION REQUEST message, the gNB-DU shall, if supported, use it </w:t>
      </w:r>
      <w:r w:rsidRPr="00534E6E">
        <w:t>for the LTM cell switch command</w:t>
      </w:r>
      <w:r>
        <w:t xml:space="preserve"> </w:t>
      </w:r>
      <w:r w:rsidRPr="00002C6B">
        <w:t>as specified in TS 38.321 [16].</w:t>
      </w:r>
    </w:p>
    <w:p w14:paraId="6FF112AB" w14:textId="77777777" w:rsidR="006E5750" w:rsidRPr="00AE5577" w:rsidRDefault="006E5750" w:rsidP="006E5750">
      <w:r>
        <w:t xml:space="preserve">If the </w:t>
      </w:r>
      <w:r w:rsidRPr="00510893">
        <w:rPr>
          <w:i/>
          <w:iCs/>
        </w:rPr>
        <w:t>L</w:t>
      </w:r>
      <w:r>
        <w:rPr>
          <w:i/>
          <w:iCs/>
        </w:rPr>
        <w:t>T</w:t>
      </w:r>
      <w:r w:rsidRPr="00510893">
        <w:rPr>
          <w:i/>
          <w:iCs/>
        </w:rPr>
        <w:t>M Configuration</w:t>
      </w:r>
      <w:r>
        <w:t xml:space="preserve"> IE is included in the UE CONTEXT MODIFICATION RESPONSE message, the gNB-CU shall, if supported, consider it as the generated configuration for LTM from the accepted candidate cell in the gNB-DU.</w:t>
      </w:r>
    </w:p>
    <w:p w14:paraId="0E662349" w14:textId="77777777" w:rsidR="006E5750" w:rsidRDefault="006E5750" w:rsidP="006E5750">
      <w:r>
        <w:t xml:space="preserve">If the </w:t>
      </w:r>
      <w:r>
        <w:rPr>
          <w:i/>
          <w:iCs/>
          <w:lang w:eastAsia="zh-CN"/>
        </w:rPr>
        <w:t>LTM Cells to be</w:t>
      </w:r>
      <w:r>
        <w:rPr>
          <w:i/>
        </w:rPr>
        <w:t xml:space="preserve"> Released List</w:t>
      </w:r>
      <w:r>
        <w:t xml:space="preserve"> IE is included in the UE CONTEXT MODIFICATION REQUEST message, the gNB-DU shall, if supported, release the configured candidate cells in the list.</w:t>
      </w:r>
    </w:p>
    <w:p w14:paraId="7F64500D" w14:textId="77777777" w:rsidR="006E5750" w:rsidRPr="00344C42" w:rsidRDefault="006E5750" w:rsidP="006E5750">
      <w:pPr>
        <w:rPr>
          <w:rFonts w:cs="Arial"/>
          <w:lang w:eastAsia="zh-CN"/>
        </w:rPr>
      </w:pPr>
      <w:r w:rsidRPr="004B357B">
        <w:rPr>
          <w:bCs/>
          <w:iCs/>
          <w:noProof/>
          <w:lang w:eastAsia="zh-CN"/>
        </w:rPr>
        <w:t xml:space="preserve">If the </w:t>
      </w:r>
      <w:r w:rsidRPr="004B357B">
        <w:rPr>
          <w:bCs/>
          <w:i/>
          <w:iCs/>
          <w:noProof/>
          <w:lang w:eastAsia="zh-CN"/>
        </w:rPr>
        <w:t>LTM Reset Information</w:t>
      </w:r>
      <w:r w:rsidRPr="004B357B">
        <w:rPr>
          <w:bCs/>
          <w:iCs/>
          <w:noProof/>
          <w:lang w:eastAsia="zh-CN"/>
        </w:rPr>
        <w:t xml:space="preserve"> IE is contained in the UE CONTEXT MODIFICATION REQUEST message, the gNB-DU shall, if supported, take them into account for L2 reset (i.e., RLC re-establishment) during an intra-DU LTM cell switch as specified in TS38.331 [8].</w:t>
      </w:r>
    </w:p>
    <w:p w14:paraId="37E3CF6B" w14:textId="140A71CC" w:rsidR="007066EE" w:rsidRDefault="006E5750" w:rsidP="006E5750">
      <w:pPr>
        <w:rPr>
          <w:ins w:id="406" w:author="Jaemin Han" w:date="2025-05-08T18:16:00Z" w16du:dateUtc="2025-05-09T01:16:00Z"/>
          <w:rFonts w:eastAsiaTheme="minorEastAsia"/>
          <w:lang w:eastAsia="ko-KR"/>
        </w:rPr>
      </w:pPr>
      <w:r>
        <w:t xml:space="preserve">If the </w:t>
      </w:r>
      <w:r>
        <w:rPr>
          <w:i/>
        </w:rPr>
        <w:t>Complete C</w:t>
      </w:r>
      <w:r w:rsidRPr="008420D0">
        <w:rPr>
          <w:i/>
        </w:rPr>
        <w:t xml:space="preserve">andidate </w:t>
      </w:r>
      <w:r>
        <w:rPr>
          <w:i/>
        </w:rPr>
        <w:t xml:space="preserve">Configuration Indicator </w:t>
      </w:r>
      <w:r>
        <w:t xml:space="preserve">IE set to </w:t>
      </w:r>
      <w:r w:rsidRPr="00EA5FA7">
        <w:t>"</w:t>
      </w:r>
      <w:r>
        <w:t>complete</w:t>
      </w:r>
      <w:r w:rsidRPr="00EA5FA7">
        <w:t>"</w:t>
      </w:r>
      <w:r>
        <w:t xml:space="preserve"> is contained in the</w:t>
      </w:r>
      <w:r>
        <w:rPr>
          <w:i/>
          <w:iCs/>
        </w:rPr>
        <w:t xml:space="preserve"> LTM Configuration </w:t>
      </w:r>
      <w:r>
        <w:t>IE included in the UE CONTEXT MODIFICATION RE</w:t>
      </w:r>
      <w:r>
        <w:rPr>
          <w:lang w:eastAsia="zh-CN"/>
        </w:rPr>
        <w:t>SPONSE</w:t>
      </w:r>
      <w:r>
        <w:t xml:space="preserve"> message, the gNB-</w:t>
      </w:r>
      <w:r>
        <w:rPr>
          <w:lang w:eastAsia="zh-CN"/>
        </w:rPr>
        <w:t>C</w:t>
      </w:r>
      <w:r>
        <w:t>U shall, if supported, consider that the LTM candidate configuration is a complete c</w:t>
      </w:r>
      <w:r w:rsidRPr="008420D0">
        <w:t xml:space="preserve">andidate </w:t>
      </w:r>
      <w:r>
        <w:t>configuration.</w:t>
      </w:r>
    </w:p>
    <w:p w14:paraId="1D96CB22" w14:textId="09EAE970" w:rsidR="00625353" w:rsidRPr="00625353" w:rsidRDefault="00625353" w:rsidP="006E5750">
      <w:pPr>
        <w:rPr>
          <w:rFonts w:eastAsiaTheme="minorEastAsia"/>
          <w:lang w:val="en-US" w:eastAsia="ko-KR"/>
        </w:rPr>
      </w:pPr>
      <w:ins w:id="407" w:author="Jaemin Han" w:date="2025-05-08T18:16:00Z" w16du:dateUtc="2025-05-09T01:16:00Z">
        <w:r>
          <w:rPr>
            <w:lang w:val="en-US"/>
          </w:rPr>
          <w:t xml:space="preserve">If the </w:t>
        </w:r>
        <w:r>
          <w:rPr>
            <w:rFonts w:eastAsiaTheme="minorEastAsia"/>
            <w:i/>
            <w:lang w:val="en-US"/>
          </w:rPr>
          <w:t xml:space="preserve">LTM Security Information </w:t>
        </w:r>
        <w:r>
          <w:rPr>
            <w:lang w:val="en-US"/>
          </w:rPr>
          <w:t xml:space="preserve">IE </w:t>
        </w:r>
        <w:r>
          <w:t xml:space="preserve">is </w:t>
        </w:r>
        <w:r>
          <w:rPr>
            <w:rFonts w:eastAsia="맑은 고딕"/>
          </w:rPr>
          <w:t xml:space="preserve">included </w:t>
        </w:r>
        <w:r>
          <w:t xml:space="preserve">in the </w:t>
        </w:r>
        <w:r>
          <w:rPr>
            <w:lang w:val="en-US"/>
          </w:rPr>
          <w:t>UE CONTEXT MODIFICATION REQUEST message</w:t>
        </w:r>
        <w:r>
          <w:rPr>
            <w:rFonts w:eastAsiaTheme="minorEastAsia"/>
            <w:lang w:val="en-US"/>
          </w:rPr>
          <w:t xml:space="preserve">, </w:t>
        </w:r>
        <w:r>
          <w:rPr>
            <w:lang w:val="en-US"/>
          </w:rPr>
          <w:t xml:space="preserve">the gNB-DU shall, if supported, </w:t>
        </w:r>
        <w:r>
          <w:rPr>
            <w:rFonts w:eastAsia="맑은 고딕"/>
            <w:lang w:val="en-US"/>
          </w:rPr>
          <w:t xml:space="preserve">store it and </w:t>
        </w:r>
        <w:r>
          <w:rPr>
            <w:rFonts w:eastAsiaTheme="minorEastAsia"/>
            <w:lang w:val="en-US"/>
          </w:rPr>
          <w:t xml:space="preserve">take </w:t>
        </w:r>
        <w:r>
          <w:rPr>
            <w:rFonts w:eastAsia="맑은 고딕"/>
            <w:lang w:val="en-US"/>
          </w:rPr>
          <w:t>it</w:t>
        </w:r>
        <w:r>
          <w:rPr>
            <w:rFonts w:eastAsiaTheme="minorEastAsia"/>
            <w:lang w:val="en-US"/>
          </w:rPr>
          <w:t xml:space="preserve"> into account for supporting the UE’s AS security continuation during an inter-CU LTM cell switch and act as specified in TS 38.401 [4]</w:t>
        </w:r>
        <w:r>
          <w:rPr>
            <w:rFonts w:eastAsia="맑은 고딕"/>
            <w:lang w:val="en-US"/>
          </w:rPr>
          <w:t xml:space="preserve"> and TS 38.321 [16]</w:t>
        </w:r>
        <w:r>
          <w:rPr>
            <w:rFonts w:eastAsiaTheme="minorEastAsia"/>
            <w:lang w:val="en-US"/>
          </w:rPr>
          <w:t>.</w:t>
        </w:r>
      </w:ins>
    </w:p>
    <w:p w14:paraId="4CE17CFA" w14:textId="77777777" w:rsidR="006E5750" w:rsidRDefault="006E5750" w:rsidP="006E5750">
      <w:pPr>
        <w:rPr>
          <w:rFonts w:ascii="Times New Roman" w:eastAsiaTheme="minorEastAsia" w:hAnsi="Times New Roman"/>
          <w:noProof/>
          <w:lang w:eastAsia="ko-KR"/>
        </w:rPr>
      </w:pPr>
      <w:r w:rsidRPr="007116D5">
        <w:rPr>
          <w:rFonts w:ascii="Times New Roman" w:hAnsi="Times New Roman"/>
          <w:noProof/>
        </w:rPr>
        <w:t>//////////////////////////////////////////////////////////////irrelevant operations skipped/////////////////////////////////////////////////////////////////////</w:t>
      </w:r>
    </w:p>
    <w:p w14:paraId="53789F86" w14:textId="77777777" w:rsidR="00C670C8" w:rsidRDefault="00C670C8" w:rsidP="00C670C8">
      <w:pPr>
        <w:rPr>
          <w:ins w:id="408" w:author="作者"/>
          <w:rFonts w:eastAsia="맑은 고딕"/>
        </w:rPr>
      </w:pPr>
      <w:r>
        <w:t xml:space="preserve">If the </w:t>
      </w:r>
      <w:r>
        <w:rPr>
          <w:i/>
          <w:iCs/>
          <w:lang w:val="en-US" w:eastAsia="zh-CN"/>
        </w:rPr>
        <w:t>Ranging</w:t>
      </w:r>
      <w:r>
        <w:rPr>
          <w:i/>
          <w:lang w:val="en-US"/>
        </w:rPr>
        <w:t xml:space="preserve"> </w:t>
      </w:r>
      <w:r>
        <w:rPr>
          <w:i/>
        </w:rPr>
        <w:t xml:space="preserve">and Sidelink Positioning Service Information </w:t>
      </w:r>
      <w:r>
        <w:t xml:space="preserve">IE is contained in the UE CONTEXT MODIFICATION REQUEST message, the gNB-DU shall, if supported, update its service information for the UE accordingly. If the </w:t>
      </w:r>
      <w:r>
        <w:rPr>
          <w:i/>
          <w:iCs/>
          <w:lang w:val="en-US" w:eastAsia="zh-CN"/>
        </w:rPr>
        <w:t>Ranging</w:t>
      </w:r>
      <w:r>
        <w:rPr>
          <w:i/>
          <w:lang w:val="en-US"/>
        </w:rPr>
        <w:t xml:space="preserve"> </w:t>
      </w:r>
      <w:r>
        <w:rPr>
          <w:i/>
        </w:rPr>
        <w:t>and Sidelink Positioning Authorized</w:t>
      </w:r>
      <w:r>
        <w:t xml:space="preserve"> IE within the </w:t>
      </w:r>
      <w:r>
        <w:rPr>
          <w:i/>
          <w:iCs/>
          <w:lang w:val="en-US" w:eastAsia="zh-CN"/>
        </w:rPr>
        <w:t>Ranging</w:t>
      </w:r>
      <w:r>
        <w:rPr>
          <w:i/>
          <w:lang w:val="en-US"/>
        </w:rPr>
        <w:t xml:space="preserve"> </w:t>
      </w:r>
      <w:r>
        <w:rPr>
          <w:i/>
        </w:rPr>
        <w:t xml:space="preserve">and Sidelink Positioning Service Information </w:t>
      </w:r>
      <w:r>
        <w:t>IE is set to "not authorized", the gNB-DU shall, if supported, initiate actions to ensure that the UE is no longer accessing the Ranging and Sidelink Positioning service.</w:t>
      </w:r>
    </w:p>
    <w:p w14:paraId="558CC30D" w14:textId="60882EC9" w:rsidR="00C670C8" w:rsidDel="00625353" w:rsidRDefault="00C670C8" w:rsidP="00C670C8">
      <w:pPr>
        <w:rPr>
          <w:del w:id="409" w:author="Jaemin Han" w:date="2025-05-08T18:16:00Z" w16du:dateUtc="2025-05-09T01:16:00Z"/>
          <w:rFonts w:eastAsiaTheme="minorEastAsia"/>
          <w:lang w:val="en-US"/>
        </w:rPr>
      </w:pPr>
      <w:ins w:id="410" w:author="作者">
        <w:del w:id="411" w:author="Jaemin Han" w:date="2025-05-08T18:16:00Z" w16du:dateUtc="2025-05-09T01:16:00Z">
          <w:r w:rsidDel="00625353">
            <w:rPr>
              <w:lang w:val="en-US"/>
            </w:rPr>
            <w:delText xml:space="preserve">If the </w:delText>
          </w:r>
          <w:r w:rsidDel="00625353">
            <w:rPr>
              <w:rFonts w:eastAsiaTheme="minorEastAsia"/>
              <w:i/>
              <w:lang w:val="en-US"/>
            </w:rPr>
            <w:delText xml:space="preserve">LTM Security Information </w:delText>
          </w:r>
          <w:r w:rsidDel="00625353">
            <w:rPr>
              <w:lang w:val="en-US"/>
            </w:rPr>
            <w:delText xml:space="preserve">IE </w:delText>
          </w:r>
          <w:r w:rsidDel="00625353">
            <w:delText xml:space="preserve">is </w:delText>
          </w:r>
          <w:r w:rsidDel="00625353">
            <w:rPr>
              <w:rFonts w:eastAsia="맑은 고딕"/>
            </w:rPr>
            <w:delText xml:space="preserve">included </w:delText>
          </w:r>
          <w:r w:rsidDel="00625353">
            <w:delText xml:space="preserve">in the </w:delText>
          </w:r>
          <w:r w:rsidDel="00625353">
            <w:rPr>
              <w:lang w:val="en-US"/>
            </w:rPr>
            <w:delText>UE CONTEXT MODIFICATION REQUEST message</w:delText>
          </w:r>
          <w:r w:rsidDel="00625353">
            <w:rPr>
              <w:rFonts w:eastAsiaTheme="minorEastAsia"/>
              <w:lang w:val="en-US"/>
            </w:rPr>
            <w:delText xml:space="preserve">, </w:delText>
          </w:r>
          <w:r w:rsidDel="00625353">
            <w:rPr>
              <w:lang w:val="en-US"/>
            </w:rPr>
            <w:delText xml:space="preserve">the gNB-DU shall, if supported, </w:delText>
          </w:r>
          <w:r w:rsidDel="00625353">
            <w:rPr>
              <w:rFonts w:eastAsia="맑은 고딕"/>
              <w:lang w:val="en-US"/>
            </w:rPr>
            <w:delText xml:space="preserve">store it and </w:delText>
          </w:r>
          <w:r w:rsidDel="00625353">
            <w:rPr>
              <w:rFonts w:eastAsiaTheme="minorEastAsia"/>
              <w:lang w:val="en-US"/>
            </w:rPr>
            <w:delText xml:space="preserve">take </w:delText>
          </w:r>
          <w:r w:rsidDel="00625353">
            <w:rPr>
              <w:rFonts w:eastAsia="맑은 고딕"/>
              <w:lang w:val="en-US"/>
            </w:rPr>
            <w:delText>it</w:delText>
          </w:r>
          <w:r w:rsidDel="00625353">
            <w:rPr>
              <w:rFonts w:eastAsiaTheme="minorEastAsia"/>
              <w:lang w:val="en-US"/>
            </w:rPr>
            <w:delText xml:space="preserve"> into account for supporting the UE’s AS security continuation during an inter-CU LTM cell switch and act as specified in TS 38.401 [4]</w:delText>
          </w:r>
          <w:r w:rsidDel="00625353">
            <w:rPr>
              <w:rFonts w:eastAsia="맑은 고딕"/>
              <w:lang w:val="en-US"/>
            </w:rPr>
            <w:delText xml:space="preserve"> and TS 38.321 [16]</w:delText>
          </w:r>
          <w:r w:rsidDel="00625353">
            <w:rPr>
              <w:rFonts w:eastAsiaTheme="minorEastAsia"/>
              <w:lang w:val="en-US"/>
            </w:rPr>
            <w:delText>.</w:delText>
          </w:r>
        </w:del>
      </w:ins>
    </w:p>
    <w:p w14:paraId="1423AEBB" w14:textId="77777777" w:rsidR="00C670C8" w:rsidRDefault="00C670C8" w:rsidP="00C670C8">
      <w:pPr>
        <w:rPr>
          <w:b/>
          <w:bCs/>
          <w:lang w:val="en-IN"/>
        </w:rPr>
      </w:pPr>
      <w:r>
        <w:rPr>
          <w:b/>
          <w:bCs/>
          <w:lang w:val="en-IN"/>
        </w:rPr>
        <w:t>Interaction with UE Inactivity Notification procedure</w:t>
      </w:r>
    </w:p>
    <w:p w14:paraId="37F2E9B7" w14:textId="77777777" w:rsidR="00C670C8" w:rsidRDefault="00C670C8" w:rsidP="00C670C8">
      <w:r>
        <w:t xml:space="preserve">If the </w:t>
      </w:r>
      <w:r>
        <w:rPr>
          <w:i/>
          <w:iCs/>
        </w:rPr>
        <w:t>SDT Volume Threshold</w:t>
      </w:r>
      <w:r>
        <w:t xml:space="preserve"> IE is contained in the UE CONTEXT MODIFICATION REQUEST message, the gNB-DU shall, if supported, use the information during an SDT transaction to inform the gNB-CU via the UE INACTIVITY NOTIFICATION message as specified in TS 38.401 [4].</w:t>
      </w:r>
    </w:p>
    <w:p w14:paraId="7CFCEAA4" w14:textId="77777777" w:rsidR="00C670C8" w:rsidRDefault="00C670C8" w:rsidP="00C670C8">
      <w:pPr>
        <w:rPr>
          <w:b/>
          <w:bCs/>
          <w:lang w:val="en-IN"/>
        </w:rPr>
      </w:pPr>
      <w:r>
        <w:rPr>
          <w:b/>
          <w:bCs/>
          <w:lang w:val="en-IN"/>
        </w:rPr>
        <w:t>Interaction with UE Context Setup or UE Context Modification (gNB-CU initiated) procedures</w:t>
      </w:r>
    </w:p>
    <w:p w14:paraId="0DC29BA1" w14:textId="13162DA3" w:rsidR="00C670C8" w:rsidRDefault="00C670C8" w:rsidP="00C670C8">
      <w:r>
        <w:t xml:space="preserve">If the UE CONTEXT MODIFICATION REQUEST message is sent for a UE context set up for S-CPAC </w:t>
      </w:r>
      <w:ins w:id="412" w:author="Jaemin Han" w:date="2025-05-08T19:14:00Z" w16du:dateUtc="2025-05-09T02:14:00Z">
        <w:r w:rsidR="00DE41D6">
          <w:rPr>
            <w:rFonts w:eastAsiaTheme="minorEastAsia" w:hint="eastAsia"/>
            <w:lang w:eastAsia="ko-KR"/>
          </w:rPr>
          <w:t xml:space="preserve">or Conditional LTM </w:t>
        </w:r>
      </w:ins>
      <w:r>
        <w:t xml:space="preserve">and contains the </w:t>
      </w:r>
      <w:r>
        <w:rPr>
          <w:i/>
        </w:rPr>
        <w:t xml:space="preserve">Transmission Action Indicator </w:t>
      </w:r>
      <w:r>
        <w:t>IE set to "stop", the gNB-DU shall</w:t>
      </w:r>
      <w:r>
        <w:rPr>
          <w:lang w:val="en-US"/>
        </w:rPr>
        <w:t>, if supported, reset the UE context</w:t>
      </w:r>
      <w:r>
        <w:t xml:space="preserve"> for the included </w:t>
      </w:r>
      <w:r>
        <w:rPr>
          <w:i/>
          <w:iCs/>
        </w:rPr>
        <w:t xml:space="preserve">SpCell ID </w:t>
      </w:r>
      <w:r>
        <w:t>IE,</w:t>
      </w:r>
      <w:r>
        <w:rPr>
          <w:lang w:val="en-US"/>
        </w:rPr>
        <w:t xml:space="preserve"> prepare for </w:t>
      </w:r>
      <w:r>
        <w:t xml:space="preserve">subsequent CPAC. The gNB-DU shall include the </w:t>
      </w:r>
      <w:r>
        <w:rPr>
          <w:i/>
          <w:iCs/>
        </w:rPr>
        <w:t xml:space="preserve">SpCell ID </w:t>
      </w:r>
      <w:r>
        <w:t xml:space="preserve">IE as the </w:t>
      </w:r>
      <w:r>
        <w:rPr>
          <w:i/>
          <w:iCs/>
        </w:rPr>
        <w:t xml:space="preserve">Requested Target Cell ID </w:t>
      </w:r>
      <w:r>
        <w:t>IE in the UE CONTEXT MODIFICATION RESPONSE message.</w:t>
      </w:r>
    </w:p>
    <w:p w14:paraId="7328B657" w14:textId="77777777" w:rsidR="00C670C8" w:rsidRDefault="00C670C8" w:rsidP="00C670C8">
      <w:pPr>
        <w:rPr>
          <w:rFonts w:ascii="Times New Roman" w:eastAsiaTheme="minorEastAsia" w:hAnsi="Times New Roman"/>
          <w:noProof/>
          <w:lang w:eastAsia="ko-KR"/>
        </w:rPr>
      </w:pPr>
      <w:r w:rsidRPr="007116D5">
        <w:rPr>
          <w:rFonts w:ascii="Times New Roman" w:hAnsi="Times New Roman"/>
          <w:noProof/>
        </w:rPr>
        <w:t>//////////////////////////////////////////////////////////////irrelevant operations skipped/////////////////////////////////////////////////////////////////////</w:t>
      </w:r>
    </w:p>
    <w:p w14:paraId="7232D648" w14:textId="77777777" w:rsidR="00C670C8" w:rsidRPr="00C670C8" w:rsidRDefault="00C670C8" w:rsidP="006E5750">
      <w:pPr>
        <w:rPr>
          <w:rFonts w:ascii="Times New Roman" w:eastAsiaTheme="minorEastAsia" w:hAnsi="Times New Roman"/>
          <w:noProof/>
          <w:lang w:eastAsia="ko-KR"/>
        </w:rPr>
      </w:pPr>
    </w:p>
    <w:p w14:paraId="01845E29" w14:textId="77777777" w:rsidR="006E5750" w:rsidRPr="00DF45B3" w:rsidRDefault="006E5750" w:rsidP="006E5750">
      <w:pPr>
        <w:widowControl w:val="0"/>
        <w:overflowPunct w:val="0"/>
        <w:autoSpaceDE w:val="0"/>
        <w:autoSpaceDN w:val="0"/>
        <w:adjustRightInd w:val="0"/>
        <w:spacing w:before="120"/>
        <w:textAlignment w:val="baseline"/>
        <w:outlineLvl w:val="2"/>
        <w:rPr>
          <w:rFonts w:ascii="Arial" w:eastAsia="Times New Roman" w:hAnsi="Arial"/>
          <w:sz w:val="28"/>
          <w:lang w:val="fr-FR" w:eastAsia="ko-KR"/>
        </w:rPr>
      </w:pPr>
      <w:bookmarkStart w:id="413" w:name="_Toc20955872"/>
      <w:bookmarkStart w:id="414" w:name="_Toc29892984"/>
      <w:bookmarkStart w:id="415" w:name="_Toc36556921"/>
      <w:bookmarkStart w:id="416" w:name="_Toc45832352"/>
      <w:bookmarkStart w:id="417" w:name="_Toc51763605"/>
      <w:bookmarkStart w:id="418" w:name="_Toc64448771"/>
      <w:bookmarkStart w:id="419" w:name="_Toc66289430"/>
      <w:bookmarkStart w:id="420" w:name="_Toc74154543"/>
      <w:bookmarkStart w:id="421" w:name="_Toc81383287"/>
      <w:bookmarkStart w:id="422" w:name="_Toc88657920"/>
      <w:bookmarkStart w:id="423" w:name="_Toc97910832"/>
      <w:bookmarkStart w:id="424" w:name="_Toc99038552"/>
      <w:bookmarkStart w:id="425" w:name="_Toc99730815"/>
      <w:bookmarkStart w:id="426" w:name="_Toc105510944"/>
      <w:bookmarkStart w:id="427" w:name="_Toc105927476"/>
      <w:bookmarkStart w:id="428" w:name="_Toc106110016"/>
      <w:bookmarkStart w:id="429" w:name="_Toc113835453"/>
      <w:bookmarkStart w:id="430" w:name="_Toc120124300"/>
      <w:bookmarkStart w:id="431" w:name="_Toc184831647"/>
      <w:r w:rsidRPr="00DF45B3">
        <w:rPr>
          <w:rFonts w:ascii="Arial" w:eastAsia="Times New Roman" w:hAnsi="Arial"/>
          <w:sz w:val="28"/>
          <w:lang w:val="fr-FR" w:eastAsia="ko-KR"/>
        </w:rPr>
        <w:t>9.2.2</w:t>
      </w:r>
      <w:r w:rsidRPr="00DF45B3">
        <w:rPr>
          <w:rFonts w:ascii="Arial" w:eastAsia="Times New Roman" w:hAnsi="Arial"/>
          <w:sz w:val="28"/>
          <w:lang w:val="fr-FR" w:eastAsia="ko-KR"/>
        </w:rPr>
        <w:tab/>
        <w:t>UE Context Management messages</w:t>
      </w:r>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p>
    <w:p w14:paraId="4E1D0E7B" w14:textId="77777777" w:rsidR="006E5750" w:rsidRPr="006F3829" w:rsidRDefault="006E5750" w:rsidP="006E5750">
      <w:pPr>
        <w:pStyle w:val="Heading4"/>
        <w:numPr>
          <w:ilvl w:val="0"/>
          <w:numId w:val="0"/>
        </w:numPr>
        <w:ind w:left="864" w:hanging="864"/>
        <w:rPr>
          <w:lang w:eastAsia="zh-CN"/>
        </w:rPr>
      </w:pPr>
      <w:bookmarkStart w:id="432" w:name="_CR9_2_2_1"/>
      <w:bookmarkStart w:id="433" w:name="_Toc20955873"/>
      <w:bookmarkStart w:id="434" w:name="_Toc29892985"/>
      <w:bookmarkStart w:id="435" w:name="_Toc36556922"/>
      <w:bookmarkStart w:id="436" w:name="_Toc45832353"/>
      <w:bookmarkStart w:id="437" w:name="_Toc51763606"/>
      <w:bookmarkStart w:id="438" w:name="_Toc64448772"/>
      <w:bookmarkStart w:id="439" w:name="_Toc66289431"/>
      <w:bookmarkStart w:id="440" w:name="_Toc74154544"/>
      <w:bookmarkStart w:id="441" w:name="_Toc81383288"/>
      <w:bookmarkStart w:id="442" w:name="_Toc88657921"/>
      <w:bookmarkStart w:id="443" w:name="_Toc97910833"/>
      <w:bookmarkStart w:id="444" w:name="_Toc99038553"/>
      <w:bookmarkStart w:id="445" w:name="_Toc99730816"/>
      <w:bookmarkStart w:id="446" w:name="_Toc105510945"/>
      <w:bookmarkStart w:id="447" w:name="_Toc105927477"/>
      <w:bookmarkStart w:id="448" w:name="_Toc106110017"/>
      <w:bookmarkStart w:id="449" w:name="_Toc113835454"/>
      <w:bookmarkStart w:id="450" w:name="_Toc120124301"/>
      <w:bookmarkStart w:id="451" w:name="_Toc184831648"/>
      <w:bookmarkEnd w:id="432"/>
      <w:r w:rsidRPr="006F3829">
        <w:t>9.</w:t>
      </w:r>
      <w:r w:rsidRPr="006F3829">
        <w:rPr>
          <w:lang w:eastAsia="zh-CN"/>
        </w:rPr>
        <w:t>2.2.1</w:t>
      </w:r>
      <w:r w:rsidRPr="006F3829">
        <w:tab/>
      </w:r>
      <w:r w:rsidRPr="006F3829">
        <w:rPr>
          <w:lang w:eastAsia="zh-CN"/>
        </w:rPr>
        <w:t>UE CONTEXT SETUP REQUEST</w:t>
      </w:r>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p>
    <w:p w14:paraId="4BC15861" w14:textId="77777777" w:rsidR="006E5750" w:rsidRPr="00EA5FA7" w:rsidRDefault="006E5750" w:rsidP="006E5750">
      <w:pPr>
        <w:widowControl w:val="0"/>
        <w:rPr>
          <w:rFonts w:eastAsia="바탕"/>
        </w:rPr>
      </w:pPr>
      <w:r w:rsidRPr="00EA5FA7">
        <w:t>This message is sent by the gNB-CU to request the setup of a UE context.</w:t>
      </w:r>
    </w:p>
    <w:p w14:paraId="5368626B" w14:textId="77777777" w:rsidR="006E5750" w:rsidRPr="0009701E" w:rsidRDefault="006E5750" w:rsidP="006E5750">
      <w:pPr>
        <w:widowControl w:val="0"/>
        <w:rPr>
          <w:lang w:val="fr-FR" w:eastAsia="zh-CN"/>
        </w:rPr>
      </w:pPr>
      <w:r w:rsidRPr="0009701E">
        <w:rPr>
          <w:lang w:val="fr-FR"/>
        </w:rPr>
        <w:t xml:space="preserve">Direction: gNB-CU </w:t>
      </w:r>
      <w:r w:rsidRPr="00EA5FA7">
        <w:sym w:font="Symbol" w:char="F0AE"/>
      </w:r>
      <w:r w:rsidRPr="0009701E">
        <w:rPr>
          <w:lang w:val="fr-FR"/>
        </w:rPr>
        <w:t xml:space="preserve"> gNB-DU. </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47"/>
        <w:gridCol w:w="113"/>
        <w:gridCol w:w="967"/>
        <w:gridCol w:w="113"/>
        <w:gridCol w:w="967"/>
        <w:gridCol w:w="113"/>
        <w:gridCol w:w="1399"/>
        <w:gridCol w:w="113"/>
        <w:gridCol w:w="1615"/>
        <w:gridCol w:w="113"/>
        <w:gridCol w:w="967"/>
        <w:gridCol w:w="113"/>
        <w:gridCol w:w="1080"/>
      </w:tblGrid>
      <w:tr w:rsidR="006E5750" w:rsidRPr="00EA5FA7" w14:paraId="664A92ED" w14:textId="77777777" w:rsidTr="008D2BA4">
        <w:trPr>
          <w:tblHeader/>
        </w:trPr>
        <w:tc>
          <w:tcPr>
            <w:tcW w:w="2160" w:type="dxa"/>
            <w:gridSpan w:val="2"/>
          </w:tcPr>
          <w:p w14:paraId="66949343" w14:textId="77777777" w:rsidR="006E5750" w:rsidRPr="00EA5FA7" w:rsidRDefault="006E5750" w:rsidP="008D2BA4">
            <w:pPr>
              <w:pStyle w:val="TAH"/>
              <w:keepNext w:val="0"/>
              <w:keepLines w:val="0"/>
              <w:widowControl w:val="0"/>
            </w:pPr>
            <w:r w:rsidRPr="00EA5FA7">
              <w:lastRenderedPageBreak/>
              <w:t>IE/Group Name</w:t>
            </w:r>
          </w:p>
        </w:tc>
        <w:tc>
          <w:tcPr>
            <w:tcW w:w="1080" w:type="dxa"/>
            <w:gridSpan w:val="2"/>
          </w:tcPr>
          <w:p w14:paraId="6CE25CDC" w14:textId="77777777" w:rsidR="006E5750" w:rsidRPr="00EA5FA7" w:rsidRDefault="006E5750" w:rsidP="008D2BA4">
            <w:pPr>
              <w:pStyle w:val="TAH"/>
              <w:keepNext w:val="0"/>
              <w:keepLines w:val="0"/>
              <w:widowControl w:val="0"/>
            </w:pPr>
            <w:r w:rsidRPr="00EA5FA7">
              <w:t>Presence</w:t>
            </w:r>
          </w:p>
        </w:tc>
        <w:tc>
          <w:tcPr>
            <w:tcW w:w="1080" w:type="dxa"/>
            <w:gridSpan w:val="2"/>
          </w:tcPr>
          <w:p w14:paraId="431156DD" w14:textId="77777777" w:rsidR="006E5750" w:rsidRPr="00EA5FA7" w:rsidRDefault="006E5750" w:rsidP="008D2BA4">
            <w:pPr>
              <w:pStyle w:val="TAH"/>
              <w:keepNext w:val="0"/>
              <w:keepLines w:val="0"/>
              <w:widowControl w:val="0"/>
            </w:pPr>
            <w:r w:rsidRPr="00EA5FA7">
              <w:t>Range</w:t>
            </w:r>
          </w:p>
        </w:tc>
        <w:tc>
          <w:tcPr>
            <w:tcW w:w="1512" w:type="dxa"/>
            <w:gridSpan w:val="2"/>
          </w:tcPr>
          <w:p w14:paraId="0B3E2857" w14:textId="77777777" w:rsidR="006E5750" w:rsidRPr="00EA5FA7" w:rsidRDefault="006E5750" w:rsidP="008D2BA4">
            <w:pPr>
              <w:pStyle w:val="TAH"/>
              <w:keepNext w:val="0"/>
              <w:keepLines w:val="0"/>
              <w:widowControl w:val="0"/>
            </w:pPr>
            <w:r w:rsidRPr="00EA5FA7">
              <w:t>IE type and reference</w:t>
            </w:r>
          </w:p>
        </w:tc>
        <w:tc>
          <w:tcPr>
            <w:tcW w:w="1728" w:type="dxa"/>
            <w:gridSpan w:val="2"/>
          </w:tcPr>
          <w:p w14:paraId="6A9E5317" w14:textId="77777777" w:rsidR="006E5750" w:rsidRPr="00EA5FA7" w:rsidRDefault="006E5750" w:rsidP="008D2BA4">
            <w:pPr>
              <w:pStyle w:val="TAH"/>
              <w:keepNext w:val="0"/>
              <w:keepLines w:val="0"/>
              <w:widowControl w:val="0"/>
            </w:pPr>
            <w:r w:rsidRPr="00EA5FA7">
              <w:t>Semantics description</w:t>
            </w:r>
          </w:p>
        </w:tc>
        <w:tc>
          <w:tcPr>
            <w:tcW w:w="1080" w:type="dxa"/>
            <w:gridSpan w:val="2"/>
          </w:tcPr>
          <w:p w14:paraId="56E6901E" w14:textId="77777777" w:rsidR="006E5750" w:rsidRPr="00EA5FA7" w:rsidRDefault="006E5750" w:rsidP="008D2BA4">
            <w:pPr>
              <w:pStyle w:val="TAH"/>
              <w:keepNext w:val="0"/>
              <w:keepLines w:val="0"/>
              <w:widowControl w:val="0"/>
            </w:pPr>
            <w:r w:rsidRPr="00EA5FA7">
              <w:t>Criticality</w:t>
            </w:r>
          </w:p>
        </w:tc>
        <w:tc>
          <w:tcPr>
            <w:tcW w:w="1080" w:type="dxa"/>
          </w:tcPr>
          <w:p w14:paraId="6633A4EA" w14:textId="77777777" w:rsidR="006E5750" w:rsidRPr="00EA5FA7" w:rsidRDefault="006E5750" w:rsidP="008D2BA4">
            <w:pPr>
              <w:pStyle w:val="TAH"/>
              <w:keepNext w:val="0"/>
              <w:keepLines w:val="0"/>
              <w:widowControl w:val="0"/>
            </w:pPr>
            <w:r w:rsidRPr="00EA5FA7">
              <w:t>Assigned Criticality</w:t>
            </w:r>
          </w:p>
        </w:tc>
      </w:tr>
      <w:tr w:rsidR="006E5750" w:rsidRPr="00EA5FA7" w14:paraId="7F9D34B6" w14:textId="77777777" w:rsidTr="008D2BA4">
        <w:tc>
          <w:tcPr>
            <w:tcW w:w="2160" w:type="dxa"/>
            <w:gridSpan w:val="2"/>
          </w:tcPr>
          <w:p w14:paraId="55F379D8" w14:textId="77777777" w:rsidR="006E5750" w:rsidRPr="00EA5FA7" w:rsidRDefault="006E5750" w:rsidP="008D2BA4">
            <w:pPr>
              <w:pStyle w:val="TAL"/>
              <w:keepNext w:val="0"/>
              <w:keepLines w:val="0"/>
              <w:widowControl w:val="0"/>
            </w:pPr>
            <w:r w:rsidRPr="00EA5FA7">
              <w:t>Message Type</w:t>
            </w:r>
          </w:p>
        </w:tc>
        <w:tc>
          <w:tcPr>
            <w:tcW w:w="1080" w:type="dxa"/>
            <w:gridSpan w:val="2"/>
          </w:tcPr>
          <w:p w14:paraId="789634F3" w14:textId="77777777" w:rsidR="006E5750" w:rsidRPr="00EA5FA7" w:rsidRDefault="006E5750" w:rsidP="008D2BA4">
            <w:pPr>
              <w:pStyle w:val="TAL"/>
              <w:keepNext w:val="0"/>
              <w:keepLines w:val="0"/>
              <w:widowControl w:val="0"/>
            </w:pPr>
            <w:r w:rsidRPr="00EA5FA7">
              <w:t>M</w:t>
            </w:r>
          </w:p>
        </w:tc>
        <w:tc>
          <w:tcPr>
            <w:tcW w:w="1080" w:type="dxa"/>
            <w:gridSpan w:val="2"/>
          </w:tcPr>
          <w:p w14:paraId="357A342E" w14:textId="77777777" w:rsidR="006E5750" w:rsidRPr="00EA5FA7" w:rsidRDefault="006E5750" w:rsidP="008D2BA4">
            <w:pPr>
              <w:pStyle w:val="TAL"/>
              <w:keepNext w:val="0"/>
              <w:keepLines w:val="0"/>
              <w:widowControl w:val="0"/>
              <w:rPr>
                <w:i/>
              </w:rPr>
            </w:pPr>
          </w:p>
        </w:tc>
        <w:tc>
          <w:tcPr>
            <w:tcW w:w="1512" w:type="dxa"/>
            <w:gridSpan w:val="2"/>
          </w:tcPr>
          <w:p w14:paraId="2C30A3C0" w14:textId="77777777" w:rsidR="006E5750" w:rsidRPr="00EA5FA7" w:rsidRDefault="006E5750" w:rsidP="008D2BA4">
            <w:pPr>
              <w:pStyle w:val="TAL"/>
              <w:keepNext w:val="0"/>
              <w:keepLines w:val="0"/>
              <w:widowControl w:val="0"/>
            </w:pPr>
            <w:r w:rsidRPr="00EA5FA7">
              <w:t>9.3.1.1</w:t>
            </w:r>
          </w:p>
        </w:tc>
        <w:tc>
          <w:tcPr>
            <w:tcW w:w="1728" w:type="dxa"/>
            <w:gridSpan w:val="2"/>
          </w:tcPr>
          <w:p w14:paraId="6106CAD3" w14:textId="77777777" w:rsidR="006E5750" w:rsidRPr="00EA5FA7" w:rsidRDefault="006E5750" w:rsidP="008D2BA4">
            <w:pPr>
              <w:pStyle w:val="TAL"/>
              <w:keepNext w:val="0"/>
              <w:keepLines w:val="0"/>
              <w:widowControl w:val="0"/>
            </w:pPr>
          </w:p>
        </w:tc>
        <w:tc>
          <w:tcPr>
            <w:tcW w:w="1080" w:type="dxa"/>
            <w:gridSpan w:val="2"/>
          </w:tcPr>
          <w:p w14:paraId="5C9FE4D4" w14:textId="77777777" w:rsidR="006E5750" w:rsidRPr="00EA5FA7" w:rsidRDefault="006E5750" w:rsidP="008D2BA4">
            <w:pPr>
              <w:pStyle w:val="TAC"/>
              <w:keepNext w:val="0"/>
              <w:keepLines w:val="0"/>
              <w:widowControl w:val="0"/>
            </w:pPr>
            <w:r w:rsidRPr="00EA5FA7">
              <w:t>YES</w:t>
            </w:r>
          </w:p>
        </w:tc>
        <w:tc>
          <w:tcPr>
            <w:tcW w:w="1080" w:type="dxa"/>
          </w:tcPr>
          <w:p w14:paraId="7D1A9398" w14:textId="77777777" w:rsidR="006E5750" w:rsidRPr="00EA5FA7" w:rsidRDefault="006E5750" w:rsidP="008D2BA4">
            <w:pPr>
              <w:pStyle w:val="TAC"/>
              <w:keepNext w:val="0"/>
              <w:keepLines w:val="0"/>
              <w:widowControl w:val="0"/>
            </w:pPr>
            <w:r w:rsidRPr="00EA5FA7">
              <w:t>reject</w:t>
            </w:r>
          </w:p>
        </w:tc>
      </w:tr>
      <w:tr w:rsidR="006E5750" w:rsidRPr="00EA5FA7" w14:paraId="4A7079DF" w14:textId="77777777" w:rsidTr="008D2BA4">
        <w:tc>
          <w:tcPr>
            <w:tcW w:w="2160" w:type="dxa"/>
            <w:gridSpan w:val="2"/>
          </w:tcPr>
          <w:p w14:paraId="4CFC2C1E" w14:textId="77777777" w:rsidR="006E5750" w:rsidRPr="00EA5FA7" w:rsidRDefault="006E5750" w:rsidP="008D2BA4">
            <w:pPr>
              <w:pStyle w:val="TAL"/>
              <w:keepNext w:val="0"/>
              <w:keepLines w:val="0"/>
              <w:widowControl w:val="0"/>
              <w:rPr>
                <w:lang w:eastAsia="zh-CN"/>
              </w:rPr>
            </w:pPr>
            <w:r w:rsidRPr="00EA5FA7">
              <w:rPr>
                <w:rFonts w:eastAsia="바탕"/>
                <w:bCs/>
              </w:rPr>
              <w:t>gNB-CU</w:t>
            </w:r>
            <w:r w:rsidRPr="00EA5FA7">
              <w:rPr>
                <w:bCs/>
              </w:rPr>
              <w:t xml:space="preserve"> UE F1AP ID</w:t>
            </w:r>
          </w:p>
        </w:tc>
        <w:tc>
          <w:tcPr>
            <w:tcW w:w="1080" w:type="dxa"/>
            <w:gridSpan w:val="2"/>
          </w:tcPr>
          <w:p w14:paraId="01355A70" w14:textId="77777777" w:rsidR="006E5750" w:rsidRPr="00EA5FA7" w:rsidRDefault="006E5750" w:rsidP="008D2BA4">
            <w:pPr>
              <w:pStyle w:val="TAL"/>
              <w:keepNext w:val="0"/>
              <w:keepLines w:val="0"/>
              <w:widowControl w:val="0"/>
              <w:rPr>
                <w:lang w:eastAsia="zh-CN"/>
              </w:rPr>
            </w:pPr>
            <w:r w:rsidRPr="00EA5FA7">
              <w:rPr>
                <w:lang w:eastAsia="zh-CN"/>
              </w:rPr>
              <w:t xml:space="preserve">M </w:t>
            </w:r>
          </w:p>
        </w:tc>
        <w:tc>
          <w:tcPr>
            <w:tcW w:w="1080" w:type="dxa"/>
            <w:gridSpan w:val="2"/>
          </w:tcPr>
          <w:p w14:paraId="76DB1E80" w14:textId="77777777" w:rsidR="006E5750" w:rsidRPr="00EA5FA7" w:rsidRDefault="006E5750" w:rsidP="008D2BA4">
            <w:pPr>
              <w:pStyle w:val="TAL"/>
              <w:keepNext w:val="0"/>
              <w:keepLines w:val="0"/>
              <w:widowControl w:val="0"/>
              <w:rPr>
                <w:i/>
              </w:rPr>
            </w:pPr>
          </w:p>
        </w:tc>
        <w:tc>
          <w:tcPr>
            <w:tcW w:w="1512" w:type="dxa"/>
            <w:gridSpan w:val="2"/>
          </w:tcPr>
          <w:p w14:paraId="4F2E0DF6" w14:textId="77777777" w:rsidR="006E5750" w:rsidRPr="00EA5FA7" w:rsidRDefault="006E5750" w:rsidP="008D2BA4">
            <w:pPr>
              <w:pStyle w:val="TAL"/>
              <w:keepNext w:val="0"/>
              <w:keepLines w:val="0"/>
              <w:widowControl w:val="0"/>
            </w:pPr>
            <w:r w:rsidRPr="00EA5FA7">
              <w:t>9.3.1.4</w:t>
            </w:r>
          </w:p>
        </w:tc>
        <w:tc>
          <w:tcPr>
            <w:tcW w:w="1728" w:type="dxa"/>
            <w:gridSpan w:val="2"/>
          </w:tcPr>
          <w:p w14:paraId="34DA6651" w14:textId="77777777" w:rsidR="006E5750" w:rsidRPr="00EA5FA7" w:rsidRDefault="006E5750" w:rsidP="008D2BA4">
            <w:pPr>
              <w:pStyle w:val="TAL"/>
              <w:keepNext w:val="0"/>
              <w:keepLines w:val="0"/>
              <w:widowControl w:val="0"/>
            </w:pPr>
          </w:p>
        </w:tc>
        <w:tc>
          <w:tcPr>
            <w:tcW w:w="1080" w:type="dxa"/>
            <w:gridSpan w:val="2"/>
          </w:tcPr>
          <w:p w14:paraId="399403FF" w14:textId="77777777" w:rsidR="006E5750" w:rsidRPr="00EA5FA7" w:rsidRDefault="006E5750" w:rsidP="008D2BA4">
            <w:pPr>
              <w:pStyle w:val="TAC"/>
              <w:keepNext w:val="0"/>
              <w:keepLines w:val="0"/>
              <w:widowControl w:val="0"/>
            </w:pPr>
            <w:r w:rsidRPr="00EA5FA7">
              <w:t>YES</w:t>
            </w:r>
          </w:p>
        </w:tc>
        <w:tc>
          <w:tcPr>
            <w:tcW w:w="1080" w:type="dxa"/>
          </w:tcPr>
          <w:p w14:paraId="7E6A2DEB" w14:textId="77777777" w:rsidR="006E5750" w:rsidRPr="00EA5FA7" w:rsidRDefault="006E5750" w:rsidP="008D2BA4">
            <w:pPr>
              <w:pStyle w:val="TAC"/>
              <w:keepNext w:val="0"/>
              <w:keepLines w:val="0"/>
              <w:widowControl w:val="0"/>
            </w:pPr>
            <w:r w:rsidRPr="00EA5FA7">
              <w:t>reject</w:t>
            </w:r>
          </w:p>
        </w:tc>
      </w:tr>
      <w:tr w:rsidR="006E5750" w:rsidRPr="00EA5FA7" w14:paraId="613F262C" w14:textId="77777777" w:rsidTr="008D2BA4">
        <w:tc>
          <w:tcPr>
            <w:tcW w:w="2160" w:type="dxa"/>
            <w:gridSpan w:val="2"/>
            <w:tcBorders>
              <w:top w:val="single" w:sz="4" w:space="0" w:color="auto"/>
              <w:left w:val="single" w:sz="4" w:space="0" w:color="auto"/>
              <w:bottom w:val="single" w:sz="4" w:space="0" w:color="auto"/>
              <w:right w:val="single" w:sz="4" w:space="0" w:color="auto"/>
            </w:tcBorders>
          </w:tcPr>
          <w:p w14:paraId="58003042" w14:textId="77777777" w:rsidR="006E5750" w:rsidRPr="0009701E" w:rsidRDefault="006E5750" w:rsidP="008D2BA4">
            <w:pPr>
              <w:pStyle w:val="TAL"/>
              <w:keepNext w:val="0"/>
              <w:keepLines w:val="0"/>
              <w:widowControl w:val="0"/>
              <w:rPr>
                <w:rFonts w:eastAsia="바탕"/>
                <w:lang w:val="fr-FR"/>
              </w:rPr>
            </w:pPr>
            <w:r w:rsidRPr="0009701E">
              <w:rPr>
                <w:rFonts w:eastAsia="바탕"/>
                <w:lang w:val="fr-FR"/>
              </w:rPr>
              <w:t xml:space="preserve">gNB-DU UE F1AP ID </w:t>
            </w:r>
          </w:p>
        </w:tc>
        <w:tc>
          <w:tcPr>
            <w:tcW w:w="1080" w:type="dxa"/>
            <w:gridSpan w:val="2"/>
            <w:tcBorders>
              <w:top w:val="single" w:sz="4" w:space="0" w:color="auto"/>
              <w:left w:val="single" w:sz="4" w:space="0" w:color="auto"/>
              <w:bottom w:val="single" w:sz="4" w:space="0" w:color="auto"/>
              <w:right w:val="single" w:sz="4" w:space="0" w:color="auto"/>
            </w:tcBorders>
          </w:tcPr>
          <w:p w14:paraId="1A48426C" w14:textId="77777777" w:rsidR="006E5750" w:rsidRPr="00EA5FA7" w:rsidRDefault="006E5750" w:rsidP="008D2BA4">
            <w:pPr>
              <w:pStyle w:val="TAL"/>
              <w:keepNext w:val="0"/>
              <w:keepLines w:val="0"/>
              <w:widowControl w:val="0"/>
              <w:rPr>
                <w:lang w:eastAsia="zh-CN"/>
              </w:rPr>
            </w:pPr>
            <w:r w:rsidRPr="00EA5FA7">
              <w:rPr>
                <w:lang w:eastAsia="zh-CN"/>
              </w:rPr>
              <w:t>O</w:t>
            </w:r>
          </w:p>
        </w:tc>
        <w:tc>
          <w:tcPr>
            <w:tcW w:w="1080" w:type="dxa"/>
            <w:gridSpan w:val="2"/>
            <w:tcBorders>
              <w:top w:val="single" w:sz="4" w:space="0" w:color="auto"/>
              <w:left w:val="single" w:sz="4" w:space="0" w:color="auto"/>
              <w:bottom w:val="single" w:sz="4" w:space="0" w:color="auto"/>
              <w:right w:val="single" w:sz="4" w:space="0" w:color="auto"/>
            </w:tcBorders>
          </w:tcPr>
          <w:p w14:paraId="6128F908" w14:textId="77777777" w:rsidR="006E5750" w:rsidRPr="00EA5FA7" w:rsidRDefault="006E5750" w:rsidP="008D2BA4">
            <w:pPr>
              <w:pStyle w:val="TAL"/>
              <w:keepNext w:val="0"/>
              <w:keepLines w:val="0"/>
              <w:widowControl w:val="0"/>
              <w:rPr>
                <w:i/>
              </w:rPr>
            </w:pPr>
          </w:p>
        </w:tc>
        <w:tc>
          <w:tcPr>
            <w:tcW w:w="1512" w:type="dxa"/>
            <w:gridSpan w:val="2"/>
            <w:tcBorders>
              <w:top w:val="single" w:sz="4" w:space="0" w:color="auto"/>
              <w:left w:val="single" w:sz="4" w:space="0" w:color="auto"/>
              <w:bottom w:val="single" w:sz="4" w:space="0" w:color="auto"/>
              <w:right w:val="single" w:sz="4" w:space="0" w:color="auto"/>
            </w:tcBorders>
          </w:tcPr>
          <w:p w14:paraId="7BE692E7" w14:textId="77777777" w:rsidR="006E5750" w:rsidRPr="00EA5FA7" w:rsidRDefault="006E5750" w:rsidP="008D2BA4">
            <w:pPr>
              <w:pStyle w:val="TAL"/>
              <w:keepNext w:val="0"/>
              <w:keepLines w:val="0"/>
              <w:widowControl w:val="0"/>
            </w:pPr>
            <w:r w:rsidRPr="00EA5FA7">
              <w:t>9.3.1.5</w:t>
            </w:r>
          </w:p>
        </w:tc>
        <w:tc>
          <w:tcPr>
            <w:tcW w:w="1728" w:type="dxa"/>
            <w:gridSpan w:val="2"/>
            <w:tcBorders>
              <w:top w:val="single" w:sz="4" w:space="0" w:color="auto"/>
              <w:left w:val="single" w:sz="4" w:space="0" w:color="auto"/>
              <w:bottom w:val="single" w:sz="4" w:space="0" w:color="auto"/>
              <w:right w:val="single" w:sz="4" w:space="0" w:color="auto"/>
            </w:tcBorders>
          </w:tcPr>
          <w:p w14:paraId="579E9071" w14:textId="77777777" w:rsidR="006E5750" w:rsidRPr="00EA5FA7" w:rsidRDefault="006E5750" w:rsidP="008D2BA4">
            <w:pPr>
              <w:pStyle w:val="TAL"/>
              <w:keepNext w:val="0"/>
              <w:keepLines w:val="0"/>
              <w:widowControl w:val="0"/>
            </w:pPr>
          </w:p>
        </w:tc>
        <w:tc>
          <w:tcPr>
            <w:tcW w:w="1080" w:type="dxa"/>
            <w:gridSpan w:val="2"/>
            <w:tcBorders>
              <w:top w:val="single" w:sz="4" w:space="0" w:color="auto"/>
              <w:left w:val="single" w:sz="4" w:space="0" w:color="auto"/>
              <w:bottom w:val="single" w:sz="4" w:space="0" w:color="auto"/>
              <w:right w:val="single" w:sz="4" w:space="0" w:color="auto"/>
            </w:tcBorders>
          </w:tcPr>
          <w:p w14:paraId="791827DF" w14:textId="77777777" w:rsidR="006E5750" w:rsidRPr="00EA5FA7" w:rsidRDefault="006E5750" w:rsidP="008D2BA4">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2EBE9AA3" w14:textId="77777777" w:rsidR="006E5750" w:rsidRPr="00EA5FA7" w:rsidRDefault="006E5750" w:rsidP="008D2BA4">
            <w:pPr>
              <w:pStyle w:val="TAC"/>
              <w:keepNext w:val="0"/>
              <w:keepLines w:val="0"/>
              <w:widowControl w:val="0"/>
            </w:pPr>
            <w:r w:rsidRPr="00EA5FA7">
              <w:t>ignore</w:t>
            </w:r>
          </w:p>
        </w:tc>
      </w:tr>
      <w:tr w:rsidR="006E5750" w:rsidRPr="00EA5FA7" w14:paraId="7B5D412C" w14:textId="77777777" w:rsidTr="008D2BA4">
        <w:tc>
          <w:tcPr>
            <w:tcW w:w="2160" w:type="dxa"/>
            <w:gridSpan w:val="2"/>
            <w:tcBorders>
              <w:top w:val="single" w:sz="4" w:space="0" w:color="auto"/>
              <w:left w:val="single" w:sz="4" w:space="0" w:color="auto"/>
              <w:bottom w:val="single" w:sz="4" w:space="0" w:color="auto"/>
              <w:right w:val="single" w:sz="4" w:space="0" w:color="auto"/>
            </w:tcBorders>
          </w:tcPr>
          <w:p w14:paraId="4EA84059" w14:textId="77777777" w:rsidR="006E5750" w:rsidRPr="00EA5FA7" w:rsidRDefault="006E5750" w:rsidP="008D2BA4">
            <w:pPr>
              <w:pStyle w:val="TAL"/>
              <w:keepNext w:val="0"/>
              <w:keepLines w:val="0"/>
              <w:widowControl w:val="0"/>
            </w:pPr>
            <w:r w:rsidRPr="00EA5FA7">
              <w:t>SpCell ID</w:t>
            </w:r>
          </w:p>
        </w:tc>
        <w:tc>
          <w:tcPr>
            <w:tcW w:w="1080" w:type="dxa"/>
            <w:gridSpan w:val="2"/>
            <w:tcBorders>
              <w:top w:val="single" w:sz="4" w:space="0" w:color="auto"/>
              <w:left w:val="single" w:sz="4" w:space="0" w:color="auto"/>
              <w:bottom w:val="single" w:sz="4" w:space="0" w:color="auto"/>
              <w:right w:val="single" w:sz="4" w:space="0" w:color="auto"/>
            </w:tcBorders>
          </w:tcPr>
          <w:p w14:paraId="27B9726C" w14:textId="77777777" w:rsidR="006E5750" w:rsidRPr="00EA5FA7" w:rsidDel="00C1133D" w:rsidRDefault="006E5750" w:rsidP="008D2BA4">
            <w:pPr>
              <w:pStyle w:val="TAL"/>
              <w:keepNext w:val="0"/>
              <w:keepLines w:val="0"/>
              <w:widowControl w:val="0"/>
              <w:rPr>
                <w:lang w:eastAsia="zh-CN"/>
              </w:rPr>
            </w:pPr>
            <w:r w:rsidRPr="00EA5FA7">
              <w:rPr>
                <w:lang w:eastAsia="zh-CN"/>
              </w:rPr>
              <w:t>M</w:t>
            </w:r>
          </w:p>
        </w:tc>
        <w:tc>
          <w:tcPr>
            <w:tcW w:w="1080" w:type="dxa"/>
            <w:gridSpan w:val="2"/>
            <w:tcBorders>
              <w:top w:val="single" w:sz="4" w:space="0" w:color="auto"/>
              <w:left w:val="single" w:sz="4" w:space="0" w:color="auto"/>
              <w:bottom w:val="single" w:sz="4" w:space="0" w:color="auto"/>
              <w:right w:val="single" w:sz="4" w:space="0" w:color="auto"/>
            </w:tcBorders>
          </w:tcPr>
          <w:p w14:paraId="106755C8" w14:textId="77777777" w:rsidR="006E5750" w:rsidRPr="00EA5FA7" w:rsidRDefault="006E5750" w:rsidP="008D2BA4">
            <w:pPr>
              <w:pStyle w:val="TAL"/>
              <w:keepNext w:val="0"/>
              <w:keepLines w:val="0"/>
              <w:widowControl w:val="0"/>
              <w:rPr>
                <w:i/>
              </w:rPr>
            </w:pPr>
          </w:p>
        </w:tc>
        <w:tc>
          <w:tcPr>
            <w:tcW w:w="1512" w:type="dxa"/>
            <w:gridSpan w:val="2"/>
            <w:tcBorders>
              <w:top w:val="single" w:sz="4" w:space="0" w:color="auto"/>
              <w:left w:val="single" w:sz="4" w:space="0" w:color="auto"/>
              <w:bottom w:val="single" w:sz="4" w:space="0" w:color="auto"/>
              <w:right w:val="single" w:sz="4" w:space="0" w:color="auto"/>
            </w:tcBorders>
          </w:tcPr>
          <w:p w14:paraId="67528423" w14:textId="77777777" w:rsidR="006E5750" w:rsidRPr="00EA5FA7" w:rsidRDefault="006E5750" w:rsidP="008D2BA4">
            <w:pPr>
              <w:pStyle w:val="TAL"/>
              <w:keepNext w:val="0"/>
              <w:keepLines w:val="0"/>
              <w:widowControl w:val="0"/>
            </w:pPr>
            <w:r w:rsidRPr="00EA5FA7">
              <w:rPr>
                <w:rFonts w:cs="Arial"/>
                <w:szCs w:val="18"/>
                <w:lang w:eastAsia="ja-JP"/>
              </w:rPr>
              <w:t xml:space="preserve">NR </w:t>
            </w:r>
            <w:r w:rsidRPr="00EA5FA7">
              <w:t>CGI</w:t>
            </w:r>
            <w:r>
              <w:t xml:space="preserve"> </w:t>
            </w:r>
            <w:r w:rsidRPr="00EA5FA7">
              <w:t>9.3.1.12</w:t>
            </w:r>
          </w:p>
        </w:tc>
        <w:tc>
          <w:tcPr>
            <w:tcW w:w="1728" w:type="dxa"/>
            <w:gridSpan w:val="2"/>
            <w:tcBorders>
              <w:top w:val="single" w:sz="4" w:space="0" w:color="auto"/>
              <w:left w:val="single" w:sz="4" w:space="0" w:color="auto"/>
              <w:bottom w:val="single" w:sz="4" w:space="0" w:color="auto"/>
              <w:right w:val="single" w:sz="4" w:space="0" w:color="auto"/>
            </w:tcBorders>
          </w:tcPr>
          <w:p w14:paraId="63A4328A" w14:textId="77777777" w:rsidR="006E5750" w:rsidRPr="00EA5FA7" w:rsidRDefault="006E5750" w:rsidP="008D2BA4">
            <w:pPr>
              <w:pStyle w:val="TAL"/>
              <w:keepNext w:val="0"/>
              <w:keepLines w:val="0"/>
              <w:widowControl w:val="0"/>
            </w:pPr>
            <w:r w:rsidRPr="00EA5FA7">
              <w:t>Special Cell as defined in TS 38.321 [16]. For handover case, this IE is considered as target cell.</w:t>
            </w:r>
          </w:p>
        </w:tc>
        <w:tc>
          <w:tcPr>
            <w:tcW w:w="1080" w:type="dxa"/>
            <w:gridSpan w:val="2"/>
            <w:tcBorders>
              <w:top w:val="single" w:sz="4" w:space="0" w:color="auto"/>
              <w:left w:val="single" w:sz="4" w:space="0" w:color="auto"/>
              <w:bottom w:val="single" w:sz="4" w:space="0" w:color="auto"/>
              <w:right w:val="single" w:sz="4" w:space="0" w:color="auto"/>
            </w:tcBorders>
          </w:tcPr>
          <w:p w14:paraId="2D33D3B1" w14:textId="77777777" w:rsidR="006E5750" w:rsidRPr="00EA5FA7" w:rsidDel="00C1133D" w:rsidRDefault="006E5750" w:rsidP="008D2BA4">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384CF4EF" w14:textId="77777777" w:rsidR="006E5750" w:rsidRPr="00EA5FA7" w:rsidDel="00C1133D" w:rsidRDefault="006E5750" w:rsidP="008D2BA4">
            <w:pPr>
              <w:pStyle w:val="TAC"/>
              <w:keepNext w:val="0"/>
              <w:keepLines w:val="0"/>
              <w:widowControl w:val="0"/>
            </w:pPr>
            <w:r w:rsidRPr="00EA5FA7">
              <w:t>reject</w:t>
            </w:r>
          </w:p>
        </w:tc>
      </w:tr>
      <w:tr w:rsidR="006E5750" w:rsidRPr="00EA5FA7" w14:paraId="020A9A0B" w14:textId="77777777" w:rsidTr="008D2BA4">
        <w:tc>
          <w:tcPr>
            <w:tcW w:w="2160" w:type="dxa"/>
            <w:gridSpan w:val="2"/>
            <w:tcBorders>
              <w:top w:val="single" w:sz="4" w:space="0" w:color="auto"/>
              <w:left w:val="single" w:sz="4" w:space="0" w:color="auto"/>
              <w:bottom w:val="single" w:sz="4" w:space="0" w:color="auto"/>
              <w:right w:val="single" w:sz="4" w:space="0" w:color="auto"/>
            </w:tcBorders>
          </w:tcPr>
          <w:p w14:paraId="439A38B5" w14:textId="77777777" w:rsidR="006E5750" w:rsidRPr="00EA5FA7" w:rsidRDefault="006E5750" w:rsidP="008D2BA4">
            <w:pPr>
              <w:pStyle w:val="TAL"/>
              <w:keepNext w:val="0"/>
              <w:keepLines w:val="0"/>
              <w:widowControl w:val="0"/>
            </w:pPr>
            <w:r w:rsidRPr="00EA5FA7">
              <w:t>ServCellIndex</w:t>
            </w:r>
          </w:p>
        </w:tc>
        <w:tc>
          <w:tcPr>
            <w:tcW w:w="1080" w:type="dxa"/>
            <w:gridSpan w:val="2"/>
            <w:tcBorders>
              <w:top w:val="single" w:sz="4" w:space="0" w:color="auto"/>
              <w:left w:val="single" w:sz="4" w:space="0" w:color="auto"/>
              <w:bottom w:val="single" w:sz="4" w:space="0" w:color="auto"/>
              <w:right w:val="single" w:sz="4" w:space="0" w:color="auto"/>
            </w:tcBorders>
          </w:tcPr>
          <w:p w14:paraId="0E7E5E2F" w14:textId="77777777" w:rsidR="006E5750" w:rsidRPr="00EA5FA7" w:rsidRDefault="006E5750" w:rsidP="008D2BA4">
            <w:pPr>
              <w:pStyle w:val="TAL"/>
              <w:keepNext w:val="0"/>
              <w:keepLines w:val="0"/>
              <w:widowControl w:val="0"/>
              <w:rPr>
                <w:lang w:eastAsia="zh-CN"/>
              </w:rPr>
            </w:pPr>
            <w:r w:rsidRPr="00EA5FA7">
              <w:rPr>
                <w:lang w:eastAsia="zh-CN"/>
              </w:rPr>
              <w:t>M</w:t>
            </w:r>
          </w:p>
        </w:tc>
        <w:tc>
          <w:tcPr>
            <w:tcW w:w="1080" w:type="dxa"/>
            <w:gridSpan w:val="2"/>
            <w:tcBorders>
              <w:top w:val="single" w:sz="4" w:space="0" w:color="auto"/>
              <w:left w:val="single" w:sz="4" w:space="0" w:color="auto"/>
              <w:bottom w:val="single" w:sz="4" w:space="0" w:color="auto"/>
              <w:right w:val="single" w:sz="4" w:space="0" w:color="auto"/>
            </w:tcBorders>
          </w:tcPr>
          <w:p w14:paraId="20EFF02B" w14:textId="77777777" w:rsidR="006E5750" w:rsidRPr="00EA5FA7" w:rsidRDefault="006E5750" w:rsidP="008D2BA4">
            <w:pPr>
              <w:pStyle w:val="TAL"/>
              <w:keepNext w:val="0"/>
              <w:keepLines w:val="0"/>
              <w:widowControl w:val="0"/>
              <w:rPr>
                <w:i/>
              </w:rPr>
            </w:pPr>
          </w:p>
        </w:tc>
        <w:tc>
          <w:tcPr>
            <w:tcW w:w="1512" w:type="dxa"/>
            <w:gridSpan w:val="2"/>
            <w:tcBorders>
              <w:top w:val="single" w:sz="4" w:space="0" w:color="auto"/>
              <w:left w:val="single" w:sz="4" w:space="0" w:color="auto"/>
              <w:bottom w:val="single" w:sz="4" w:space="0" w:color="auto"/>
              <w:right w:val="single" w:sz="4" w:space="0" w:color="auto"/>
            </w:tcBorders>
          </w:tcPr>
          <w:p w14:paraId="2FDD52DA" w14:textId="77777777" w:rsidR="006E5750" w:rsidRPr="00EA5FA7" w:rsidRDefault="006E5750" w:rsidP="008D2BA4">
            <w:pPr>
              <w:pStyle w:val="TAL"/>
              <w:keepNext w:val="0"/>
              <w:keepLines w:val="0"/>
              <w:widowControl w:val="0"/>
              <w:rPr>
                <w:rFonts w:cs="Arial"/>
                <w:szCs w:val="18"/>
                <w:lang w:eastAsia="ja-JP"/>
              </w:rPr>
            </w:pPr>
            <w:r w:rsidRPr="00EA5FA7">
              <w:rPr>
                <w:rFonts w:cs="Arial"/>
                <w:szCs w:val="18"/>
                <w:lang w:eastAsia="ja-JP"/>
              </w:rPr>
              <w:t>INTEGER (0..31,...)</w:t>
            </w:r>
          </w:p>
        </w:tc>
        <w:tc>
          <w:tcPr>
            <w:tcW w:w="1728" w:type="dxa"/>
            <w:gridSpan w:val="2"/>
            <w:tcBorders>
              <w:top w:val="single" w:sz="4" w:space="0" w:color="auto"/>
              <w:left w:val="single" w:sz="4" w:space="0" w:color="auto"/>
              <w:bottom w:val="single" w:sz="4" w:space="0" w:color="auto"/>
              <w:right w:val="single" w:sz="4" w:space="0" w:color="auto"/>
            </w:tcBorders>
          </w:tcPr>
          <w:p w14:paraId="58C035A2" w14:textId="77777777" w:rsidR="006E5750" w:rsidRPr="00EA5FA7" w:rsidRDefault="006E5750" w:rsidP="008D2BA4">
            <w:pPr>
              <w:pStyle w:val="TAL"/>
              <w:keepNext w:val="0"/>
              <w:keepLines w:val="0"/>
              <w:widowControl w:val="0"/>
            </w:pPr>
          </w:p>
        </w:tc>
        <w:tc>
          <w:tcPr>
            <w:tcW w:w="1080" w:type="dxa"/>
            <w:gridSpan w:val="2"/>
            <w:tcBorders>
              <w:top w:val="single" w:sz="4" w:space="0" w:color="auto"/>
              <w:left w:val="single" w:sz="4" w:space="0" w:color="auto"/>
              <w:bottom w:val="single" w:sz="4" w:space="0" w:color="auto"/>
              <w:right w:val="single" w:sz="4" w:space="0" w:color="auto"/>
            </w:tcBorders>
          </w:tcPr>
          <w:p w14:paraId="60D669C8" w14:textId="77777777" w:rsidR="006E5750" w:rsidRPr="00EA5FA7" w:rsidRDefault="006E5750" w:rsidP="008D2BA4">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1CA50702" w14:textId="77777777" w:rsidR="006E5750" w:rsidRPr="00EA5FA7" w:rsidRDefault="006E5750" w:rsidP="008D2BA4">
            <w:pPr>
              <w:pStyle w:val="TAC"/>
              <w:keepNext w:val="0"/>
              <w:keepLines w:val="0"/>
              <w:widowControl w:val="0"/>
            </w:pPr>
            <w:r w:rsidRPr="00EA5FA7">
              <w:t>reject</w:t>
            </w:r>
          </w:p>
        </w:tc>
      </w:tr>
      <w:tr w:rsidR="006E5750" w:rsidRPr="00EA5FA7" w14:paraId="3C09C29E" w14:textId="77777777" w:rsidTr="008D2BA4">
        <w:tc>
          <w:tcPr>
            <w:tcW w:w="2160" w:type="dxa"/>
            <w:gridSpan w:val="2"/>
            <w:tcBorders>
              <w:top w:val="single" w:sz="4" w:space="0" w:color="auto"/>
              <w:left w:val="single" w:sz="4" w:space="0" w:color="auto"/>
              <w:bottom w:val="single" w:sz="4" w:space="0" w:color="auto"/>
              <w:right w:val="single" w:sz="4" w:space="0" w:color="auto"/>
            </w:tcBorders>
          </w:tcPr>
          <w:p w14:paraId="6BC441F4" w14:textId="77777777" w:rsidR="006E5750" w:rsidRPr="00EA5FA7" w:rsidRDefault="006E5750" w:rsidP="008D2BA4">
            <w:pPr>
              <w:pStyle w:val="TAL"/>
              <w:keepNext w:val="0"/>
              <w:keepLines w:val="0"/>
              <w:widowControl w:val="0"/>
            </w:pPr>
            <w:r w:rsidRPr="00EA5FA7">
              <w:t>SpCell UL Configured</w:t>
            </w:r>
          </w:p>
        </w:tc>
        <w:tc>
          <w:tcPr>
            <w:tcW w:w="1080" w:type="dxa"/>
            <w:gridSpan w:val="2"/>
            <w:tcBorders>
              <w:top w:val="single" w:sz="4" w:space="0" w:color="auto"/>
              <w:left w:val="single" w:sz="4" w:space="0" w:color="auto"/>
              <w:bottom w:val="single" w:sz="4" w:space="0" w:color="auto"/>
              <w:right w:val="single" w:sz="4" w:space="0" w:color="auto"/>
            </w:tcBorders>
          </w:tcPr>
          <w:p w14:paraId="6323230E" w14:textId="77777777" w:rsidR="006E5750" w:rsidRPr="00EA5FA7" w:rsidRDefault="006E5750" w:rsidP="008D2BA4">
            <w:pPr>
              <w:pStyle w:val="TAL"/>
              <w:keepNext w:val="0"/>
              <w:keepLines w:val="0"/>
              <w:widowControl w:val="0"/>
              <w:rPr>
                <w:lang w:eastAsia="zh-CN"/>
              </w:rPr>
            </w:pPr>
            <w:r w:rsidRPr="00EA5FA7">
              <w:rPr>
                <w:lang w:eastAsia="zh-CN"/>
              </w:rPr>
              <w:t>O</w:t>
            </w:r>
          </w:p>
        </w:tc>
        <w:tc>
          <w:tcPr>
            <w:tcW w:w="1080" w:type="dxa"/>
            <w:gridSpan w:val="2"/>
            <w:tcBorders>
              <w:top w:val="single" w:sz="4" w:space="0" w:color="auto"/>
              <w:left w:val="single" w:sz="4" w:space="0" w:color="auto"/>
              <w:bottom w:val="single" w:sz="4" w:space="0" w:color="auto"/>
              <w:right w:val="single" w:sz="4" w:space="0" w:color="auto"/>
            </w:tcBorders>
          </w:tcPr>
          <w:p w14:paraId="5604B2C4" w14:textId="77777777" w:rsidR="006E5750" w:rsidRPr="00EA5FA7" w:rsidRDefault="006E5750" w:rsidP="008D2BA4">
            <w:pPr>
              <w:pStyle w:val="TAL"/>
              <w:keepNext w:val="0"/>
              <w:keepLines w:val="0"/>
              <w:widowControl w:val="0"/>
              <w:rPr>
                <w:i/>
              </w:rPr>
            </w:pPr>
          </w:p>
        </w:tc>
        <w:tc>
          <w:tcPr>
            <w:tcW w:w="1512" w:type="dxa"/>
            <w:gridSpan w:val="2"/>
            <w:tcBorders>
              <w:top w:val="single" w:sz="4" w:space="0" w:color="auto"/>
              <w:left w:val="single" w:sz="4" w:space="0" w:color="auto"/>
              <w:bottom w:val="single" w:sz="4" w:space="0" w:color="auto"/>
              <w:right w:val="single" w:sz="4" w:space="0" w:color="auto"/>
            </w:tcBorders>
          </w:tcPr>
          <w:p w14:paraId="0D4AEB83" w14:textId="77777777" w:rsidR="006E5750" w:rsidRPr="00EA5FA7" w:rsidRDefault="006E5750" w:rsidP="008D2BA4">
            <w:pPr>
              <w:pStyle w:val="TAL"/>
              <w:keepNext w:val="0"/>
              <w:keepLines w:val="0"/>
              <w:widowControl w:val="0"/>
              <w:rPr>
                <w:rFonts w:cs="Arial"/>
                <w:szCs w:val="18"/>
                <w:lang w:eastAsia="ja-JP"/>
              </w:rPr>
            </w:pPr>
            <w:r w:rsidRPr="00EA5FA7">
              <w:rPr>
                <w:rFonts w:cs="Arial"/>
                <w:szCs w:val="18"/>
                <w:lang w:eastAsia="ja-JP"/>
              </w:rPr>
              <w:t>Cell UL Configured</w:t>
            </w:r>
          </w:p>
          <w:p w14:paraId="0E39C00F" w14:textId="77777777" w:rsidR="006E5750" w:rsidRPr="00EA5FA7" w:rsidRDefault="006E5750" w:rsidP="008D2BA4">
            <w:pPr>
              <w:pStyle w:val="TAL"/>
              <w:keepNext w:val="0"/>
              <w:keepLines w:val="0"/>
              <w:widowControl w:val="0"/>
              <w:rPr>
                <w:rFonts w:cs="Arial"/>
                <w:szCs w:val="18"/>
                <w:lang w:eastAsia="ja-JP"/>
              </w:rPr>
            </w:pPr>
            <w:r w:rsidRPr="00EA5FA7">
              <w:rPr>
                <w:rFonts w:cs="Arial"/>
                <w:szCs w:val="18"/>
                <w:lang w:eastAsia="ja-JP"/>
              </w:rPr>
              <w:t>9.3.1.33</w:t>
            </w:r>
          </w:p>
        </w:tc>
        <w:tc>
          <w:tcPr>
            <w:tcW w:w="1728" w:type="dxa"/>
            <w:gridSpan w:val="2"/>
            <w:tcBorders>
              <w:top w:val="single" w:sz="4" w:space="0" w:color="auto"/>
              <w:left w:val="single" w:sz="4" w:space="0" w:color="auto"/>
              <w:bottom w:val="single" w:sz="4" w:space="0" w:color="auto"/>
              <w:right w:val="single" w:sz="4" w:space="0" w:color="auto"/>
            </w:tcBorders>
          </w:tcPr>
          <w:p w14:paraId="5889AD28" w14:textId="77777777" w:rsidR="006E5750" w:rsidRPr="00EA5FA7" w:rsidRDefault="006E5750" w:rsidP="008D2BA4">
            <w:pPr>
              <w:pStyle w:val="TAL"/>
              <w:keepNext w:val="0"/>
              <w:keepLines w:val="0"/>
              <w:widowControl w:val="0"/>
            </w:pPr>
          </w:p>
        </w:tc>
        <w:tc>
          <w:tcPr>
            <w:tcW w:w="1080" w:type="dxa"/>
            <w:gridSpan w:val="2"/>
            <w:tcBorders>
              <w:top w:val="single" w:sz="4" w:space="0" w:color="auto"/>
              <w:left w:val="single" w:sz="4" w:space="0" w:color="auto"/>
              <w:bottom w:val="single" w:sz="4" w:space="0" w:color="auto"/>
              <w:right w:val="single" w:sz="4" w:space="0" w:color="auto"/>
            </w:tcBorders>
          </w:tcPr>
          <w:p w14:paraId="34C4A9BB" w14:textId="77777777" w:rsidR="006E5750" w:rsidRPr="00EA5FA7" w:rsidRDefault="006E5750" w:rsidP="008D2BA4">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77B0285F" w14:textId="77777777" w:rsidR="006E5750" w:rsidRPr="00EA5FA7" w:rsidRDefault="006E5750" w:rsidP="008D2BA4">
            <w:pPr>
              <w:pStyle w:val="TAC"/>
              <w:keepNext w:val="0"/>
              <w:keepLines w:val="0"/>
              <w:widowControl w:val="0"/>
            </w:pPr>
            <w:r w:rsidRPr="00EA5FA7">
              <w:t>ignore</w:t>
            </w:r>
          </w:p>
        </w:tc>
      </w:tr>
      <w:tr w:rsidR="006E5750" w:rsidRPr="00EA5FA7" w:rsidDel="00C1133D" w14:paraId="13E2FF90" w14:textId="77777777" w:rsidTr="008D2BA4">
        <w:tc>
          <w:tcPr>
            <w:tcW w:w="2160" w:type="dxa"/>
            <w:gridSpan w:val="2"/>
            <w:tcBorders>
              <w:top w:val="single" w:sz="4" w:space="0" w:color="auto"/>
              <w:left w:val="single" w:sz="4" w:space="0" w:color="auto"/>
              <w:bottom w:val="single" w:sz="4" w:space="0" w:color="auto"/>
              <w:right w:val="single" w:sz="4" w:space="0" w:color="auto"/>
            </w:tcBorders>
          </w:tcPr>
          <w:p w14:paraId="5D7BF5D9" w14:textId="77777777" w:rsidR="006E5750" w:rsidRPr="00604F6F" w:rsidRDefault="006E5750" w:rsidP="008D2BA4">
            <w:pPr>
              <w:pStyle w:val="TAL"/>
              <w:keepNext w:val="0"/>
              <w:keepLines w:val="0"/>
              <w:widowControl w:val="0"/>
            </w:pPr>
            <w:r w:rsidRPr="00604F6F">
              <w:t>CU to DU RRC Information</w:t>
            </w:r>
          </w:p>
        </w:tc>
        <w:tc>
          <w:tcPr>
            <w:tcW w:w="1080" w:type="dxa"/>
            <w:gridSpan w:val="2"/>
            <w:tcBorders>
              <w:top w:val="single" w:sz="4" w:space="0" w:color="auto"/>
              <w:left w:val="single" w:sz="4" w:space="0" w:color="auto"/>
              <w:bottom w:val="single" w:sz="4" w:space="0" w:color="auto"/>
              <w:right w:val="single" w:sz="4" w:space="0" w:color="auto"/>
            </w:tcBorders>
          </w:tcPr>
          <w:p w14:paraId="7793667D" w14:textId="77777777" w:rsidR="006E5750" w:rsidRPr="00EA5FA7" w:rsidRDefault="006E5750" w:rsidP="008D2BA4">
            <w:pPr>
              <w:pStyle w:val="TAL"/>
              <w:keepNext w:val="0"/>
              <w:keepLines w:val="0"/>
              <w:widowControl w:val="0"/>
              <w:rPr>
                <w:lang w:eastAsia="zh-CN"/>
              </w:rPr>
            </w:pPr>
            <w:r w:rsidRPr="00EA5FA7">
              <w:rPr>
                <w:lang w:eastAsia="zh-CN"/>
              </w:rPr>
              <w:t>M</w:t>
            </w:r>
          </w:p>
        </w:tc>
        <w:tc>
          <w:tcPr>
            <w:tcW w:w="1080" w:type="dxa"/>
            <w:gridSpan w:val="2"/>
            <w:tcBorders>
              <w:top w:val="single" w:sz="4" w:space="0" w:color="auto"/>
              <w:left w:val="single" w:sz="4" w:space="0" w:color="auto"/>
              <w:bottom w:val="single" w:sz="4" w:space="0" w:color="auto"/>
              <w:right w:val="single" w:sz="4" w:space="0" w:color="auto"/>
            </w:tcBorders>
          </w:tcPr>
          <w:p w14:paraId="6CCFAF63" w14:textId="77777777" w:rsidR="006E5750" w:rsidRPr="00EA5FA7" w:rsidRDefault="006E5750" w:rsidP="008D2BA4">
            <w:pPr>
              <w:pStyle w:val="TAL"/>
              <w:keepNext w:val="0"/>
              <w:keepLines w:val="0"/>
              <w:widowControl w:val="0"/>
              <w:rPr>
                <w:i/>
              </w:rPr>
            </w:pPr>
          </w:p>
        </w:tc>
        <w:tc>
          <w:tcPr>
            <w:tcW w:w="1512" w:type="dxa"/>
            <w:gridSpan w:val="2"/>
            <w:tcBorders>
              <w:top w:val="single" w:sz="4" w:space="0" w:color="auto"/>
              <w:left w:val="single" w:sz="4" w:space="0" w:color="auto"/>
              <w:bottom w:val="single" w:sz="4" w:space="0" w:color="auto"/>
              <w:right w:val="single" w:sz="4" w:space="0" w:color="auto"/>
            </w:tcBorders>
          </w:tcPr>
          <w:p w14:paraId="76884B0B" w14:textId="77777777" w:rsidR="006E5750" w:rsidRPr="00604F6F" w:rsidRDefault="006E5750" w:rsidP="008D2BA4">
            <w:pPr>
              <w:pStyle w:val="TAL"/>
              <w:keepNext w:val="0"/>
              <w:keepLines w:val="0"/>
              <w:widowControl w:val="0"/>
              <w:rPr>
                <w:rFonts w:cs="Arial"/>
                <w:szCs w:val="18"/>
                <w:lang w:eastAsia="ja-JP"/>
              </w:rPr>
            </w:pPr>
            <w:r w:rsidRPr="00604F6F">
              <w:rPr>
                <w:rFonts w:cs="Arial"/>
                <w:szCs w:val="18"/>
                <w:lang w:eastAsia="ja-JP"/>
              </w:rPr>
              <w:t>9.3.1.25</w:t>
            </w:r>
          </w:p>
        </w:tc>
        <w:tc>
          <w:tcPr>
            <w:tcW w:w="1728" w:type="dxa"/>
            <w:gridSpan w:val="2"/>
            <w:tcBorders>
              <w:top w:val="single" w:sz="4" w:space="0" w:color="auto"/>
              <w:left w:val="single" w:sz="4" w:space="0" w:color="auto"/>
              <w:bottom w:val="single" w:sz="4" w:space="0" w:color="auto"/>
              <w:right w:val="single" w:sz="4" w:space="0" w:color="auto"/>
            </w:tcBorders>
          </w:tcPr>
          <w:p w14:paraId="65B3DC5B" w14:textId="77777777" w:rsidR="006E5750" w:rsidRPr="00EA5FA7" w:rsidRDefault="006E5750" w:rsidP="008D2BA4">
            <w:pPr>
              <w:pStyle w:val="TAL"/>
              <w:keepNext w:val="0"/>
              <w:keepLines w:val="0"/>
              <w:widowControl w:val="0"/>
            </w:pPr>
          </w:p>
        </w:tc>
        <w:tc>
          <w:tcPr>
            <w:tcW w:w="1080" w:type="dxa"/>
            <w:gridSpan w:val="2"/>
            <w:tcBorders>
              <w:top w:val="single" w:sz="4" w:space="0" w:color="auto"/>
              <w:left w:val="single" w:sz="4" w:space="0" w:color="auto"/>
              <w:bottom w:val="single" w:sz="4" w:space="0" w:color="auto"/>
              <w:right w:val="single" w:sz="4" w:space="0" w:color="auto"/>
            </w:tcBorders>
          </w:tcPr>
          <w:p w14:paraId="40197689" w14:textId="77777777" w:rsidR="006E5750" w:rsidRPr="00EA5FA7" w:rsidDel="00C1133D" w:rsidRDefault="006E5750" w:rsidP="008D2BA4">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2BE539B1" w14:textId="77777777" w:rsidR="006E5750" w:rsidRPr="00EA5FA7" w:rsidDel="00C1133D" w:rsidRDefault="006E5750" w:rsidP="008D2BA4">
            <w:pPr>
              <w:pStyle w:val="TAC"/>
              <w:keepNext w:val="0"/>
              <w:keepLines w:val="0"/>
              <w:widowControl w:val="0"/>
            </w:pPr>
            <w:r w:rsidRPr="00EA5FA7">
              <w:t>reject</w:t>
            </w:r>
          </w:p>
        </w:tc>
      </w:tr>
      <w:tr w:rsidR="006E5750" w:rsidRPr="00EA5FA7" w:rsidDel="00C1133D" w14:paraId="5BC7C2D1" w14:textId="77777777" w:rsidTr="008D2BA4">
        <w:tc>
          <w:tcPr>
            <w:tcW w:w="9720" w:type="dxa"/>
            <w:gridSpan w:val="13"/>
            <w:tcBorders>
              <w:top w:val="single" w:sz="4" w:space="0" w:color="auto"/>
              <w:left w:val="single" w:sz="4" w:space="0" w:color="auto"/>
              <w:bottom w:val="single" w:sz="4" w:space="0" w:color="auto"/>
              <w:right w:val="single" w:sz="4" w:space="0" w:color="auto"/>
            </w:tcBorders>
          </w:tcPr>
          <w:p w14:paraId="0672FD00" w14:textId="77777777" w:rsidR="006E5750" w:rsidRDefault="006E5750" w:rsidP="008D2BA4">
            <w:pPr>
              <w:pStyle w:val="TAC"/>
              <w:keepNext w:val="0"/>
              <w:keepLines w:val="0"/>
              <w:widowControl w:val="0"/>
              <w:rPr>
                <w:rFonts w:ascii="Times New Roman" w:hAnsi="Times New Roman"/>
                <w:noProof/>
              </w:rPr>
            </w:pPr>
          </w:p>
          <w:p w14:paraId="046099A2" w14:textId="77777777" w:rsidR="006E5750" w:rsidRDefault="006E5750" w:rsidP="008D2BA4">
            <w:pPr>
              <w:pStyle w:val="TAC"/>
              <w:keepNext w:val="0"/>
              <w:keepLines w:val="0"/>
              <w:widowControl w:val="0"/>
              <w:rPr>
                <w:rFonts w:ascii="Times New Roman" w:hAnsi="Times New Roman"/>
                <w:noProof/>
              </w:rPr>
            </w:pPr>
            <w:r w:rsidRPr="007116D5">
              <w:rPr>
                <w:rFonts w:ascii="Times New Roman" w:hAnsi="Times New Roman"/>
                <w:noProof/>
              </w:rPr>
              <w:t>//////////////////////////////////////////////////////////////irrelevant operations skipped/////////////////////////////////////////////////////////////////////</w:t>
            </w:r>
          </w:p>
          <w:p w14:paraId="08F28AE9" w14:textId="77777777" w:rsidR="006E5750" w:rsidRPr="00EA5FA7" w:rsidRDefault="006E5750" w:rsidP="008D2BA4">
            <w:pPr>
              <w:pStyle w:val="TAC"/>
              <w:keepNext w:val="0"/>
              <w:keepLines w:val="0"/>
              <w:widowControl w:val="0"/>
            </w:pPr>
          </w:p>
        </w:tc>
      </w:tr>
      <w:tr w:rsidR="006E5750" w14:paraId="2CE860D9" w14:textId="77777777" w:rsidTr="008D2BA4">
        <w:tc>
          <w:tcPr>
            <w:tcW w:w="2047" w:type="dxa"/>
            <w:tcBorders>
              <w:top w:val="single" w:sz="4" w:space="0" w:color="auto"/>
              <w:left w:val="single" w:sz="4" w:space="0" w:color="auto"/>
              <w:bottom w:val="single" w:sz="4" w:space="0" w:color="auto"/>
              <w:right w:val="single" w:sz="4" w:space="0" w:color="auto"/>
            </w:tcBorders>
          </w:tcPr>
          <w:p w14:paraId="1989B248" w14:textId="77777777" w:rsidR="006E5750" w:rsidRDefault="006E5750" w:rsidP="008D2BA4">
            <w:pPr>
              <w:pStyle w:val="TAL"/>
              <w:keepNext w:val="0"/>
              <w:keepLines w:val="0"/>
              <w:widowControl w:val="0"/>
            </w:pPr>
            <w:r w:rsidRPr="00254BFC">
              <w:rPr>
                <w:b/>
                <w:bCs/>
              </w:rPr>
              <w:t>LTM Information</w:t>
            </w:r>
            <w:r>
              <w:rPr>
                <w:b/>
                <w:bCs/>
              </w:rPr>
              <w:t xml:space="preserve"> Setup</w:t>
            </w:r>
          </w:p>
        </w:tc>
        <w:tc>
          <w:tcPr>
            <w:tcW w:w="1080" w:type="dxa"/>
            <w:gridSpan w:val="2"/>
            <w:tcBorders>
              <w:top w:val="single" w:sz="4" w:space="0" w:color="auto"/>
              <w:left w:val="single" w:sz="4" w:space="0" w:color="auto"/>
              <w:bottom w:val="single" w:sz="4" w:space="0" w:color="auto"/>
              <w:right w:val="single" w:sz="4" w:space="0" w:color="auto"/>
            </w:tcBorders>
          </w:tcPr>
          <w:p w14:paraId="52892C47" w14:textId="77777777" w:rsidR="006E5750" w:rsidRDefault="006E5750" w:rsidP="008D2BA4">
            <w:pPr>
              <w:pStyle w:val="TAL"/>
              <w:keepNext w:val="0"/>
              <w:keepLines w:val="0"/>
              <w:widowControl w:val="0"/>
            </w:pPr>
          </w:p>
        </w:tc>
        <w:tc>
          <w:tcPr>
            <w:tcW w:w="1080" w:type="dxa"/>
            <w:gridSpan w:val="2"/>
            <w:tcBorders>
              <w:top w:val="single" w:sz="4" w:space="0" w:color="auto"/>
              <w:left w:val="single" w:sz="4" w:space="0" w:color="auto"/>
              <w:bottom w:val="single" w:sz="4" w:space="0" w:color="auto"/>
              <w:right w:val="single" w:sz="4" w:space="0" w:color="auto"/>
            </w:tcBorders>
          </w:tcPr>
          <w:p w14:paraId="73747B81" w14:textId="77777777" w:rsidR="006E5750" w:rsidRPr="00122688" w:rsidRDefault="006E5750" w:rsidP="008D2BA4">
            <w:pPr>
              <w:pStyle w:val="TAL"/>
              <w:keepNext w:val="0"/>
              <w:keepLines w:val="0"/>
              <w:widowControl w:val="0"/>
              <w:rPr>
                <w:i/>
              </w:rPr>
            </w:pPr>
            <w:r w:rsidRPr="000C1733">
              <w:rPr>
                <w:i/>
              </w:rPr>
              <w:t>0..1</w:t>
            </w:r>
          </w:p>
        </w:tc>
        <w:tc>
          <w:tcPr>
            <w:tcW w:w="1512" w:type="dxa"/>
            <w:gridSpan w:val="2"/>
            <w:tcBorders>
              <w:top w:val="single" w:sz="4" w:space="0" w:color="auto"/>
              <w:left w:val="single" w:sz="4" w:space="0" w:color="auto"/>
              <w:bottom w:val="single" w:sz="4" w:space="0" w:color="auto"/>
              <w:right w:val="single" w:sz="4" w:space="0" w:color="auto"/>
            </w:tcBorders>
          </w:tcPr>
          <w:p w14:paraId="56B2EA4A" w14:textId="77777777" w:rsidR="006E5750" w:rsidRPr="0002501C" w:rsidRDefault="006E5750" w:rsidP="008D2BA4">
            <w:pPr>
              <w:pStyle w:val="TAL"/>
              <w:keepNext w:val="0"/>
              <w:keepLines w:val="0"/>
              <w:widowControl w:val="0"/>
              <w:rPr>
                <w:lang w:eastAsia="zh-CN"/>
              </w:rPr>
            </w:pPr>
          </w:p>
        </w:tc>
        <w:tc>
          <w:tcPr>
            <w:tcW w:w="1728" w:type="dxa"/>
            <w:gridSpan w:val="2"/>
            <w:tcBorders>
              <w:top w:val="single" w:sz="4" w:space="0" w:color="auto"/>
              <w:left w:val="single" w:sz="4" w:space="0" w:color="auto"/>
              <w:bottom w:val="single" w:sz="4" w:space="0" w:color="auto"/>
              <w:right w:val="single" w:sz="4" w:space="0" w:color="auto"/>
            </w:tcBorders>
          </w:tcPr>
          <w:p w14:paraId="28D2FE6A" w14:textId="77777777" w:rsidR="006E5750" w:rsidRDefault="006E5750" w:rsidP="008D2BA4">
            <w:pPr>
              <w:pStyle w:val="TAL"/>
              <w:keepNext w:val="0"/>
              <w:keepLines w:val="0"/>
              <w:widowControl w:val="0"/>
            </w:pPr>
          </w:p>
        </w:tc>
        <w:tc>
          <w:tcPr>
            <w:tcW w:w="1080" w:type="dxa"/>
            <w:gridSpan w:val="2"/>
            <w:tcBorders>
              <w:top w:val="single" w:sz="4" w:space="0" w:color="auto"/>
              <w:left w:val="single" w:sz="4" w:space="0" w:color="auto"/>
              <w:bottom w:val="single" w:sz="4" w:space="0" w:color="auto"/>
              <w:right w:val="single" w:sz="4" w:space="0" w:color="auto"/>
            </w:tcBorders>
          </w:tcPr>
          <w:p w14:paraId="4176E0B4" w14:textId="77777777" w:rsidR="006E5750" w:rsidRPr="009C29DB" w:rsidRDefault="006E5750" w:rsidP="008D2BA4">
            <w:pPr>
              <w:pStyle w:val="TAC"/>
              <w:keepNext w:val="0"/>
              <w:keepLines w:val="0"/>
              <w:widowControl w:val="0"/>
              <w:rPr>
                <w:lang w:eastAsia="zh-CN"/>
              </w:rPr>
            </w:pPr>
            <w:r>
              <w:rPr>
                <w:lang w:eastAsia="zh-CN"/>
              </w:rPr>
              <w:t>YES</w:t>
            </w:r>
          </w:p>
        </w:tc>
        <w:tc>
          <w:tcPr>
            <w:tcW w:w="1193" w:type="dxa"/>
            <w:gridSpan w:val="2"/>
            <w:tcBorders>
              <w:top w:val="single" w:sz="4" w:space="0" w:color="auto"/>
              <w:left w:val="single" w:sz="4" w:space="0" w:color="auto"/>
              <w:bottom w:val="single" w:sz="4" w:space="0" w:color="auto"/>
              <w:right w:val="single" w:sz="4" w:space="0" w:color="auto"/>
            </w:tcBorders>
          </w:tcPr>
          <w:p w14:paraId="08973C13" w14:textId="77777777" w:rsidR="006E5750" w:rsidRDefault="006E5750" w:rsidP="008D2BA4">
            <w:pPr>
              <w:pStyle w:val="TAC"/>
              <w:keepNext w:val="0"/>
              <w:keepLines w:val="0"/>
              <w:widowControl w:val="0"/>
              <w:rPr>
                <w:lang w:eastAsia="zh-CN"/>
              </w:rPr>
            </w:pPr>
            <w:r>
              <w:rPr>
                <w:lang w:eastAsia="zh-CN"/>
              </w:rPr>
              <w:t>reject</w:t>
            </w:r>
          </w:p>
        </w:tc>
      </w:tr>
      <w:tr w:rsidR="006E5750" w14:paraId="7076A095" w14:textId="77777777" w:rsidTr="008D2BA4">
        <w:tc>
          <w:tcPr>
            <w:tcW w:w="2047" w:type="dxa"/>
            <w:tcBorders>
              <w:top w:val="single" w:sz="4" w:space="0" w:color="auto"/>
              <w:left w:val="single" w:sz="4" w:space="0" w:color="auto"/>
              <w:bottom w:val="single" w:sz="4" w:space="0" w:color="auto"/>
              <w:right w:val="single" w:sz="4" w:space="0" w:color="auto"/>
            </w:tcBorders>
          </w:tcPr>
          <w:p w14:paraId="69D8244B" w14:textId="77777777" w:rsidR="006E5750" w:rsidRDefault="006E5750" w:rsidP="008D2BA4">
            <w:pPr>
              <w:pStyle w:val="TAL"/>
              <w:ind w:leftChars="50" w:left="100"/>
            </w:pPr>
            <w:r w:rsidRPr="00254BFC">
              <w:rPr>
                <w:rFonts w:eastAsia="Tahoma" w:cs="Arial"/>
                <w:szCs w:val="18"/>
                <w:lang w:eastAsia="zh-CN"/>
              </w:rPr>
              <w:t xml:space="preserve">&gt;LTM </w:t>
            </w:r>
            <w:r>
              <w:rPr>
                <w:rFonts w:eastAsia="Tahoma" w:cs="Arial"/>
                <w:szCs w:val="18"/>
                <w:lang w:eastAsia="zh-CN"/>
              </w:rPr>
              <w:t>I</w:t>
            </w:r>
            <w:r w:rsidRPr="00254BFC">
              <w:rPr>
                <w:rFonts w:eastAsia="Tahoma" w:cs="Arial"/>
                <w:szCs w:val="18"/>
                <w:lang w:eastAsia="zh-CN"/>
              </w:rPr>
              <w:t>ndicator</w:t>
            </w:r>
          </w:p>
        </w:tc>
        <w:tc>
          <w:tcPr>
            <w:tcW w:w="1080" w:type="dxa"/>
            <w:gridSpan w:val="2"/>
            <w:tcBorders>
              <w:top w:val="single" w:sz="4" w:space="0" w:color="auto"/>
              <w:left w:val="single" w:sz="4" w:space="0" w:color="auto"/>
              <w:bottom w:val="single" w:sz="4" w:space="0" w:color="auto"/>
              <w:right w:val="single" w:sz="4" w:space="0" w:color="auto"/>
            </w:tcBorders>
          </w:tcPr>
          <w:p w14:paraId="23F54BAE" w14:textId="77777777" w:rsidR="006E5750" w:rsidRDefault="006E5750" w:rsidP="008D2BA4">
            <w:pPr>
              <w:pStyle w:val="TAL"/>
              <w:keepNext w:val="0"/>
              <w:keepLines w:val="0"/>
              <w:widowControl w:val="0"/>
            </w:pPr>
            <w:r>
              <w:t>M</w:t>
            </w:r>
          </w:p>
        </w:tc>
        <w:tc>
          <w:tcPr>
            <w:tcW w:w="1080" w:type="dxa"/>
            <w:gridSpan w:val="2"/>
            <w:tcBorders>
              <w:top w:val="single" w:sz="4" w:space="0" w:color="auto"/>
              <w:left w:val="single" w:sz="4" w:space="0" w:color="auto"/>
              <w:bottom w:val="single" w:sz="4" w:space="0" w:color="auto"/>
              <w:right w:val="single" w:sz="4" w:space="0" w:color="auto"/>
            </w:tcBorders>
          </w:tcPr>
          <w:p w14:paraId="14652469" w14:textId="77777777" w:rsidR="006E5750" w:rsidRPr="00122688" w:rsidRDefault="006E5750" w:rsidP="008D2BA4">
            <w:pPr>
              <w:pStyle w:val="TAL"/>
              <w:keepNext w:val="0"/>
              <w:keepLines w:val="0"/>
              <w:widowControl w:val="0"/>
              <w:rPr>
                <w:i/>
              </w:rPr>
            </w:pPr>
          </w:p>
        </w:tc>
        <w:tc>
          <w:tcPr>
            <w:tcW w:w="1512" w:type="dxa"/>
            <w:gridSpan w:val="2"/>
            <w:tcBorders>
              <w:top w:val="single" w:sz="4" w:space="0" w:color="auto"/>
              <w:left w:val="single" w:sz="4" w:space="0" w:color="auto"/>
              <w:bottom w:val="single" w:sz="4" w:space="0" w:color="auto"/>
              <w:right w:val="single" w:sz="4" w:space="0" w:color="auto"/>
            </w:tcBorders>
          </w:tcPr>
          <w:p w14:paraId="07328D97" w14:textId="20EFF35E" w:rsidR="006E5750" w:rsidRPr="0002501C" w:rsidRDefault="006E5750" w:rsidP="008D2BA4">
            <w:pPr>
              <w:pStyle w:val="TAL"/>
              <w:keepNext w:val="0"/>
              <w:keepLines w:val="0"/>
              <w:widowControl w:val="0"/>
              <w:rPr>
                <w:lang w:eastAsia="zh-CN"/>
              </w:rPr>
            </w:pPr>
            <w:r>
              <w:t>ENUMERATED (true,</w:t>
            </w:r>
            <w:r w:rsidRPr="00254BFC">
              <w:t xml:space="preserve"> …</w:t>
            </w:r>
            <w:ins w:id="452" w:author="Jaemin Han" w:date="2025-05-08T17:45:00Z" w16du:dateUtc="2025-05-09T00:45:00Z">
              <w:r w:rsidR="007914C7">
                <w:rPr>
                  <w:rFonts w:eastAsiaTheme="minorEastAsia" w:hint="eastAsia"/>
                  <w:lang w:eastAsia="ko-KR"/>
                </w:rPr>
                <w:t>, C-LTM-only, LTM-and-C-LTM</w:t>
              </w:r>
            </w:ins>
            <w:r w:rsidRPr="00254BFC">
              <w:t>)</w:t>
            </w:r>
          </w:p>
        </w:tc>
        <w:tc>
          <w:tcPr>
            <w:tcW w:w="1728" w:type="dxa"/>
            <w:gridSpan w:val="2"/>
            <w:tcBorders>
              <w:top w:val="single" w:sz="4" w:space="0" w:color="auto"/>
              <w:left w:val="single" w:sz="4" w:space="0" w:color="auto"/>
              <w:bottom w:val="single" w:sz="4" w:space="0" w:color="auto"/>
              <w:right w:val="single" w:sz="4" w:space="0" w:color="auto"/>
            </w:tcBorders>
          </w:tcPr>
          <w:p w14:paraId="396E8B3C" w14:textId="77777777" w:rsidR="006E5750" w:rsidRDefault="006E5750" w:rsidP="008D2BA4">
            <w:pPr>
              <w:pStyle w:val="TAL"/>
              <w:keepNext w:val="0"/>
              <w:keepLines w:val="0"/>
              <w:widowControl w:val="0"/>
            </w:pPr>
          </w:p>
        </w:tc>
        <w:tc>
          <w:tcPr>
            <w:tcW w:w="1080" w:type="dxa"/>
            <w:gridSpan w:val="2"/>
            <w:tcBorders>
              <w:top w:val="single" w:sz="4" w:space="0" w:color="auto"/>
              <w:left w:val="single" w:sz="4" w:space="0" w:color="auto"/>
              <w:bottom w:val="single" w:sz="4" w:space="0" w:color="auto"/>
              <w:right w:val="single" w:sz="4" w:space="0" w:color="auto"/>
            </w:tcBorders>
          </w:tcPr>
          <w:p w14:paraId="60E04B2C" w14:textId="77777777" w:rsidR="006E5750" w:rsidRPr="009C29DB" w:rsidRDefault="006E5750" w:rsidP="008D2BA4">
            <w:pPr>
              <w:pStyle w:val="TAC"/>
              <w:keepNext w:val="0"/>
              <w:keepLines w:val="0"/>
              <w:widowControl w:val="0"/>
              <w:rPr>
                <w:lang w:eastAsia="zh-CN"/>
              </w:rPr>
            </w:pPr>
            <w:r w:rsidRPr="00893F8D">
              <w:rPr>
                <w:lang w:eastAsia="zh-CN"/>
              </w:rPr>
              <w:t>-</w:t>
            </w:r>
          </w:p>
        </w:tc>
        <w:tc>
          <w:tcPr>
            <w:tcW w:w="1193" w:type="dxa"/>
            <w:gridSpan w:val="2"/>
            <w:tcBorders>
              <w:top w:val="single" w:sz="4" w:space="0" w:color="auto"/>
              <w:left w:val="single" w:sz="4" w:space="0" w:color="auto"/>
              <w:bottom w:val="single" w:sz="4" w:space="0" w:color="auto"/>
              <w:right w:val="single" w:sz="4" w:space="0" w:color="auto"/>
            </w:tcBorders>
          </w:tcPr>
          <w:p w14:paraId="17B0B0AD" w14:textId="77777777" w:rsidR="006E5750" w:rsidRDefault="006E5750" w:rsidP="008D2BA4">
            <w:pPr>
              <w:pStyle w:val="TAC"/>
              <w:keepNext w:val="0"/>
              <w:keepLines w:val="0"/>
              <w:widowControl w:val="0"/>
              <w:rPr>
                <w:lang w:eastAsia="zh-CN"/>
              </w:rPr>
            </w:pPr>
          </w:p>
        </w:tc>
      </w:tr>
      <w:tr w:rsidR="006E5750" w14:paraId="1B51C9A6" w14:textId="77777777" w:rsidTr="008D2BA4">
        <w:tc>
          <w:tcPr>
            <w:tcW w:w="2047" w:type="dxa"/>
            <w:tcBorders>
              <w:top w:val="single" w:sz="4" w:space="0" w:color="auto"/>
              <w:left w:val="single" w:sz="4" w:space="0" w:color="auto"/>
              <w:bottom w:val="single" w:sz="4" w:space="0" w:color="auto"/>
              <w:right w:val="single" w:sz="4" w:space="0" w:color="auto"/>
            </w:tcBorders>
          </w:tcPr>
          <w:p w14:paraId="11FB55C3" w14:textId="77777777" w:rsidR="006E5750" w:rsidRDefault="006E5750" w:rsidP="008D2BA4">
            <w:pPr>
              <w:pStyle w:val="TAL"/>
              <w:ind w:leftChars="50" w:left="100"/>
            </w:pPr>
            <w:r>
              <w:rPr>
                <w:rFonts w:eastAsia="Tahoma" w:cs="Arial"/>
                <w:szCs w:val="18"/>
                <w:lang w:eastAsia="zh-CN"/>
              </w:rPr>
              <w:t>&gt;</w:t>
            </w:r>
            <w:r w:rsidRPr="000D3468">
              <w:rPr>
                <w:lang w:eastAsia="ja-JP"/>
              </w:rPr>
              <w:t xml:space="preserve">Reference </w:t>
            </w:r>
            <w:r w:rsidRPr="008D66C6">
              <w:rPr>
                <w:rFonts w:eastAsia="Tahoma" w:cs="Arial"/>
                <w:szCs w:val="18"/>
                <w:lang w:eastAsia="zh-CN"/>
              </w:rPr>
              <w:t>Configuration</w:t>
            </w:r>
          </w:p>
        </w:tc>
        <w:tc>
          <w:tcPr>
            <w:tcW w:w="1080" w:type="dxa"/>
            <w:gridSpan w:val="2"/>
            <w:tcBorders>
              <w:top w:val="single" w:sz="4" w:space="0" w:color="auto"/>
              <w:left w:val="single" w:sz="4" w:space="0" w:color="auto"/>
              <w:bottom w:val="single" w:sz="4" w:space="0" w:color="auto"/>
              <w:right w:val="single" w:sz="4" w:space="0" w:color="auto"/>
            </w:tcBorders>
          </w:tcPr>
          <w:p w14:paraId="7215E763" w14:textId="77777777" w:rsidR="006E5750" w:rsidRDefault="006E5750" w:rsidP="008D2BA4">
            <w:pPr>
              <w:pStyle w:val="TAL"/>
              <w:keepNext w:val="0"/>
              <w:keepLines w:val="0"/>
              <w:widowControl w:val="0"/>
            </w:pPr>
            <w:r>
              <w:rPr>
                <w:lang w:eastAsia="ja-JP"/>
              </w:rPr>
              <w:t>O</w:t>
            </w:r>
          </w:p>
        </w:tc>
        <w:tc>
          <w:tcPr>
            <w:tcW w:w="1080" w:type="dxa"/>
            <w:gridSpan w:val="2"/>
            <w:tcBorders>
              <w:top w:val="single" w:sz="4" w:space="0" w:color="auto"/>
              <w:left w:val="single" w:sz="4" w:space="0" w:color="auto"/>
              <w:bottom w:val="single" w:sz="4" w:space="0" w:color="auto"/>
              <w:right w:val="single" w:sz="4" w:space="0" w:color="auto"/>
            </w:tcBorders>
          </w:tcPr>
          <w:p w14:paraId="4D5AC117" w14:textId="77777777" w:rsidR="006E5750" w:rsidRPr="00122688" w:rsidRDefault="006E5750" w:rsidP="008D2BA4">
            <w:pPr>
              <w:pStyle w:val="TAL"/>
              <w:keepNext w:val="0"/>
              <w:keepLines w:val="0"/>
              <w:widowControl w:val="0"/>
              <w:rPr>
                <w:i/>
              </w:rPr>
            </w:pPr>
          </w:p>
        </w:tc>
        <w:tc>
          <w:tcPr>
            <w:tcW w:w="1512" w:type="dxa"/>
            <w:gridSpan w:val="2"/>
            <w:tcBorders>
              <w:top w:val="single" w:sz="4" w:space="0" w:color="auto"/>
              <w:left w:val="single" w:sz="4" w:space="0" w:color="auto"/>
              <w:bottom w:val="single" w:sz="4" w:space="0" w:color="auto"/>
              <w:right w:val="single" w:sz="4" w:space="0" w:color="auto"/>
            </w:tcBorders>
          </w:tcPr>
          <w:p w14:paraId="2DAE8093" w14:textId="77777777" w:rsidR="006E5750" w:rsidRPr="0002501C" w:rsidRDefault="006E5750" w:rsidP="008D2BA4">
            <w:pPr>
              <w:pStyle w:val="TAL"/>
              <w:keepNext w:val="0"/>
              <w:keepLines w:val="0"/>
              <w:widowControl w:val="0"/>
              <w:rPr>
                <w:lang w:eastAsia="zh-CN"/>
              </w:rPr>
            </w:pPr>
            <w:r>
              <w:rPr>
                <w:rFonts w:cs="Arial"/>
                <w:szCs w:val="18"/>
              </w:rPr>
              <w:t>9.3.1.292</w:t>
            </w:r>
          </w:p>
        </w:tc>
        <w:tc>
          <w:tcPr>
            <w:tcW w:w="1728" w:type="dxa"/>
            <w:gridSpan w:val="2"/>
            <w:tcBorders>
              <w:top w:val="single" w:sz="4" w:space="0" w:color="auto"/>
              <w:left w:val="single" w:sz="4" w:space="0" w:color="auto"/>
              <w:bottom w:val="single" w:sz="4" w:space="0" w:color="auto"/>
              <w:right w:val="single" w:sz="4" w:space="0" w:color="auto"/>
            </w:tcBorders>
          </w:tcPr>
          <w:p w14:paraId="1A874C7D" w14:textId="77777777" w:rsidR="006E5750" w:rsidRDefault="006E5750" w:rsidP="008D2BA4">
            <w:pPr>
              <w:pStyle w:val="TAL"/>
              <w:keepNext w:val="0"/>
              <w:keepLines w:val="0"/>
              <w:widowControl w:val="0"/>
            </w:pPr>
          </w:p>
        </w:tc>
        <w:tc>
          <w:tcPr>
            <w:tcW w:w="1080" w:type="dxa"/>
            <w:gridSpan w:val="2"/>
            <w:tcBorders>
              <w:top w:val="single" w:sz="4" w:space="0" w:color="auto"/>
              <w:left w:val="single" w:sz="4" w:space="0" w:color="auto"/>
              <w:bottom w:val="single" w:sz="4" w:space="0" w:color="auto"/>
              <w:right w:val="single" w:sz="4" w:space="0" w:color="auto"/>
            </w:tcBorders>
          </w:tcPr>
          <w:p w14:paraId="538E1D05" w14:textId="77777777" w:rsidR="006E5750" w:rsidRPr="009C29DB" w:rsidRDefault="006E5750" w:rsidP="008D2BA4">
            <w:pPr>
              <w:pStyle w:val="TAC"/>
              <w:keepNext w:val="0"/>
              <w:keepLines w:val="0"/>
              <w:widowControl w:val="0"/>
              <w:rPr>
                <w:lang w:eastAsia="zh-CN"/>
              </w:rPr>
            </w:pPr>
            <w:r>
              <w:rPr>
                <w:lang w:eastAsia="zh-CN"/>
              </w:rPr>
              <w:t>-</w:t>
            </w:r>
          </w:p>
        </w:tc>
        <w:tc>
          <w:tcPr>
            <w:tcW w:w="1193" w:type="dxa"/>
            <w:gridSpan w:val="2"/>
            <w:tcBorders>
              <w:top w:val="single" w:sz="4" w:space="0" w:color="auto"/>
              <w:left w:val="single" w:sz="4" w:space="0" w:color="auto"/>
              <w:bottom w:val="single" w:sz="4" w:space="0" w:color="auto"/>
              <w:right w:val="single" w:sz="4" w:space="0" w:color="auto"/>
            </w:tcBorders>
          </w:tcPr>
          <w:p w14:paraId="0DFC18D8" w14:textId="77777777" w:rsidR="006E5750" w:rsidRDefault="006E5750" w:rsidP="008D2BA4">
            <w:pPr>
              <w:pStyle w:val="TAC"/>
              <w:keepNext w:val="0"/>
              <w:keepLines w:val="0"/>
              <w:widowControl w:val="0"/>
              <w:rPr>
                <w:lang w:eastAsia="zh-CN"/>
              </w:rPr>
            </w:pPr>
          </w:p>
        </w:tc>
      </w:tr>
      <w:tr w:rsidR="006E5750" w14:paraId="7EFE5ADC" w14:textId="77777777" w:rsidTr="008D2BA4">
        <w:tc>
          <w:tcPr>
            <w:tcW w:w="2047" w:type="dxa"/>
            <w:tcBorders>
              <w:top w:val="single" w:sz="4" w:space="0" w:color="auto"/>
              <w:left w:val="single" w:sz="4" w:space="0" w:color="auto"/>
              <w:bottom w:val="single" w:sz="4" w:space="0" w:color="auto"/>
              <w:right w:val="single" w:sz="4" w:space="0" w:color="auto"/>
            </w:tcBorders>
          </w:tcPr>
          <w:p w14:paraId="2BB19B1B" w14:textId="77777777" w:rsidR="006E5750" w:rsidRDefault="006E5750" w:rsidP="008D2BA4">
            <w:pPr>
              <w:pStyle w:val="TAL"/>
              <w:ind w:leftChars="50" w:left="100"/>
            </w:pPr>
            <w:r>
              <w:rPr>
                <w:rFonts w:eastAsia="Tahoma" w:cs="Arial"/>
                <w:szCs w:val="18"/>
                <w:lang w:eastAsia="zh-CN"/>
              </w:rPr>
              <w:t>&gt;CSI Resource Configuration</w:t>
            </w:r>
          </w:p>
        </w:tc>
        <w:tc>
          <w:tcPr>
            <w:tcW w:w="1080" w:type="dxa"/>
            <w:gridSpan w:val="2"/>
            <w:tcBorders>
              <w:top w:val="single" w:sz="4" w:space="0" w:color="auto"/>
              <w:left w:val="single" w:sz="4" w:space="0" w:color="auto"/>
              <w:bottom w:val="single" w:sz="4" w:space="0" w:color="auto"/>
              <w:right w:val="single" w:sz="4" w:space="0" w:color="auto"/>
            </w:tcBorders>
          </w:tcPr>
          <w:p w14:paraId="57981E51" w14:textId="77777777" w:rsidR="006E5750" w:rsidRDefault="006E5750" w:rsidP="008D2BA4">
            <w:pPr>
              <w:pStyle w:val="TAL"/>
              <w:keepNext w:val="0"/>
              <w:keepLines w:val="0"/>
              <w:widowControl w:val="0"/>
            </w:pPr>
            <w:r>
              <w:t>O</w:t>
            </w:r>
          </w:p>
        </w:tc>
        <w:tc>
          <w:tcPr>
            <w:tcW w:w="1080" w:type="dxa"/>
            <w:gridSpan w:val="2"/>
            <w:tcBorders>
              <w:top w:val="single" w:sz="4" w:space="0" w:color="auto"/>
              <w:left w:val="single" w:sz="4" w:space="0" w:color="auto"/>
              <w:bottom w:val="single" w:sz="4" w:space="0" w:color="auto"/>
              <w:right w:val="single" w:sz="4" w:space="0" w:color="auto"/>
            </w:tcBorders>
          </w:tcPr>
          <w:p w14:paraId="01CFFC85" w14:textId="77777777" w:rsidR="006E5750" w:rsidRPr="00122688" w:rsidRDefault="006E5750" w:rsidP="008D2BA4">
            <w:pPr>
              <w:pStyle w:val="TAL"/>
              <w:keepNext w:val="0"/>
              <w:keepLines w:val="0"/>
              <w:widowControl w:val="0"/>
              <w:rPr>
                <w:i/>
              </w:rPr>
            </w:pPr>
          </w:p>
        </w:tc>
        <w:tc>
          <w:tcPr>
            <w:tcW w:w="1512" w:type="dxa"/>
            <w:gridSpan w:val="2"/>
            <w:tcBorders>
              <w:top w:val="single" w:sz="4" w:space="0" w:color="auto"/>
              <w:left w:val="single" w:sz="4" w:space="0" w:color="auto"/>
              <w:bottom w:val="single" w:sz="4" w:space="0" w:color="auto"/>
              <w:right w:val="single" w:sz="4" w:space="0" w:color="auto"/>
            </w:tcBorders>
          </w:tcPr>
          <w:p w14:paraId="23172DCB" w14:textId="77777777" w:rsidR="006E5750" w:rsidRPr="0002501C" w:rsidRDefault="006E5750" w:rsidP="008D2BA4">
            <w:pPr>
              <w:pStyle w:val="TAL"/>
              <w:keepNext w:val="0"/>
              <w:keepLines w:val="0"/>
              <w:widowControl w:val="0"/>
              <w:rPr>
                <w:lang w:eastAsia="zh-CN"/>
              </w:rPr>
            </w:pPr>
            <w:r>
              <w:rPr>
                <w:rFonts w:eastAsia="바탕"/>
                <w:bCs/>
              </w:rPr>
              <w:t>9.3.1.330</w:t>
            </w:r>
          </w:p>
        </w:tc>
        <w:tc>
          <w:tcPr>
            <w:tcW w:w="1728" w:type="dxa"/>
            <w:gridSpan w:val="2"/>
            <w:tcBorders>
              <w:top w:val="single" w:sz="4" w:space="0" w:color="auto"/>
              <w:left w:val="single" w:sz="4" w:space="0" w:color="auto"/>
              <w:bottom w:val="single" w:sz="4" w:space="0" w:color="auto"/>
              <w:right w:val="single" w:sz="4" w:space="0" w:color="auto"/>
            </w:tcBorders>
          </w:tcPr>
          <w:p w14:paraId="4B44966B" w14:textId="77777777" w:rsidR="006E5750" w:rsidRDefault="006E5750" w:rsidP="008D2BA4">
            <w:pPr>
              <w:pStyle w:val="TAL"/>
              <w:keepNext w:val="0"/>
              <w:keepLines w:val="0"/>
              <w:widowControl w:val="0"/>
            </w:pPr>
          </w:p>
        </w:tc>
        <w:tc>
          <w:tcPr>
            <w:tcW w:w="1080" w:type="dxa"/>
            <w:gridSpan w:val="2"/>
            <w:tcBorders>
              <w:top w:val="single" w:sz="4" w:space="0" w:color="auto"/>
              <w:left w:val="single" w:sz="4" w:space="0" w:color="auto"/>
              <w:bottom w:val="single" w:sz="4" w:space="0" w:color="auto"/>
              <w:right w:val="single" w:sz="4" w:space="0" w:color="auto"/>
            </w:tcBorders>
          </w:tcPr>
          <w:p w14:paraId="214B7744" w14:textId="77777777" w:rsidR="006E5750" w:rsidRPr="009C29DB" w:rsidRDefault="006E5750" w:rsidP="008D2BA4">
            <w:pPr>
              <w:pStyle w:val="TAC"/>
              <w:keepNext w:val="0"/>
              <w:keepLines w:val="0"/>
              <w:widowControl w:val="0"/>
              <w:rPr>
                <w:lang w:eastAsia="zh-CN"/>
              </w:rPr>
            </w:pPr>
            <w:r>
              <w:rPr>
                <w:lang w:eastAsia="zh-CN"/>
              </w:rPr>
              <w:t>-</w:t>
            </w:r>
          </w:p>
        </w:tc>
        <w:tc>
          <w:tcPr>
            <w:tcW w:w="1193" w:type="dxa"/>
            <w:gridSpan w:val="2"/>
            <w:tcBorders>
              <w:top w:val="single" w:sz="4" w:space="0" w:color="auto"/>
              <w:left w:val="single" w:sz="4" w:space="0" w:color="auto"/>
              <w:bottom w:val="single" w:sz="4" w:space="0" w:color="auto"/>
              <w:right w:val="single" w:sz="4" w:space="0" w:color="auto"/>
            </w:tcBorders>
          </w:tcPr>
          <w:p w14:paraId="672B30DC" w14:textId="77777777" w:rsidR="006E5750" w:rsidRDefault="006E5750" w:rsidP="008D2BA4">
            <w:pPr>
              <w:pStyle w:val="TAC"/>
              <w:keepNext w:val="0"/>
              <w:keepLines w:val="0"/>
              <w:widowControl w:val="0"/>
              <w:rPr>
                <w:lang w:eastAsia="zh-CN"/>
              </w:rPr>
            </w:pPr>
          </w:p>
        </w:tc>
      </w:tr>
      <w:tr w:rsidR="007914C7" w14:paraId="1AC5388E" w14:textId="77777777" w:rsidTr="008D2BA4">
        <w:trPr>
          <w:ins w:id="453" w:author="Jaemin Han" w:date="2025-05-08T17:46:00Z"/>
        </w:trPr>
        <w:tc>
          <w:tcPr>
            <w:tcW w:w="2047" w:type="dxa"/>
            <w:tcBorders>
              <w:top w:val="single" w:sz="4" w:space="0" w:color="auto"/>
              <w:left w:val="single" w:sz="4" w:space="0" w:color="auto"/>
              <w:bottom w:val="single" w:sz="4" w:space="0" w:color="auto"/>
              <w:right w:val="single" w:sz="4" w:space="0" w:color="auto"/>
            </w:tcBorders>
          </w:tcPr>
          <w:p w14:paraId="025B7681" w14:textId="5C47A6C5" w:rsidR="007914C7" w:rsidRPr="007914C7" w:rsidRDefault="007914C7" w:rsidP="007914C7">
            <w:pPr>
              <w:pStyle w:val="TAL"/>
              <w:ind w:leftChars="50" w:left="100"/>
              <w:rPr>
                <w:ins w:id="454" w:author="Jaemin Han" w:date="2025-05-08T17:46:00Z" w16du:dateUtc="2025-05-09T00:46:00Z"/>
                <w:rFonts w:eastAsiaTheme="minorEastAsia" w:cs="Arial"/>
                <w:szCs w:val="18"/>
                <w:lang w:eastAsia="ko-KR"/>
              </w:rPr>
            </w:pPr>
            <w:ins w:id="455" w:author="Jaemin Han" w:date="2025-05-08T17:46:00Z" w16du:dateUtc="2025-05-09T00:46:00Z">
              <w:r>
                <w:rPr>
                  <w:rFonts w:eastAsiaTheme="minorEastAsia" w:cs="Arial" w:hint="eastAsia"/>
                  <w:szCs w:val="18"/>
                  <w:lang w:eastAsia="ko-KR"/>
                </w:rPr>
                <w:t>&gt;L1 Execution Condition Request</w:t>
              </w:r>
            </w:ins>
          </w:p>
        </w:tc>
        <w:tc>
          <w:tcPr>
            <w:tcW w:w="1080" w:type="dxa"/>
            <w:gridSpan w:val="2"/>
            <w:tcBorders>
              <w:top w:val="single" w:sz="4" w:space="0" w:color="auto"/>
              <w:left w:val="single" w:sz="4" w:space="0" w:color="auto"/>
              <w:bottom w:val="single" w:sz="4" w:space="0" w:color="auto"/>
              <w:right w:val="single" w:sz="4" w:space="0" w:color="auto"/>
            </w:tcBorders>
          </w:tcPr>
          <w:p w14:paraId="09DDF1BB" w14:textId="2D418B2C" w:rsidR="007914C7" w:rsidRPr="007914C7" w:rsidRDefault="007914C7" w:rsidP="007914C7">
            <w:pPr>
              <w:pStyle w:val="TAL"/>
              <w:keepNext w:val="0"/>
              <w:keepLines w:val="0"/>
              <w:widowControl w:val="0"/>
              <w:rPr>
                <w:ins w:id="456" w:author="Jaemin Han" w:date="2025-05-08T17:46:00Z" w16du:dateUtc="2025-05-09T00:46:00Z"/>
                <w:rFonts w:eastAsiaTheme="minorEastAsia"/>
                <w:lang w:eastAsia="ko-KR"/>
              </w:rPr>
            </w:pPr>
            <w:ins w:id="457" w:author="Jaemin Han" w:date="2025-05-08T17:46:00Z" w16du:dateUtc="2025-05-09T00:46:00Z">
              <w:r>
                <w:rPr>
                  <w:rFonts w:eastAsiaTheme="minorEastAsia" w:hint="eastAsia"/>
                  <w:lang w:eastAsia="ko-KR"/>
                </w:rPr>
                <w:t>O</w:t>
              </w:r>
            </w:ins>
          </w:p>
        </w:tc>
        <w:tc>
          <w:tcPr>
            <w:tcW w:w="1080" w:type="dxa"/>
            <w:gridSpan w:val="2"/>
            <w:tcBorders>
              <w:top w:val="single" w:sz="4" w:space="0" w:color="auto"/>
              <w:left w:val="single" w:sz="4" w:space="0" w:color="auto"/>
              <w:bottom w:val="single" w:sz="4" w:space="0" w:color="auto"/>
              <w:right w:val="single" w:sz="4" w:space="0" w:color="auto"/>
            </w:tcBorders>
          </w:tcPr>
          <w:p w14:paraId="228F55A0" w14:textId="77777777" w:rsidR="007914C7" w:rsidRPr="00122688" w:rsidRDefault="007914C7" w:rsidP="007914C7">
            <w:pPr>
              <w:pStyle w:val="TAL"/>
              <w:keepNext w:val="0"/>
              <w:keepLines w:val="0"/>
              <w:widowControl w:val="0"/>
              <w:rPr>
                <w:ins w:id="458" w:author="Jaemin Han" w:date="2025-05-08T17:46:00Z" w16du:dateUtc="2025-05-09T00:46:00Z"/>
                <w:i/>
              </w:rPr>
            </w:pPr>
          </w:p>
        </w:tc>
        <w:tc>
          <w:tcPr>
            <w:tcW w:w="1512" w:type="dxa"/>
            <w:gridSpan w:val="2"/>
            <w:tcBorders>
              <w:top w:val="single" w:sz="4" w:space="0" w:color="auto"/>
              <w:left w:val="single" w:sz="4" w:space="0" w:color="auto"/>
              <w:bottom w:val="single" w:sz="4" w:space="0" w:color="auto"/>
              <w:right w:val="single" w:sz="4" w:space="0" w:color="auto"/>
            </w:tcBorders>
          </w:tcPr>
          <w:p w14:paraId="6FD4988E" w14:textId="4BC1D083" w:rsidR="007914C7" w:rsidRDefault="00803C21" w:rsidP="007914C7">
            <w:pPr>
              <w:pStyle w:val="TAL"/>
              <w:keepNext w:val="0"/>
              <w:keepLines w:val="0"/>
              <w:widowControl w:val="0"/>
              <w:rPr>
                <w:ins w:id="459" w:author="Jaemin Han" w:date="2025-05-08T17:46:00Z" w16du:dateUtc="2025-05-09T00:46:00Z"/>
                <w:rFonts w:eastAsia="바탕"/>
                <w:bCs/>
                <w:lang w:eastAsia="ko-KR"/>
              </w:rPr>
            </w:pPr>
            <w:ins w:id="460" w:author="Jaemin Han" w:date="2025-05-08T17:59:00Z" w16du:dateUtc="2025-05-09T00:59:00Z">
              <w:r>
                <w:rPr>
                  <w:rFonts w:eastAsia="바탕" w:hint="eastAsia"/>
                  <w:bCs/>
                  <w:lang w:eastAsia="ko-KR"/>
                </w:rPr>
                <w:t>9.3.1</w:t>
              </w:r>
            </w:ins>
            <w:ins w:id="461" w:author="Jaemin Han" w:date="2025-05-08T18:00:00Z" w16du:dateUtc="2025-05-09T01:00:00Z">
              <w:r>
                <w:rPr>
                  <w:rFonts w:eastAsia="바탕" w:hint="eastAsia"/>
                  <w:bCs/>
                  <w:lang w:eastAsia="ko-KR"/>
                </w:rPr>
                <w:t xml:space="preserve">.294 </w:t>
              </w:r>
            </w:ins>
          </w:p>
        </w:tc>
        <w:tc>
          <w:tcPr>
            <w:tcW w:w="1728" w:type="dxa"/>
            <w:gridSpan w:val="2"/>
            <w:tcBorders>
              <w:top w:val="single" w:sz="4" w:space="0" w:color="auto"/>
              <w:left w:val="single" w:sz="4" w:space="0" w:color="auto"/>
              <w:bottom w:val="single" w:sz="4" w:space="0" w:color="auto"/>
              <w:right w:val="single" w:sz="4" w:space="0" w:color="auto"/>
            </w:tcBorders>
          </w:tcPr>
          <w:p w14:paraId="49ED6E71" w14:textId="1DEA1F74" w:rsidR="007914C7" w:rsidRPr="00B05B48" w:rsidRDefault="00EF5D42" w:rsidP="007914C7">
            <w:pPr>
              <w:pStyle w:val="TAL"/>
              <w:keepNext w:val="0"/>
              <w:keepLines w:val="0"/>
              <w:widowControl w:val="0"/>
              <w:rPr>
                <w:ins w:id="462" w:author="Jaemin Han" w:date="2025-05-08T17:46:00Z" w16du:dateUtc="2025-05-09T00:46:00Z"/>
                <w:rFonts w:eastAsiaTheme="minorEastAsia"/>
                <w:lang w:eastAsia="ko-KR"/>
              </w:rPr>
            </w:pPr>
            <w:ins w:id="463" w:author="Jaemin Han" w:date="2025-05-08T18:23:00Z" w16du:dateUtc="2025-05-09T01:23:00Z">
              <w:r>
                <w:rPr>
                  <w:rFonts w:eastAsiaTheme="minorEastAsia" w:hint="eastAsia"/>
                  <w:lang w:eastAsia="ko-KR"/>
                </w:rPr>
                <w:t>Can be i</w:t>
              </w:r>
            </w:ins>
            <w:ins w:id="464" w:author="Jaemin Han" w:date="2025-05-08T18:22:00Z" w16du:dateUtc="2025-05-09T01:22:00Z">
              <w:r>
                <w:rPr>
                  <w:rFonts w:eastAsiaTheme="minorEastAsia" w:hint="eastAsia"/>
                  <w:lang w:eastAsia="ko-KR"/>
                </w:rPr>
                <w:t xml:space="preserve">ncluded only when the </w:t>
              </w:r>
              <w:r>
                <w:rPr>
                  <w:rFonts w:eastAsiaTheme="minorEastAsia" w:hint="eastAsia"/>
                  <w:i/>
                  <w:iCs/>
                  <w:lang w:eastAsia="ko-KR"/>
                </w:rPr>
                <w:t xml:space="preserve">LTM Indicator </w:t>
              </w:r>
              <w:r>
                <w:rPr>
                  <w:rFonts w:eastAsiaTheme="minorEastAsia" w:hint="eastAsia"/>
                  <w:lang w:eastAsia="ko-KR"/>
                </w:rPr>
                <w:t xml:space="preserve">IE is set to </w:t>
              </w:r>
              <w:r>
                <w:rPr>
                  <w:rFonts w:eastAsiaTheme="minorEastAsia"/>
                  <w:lang w:eastAsia="ko-KR"/>
                </w:rPr>
                <w:t>“</w:t>
              </w:r>
              <w:r>
                <w:rPr>
                  <w:rFonts w:eastAsiaTheme="minorEastAsia" w:hint="eastAsia"/>
                  <w:lang w:eastAsia="ko-KR"/>
                </w:rPr>
                <w:t>C-LTM-on</w:t>
              </w:r>
            </w:ins>
            <w:ins w:id="465" w:author="Jaemin Han" w:date="2025-05-08T18:23:00Z" w16du:dateUtc="2025-05-09T01:23:00Z">
              <w:r>
                <w:rPr>
                  <w:rFonts w:eastAsiaTheme="minorEastAsia" w:hint="eastAsia"/>
                  <w:lang w:eastAsia="ko-KR"/>
                </w:rPr>
                <w:t>ly</w:t>
              </w:r>
              <w:r>
                <w:rPr>
                  <w:rFonts w:eastAsiaTheme="minorEastAsia"/>
                  <w:lang w:eastAsia="ko-KR"/>
                </w:rPr>
                <w:t>”</w:t>
              </w:r>
              <w:r>
                <w:rPr>
                  <w:rFonts w:eastAsiaTheme="minorEastAsia" w:hint="eastAsia"/>
                  <w:lang w:eastAsia="ko-KR"/>
                </w:rPr>
                <w:t xml:space="preserve"> or </w:t>
              </w:r>
              <w:r>
                <w:rPr>
                  <w:rFonts w:eastAsiaTheme="minorEastAsia"/>
                  <w:lang w:eastAsia="ko-KR"/>
                </w:rPr>
                <w:t>“</w:t>
              </w:r>
              <w:r>
                <w:rPr>
                  <w:rFonts w:eastAsiaTheme="minorEastAsia" w:hint="eastAsia"/>
                  <w:lang w:eastAsia="ko-KR"/>
                </w:rPr>
                <w:t>LTM-and-C-LTM</w:t>
              </w:r>
              <w:r>
                <w:rPr>
                  <w:rFonts w:eastAsiaTheme="minorEastAsia"/>
                  <w:lang w:eastAsia="ko-KR"/>
                </w:rPr>
                <w:t>”</w:t>
              </w:r>
              <w:r>
                <w:rPr>
                  <w:rFonts w:eastAsiaTheme="minorEastAsia" w:hint="eastAsia"/>
                  <w:lang w:eastAsia="ko-KR"/>
                </w:rPr>
                <w:t xml:space="preserve">. </w:t>
              </w:r>
            </w:ins>
          </w:p>
        </w:tc>
        <w:tc>
          <w:tcPr>
            <w:tcW w:w="1080" w:type="dxa"/>
            <w:gridSpan w:val="2"/>
            <w:tcBorders>
              <w:top w:val="single" w:sz="4" w:space="0" w:color="auto"/>
              <w:left w:val="single" w:sz="4" w:space="0" w:color="auto"/>
              <w:bottom w:val="single" w:sz="4" w:space="0" w:color="auto"/>
              <w:right w:val="single" w:sz="4" w:space="0" w:color="auto"/>
            </w:tcBorders>
          </w:tcPr>
          <w:p w14:paraId="34B2C808" w14:textId="678F82ED" w:rsidR="007914C7" w:rsidRDefault="007914C7" w:rsidP="007914C7">
            <w:pPr>
              <w:pStyle w:val="TAC"/>
              <w:keepNext w:val="0"/>
              <w:keepLines w:val="0"/>
              <w:widowControl w:val="0"/>
              <w:rPr>
                <w:ins w:id="466" w:author="Jaemin Han" w:date="2025-05-08T17:46:00Z" w16du:dateUtc="2025-05-09T00:46:00Z"/>
                <w:lang w:eastAsia="zh-CN"/>
              </w:rPr>
            </w:pPr>
            <w:ins w:id="467" w:author="Jaemin Han" w:date="2025-05-08T17:46:00Z" w16du:dateUtc="2025-05-09T00:46:00Z">
              <w:r>
                <w:rPr>
                  <w:lang w:eastAsia="zh-CN"/>
                </w:rPr>
                <w:t>-</w:t>
              </w:r>
            </w:ins>
          </w:p>
        </w:tc>
        <w:tc>
          <w:tcPr>
            <w:tcW w:w="1193" w:type="dxa"/>
            <w:gridSpan w:val="2"/>
            <w:tcBorders>
              <w:top w:val="single" w:sz="4" w:space="0" w:color="auto"/>
              <w:left w:val="single" w:sz="4" w:space="0" w:color="auto"/>
              <w:bottom w:val="single" w:sz="4" w:space="0" w:color="auto"/>
              <w:right w:val="single" w:sz="4" w:space="0" w:color="auto"/>
            </w:tcBorders>
          </w:tcPr>
          <w:p w14:paraId="49B0B2B9" w14:textId="77777777" w:rsidR="007914C7" w:rsidRDefault="007914C7" w:rsidP="007914C7">
            <w:pPr>
              <w:pStyle w:val="TAC"/>
              <w:keepNext w:val="0"/>
              <w:keepLines w:val="0"/>
              <w:widowControl w:val="0"/>
              <w:rPr>
                <w:ins w:id="468" w:author="Jaemin Han" w:date="2025-05-08T17:46:00Z" w16du:dateUtc="2025-05-09T00:46:00Z"/>
                <w:lang w:eastAsia="zh-CN"/>
              </w:rPr>
            </w:pPr>
          </w:p>
        </w:tc>
      </w:tr>
      <w:tr w:rsidR="007914C7" w14:paraId="78E638C3" w14:textId="77777777" w:rsidTr="008D2BA4">
        <w:tc>
          <w:tcPr>
            <w:tcW w:w="2047" w:type="dxa"/>
            <w:tcBorders>
              <w:top w:val="single" w:sz="4" w:space="0" w:color="auto"/>
              <w:left w:val="single" w:sz="4" w:space="0" w:color="auto"/>
              <w:bottom w:val="single" w:sz="4" w:space="0" w:color="auto"/>
              <w:right w:val="single" w:sz="4" w:space="0" w:color="auto"/>
            </w:tcBorders>
          </w:tcPr>
          <w:p w14:paraId="7EF09C2F" w14:textId="77777777" w:rsidR="007914C7" w:rsidRDefault="007914C7" w:rsidP="007914C7">
            <w:pPr>
              <w:pStyle w:val="TAL"/>
              <w:keepNext w:val="0"/>
              <w:keepLines w:val="0"/>
              <w:widowControl w:val="0"/>
            </w:pPr>
            <w:r>
              <w:t>LTM Configuration ID Mapping List</w:t>
            </w:r>
          </w:p>
        </w:tc>
        <w:tc>
          <w:tcPr>
            <w:tcW w:w="1080" w:type="dxa"/>
            <w:gridSpan w:val="2"/>
            <w:tcBorders>
              <w:top w:val="single" w:sz="4" w:space="0" w:color="auto"/>
              <w:left w:val="single" w:sz="4" w:space="0" w:color="auto"/>
              <w:bottom w:val="single" w:sz="4" w:space="0" w:color="auto"/>
              <w:right w:val="single" w:sz="4" w:space="0" w:color="auto"/>
            </w:tcBorders>
          </w:tcPr>
          <w:p w14:paraId="6FA4B76C" w14:textId="77777777" w:rsidR="007914C7" w:rsidRDefault="007914C7" w:rsidP="007914C7">
            <w:pPr>
              <w:pStyle w:val="TAL"/>
              <w:keepNext w:val="0"/>
              <w:keepLines w:val="0"/>
              <w:widowControl w:val="0"/>
            </w:pPr>
            <w:r>
              <w:rPr>
                <w:lang w:eastAsia="ja-JP"/>
              </w:rPr>
              <w:t>O</w:t>
            </w:r>
          </w:p>
        </w:tc>
        <w:tc>
          <w:tcPr>
            <w:tcW w:w="1080" w:type="dxa"/>
            <w:gridSpan w:val="2"/>
            <w:tcBorders>
              <w:top w:val="single" w:sz="4" w:space="0" w:color="auto"/>
              <w:left w:val="single" w:sz="4" w:space="0" w:color="auto"/>
              <w:bottom w:val="single" w:sz="4" w:space="0" w:color="auto"/>
              <w:right w:val="single" w:sz="4" w:space="0" w:color="auto"/>
            </w:tcBorders>
          </w:tcPr>
          <w:p w14:paraId="1D1DB049" w14:textId="77777777" w:rsidR="007914C7" w:rsidRPr="00122688" w:rsidRDefault="007914C7" w:rsidP="007914C7">
            <w:pPr>
              <w:pStyle w:val="TAL"/>
              <w:keepNext w:val="0"/>
              <w:keepLines w:val="0"/>
              <w:widowControl w:val="0"/>
              <w:rPr>
                <w:i/>
              </w:rPr>
            </w:pPr>
          </w:p>
        </w:tc>
        <w:tc>
          <w:tcPr>
            <w:tcW w:w="1512" w:type="dxa"/>
            <w:gridSpan w:val="2"/>
            <w:tcBorders>
              <w:top w:val="single" w:sz="4" w:space="0" w:color="auto"/>
              <w:left w:val="single" w:sz="4" w:space="0" w:color="auto"/>
              <w:bottom w:val="single" w:sz="4" w:space="0" w:color="auto"/>
              <w:right w:val="single" w:sz="4" w:space="0" w:color="auto"/>
            </w:tcBorders>
          </w:tcPr>
          <w:p w14:paraId="1700925A" w14:textId="77777777" w:rsidR="007914C7" w:rsidRPr="0002501C" w:rsidRDefault="007914C7" w:rsidP="007914C7">
            <w:pPr>
              <w:pStyle w:val="TAL"/>
              <w:keepNext w:val="0"/>
              <w:keepLines w:val="0"/>
              <w:widowControl w:val="0"/>
              <w:rPr>
                <w:lang w:eastAsia="zh-CN"/>
              </w:rPr>
            </w:pPr>
            <w:r>
              <w:rPr>
                <w:rFonts w:eastAsia="바탕"/>
                <w:bCs/>
              </w:rPr>
              <w:t>9.3.1.294</w:t>
            </w:r>
          </w:p>
        </w:tc>
        <w:tc>
          <w:tcPr>
            <w:tcW w:w="1728" w:type="dxa"/>
            <w:gridSpan w:val="2"/>
            <w:tcBorders>
              <w:top w:val="single" w:sz="4" w:space="0" w:color="auto"/>
              <w:left w:val="single" w:sz="4" w:space="0" w:color="auto"/>
              <w:bottom w:val="single" w:sz="4" w:space="0" w:color="auto"/>
              <w:right w:val="single" w:sz="4" w:space="0" w:color="auto"/>
            </w:tcBorders>
          </w:tcPr>
          <w:p w14:paraId="0BFB3228" w14:textId="77777777" w:rsidR="007914C7" w:rsidRDefault="007914C7" w:rsidP="007914C7">
            <w:pPr>
              <w:pStyle w:val="TAL"/>
              <w:keepNext w:val="0"/>
              <w:keepLines w:val="0"/>
              <w:widowControl w:val="0"/>
            </w:pPr>
          </w:p>
        </w:tc>
        <w:tc>
          <w:tcPr>
            <w:tcW w:w="1080" w:type="dxa"/>
            <w:gridSpan w:val="2"/>
            <w:tcBorders>
              <w:top w:val="single" w:sz="4" w:space="0" w:color="auto"/>
              <w:left w:val="single" w:sz="4" w:space="0" w:color="auto"/>
              <w:bottom w:val="single" w:sz="4" w:space="0" w:color="auto"/>
              <w:right w:val="single" w:sz="4" w:space="0" w:color="auto"/>
            </w:tcBorders>
          </w:tcPr>
          <w:p w14:paraId="3EBFE97F" w14:textId="77777777" w:rsidR="007914C7" w:rsidRPr="009C29DB" w:rsidRDefault="007914C7" w:rsidP="007914C7">
            <w:pPr>
              <w:pStyle w:val="TAC"/>
              <w:keepNext w:val="0"/>
              <w:keepLines w:val="0"/>
              <w:widowControl w:val="0"/>
              <w:rPr>
                <w:lang w:eastAsia="zh-CN"/>
              </w:rPr>
            </w:pPr>
            <w:r>
              <w:rPr>
                <w:rFonts w:cs="Arial"/>
                <w:szCs w:val="18"/>
                <w:lang w:eastAsia="ja-JP"/>
              </w:rPr>
              <w:t>YES</w:t>
            </w:r>
          </w:p>
        </w:tc>
        <w:tc>
          <w:tcPr>
            <w:tcW w:w="1193" w:type="dxa"/>
            <w:gridSpan w:val="2"/>
            <w:tcBorders>
              <w:top w:val="single" w:sz="4" w:space="0" w:color="auto"/>
              <w:left w:val="single" w:sz="4" w:space="0" w:color="auto"/>
              <w:bottom w:val="single" w:sz="4" w:space="0" w:color="auto"/>
              <w:right w:val="single" w:sz="4" w:space="0" w:color="auto"/>
            </w:tcBorders>
          </w:tcPr>
          <w:p w14:paraId="636D731E" w14:textId="77777777" w:rsidR="007914C7" w:rsidRDefault="007914C7" w:rsidP="007914C7">
            <w:pPr>
              <w:pStyle w:val="TAC"/>
              <w:keepNext w:val="0"/>
              <w:keepLines w:val="0"/>
              <w:widowControl w:val="0"/>
              <w:rPr>
                <w:lang w:eastAsia="zh-CN"/>
              </w:rPr>
            </w:pPr>
            <w:r>
              <w:rPr>
                <w:rFonts w:cs="Arial"/>
                <w:szCs w:val="18"/>
                <w:lang w:eastAsia="ja-JP"/>
              </w:rPr>
              <w:t>reject</w:t>
            </w:r>
          </w:p>
        </w:tc>
      </w:tr>
      <w:tr w:rsidR="007914C7" w14:paraId="567502C3" w14:textId="77777777" w:rsidTr="008D2BA4">
        <w:tc>
          <w:tcPr>
            <w:tcW w:w="2047" w:type="dxa"/>
            <w:tcBorders>
              <w:top w:val="single" w:sz="4" w:space="0" w:color="auto"/>
              <w:left w:val="single" w:sz="4" w:space="0" w:color="auto"/>
              <w:bottom w:val="single" w:sz="4" w:space="0" w:color="auto"/>
              <w:right w:val="single" w:sz="4" w:space="0" w:color="auto"/>
            </w:tcBorders>
          </w:tcPr>
          <w:p w14:paraId="331C7C23" w14:textId="77777777" w:rsidR="007914C7" w:rsidRDefault="007914C7" w:rsidP="007914C7">
            <w:pPr>
              <w:pStyle w:val="TAL"/>
              <w:keepNext w:val="0"/>
              <w:keepLines w:val="0"/>
              <w:widowControl w:val="0"/>
            </w:pPr>
            <w:r w:rsidRPr="00D85852">
              <w:rPr>
                <w:rFonts w:eastAsia="Tahoma" w:cs="Arial"/>
                <w:b/>
                <w:bCs/>
                <w:szCs w:val="18"/>
                <w:lang w:eastAsia="zh-CN"/>
              </w:rPr>
              <w:t>Early Sync Information Request</w:t>
            </w:r>
          </w:p>
        </w:tc>
        <w:tc>
          <w:tcPr>
            <w:tcW w:w="1080" w:type="dxa"/>
            <w:gridSpan w:val="2"/>
            <w:tcBorders>
              <w:top w:val="single" w:sz="4" w:space="0" w:color="auto"/>
              <w:left w:val="single" w:sz="4" w:space="0" w:color="auto"/>
              <w:bottom w:val="single" w:sz="4" w:space="0" w:color="auto"/>
              <w:right w:val="single" w:sz="4" w:space="0" w:color="auto"/>
            </w:tcBorders>
          </w:tcPr>
          <w:p w14:paraId="66D328BF" w14:textId="77777777" w:rsidR="007914C7" w:rsidRDefault="007914C7" w:rsidP="007914C7">
            <w:pPr>
              <w:pStyle w:val="TAL"/>
              <w:keepNext w:val="0"/>
              <w:keepLines w:val="0"/>
              <w:widowControl w:val="0"/>
            </w:pPr>
          </w:p>
        </w:tc>
        <w:tc>
          <w:tcPr>
            <w:tcW w:w="1080" w:type="dxa"/>
            <w:gridSpan w:val="2"/>
            <w:tcBorders>
              <w:top w:val="single" w:sz="4" w:space="0" w:color="auto"/>
              <w:left w:val="single" w:sz="4" w:space="0" w:color="auto"/>
              <w:bottom w:val="single" w:sz="4" w:space="0" w:color="auto"/>
              <w:right w:val="single" w:sz="4" w:space="0" w:color="auto"/>
            </w:tcBorders>
          </w:tcPr>
          <w:p w14:paraId="4DCF2604" w14:textId="77777777" w:rsidR="007914C7" w:rsidRPr="00122688" w:rsidRDefault="007914C7" w:rsidP="007914C7">
            <w:pPr>
              <w:pStyle w:val="TAL"/>
              <w:keepNext w:val="0"/>
              <w:keepLines w:val="0"/>
              <w:widowControl w:val="0"/>
              <w:rPr>
                <w:i/>
              </w:rPr>
            </w:pPr>
            <w:r>
              <w:rPr>
                <w:i/>
              </w:rPr>
              <w:t>0..1</w:t>
            </w:r>
          </w:p>
        </w:tc>
        <w:tc>
          <w:tcPr>
            <w:tcW w:w="1512" w:type="dxa"/>
            <w:gridSpan w:val="2"/>
            <w:tcBorders>
              <w:top w:val="single" w:sz="4" w:space="0" w:color="auto"/>
              <w:left w:val="single" w:sz="4" w:space="0" w:color="auto"/>
              <w:bottom w:val="single" w:sz="4" w:space="0" w:color="auto"/>
              <w:right w:val="single" w:sz="4" w:space="0" w:color="auto"/>
            </w:tcBorders>
          </w:tcPr>
          <w:p w14:paraId="1EF2403F" w14:textId="77777777" w:rsidR="007914C7" w:rsidRPr="0002501C" w:rsidRDefault="007914C7" w:rsidP="007914C7">
            <w:pPr>
              <w:pStyle w:val="TAL"/>
              <w:keepNext w:val="0"/>
              <w:keepLines w:val="0"/>
              <w:widowControl w:val="0"/>
              <w:rPr>
                <w:lang w:eastAsia="zh-CN"/>
              </w:rPr>
            </w:pPr>
          </w:p>
        </w:tc>
        <w:tc>
          <w:tcPr>
            <w:tcW w:w="1728" w:type="dxa"/>
            <w:gridSpan w:val="2"/>
            <w:tcBorders>
              <w:top w:val="single" w:sz="4" w:space="0" w:color="auto"/>
              <w:left w:val="single" w:sz="4" w:space="0" w:color="auto"/>
              <w:bottom w:val="single" w:sz="4" w:space="0" w:color="auto"/>
              <w:right w:val="single" w:sz="4" w:space="0" w:color="auto"/>
            </w:tcBorders>
          </w:tcPr>
          <w:p w14:paraId="4E976DBA" w14:textId="77777777" w:rsidR="007914C7" w:rsidRDefault="007914C7" w:rsidP="007914C7">
            <w:pPr>
              <w:pStyle w:val="TAL"/>
              <w:keepNext w:val="0"/>
              <w:keepLines w:val="0"/>
              <w:widowControl w:val="0"/>
            </w:pPr>
          </w:p>
        </w:tc>
        <w:tc>
          <w:tcPr>
            <w:tcW w:w="1080" w:type="dxa"/>
            <w:gridSpan w:val="2"/>
            <w:tcBorders>
              <w:top w:val="single" w:sz="4" w:space="0" w:color="auto"/>
              <w:left w:val="single" w:sz="4" w:space="0" w:color="auto"/>
              <w:bottom w:val="single" w:sz="4" w:space="0" w:color="auto"/>
              <w:right w:val="single" w:sz="4" w:space="0" w:color="auto"/>
            </w:tcBorders>
          </w:tcPr>
          <w:p w14:paraId="2259654B" w14:textId="77777777" w:rsidR="007914C7" w:rsidRPr="009C29DB" w:rsidRDefault="007914C7" w:rsidP="007914C7">
            <w:pPr>
              <w:pStyle w:val="TAC"/>
              <w:keepNext w:val="0"/>
              <w:keepLines w:val="0"/>
              <w:widowControl w:val="0"/>
              <w:rPr>
                <w:lang w:eastAsia="zh-CN"/>
              </w:rPr>
            </w:pPr>
            <w:r>
              <w:rPr>
                <w:lang w:eastAsia="zh-CN"/>
              </w:rPr>
              <w:t>YES</w:t>
            </w:r>
          </w:p>
        </w:tc>
        <w:tc>
          <w:tcPr>
            <w:tcW w:w="1193" w:type="dxa"/>
            <w:gridSpan w:val="2"/>
            <w:tcBorders>
              <w:top w:val="single" w:sz="4" w:space="0" w:color="auto"/>
              <w:left w:val="single" w:sz="4" w:space="0" w:color="auto"/>
              <w:bottom w:val="single" w:sz="4" w:space="0" w:color="auto"/>
              <w:right w:val="single" w:sz="4" w:space="0" w:color="auto"/>
            </w:tcBorders>
          </w:tcPr>
          <w:p w14:paraId="5A8FB73A" w14:textId="77777777" w:rsidR="007914C7" w:rsidRDefault="007914C7" w:rsidP="007914C7">
            <w:pPr>
              <w:pStyle w:val="TAC"/>
              <w:keepNext w:val="0"/>
              <w:keepLines w:val="0"/>
              <w:widowControl w:val="0"/>
              <w:rPr>
                <w:lang w:eastAsia="zh-CN"/>
              </w:rPr>
            </w:pPr>
            <w:r>
              <w:rPr>
                <w:lang w:eastAsia="zh-CN"/>
              </w:rPr>
              <w:t>ignore</w:t>
            </w:r>
          </w:p>
        </w:tc>
      </w:tr>
      <w:tr w:rsidR="007914C7" w14:paraId="5DA50F30" w14:textId="77777777" w:rsidTr="008D2BA4">
        <w:tc>
          <w:tcPr>
            <w:tcW w:w="2047" w:type="dxa"/>
            <w:tcBorders>
              <w:top w:val="single" w:sz="4" w:space="0" w:color="auto"/>
              <w:left w:val="single" w:sz="4" w:space="0" w:color="auto"/>
              <w:bottom w:val="single" w:sz="4" w:space="0" w:color="auto"/>
              <w:right w:val="single" w:sz="4" w:space="0" w:color="auto"/>
            </w:tcBorders>
          </w:tcPr>
          <w:p w14:paraId="61F7D2BF" w14:textId="77777777" w:rsidR="007914C7" w:rsidRDefault="007914C7" w:rsidP="007914C7">
            <w:pPr>
              <w:pStyle w:val="TAL"/>
              <w:ind w:leftChars="50" w:left="100"/>
            </w:pPr>
            <w:r w:rsidRPr="00254BFC">
              <w:rPr>
                <w:rFonts w:eastAsia="Tahoma" w:cs="Arial"/>
                <w:szCs w:val="18"/>
                <w:lang w:eastAsia="zh-CN"/>
              </w:rPr>
              <w:t>&gt;</w:t>
            </w:r>
            <w:r>
              <w:rPr>
                <w:rFonts w:eastAsia="Tahoma" w:cs="Arial"/>
                <w:szCs w:val="18"/>
                <w:lang w:eastAsia="zh-CN"/>
              </w:rPr>
              <w:t>Request for RACH Configuration</w:t>
            </w:r>
          </w:p>
        </w:tc>
        <w:tc>
          <w:tcPr>
            <w:tcW w:w="1080" w:type="dxa"/>
            <w:gridSpan w:val="2"/>
            <w:tcBorders>
              <w:top w:val="single" w:sz="4" w:space="0" w:color="auto"/>
              <w:left w:val="single" w:sz="4" w:space="0" w:color="auto"/>
              <w:bottom w:val="single" w:sz="4" w:space="0" w:color="auto"/>
              <w:right w:val="single" w:sz="4" w:space="0" w:color="auto"/>
            </w:tcBorders>
          </w:tcPr>
          <w:p w14:paraId="7B5CD667" w14:textId="77777777" w:rsidR="007914C7" w:rsidRDefault="007914C7" w:rsidP="007914C7">
            <w:pPr>
              <w:pStyle w:val="TAL"/>
              <w:keepNext w:val="0"/>
              <w:keepLines w:val="0"/>
              <w:widowControl w:val="0"/>
            </w:pPr>
            <w:r>
              <w:t>M</w:t>
            </w:r>
          </w:p>
        </w:tc>
        <w:tc>
          <w:tcPr>
            <w:tcW w:w="1080" w:type="dxa"/>
            <w:gridSpan w:val="2"/>
            <w:tcBorders>
              <w:top w:val="single" w:sz="4" w:space="0" w:color="auto"/>
              <w:left w:val="single" w:sz="4" w:space="0" w:color="auto"/>
              <w:bottom w:val="single" w:sz="4" w:space="0" w:color="auto"/>
              <w:right w:val="single" w:sz="4" w:space="0" w:color="auto"/>
            </w:tcBorders>
          </w:tcPr>
          <w:p w14:paraId="339A38A3" w14:textId="77777777" w:rsidR="007914C7" w:rsidRPr="00122688" w:rsidRDefault="007914C7" w:rsidP="007914C7">
            <w:pPr>
              <w:pStyle w:val="TAL"/>
              <w:keepNext w:val="0"/>
              <w:keepLines w:val="0"/>
              <w:widowControl w:val="0"/>
              <w:rPr>
                <w:i/>
              </w:rPr>
            </w:pPr>
          </w:p>
        </w:tc>
        <w:tc>
          <w:tcPr>
            <w:tcW w:w="1512" w:type="dxa"/>
            <w:gridSpan w:val="2"/>
            <w:tcBorders>
              <w:top w:val="single" w:sz="4" w:space="0" w:color="auto"/>
              <w:left w:val="single" w:sz="4" w:space="0" w:color="auto"/>
              <w:bottom w:val="single" w:sz="4" w:space="0" w:color="auto"/>
              <w:right w:val="single" w:sz="4" w:space="0" w:color="auto"/>
            </w:tcBorders>
          </w:tcPr>
          <w:p w14:paraId="3E7B8B93" w14:textId="77777777" w:rsidR="007914C7" w:rsidRPr="0002501C" w:rsidRDefault="007914C7" w:rsidP="007914C7">
            <w:pPr>
              <w:pStyle w:val="TAL"/>
              <w:keepNext w:val="0"/>
              <w:keepLines w:val="0"/>
              <w:widowControl w:val="0"/>
              <w:rPr>
                <w:lang w:eastAsia="zh-CN"/>
              </w:rPr>
            </w:pPr>
            <w:r>
              <w:t>ENUMERATED (true,</w:t>
            </w:r>
            <w:r w:rsidRPr="00254BFC">
              <w:t xml:space="preserve"> …)</w:t>
            </w:r>
          </w:p>
        </w:tc>
        <w:tc>
          <w:tcPr>
            <w:tcW w:w="1728" w:type="dxa"/>
            <w:gridSpan w:val="2"/>
            <w:tcBorders>
              <w:top w:val="single" w:sz="4" w:space="0" w:color="auto"/>
              <w:left w:val="single" w:sz="4" w:space="0" w:color="auto"/>
              <w:bottom w:val="single" w:sz="4" w:space="0" w:color="auto"/>
              <w:right w:val="single" w:sz="4" w:space="0" w:color="auto"/>
            </w:tcBorders>
          </w:tcPr>
          <w:p w14:paraId="24A64F62" w14:textId="77777777" w:rsidR="007914C7" w:rsidRDefault="007914C7" w:rsidP="007914C7">
            <w:pPr>
              <w:pStyle w:val="TAL"/>
              <w:keepNext w:val="0"/>
              <w:keepLines w:val="0"/>
              <w:widowControl w:val="0"/>
            </w:pPr>
          </w:p>
        </w:tc>
        <w:tc>
          <w:tcPr>
            <w:tcW w:w="1080" w:type="dxa"/>
            <w:gridSpan w:val="2"/>
            <w:tcBorders>
              <w:top w:val="single" w:sz="4" w:space="0" w:color="auto"/>
              <w:left w:val="single" w:sz="4" w:space="0" w:color="auto"/>
              <w:bottom w:val="single" w:sz="4" w:space="0" w:color="auto"/>
              <w:right w:val="single" w:sz="4" w:space="0" w:color="auto"/>
            </w:tcBorders>
          </w:tcPr>
          <w:p w14:paraId="1B40394C" w14:textId="77777777" w:rsidR="007914C7" w:rsidRPr="009C29DB" w:rsidRDefault="007914C7" w:rsidP="007914C7">
            <w:pPr>
              <w:pStyle w:val="TAC"/>
              <w:keepNext w:val="0"/>
              <w:keepLines w:val="0"/>
              <w:widowControl w:val="0"/>
              <w:rPr>
                <w:lang w:eastAsia="zh-CN"/>
              </w:rPr>
            </w:pPr>
            <w:r w:rsidRPr="00893F8D">
              <w:rPr>
                <w:lang w:eastAsia="zh-CN"/>
              </w:rPr>
              <w:t>-</w:t>
            </w:r>
          </w:p>
        </w:tc>
        <w:tc>
          <w:tcPr>
            <w:tcW w:w="1193" w:type="dxa"/>
            <w:gridSpan w:val="2"/>
            <w:tcBorders>
              <w:top w:val="single" w:sz="4" w:space="0" w:color="auto"/>
              <w:left w:val="single" w:sz="4" w:space="0" w:color="auto"/>
              <w:bottom w:val="single" w:sz="4" w:space="0" w:color="auto"/>
              <w:right w:val="single" w:sz="4" w:space="0" w:color="auto"/>
            </w:tcBorders>
          </w:tcPr>
          <w:p w14:paraId="09E2D228" w14:textId="77777777" w:rsidR="007914C7" w:rsidRDefault="007914C7" w:rsidP="007914C7">
            <w:pPr>
              <w:pStyle w:val="TAC"/>
              <w:keepNext w:val="0"/>
              <w:keepLines w:val="0"/>
              <w:widowControl w:val="0"/>
              <w:rPr>
                <w:lang w:eastAsia="zh-CN"/>
              </w:rPr>
            </w:pPr>
          </w:p>
        </w:tc>
      </w:tr>
      <w:tr w:rsidR="007914C7" w14:paraId="3842E4DC" w14:textId="77777777" w:rsidTr="008D2BA4">
        <w:tc>
          <w:tcPr>
            <w:tcW w:w="2047" w:type="dxa"/>
            <w:tcBorders>
              <w:top w:val="single" w:sz="4" w:space="0" w:color="auto"/>
              <w:left w:val="single" w:sz="4" w:space="0" w:color="auto"/>
              <w:bottom w:val="single" w:sz="4" w:space="0" w:color="auto"/>
              <w:right w:val="single" w:sz="4" w:space="0" w:color="auto"/>
            </w:tcBorders>
          </w:tcPr>
          <w:p w14:paraId="2044894B" w14:textId="77777777" w:rsidR="007914C7" w:rsidRPr="006F3829" w:rsidRDefault="007914C7" w:rsidP="007914C7">
            <w:pPr>
              <w:pStyle w:val="TAL"/>
              <w:ind w:leftChars="50" w:left="100"/>
              <w:rPr>
                <w:b/>
                <w:bCs/>
              </w:rPr>
            </w:pPr>
            <w:r w:rsidRPr="006F3829">
              <w:rPr>
                <w:rFonts w:eastAsia="Tahoma" w:cs="Arial"/>
                <w:b/>
                <w:bCs/>
                <w:szCs w:val="18"/>
                <w:lang w:eastAsia="zh-CN"/>
              </w:rPr>
              <w:t>&gt;</w:t>
            </w:r>
            <w:r w:rsidRPr="00900EBB">
              <w:rPr>
                <w:rFonts w:eastAsia="Tahoma" w:cs="Arial"/>
                <w:b/>
                <w:bCs/>
                <w:szCs w:val="18"/>
                <w:lang w:eastAsia="zh-CN"/>
              </w:rPr>
              <w:t>LTM gNB-DUs List</w:t>
            </w:r>
          </w:p>
        </w:tc>
        <w:tc>
          <w:tcPr>
            <w:tcW w:w="1080" w:type="dxa"/>
            <w:gridSpan w:val="2"/>
            <w:tcBorders>
              <w:top w:val="single" w:sz="4" w:space="0" w:color="auto"/>
              <w:left w:val="single" w:sz="4" w:space="0" w:color="auto"/>
              <w:bottom w:val="single" w:sz="4" w:space="0" w:color="auto"/>
              <w:right w:val="single" w:sz="4" w:space="0" w:color="auto"/>
            </w:tcBorders>
          </w:tcPr>
          <w:p w14:paraId="0053C875" w14:textId="77777777" w:rsidR="007914C7" w:rsidRDefault="007914C7" w:rsidP="007914C7">
            <w:pPr>
              <w:pStyle w:val="TAL"/>
              <w:keepNext w:val="0"/>
              <w:keepLines w:val="0"/>
              <w:widowControl w:val="0"/>
            </w:pPr>
          </w:p>
        </w:tc>
        <w:tc>
          <w:tcPr>
            <w:tcW w:w="1080" w:type="dxa"/>
            <w:gridSpan w:val="2"/>
            <w:tcBorders>
              <w:top w:val="single" w:sz="4" w:space="0" w:color="auto"/>
              <w:left w:val="single" w:sz="4" w:space="0" w:color="auto"/>
              <w:bottom w:val="single" w:sz="4" w:space="0" w:color="auto"/>
              <w:right w:val="single" w:sz="4" w:space="0" w:color="auto"/>
            </w:tcBorders>
          </w:tcPr>
          <w:p w14:paraId="293DEB8D" w14:textId="77777777" w:rsidR="007914C7" w:rsidRPr="00122688" w:rsidRDefault="007914C7" w:rsidP="007914C7">
            <w:pPr>
              <w:pStyle w:val="TAL"/>
              <w:keepNext w:val="0"/>
              <w:keepLines w:val="0"/>
              <w:widowControl w:val="0"/>
              <w:rPr>
                <w:i/>
              </w:rPr>
            </w:pPr>
            <w:r w:rsidRPr="00893F8D">
              <w:rPr>
                <w:i/>
              </w:rPr>
              <w:t>1</w:t>
            </w:r>
          </w:p>
        </w:tc>
        <w:tc>
          <w:tcPr>
            <w:tcW w:w="1512" w:type="dxa"/>
            <w:gridSpan w:val="2"/>
            <w:tcBorders>
              <w:top w:val="single" w:sz="4" w:space="0" w:color="auto"/>
              <w:left w:val="single" w:sz="4" w:space="0" w:color="auto"/>
              <w:bottom w:val="single" w:sz="4" w:space="0" w:color="auto"/>
              <w:right w:val="single" w:sz="4" w:space="0" w:color="auto"/>
            </w:tcBorders>
          </w:tcPr>
          <w:p w14:paraId="478238CB" w14:textId="77777777" w:rsidR="007914C7" w:rsidRPr="0002501C" w:rsidRDefault="007914C7" w:rsidP="007914C7">
            <w:pPr>
              <w:pStyle w:val="TAL"/>
              <w:keepNext w:val="0"/>
              <w:keepLines w:val="0"/>
              <w:widowControl w:val="0"/>
              <w:rPr>
                <w:lang w:eastAsia="zh-CN"/>
              </w:rPr>
            </w:pPr>
          </w:p>
        </w:tc>
        <w:tc>
          <w:tcPr>
            <w:tcW w:w="1728" w:type="dxa"/>
            <w:gridSpan w:val="2"/>
            <w:tcBorders>
              <w:top w:val="single" w:sz="4" w:space="0" w:color="auto"/>
              <w:left w:val="single" w:sz="4" w:space="0" w:color="auto"/>
              <w:bottom w:val="single" w:sz="4" w:space="0" w:color="auto"/>
              <w:right w:val="single" w:sz="4" w:space="0" w:color="auto"/>
            </w:tcBorders>
          </w:tcPr>
          <w:p w14:paraId="69C9B14A" w14:textId="77777777" w:rsidR="007914C7" w:rsidRDefault="007914C7" w:rsidP="007914C7">
            <w:pPr>
              <w:pStyle w:val="TAL"/>
              <w:keepNext w:val="0"/>
              <w:keepLines w:val="0"/>
              <w:widowControl w:val="0"/>
            </w:pPr>
            <w:r>
              <w:t>This IE contains the IDs of the source gNB-DU and candidate gNB-DU(s).</w:t>
            </w:r>
          </w:p>
        </w:tc>
        <w:tc>
          <w:tcPr>
            <w:tcW w:w="1080" w:type="dxa"/>
            <w:gridSpan w:val="2"/>
            <w:tcBorders>
              <w:top w:val="single" w:sz="4" w:space="0" w:color="auto"/>
              <w:left w:val="single" w:sz="4" w:space="0" w:color="auto"/>
              <w:bottom w:val="single" w:sz="4" w:space="0" w:color="auto"/>
              <w:right w:val="single" w:sz="4" w:space="0" w:color="auto"/>
            </w:tcBorders>
          </w:tcPr>
          <w:p w14:paraId="79A35326" w14:textId="77777777" w:rsidR="007914C7" w:rsidRPr="009C29DB" w:rsidRDefault="007914C7" w:rsidP="007914C7">
            <w:pPr>
              <w:pStyle w:val="TAC"/>
              <w:keepNext w:val="0"/>
              <w:keepLines w:val="0"/>
              <w:widowControl w:val="0"/>
              <w:rPr>
                <w:lang w:eastAsia="zh-CN"/>
              </w:rPr>
            </w:pPr>
            <w:r>
              <w:rPr>
                <w:rFonts w:cs="Arial"/>
                <w:szCs w:val="18"/>
                <w:lang w:eastAsia="ja-JP"/>
              </w:rPr>
              <w:t>YES</w:t>
            </w:r>
          </w:p>
        </w:tc>
        <w:tc>
          <w:tcPr>
            <w:tcW w:w="1193" w:type="dxa"/>
            <w:gridSpan w:val="2"/>
            <w:tcBorders>
              <w:top w:val="single" w:sz="4" w:space="0" w:color="auto"/>
              <w:left w:val="single" w:sz="4" w:space="0" w:color="auto"/>
              <w:bottom w:val="single" w:sz="4" w:space="0" w:color="auto"/>
              <w:right w:val="single" w:sz="4" w:space="0" w:color="auto"/>
            </w:tcBorders>
          </w:tcPr>
          <w:p w14:paraId="09B9CEE5" w14:textId="77777777" w:rsidR="007914C7" w:rsidRDefault="007914C7" w:rsidP="007914C7">
            <w:pPr>
              <w:pStyle w:val="TAC"/>
              <w:keepNext w:val="0"/>
              <w:keepLines w:val="0"/>
              <w:widowControl w:val="0"/>
              <w:rPr>
                <w:lang w:eastAsia="zh-CN"/>
              </w:rPr>
            </w:pPr>
            <w:r>
              <w:rPr>
                <w:rFonts w:cs="Arial"/>
                <w:szCs w:val="18"/>
                <w:lang w:eastAsia="ja-JP"/>
              </w:rPr>
              <w:t>reject</w:t>
            </w:r>
          </w:p>
        </w:tc>
      </w:tr>
      <w:tr w:rsidR="007914C7" w14:paraId="336DA09F" w14:textId="77777777" w:rsidTr="008D2BA4">
        <w:tc>
          <w:tcPr>
            <w:tcW w:w="2047" w:type="dxa"/>
            <w:tcBorders>
              <w:top w:val="single" w:sz="4" w:space="0" w:color="auto"/>
              <w:left w:val="single" w:sz="4" w:space="0" w:color="auto"/>
              <w:bottom w:val="single" w:sz="4" w:space="0" w:color="auto"/>
              <w:right w:val="single" w:sz="4" w:space="0" w:color="auto"/>
            </w:tcBorders>
          </w:tcPr>
          <w:p w14:paraId="79529234" w14:textId="77777777" w:rsidR="007914C7" w:rsidRDefault="007914C7" w:rsidP="007914C7">
            <w:pPr>
              <w:pStyle w:val="TAL"/>
              <w:keepNext w:val="0"/>
              <w:keepLines w:val="0"/>
              <w:widowControl w:val="0"/>
              <w:ind w:leftChars="100" w:left="200"/>
              <w:rPr>
                <w:rFonts w:eastAsia="Tahoma" w:cs="Arial"/>
                <w:szCs w:val="18"/>
                <w:lang w:eastAsia="zh-CN"/>
              </w:rPr>
            </w:pPr>
            <w:r>
              <w:rPr>
                <w:b/>
                <w:bCs/>
              </w:rPr>
              <w:t>&gt;&gt;LTM</w:t>
            </w:r>
            <w:r w:rsidRPr="00461843">
              <w:rPr>
                <w:b/>
                <w:bCs/>
              </w:rPr>
              <w:t xml:space="preserve"> gNB-DU</w:t>
            </w:r>
            <w:r>
              <w:rPr>
                <w:b/>
                <w:bCs/>
              </w:rPr>
              <w:t>s</w:t>
            </w:r>
            <w:r w:rsidRPr="00461843">
              <w:rPr>
                <w:b/>
                <w:bCs/>
              </w:rPr>
              <w:t xml:space="preserve"> Item IEs</w:t>
            </w:r>
          </w:p>
        </w:tc>
        <w:tc>
          <w:tcPr>
            <w:tcW w:w="1080" w:type="dxa"/>
            <w:gridSpan w:val="2"/>
            <w:tcBorders>
              <w:top w:val="single" w:sz="4" w:space="0" w:color="auto"/>
              <w:left w:val="single" w:sz="4" w:space="0" w:color="auto"/>
              <w:bottom w:val="single" w:sz="4" w:space="0" w:color="auto"/>
              <w:right w:val="single" w:sz="4" w:space="0" w:color="auto"/>
            </w:tcBorders>
          </w:tcPr>
          <w:p w14:paraId="6FBFBD43" w14:textId="77777777" w:rsidR="007914C7" w:rsidRDefault="007914C7" w:rsidP="007914C7">
            <w:pPr>
              <w:pStyle w:val="TAL"/>
              <w:keepNext w:val="0"/>
              <w:keepLines w:val="0"/>
              <w:widowControl w:val="0"/>
            </w:pPr>
          </w:p>
        </w:tc>
        <w:tc>
          <w:tcPr>
            <w:tcW w:w="1080" w:type="dxa"/>
            <w:gridSpan w:val="2"/>
            <w:tcBorders>
              <w:top w:val="single" w:sz="4" w:space="0" w:color="auto"/>
              <w:left w:val="single" w:sz="4" w:space="0" w:color="auto"/>
              <w:bottom w:val="single" w:sz="4" w:space="0" w:color="auto"/>
              <w:right w:val="single" w:sz="4" w:space="0" w:color="auto"/>
            </w:tcBorders>
          </w:tcPr>
          <w:p w14:paraId="29CCB498" w14:textId="77777777" w:rsidR="007914C7" w:rsidRPr="00122688" w:rsidRDefault="007914C7" w:rsidP="007914C7">
            <w:pPr>
              <w:pStyle w:val="TAL"/>
              <w:keepNext w:val="0"/>
              <w:keepLines w:val="0"/>
              <w:widowControl w:val="0"/>
              <w:rPr>
                <w:i/>
              </w:rPr>
            </w:pPr>
            <w:r w:rsidRPr="00907F2C">
              <w:rPr>
                <w:i/>
                <w:lang w:eastAsia="zh-CN"/>
              </w:rPr>
              <w:t>1..&lt;</w:t>
            </w:r>
            <w:r w:rsidRPr="00907F2C">
              <w:rPr>
                <w:bCs/>
                <w:i/>
                <w:lang w:eastAsia="ja-JP"/>
              </w:rPr>
              <w:t xml:space="preserve"> </w:t>
            </w:r>
            <w:r w:rsidRPr="00907F2C">
              <w:rPr>
                <w:rFonts w:cs="Arial"/>
                <w:i/>
              </w:rPr>
              <w:t>maxnoofLTMgNBDUs</w:t>
            </w:r>
            <w:r>
              <w:rPr>
                <w:i/>
                <w:lang w:eastAsia="zh-CN"/>
              </w:rPr>
              <w:t>&gt;</w:t>
            </w:r>
          </w:p>
        </w:tc>
        <w:tc>
          <w:tcPr>
            <w:tcW w:w="1512" w:type="dxa"/>
            <w:gridSpan w:val="2"/>
            <w:tcBorders>
              <w:top w:val="single" w:sz="4" w:space="0" w:color="auto"/>
              <w:left w:val="single" w:sz="4" w:space="0" w:color="auto"/>
              <w:bottom w:val="single" w:sz="4" w:space="0" w:color="auto"/>
              <w:right w:val="single" w:sz="4" w:space="0" w:color="auto"/>
            </w:tcBorders>
          </w:tcPr>
          <w:p w14:paraId="2D38EB6F" w14:textId="77777777" w:rsidR="007914C7" w:rsidRDefault="007914C7" w:rsidP="007914C7">
            <w:pPr>
              <w:pStyle w:val="TAL"/>
              <w:keepNext w:val="0"/>
              <w:keepLines w:val="0"/>
              <w:widowControl w:val="0"/>
            </w:pPr>
          </w:p>
        </w:tc>
        <w:tc>
          <w:tcPr>
            <w:tcW w:w="1728" w:type="dxa"/>
            <w:gridSpan w:val="2"/>
            <w:tcBorders>
              <w:top w:val="single" w:sz="4" w:space="0" w:color="auto"/>
              <w:left w:val="single" w:sz="4" w:space="0" w:color="auto"/>
              <w:bottom w:val="single" w:sz="4" w:space="0" w:color="auto"/>
              <w:right w:val="single" w:sz="4" w:space="0" w:color="auto"/>
            </w:tcBorders>
          </w:tcPr>
          <w:p w14:paraId="7BACCE59" w14:textId="77777777" w:rsidR="007914C7" w:rsidRDefault="007914C7" w:rsidP="007914C7">
            <w:pPr>
              <w:pStyle w:val="TAL"/>
              <w:keepNext w:val="0"/>
              <w:keepLines w:val="0"/>
              <w:widowControl w:val="0"/>
            </w:pPr>
          </w:p>
        </w:tc>
        <w:tc>
          <w:tcPr>
            <w:tcW w:w="1080" w:type="dxa"/>
            <w:gridSpan w:val="2"/>
            <w:tcBorders>
              <w:top w:val="single" w:sz="4" w:space="0" w:color="auto"/>
              <w:left w:val="single" w:sz="4" w:space="0" w:color="auto"/>
              <w:bottom w:val="single" w:sz="4" w:space="0" w:color="auto"/>
              <w:right w:val="single" w:sz="4" w:space="0" w:color="auto"/>
            </w:tcBorders>
          </w:tcPr>
          <w:p w14:paraId="2F75220C" w14:textId="77777777" w:rsidR="007914C7" w:rsidRDefault="007914C7" w:rsidP="007914C7">
            <w:pPr>
              <w:pStyle w:val="TAC"/>
              <w:keepNext w:val="0"/>
              <w:keepLines w:val="0"/>
              <w:widowControl w:val="0"/>
              <w:rPr>
                <w:rFonts w:cs="Arial"/>
                <w:szCs w:val="18"/>
                <w:lang w:eastAsia="ja-JP"/>
              </w:rPr>
            </w:pPr>
            <w:r>
              <w:rPr>
                <w:rFonts w:cs="Arial"/>
                <w:szCs w:val="18"/>
                <w:lang w:eastAsia="ja-JP"/>
              </w:rPr>
              <w:t>-</w:t>
            </w:r>
          </w:p>
        </w:tc>
        <w:tc>
          <w:tcPr>
            <w:tcW w:w="1193" w:type="dxa"/>
            <w:gridSpan w:val="2"/>
            <w:tcBorders>
              <w:top w:val="single" w:sz="4" w:space="0" w:color="auto"/>
              <w:left w:val="single" w:sz="4" w:space="0" w:color="auto"/>
              <w:bottom w:val="single" w:sz="4" w:space="0" w:color="auto"/>
              <w:right w:val="single" w:sz="4" w:space="0" w:color="auto"/>
            </w:tcBorders>
          </w:tcPr>
          <w:p w14:paraId="3BA7E79F" w14:textId="77777777" w:rsidR="007914C7" w:rsidRDefault="007914C7" w:rsidP="007914C7">
            <w:pPr>
              <w:pStyle w:val="TAC"/>
              <w:keepNext w:val="0"/>
              <w:keepLines w:val="0"/>
              <w:widowControl w:val="0"/>
              <w:rPr>
                <w:rFonts w:cs="Arial"/>
                <w:szCs w:val="18"/>
                <w:lang w:eastAsia="ja-JP"/>
              </w:rPr>
            </w:pPr>
          </w:p>
        </w:tc>
      </w:tr>
      <w:tr w:rsidR="007914C7" w14:paraId="2639BEBE" w14:textId="77777777" w:rsidTr="008D2BA4">
        <w:tc>
          <w:tcPr>
            <w:tcW w:w="2047" w:type="dxa"/>
            <w:tcBorders>
              <w:top w:val="single" w:sz="4" w:space="0" w:color="auto"/>
              <w:left w:val="single" w:sz="4" w:space="0" w:color="auto"/>
              <w:bottom w:val="single" w:sz="4" w:space="0" w:color="auto"/>
              <w:right w:val="single" w:sz="4" w:space="0" w:color="auto"/>
            </w:tcBorders>
          </w:tcPr>
          <w:p w14:paraId="0FB7AFC8" w14:textId="77777777" w:rsidR="007914C7" w:rsidRDefault="007914C7" w:rsidP="007914C7">
            <w:pPr>
              <w:pStyle w:val="TAL"/>
              <w:keepNext w:val="0"/>
              <w:keepLines w:val="0"/>
              <w:widowControl w:val="0"/>
              <w:ind w:leftChars="150" w:left="300"/>
              <w:rPr>
                <w:rFonts w:eastAsia="Tahoma" w:cs="Arial"/>
                <w:szCs w:val="18"/>
                <w:lang w:eastAsia="zh-CN"/>
              </w:rPr>
            </w:pPr>
            <w:r w:rsidRPr="00461843">
              <w:rPr>
                <w:rFonts w:eastAsia="Tahoma" w:cs="Arial"/>
                <w:szCs w:val="18"/>
                <w:lang w:eastAsia="zh-CN"/>
              </w:rPr>
              <w:t>&gt;&gt;&gt;</w:t>
            </w:r>
            <w:r>
              <w:rPr>
                <w:rFonts w:eastAsia="Tahoma" w:cs="Arial"/>
                <w:szCs w:val="18"/>
                <w:lang w:eastAsia="zh-CN"/>
              </w:rPr>
              <w:t>LTM</w:t>
            </w:r>
            <w:r w:rsidRPr="00461843">
              <w:rPr>
                <w:rFonts w:eastAsia="Tahoma" w:cs="Arial"/>
                <w:szCs w:val="18"/>
                <w:lang w:eastAsia="zh-CN"/>
              </w:rPr>
              <w:t xml:space="preserve"> gNB-DU ID</w:t>
            </w:r>
          </w:p>
        </w:tc>
        <w:tc>
          <w:tcPr>
            <w:tcW w:w="1080" w:type="dxa"/>
            <w:gridSpan w:val="2"/>
            <w:tcBorders>
              <w:top w:val="single" w:sz="4" w:space="0" w:color="auto"/>
              <w:left w:val="single" w:sz="4" w:space="0" w:color="auto"/>
              <w:bottom w:val="single" w:sz="4" w:space="0" w:color="auto"/>
              <w:right w:val="single" w:sz="4" w:space="0" w:color="auto"/>
            </w:tcBorders>
          </w:tcPr>
          <w:p w14:paraId="14DF5218" w14:textId="77777777" w:rsidR="007914C7" w:rsidRDefault="007914C7" w:rsidP="007914C7">
            <w:pPr>
              <w:pStyle w:val="TAL"/>
              <w:keepNext w:val="0"/>
              <w:keepLines w:val="0"/>
              <w:widowControl w:val="0"/>
            </w:pPr>
            <w:r>
              <w:t>M</w:t>
            </w:r>
          </w:p>
        </w:tc>
        <w:tc>
          <w:tcPr>
            <w:tcW w:w="1080" w:type="dxa"/>
            <w:gridSpan w:val="2"/>
            <w:tcBorders>
              <w:top w:val="single" w:sz="4" w:space="0" w:color="auto"/>
              <w:left w:val="single" w:sz="4" w:space="0" w:color="auto"/>
              <w:bottom w:val="single" w:sz="4" w:space="0" w:color="auto"/>
              <w:right w:val="single" w:sz="4" w:space="0" w:color="auto"/>
            </w:tcBorders>
          </w:tcPr>
          <w:p w14:paraId="565D0C4E" w14:textId="77777777" w:rsidR="007914C7" w:rsidRPr="00122688" w:rsidRDefault="007914C7" w:rsidP="007914C7">
            <w:pPr>
              <w:pStyle w:val="TAL"/>
              <w:keepNext w:val="0"/>
              <w:keepLines w:val="0"/>
              <w:widowControl w:val="0"/>
              <w:rPr>
                <w:i/>
              </w:rPr>
            </w:pPr>
          </w:p>
        </w:tc>
        <w:tc>
          <w:tcPr>
            <w:tcW w:w="1512" w:type="dxa"/>
            <w:gridSpan w:val="2"/>
            <w:tcBorders>
              <w:top w:val="single" w:sz="4" w:space="0" w:color="auto"/>
              <w:left w:val="single" w:sz="4" w:space="0" w:color="auto"/>
              <w:bottom w:val="single" w:sz="4" w:space="0" w:color="auto"/>
              <w:right w:val="single" w:sz="4" w:space="0" w:color="auto"/>
            </w:tcBorders>
          </w:tcPr>
          <w:p w14:paraId="4AADDEE8" w14:textId="77777777" w:rsidR="007914C7" w:rsidRDefault="007914C7" w:rsidP="007914C7">
            <w:pPr>
              <w:pStyle w:val="TAL"/>
              <w:keepNext w:val="0"/>
              <w:keepLines w:val="0"/>
              <w:widowControl w:val="0"/>
              <w:rPr>
                <w:lang w:eastAsia="ja-JP"/>
              </w:rPr>
            </w:pPr>
            <w:r>
              <w:t>gNB-DU ID</w:t>
            </w:r>
            <w:r>
              <w:rPr>
                <w:lang w:eastAsia="ja-JP"/>
              </w:rPr>
              <w:t xml:space="preserve"> </w:t>
            </w:r>
          </w:p>
          <w:p w14:paraId="0B4D4A91" w14:textId="77777777" w:rsidR="007914C7" w:rsidRDefault="007914C7" w:rsidP="007914C7">
            <w:pPr>
              <w:pStyle w:val="TAL"/>
              <w:keepNext w:val="0"/>
              <w:keepLines w:val="0"/>
              <w:widowControl w:val="0"/>
            </w:pPr>
            <w:r>
              <w:rPr>
                <w:lang w:eastAsia="ja-JP"/>
              </w:rPr>
              <w:t>9.3.1.9</w:t>
            </w:r>
          </w:p>
        </w:tc>
        <w:tc>
          <w:tcPr>
            <w:tcW w:w="1728" w:type="dxa"/>
            <w:gridSpan w:val="2"/>
            <w:tcBorders>
              <w:top w:val="single" w:sz="4" w:space="0" w:color="auto"/>
              <w:left w:val="single" w:sz="4" w:space="0" w:color="auto"/>
              <w:bottom w:val="single" w:sz="4" w:space="0" w:color="auto"/>
              <w:right w:val="single" w:sz="4" w:space="0" w:color="auto"/>
            </w:tcBorders>
          </w:tcPr>
          <w:p w14:paraId="2F325FD0" w14:textId="77777777" w:rsidR="007914C7" w:rsidRDefault="007914C7" w:rsidP="007914C7">
            <w:pPr>
              <w:pStyle w:val="TAL"/>
              <w:keepNext w:val="0"/>
              <w:keepLines w:val="0"/>
              <w:widowControl w:val="0"/>
            </w:pPr>
          </w:p>
        </w:tc>
        <w:tc>
          <w:tcPr>
            <w:tcW w:w="1080" w:type="dxa"/>
            <w:gridSpan w:val="2"/>
            <w:tcBorders>
              <w:top w:val="single" w:sz="4" w:space="0" w:color="auto"/>
              <w:left w:val="single" w:sz="4" w:space="0" w:color="auto"/>
              <w:bottom w:val="single" w:sz="4" w:space="0" w:color="auto"/>
              <w:right w:val="single" w:sz="4" w:space="0" w:color="auto"/>
            </w:tcBorders>
          </w:tcPr>
          <w:p w14:paraId="3A927ED0" w14:textId="77777777" w:rsidR="007914C7" w:rsidRDefault="007914C7" w:rsidP="007914C7">
            <w:pPr>
              <w:pStyle w:val="TAC"/>
              <w:keepNext w:val="0"/>
              <w:keepLines w:val="0"/>
              <w:widowControl w:val="0"/>
              <w:rPr>
                <w:rFonts w:cs="Arial"/>
                <w:szCs w:val="18"/>
                <w:lang w:eastAsia="ja-JP"/>
              </w:rPr>
            </w:pPr>
            <w:r>
              <w:rPr>
                <w:rFonts w:cs="Arial"/>
                <w:szCs w:val="18"/>
                <w:lang w:eastAsia="ja-JP"/>
              </w:rPr>
              <w:t>-</w:t>
            </w:r>
          </w:p>
        </w:tc>
        <w:tc>
          <w:tcPr>
            <w:tcW w:w="1193" w:type="dxa"/>
            <w:gridSpan w:val="2"/>
            <w:tcBorders>
              <w:top w:val="single" w:sz="4" w:space="0" w:color="auto"/>
              <w:left w:val="single" w:sz="4" w:space="0" w:color="auto"/>
              <w:bottom w:val="single" w:sz="4" w:space="0" w:color="auto"/>
              <w:right w:val="single" w:sz="4" w:space="0" w:color="auto"/>
            </w:tcBorders>
          </w:tcPr>
          <w:p w14:paraId="2117B9A5" w14:textId="77777777" w:rsidR="007914C7" w:rsidRDefault="007914C7" w:rsidP="007914C7">
            <w:pPr>
              <w:pStyle w:val="TAC"/>
              <w:keepNext w:val="0"/>
              <w:keepLines w:val="0"/>
              <w:widowControl w:val="0"/>
              <w:rPr>
                <w:rFonts w:cs="Arial"/>
                <w:szCs w:val="18"/>
                <w:lang w:eastAsia="ja-JP"/>
              </w:rPr>
            </w:pPr>
          </w:p>
        </w:tc>
      </w:tr>
      <w:tr w:rsidR="007914C7" w:rsidRPr="00604F6F" w14:paraId="5A18F6AF" w14:textId="77777777" w:rsidTr="008D2BA4">
        <w:tc>
          <w:tcPr>
            <w:tcW w:w="9720" w:type="dxa"/>
            <w:gridSpan w:val="13"/>
            <w:tcBorders>
              <w:top w:val="single" w:sz="4" w:space="0" w:color="auto"/>
              <w:left w:val="single" w:sz="4" w:space="0" w:color="auto"/>
              <w:bottom w:val="single" w:sz="4" w:space="0" w:color="auto"/>
              <w:right w:val="single" w:sz="4" w:space="0" w:color="auto"/>
            </w:tcBorders>
          </w:tcPr>
          <w:p w14:paraId="105743A9" w14:textId="77777777" w:rsidR="007914C7" w:rsidRDefault="007914C7" w:rsidP="007914C7">
            <w:pPr>
              <w:pStyle w:val="TAC"/>
              <w:keepNext w:val="0"/>
              <w:keepLines w:val="0"/>
              <w:widowControl w:val="0"/>
              <w:rPr>
                <w:rFonts w:ascii="Times New Roman" w:hAnsi="Times New Roman"/>
                <w:noProof/>
              </w:rPr>
            </w:pPr>
          </w:p>
          <w:p w14:paraId="7ECB6C8D" w14:textId="77777777" w:rsidR="007914C7" w:rsidRDefault="007914C7" w:rsidP="007914C7">
            <w:pPr>
              <w:pStyle w:val="TAC"/>
              <w:keepNext w:val="0"/>
              <w:keepLines w:val="0"/>
              <w:widowControl w:val="0"/>
              <w:rPr>
                <w:rFonts w:ascii="Times New Roman" w:hAnsi="Times New Roman"/>
                <w:noProof/>
              </w:rPr>
            </w:pPr>
            <w:r w:rsidRPr="007116D5">
              <w:rPr>
                <w:rFonts w:ascii="Times New Roman" w:hAnsi="Times New Roman"/>
                <w:noProof/>
              </w:rPr>
              <w:t>//////////////////////////////////////////////////////////////irrelevant operations skipped/////////////////////////////////////////////////////////////////////</w:t>
            </w:r>
          </w:p>
          <w:p w14:paraId="5D106C56" w14:textId="77777777" w:rsidR="007914C7" w:rsidRPr="00604F6F" w:rsidRDefault="007914C7" w:rsidP="007914C7">
            <w:pPr>
              <w:pStyle w:val="TAC"/>
              <w:keepNext w:val="0"/>
              <w:keepLines w:val="0"/>
              <w:widowControl w:val="0"/>
            </w:pPr>
          </w:p>
        </w:tc>
      </w:tr>
    </w:tbl>
    <w:p w14:paraId="0ABC7071" w14:textId="77777777" w:rsidR="006E5750" w:rsidRDefault="006E5750" w:rsidP="006E5750">
      <w:pPr>
        <w:rPr>
          <w:rFonts w:ascii="Times New Roman" w:hAnsi="Times New Roman"/>
          <w:noProof/>
          <w:lang w:val="en-IN"/>
        </w:rPr>
      </w:pPr>
    </w:p>
    <w:p w14:paraId="7A3262DC" w14:textId="77777777" w:rsidR="006E5750" w:rsidRDefault="006E5750" w:rsidP="006E5750">
      <w:pPr>
        <w:rPr>
          <w:rFonts w:ascii="Times New Roman" w:eastAsiaTheme="minorEastAsia" w:hAnsi="Times New Roman"/>
          <w:noProof/>
          <w:lang w:eastAsia="ko-KR"/>
        </w:rPr>
      </w:pPr>
      <w:r w:rsidRPr="007116D5">
        <w:rPr>
          <w:rFonts w:ascii="Times New Roman" w:hAnsi="Times New Roman"/>
          <w:noProof/>
        </w:rPr>
        <w:t>//////////////////////////////////////////////////////////////irrelevant operations skipped/////////////////////////////////////////////////////////////////////</w:t>
      </w:r>
    </w:p>
    <w:p w14:paraId="337D3A50" w14:textId="77777777" w:rsidR="00BC45E7" w:rsidRPr="00BC45E7" w:rsidRDefault="00BC45E7" w:rsidP="00BC45E7">
      <w:pPr>
        <w:widowControl w:val="0"/>
        <w:spacing w:before="120"/>
        <w:outlineLvl w:val="3"/>
        <w:rPr>
          <w:rFonts w:ascii="Arial" w:hAnsi="Arial"/>
          <w:sz w:val="24"/>
          <w:lang w:eastAsia="ko-KR"/>
        </w:rPr>
      </w:pPr>
      <w:bookmarkStart w:id="469" w:name="_Toc192843709"/>
      <w:r w:rsidRPr="00BC45E7">
        <w:rPr>
          <w:rFonts w:ascii="Arial" w:hAnsi="Arial"/>
          <w:sz w:val="24"/>
        </w:rPr>
        <w:t>9.2.2.2</w:t>
      </w:r>
      <w:r w:rsidRPr="00BC45E7">
        <w:rPr>
          <w:rFonts w:ascii="Arial" w:hAnsi="Arial"/>
          <w:sz w:val="24"/>
        </w:rPr>
        <w:tab/>
        <w:t>UE CONTEXT SETUP RESPONSE</w:t>
      </w:r>
      <w:bookmarkEnd w:id="469"/>
    </w:p>
    <w:p w14:paraId="6632DEB3" w14:textId="77777777" w:rsidR="00BC45E7" w:rsidRPr="00BC45E7" w:rsidRDefault="00BC45E7" w:rsidP="00BC45E7">
      <w:pPr>
        <w:widowControl w:val="0"/>
        <w:overflowPunct w:val="0"/>
        <w:autoSpaceDE w:val="0"/>
        <w:autoSpaceDN w:val="0"/>
        <w:adjustRightInd w:val="0"/>
        <w:rPr>
          <w:rFonts w:ascii="Times New Roman" w:eastAsia="바탕" w:hAnsi="Times New Roman"/>
          <w:lang w:eastAsia="ko-KR"/>
        </w:rPr>
      </w:pPr>
      <w:r w:rsidRPr="00BC45E7">
        <w:rPr>
          <w:rFonts w:ascii="Times New Roman" w:eastAsia="Times New Roman" w:hAnsi="Times New Roman"/>
          <w:lang w:eastAsia="ko-KR"/>
        </w:rPr>
        <w:t>This message is sent by the gNB-DU to confirm the setup of a UE context.</w:t>
      </w:r>
    </w:p>
    <w:p w14:paraId="48966D34" w14:textId="77777777" w:rsidR="00BC45E7" w:rsidRPr="00BC45E7" w:rsidRDefault="00BC45E7" w:rsidP="00BC45E7">
      <w:pPr>
        <w:widowControl w:val="0"/>
        <w:overflowPunct w:val="0"/>
        <w:autoSpaceDE w:val="0"/>
        <w:autoSpaceDN w:val="0"/>
        <w:adjustRightInd w:val="0"/>
        <w:rPr>
          <w:rFonts w:ascii="Times New Roman" w:eastAsia="Times New Roman" w:hAnsi="Times New Roman"/>
          <w:lang w:val="fr-FR" w:eastAsia="zh-CN"/>
        </w:rPr>
      </w:pPr>
      <w:r w:rsidRPr="00BC45E7">
        <w:rPr>
          <w:rFonts w:ascii="Times New Roman" w:eastAsia="Times New Roman" w:hAnsi="Times New Roman"/>
          <w:lang w:val="fr-FR" w:eastAsia="ko-KR"/>
        </w:rPr>
        <w:t xml:space="preserve">Direction: gNB-DU </w:t>
      </w:r>
      <w:r w:rsidRPr="00BC45E7">
        <w:rPr>
          <w:rFonts w:ascii="Times New Roman" w:eastAsia="Times New Roman" w:hAnsi="Times New Roman"/>
          <w:lang w:eastAsia="ko-KR"/>
        </w:rPr>
        <w:sym w:font="Symbol" w:char="F0AE"/>
      </w:r>
      <w:r w:rsidRPr="00BC45E7">
        <w:rPr>
          <w:rFonts w:ascii="Times New Roman" w:eastAsia="Times New Roman" w:hAnsi="Times New Roman"/>
          <w:lang w:val="fr-FR" w:eastAsia="ko-KR"/>
        </w:rPr>
        <w:t xml:space="preserve"> gNB-CU.</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BC45E7" w:rsidRPr="00BC45E7" w14:paraId="74C38E96" w14:textId="77777777" w:rsidTr="00364658">
        <w:trPr>
          <w:tblHeader/>
        </w:trPr>
        <w:tc>
          <w:tcPr>
            <w:tcW w:w="2160" w:type="dxa"/>
            <w:tcBorders>
              <w:top w:val="single" w:sz="4" w:space="0" w:color="auto"/>
              <w:left w:val="single" w:sz="4" w:space="0" w:color="auto"/>
              <w:bottom w:val="single" w:sz="4" w:space="0" w:color="auto"/>
              <w:right w:val="single" w:sz="4" w:space="0" w:color="auto"/>
            </w:tcBorders>
            <w:hideMark/>
          </w:tcPr>
          <w:p w14:paraId="4DE842E6" w14:textId="77777777" w:rsidR="00BC45E7" w:rsidRPr="00BC45E7" w:rsidRDefault="00BC45E7" w:rsidP="00BC45E7">
            <w:pPr>
              <w:widowControl w:val="0"/>
              <w:overflowPunct w:val="0"/>
              <w:autoSpaceDE w:val="0"/>
              <w:autoSpaceDN w:val="0"/>
              <w:adjustRightInd w:val="0"/>
              <w:spacing w:after="0"/>
              <w:jc w:val="center"/>
              <w:rPr>
                <w:rFonts w:ascii="Arial" w:eastAsia="Times New Roman" w:hAnsi="Arial"/>
                <w:b/>
                <w:sz w:val="18"/>
                <w:lang w:eastAsia="ko-KR"/>
              </w:rPr>
            </w:pPr>
            <w:r w:rsidRPr="00BC45E7">
              <w:rPr>
                <w:rFonts w:ascii="Arial" w:eastAsia="Times New Roman" w:hAnsi="Arial"/>
                <w:b/>
                <w:sz w:val="18"/>
                <w:lang w:eastAsia="ko-KR"/>
              </w:rPr>
              <w:lastRenderedPageBreak/>
              <w:t>IE/Group Name</w:t>
            </w:r>
          </w:p>
        </w:tc>
        <w:tc>
          <w:tcPr>
            <w:tcW w:w="1080" w:type="dxa"/>
            <w:tcBorders>
              <w:top w:val="single" w:sz="4" w:space="0" w:color="auto"/>
              <w:left w:val="single" w:sz="4" w:space="0" w:color="auto"/>
              <w:bottom w:val="single" w:sz="4" w:space="0" w:color="auto"/>
              <w:right w:val="single" w:sz="4" w:space="0" w:color="auto"/>
            </w:tcBorders>
            <w:hideMark/>
          </w:tcPr>
          <w:p w14:paraId="625B57AE" w14:textId="77777777" w:rsidR="00BC45E7" w:rsidRPr="00BC45E7" w:rsidRDefault="00BC45E7" w:rsidP="00BC45E7">
            <w:pPr>
              <w:widowControl w:val="0"/>
              <w:overflowPunct w:val="0"/>
              <w:autoSpaceDE w:val="0"/>
              <w:autoSpaceDN w:val="0"/>
              <w:adjustRightInd w:val="0"/>
              <w:spacing w:after="0"/>
              <w:jc w:val="center"/>
              <w:rPr>
                <w:rFonts w:ascii="Arial" w:eastAsia="Times New Roman" w:hAnsi="Arial"/>
                <w:b/>
                <w:sz w:val="18"/>
                <w:lang w:eastAsia="ko-KR"/>
              </w:rPr>
            </w:pPr>
            <w:r w:rsidRPr="00BC45E7">
              <w:rPr>
                <w:rFonts w:ascii="Arial" w:eastAsia="Times New Roman" w:hAnsi="Arial"/>
                <w:b/>
                <w:sz w:val="18"/>
                <w:lang w:eastAsia="ko-KR"/>
              </w:rPr>
              <w:t>Presence</w:t>
            </w:r>
          </w:p>
        </w:tc>
        <w:tc>
          <w:tcPr>
            <w:tcW w:w="1080" w:type="dxa"/>
            <w:tcBorders>
              <w:top w:val="single" w:sz="4" w:space="0" w:color="auto"/>
              <w:left w:val="single" w:sz="4" w:space="0" w:color="auto"/>
              <w:bottom w:val="single" w:sz="4" w:space="0" w:color="auto"/>
              <w:right w:val="single" w:sz="4" w:space="0" w:color="auto"/>
            </w:tcBorders>
            <w:hideMark/>
          </w:tcPr>
          <w:p w14:paraId="653F9E27" w14:textId="77777777" w:rsidR="00BC45E7" w:rsidRPr="00BC45E7" w:rsidRDefault="00BC45E7" w:rsidP="00BC45E7">
            <w:pPr>
              <w:widowControl w:val="0"/>
              <w:overflowPunct w:val="0"/>
              <w:autoSpaceDE w:val="0"/>
              <w:autoSpaceDN w:val="0"/>
              <w:adjustRightInd w:val="0"/>
              <w:spacing w:after="0"/>
              <w:jc w:val="center"/>
              <w:rPr>
                <w:rFonts w:ascii="Arial" w:eastAsia="Times New Roman" w:hAnsi="Arial"/>
                <w:b/>
                <w:sz w:val="18"/>
                <w:lang w:eastAsia="ko-KR"/>
              </w:rPr>
            </w:pPr>
            <w:r w:rsidRPr="00BC45E7">
              <w:rPr>
                <w:rFonts w:ascii="Arial" w:eastAsia="Times New Roman" w:hAnsi="Arial"/>
                <w:b/>
                <w:sz w:val="18"/>
                <w:lang w:eastAsia="ko-KR"/>
              </w:rPr>
              <w:t>Range</w:t>
            </w:r>
          </w:p>
        </w:tc>
        <w:tc>
          <w:tcPr>
            <w:tcW w:w="1512" w:type="dxa"/>
            <w:tcBorders>
              <w:top w:val="single" w:sz="4" w:space="0" w:color="auto"/>
              <w:left w:val="single" w:sz="4" w:space="0" w:color="auto"/>
              <w:bottom w:val="single" w:sz="4" w:space="0" w:color="auto"/>
              <w:right w:val="single" w:sz="4" w:space="0" w:color="auto"/>
            </w:tcBorders>
            <w:hideMark/>
          </w:tcPr>
          <w:p w14:paraId="54A3263E" w14:textId="77777777" w:rsidR="00BC45E7" w:rsidRPr="00BC45E7" w:rsidRDefault="00BC45E7" w:rsidP="00BC45E7">
            <w:pPr>
              <w:widowControl w:val="0"/>
              <w:overflowPunct w:val="0"/>
              <w:autoSpaceDE w:val="0"/>
              <w:autoSpaceDN w:val="0"/>
              <w:adjustRightInd w:val="0"/>
              <w:spacing w:after="0"/>
              <w:jc w:val="center"/>
              <w:rPr>
                <w:rFonts w:ascii="Arial" w:eastAsia="Times New Roman" w:hAnsi="Arial"/>
                <w:b/>
                <w:sz w:val="18"/>
                <w:lang w:eastAsia="ko-KR"/>
              </w:rPr>
            </w:pPr>
            <w:r w:rsidRPr="00BC45E7">
              <w:rPr>
                <w:rFonts w:ascii="Arial" w:eastAsia="Times New Roman" w:hAnsi="Arial"/>
                <w:b/>
                <w:sz w:val="18"/>
                <w:lang w:eastAsia="ko-KR"/>
              </w:rPr>
              <w:t>IE type and reference</w:t>
            </w:r>
          </w:p>
        </w:tc>
        <w:tc>
          <w:tcPr>
            <w:tcW w:w="1728" w:type="dxa"/>
            <w:tcBorders>
              <w:top w:val="single" w:sz="4" w:space="0" w:color="auto"/>
              <w:left w:val="single" w:sz="4" w:space="0" w:color="auto"/>
              <w:bottom w:val="single" w:sz="4" w:space="0" w:color="auto"/>
              <w:right w:val="single" w:sz="4" w:space="0" w:color="auto"/>
            </w:tcBorders>
            <w:hideMark/>
          </w:tcPr>
          <w:p w14:paraId="11FEFDD4" w14:textId="77777777" w:rsidR="00BC45E7" w:rsidRPr="00BC45E7" w:rsidRDefault="00BC45E7" w:rsidP="00BC45E7">
            <w:pPr>
              <w:widowControl w:val="0"/>
              <w:overflowPunct w:val="0"/>
              <w:autoSpaceDE w:val="0"/>
              <w:autoSpaceDN w:val="0"/>
              <w:adjustRightInd w:val="0"/>
              <w:spacing w:after="0"/>
              <w:jc w:val="center"/>
              <w:rPr>
                <w:rFonts w:ascii="Arial" w:eastAsia="Times New Roman" w:hAnsi="Arial"/>
                <w:b/>
                <w:sz w:val="18"/>
                <w:lang w:eastAsia="ko-KR"/>
              </w:rPr>
            </w:pPr>
            <w:r w:rsidRPr="00BC45E7">
              <w:rPr>
                <w:rFonts w:ascii="Arial" w:eastAsia="Times New Roman" w:hAnsi="Arial"/>
                <w:b/>
                <w:sz w:val="18"/>
                <w:lang w:eastAsia="ko-KR"/>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7E5C77AB" w14:textId="77777777" w:rsidR="00BC45E7" w:rsidRPr="00BC45E7" w:rsidRDefault="00BC45E7" w:rsidP="00BC45E7">
            <w:pPr>
              <w:widowControl w:val="0"/>
              <w:overflowPunct w:val="0"/>
              <w:autoSpaceDE w:val="0"/>
              <w:autoSpaceDN w:val="0"/>
              <w:adjustRightInd w:val="0"/>
              <w:spacing w:after="0"/>
              <w:jc w:val="center"/>
              <w:rPr>
                <w:rFonts w:ascii="Arial" w:eastAsia="Times New Roman" w:hAnsi="Arial"/>
                <w:b/>
                <w:sz w:val="18"/>
                <w:lang w:eastAsia="ko-KR"/>
              </w:rPr>
            </w:pPr>
            <w:r w:rsidRPr="00BC45E7">
              <w:rPr>
                <w:rFonts w:ascii="Arial" w:eastAsia="Times New Roman" w:hAnsi="Arial"/>
                <w:b/>
                <w:sz w:val="18"/>
                <w:lang w:eastAsia="ko-KR"/>
              </w:rPr>
              <w:t>Criticality</w:t>
            </w:r>
          </w:p>
        </w:tc>
        <w:tc>
          <w:tcPr>
            <w:tcW w:w="1080" w:type="dxa"/>
            <w:tcBorders>
              <w:top w:val="single" w:sz="4" w:space="0" w:color="auto"/>
              <w:left w:val="single" w:sz="4" w:space="0" w:color="auto"/>
              <w:bottom w:val="single" w:sz="4" w:space="0" w:color="auto"/>
              <w:right w:val="single" w:sz="4" w:space="0" w:color="auto"/>
            </w:tcBorders>
            <w:hideMark/>
          </w:tcPr>
          <w:p w14:paraId="3C67CA2A" w14:textId="77777777" w:rsidR="00BC45E7" w:rsidRPr="00BC45E7" w:rsidRDefault="00BC45E7" w:rsidP="00BC45E7">
            <w:pPr>
              <w:widowControl w:val="0"/>
              <w:overflowPunct w:val="0"/>
              <w:autoSpaceDE w:val="0"/>
              <w:autoSpaceDN w:val="0"/>
              <w:adjustRightInd w:val="0"/>
              <w:spacing w:after="0"/>
              <w:jc w:val="center"/>
              <w:rPr>
                <w:rFonts w:ascii="Arial" w:eastAsia="Times New Roman" w:hAnsi="Arial"/>
                <w:b/>
                <w:sz w:val="18"/>
                <w:lang w:eastAsia="ko-KR"/>
              </w:rPr>
            </w:pPr>
            <w:r w:rsidRPr="00BC45E7">
              <w:rPr>
                <w:rFonts w:ascii="Arial" w:eastAsia="Times New Roman" w:hAnsi="Arial"/>
                <w:b/>
                <w:sz w:val="18"/>
                <w:lang w:eastAsia="ko-KR"/>
              </w:rPr>
              <w:t>Assigned Criticality</w:t>
            </w:r>
          </w:p>
        </w:tc>
      </w:tr>
      <w:tr w:rsidR="00BC45E7" w:rsidRPr="00BC45E7" w14:paraId="5024173D" w14:textId="77777777" w:rsidTr="00364658">
        <w:tc>
          <w:tcPr>
            <w:tcW w:w="2160" w:type="dxa"/>
            <w:tcBorders>
              <w:top w:val="single" w:sz="4" w:space="0" w:color="auto"/>
              <w:left w:val="single" w:sz="4" w:space="0" w:color="auto"/>
              <w:bottom w:val="single" w:sz="4" w:space="0" w:color="auto"/>
              <w:right w:val="single" w:sz="4" w:space="0" w:color="auto"/>
            </w:tcBorders>
            <w:hideMark/>
          </w:tcPr>
          <w:p w14:paraId="0D420ED3" w14:textId="77777777" w:rsidR="00BC45E7" w:rsidRPr="00BC45E7" w:rsidRDefault="00BC45E7" w:rsidP="00BC45E7">
            <w:pPr>
              <w:widowControl w:val="0"/>
              <w:overflowPunct w:val="0"/>
              <w:autoSpaceDE w:val="0"/>
              <w:autoSpaceDN w:val="0"/>
              <w:adjustRightInd w:val="0"/>
              <w:spacing w:after="0"/>
              <w:rPr>
                <w:rFonts w:ascii="Arial" w:eastAsia="Times New Roman" w:hAnsi="Arial"/>
                <w:sz w:val="18"/>
                <w:lang w:eastAsia="ko-KR"/>
              </w:rPr>
            </w:pPr>
            <w:r w:rsidRPr="00BC45E7">
              <w:rPr>
                <w:rFonts w:ascii="Arial" w:eastAsia="Times New Roman" w:hAnsi="Arial"/>
                <w:sz w:val="18"/>
                <w:lang w:eastAsia="ko-KR"/>
              </w:rPr>
              <w:t>Message Type</w:t>
            </w:r>
          </w:p>
        </w:tc>
        <w:tc>
          <w:tcPr>
            <w:tcW w:w="1080" w:type="dxa"/>
            <w:tcBorders>
              <w:top w:val="single" w:sz="4" w:space="0" w:color="auto"/>
              <w:left w:val="single" w:sz="4" w:space="0" w:color="auto"/>
              <w:bottom w:val="single" w:sz="4" w:space="0" w:color="auto"/>
              <w:right w:val="single" w:sz="4" w:space="0" w:color="auto"/>
            </w:tcBorders>
            <w:hideMark/>
          </w:tcPr>
          <w:p w14:paraId="3A3F71B8" w14:textId="77777777" w:rsidR="00BC45E7" w:rsidRPr="00BC45E7" w:rsidRDefault="00BC45E7" w:rsidP="00BC45E7">
            <w:pPr>
              <w:widowControl w:val="0"/>
              <w:overflowPunct w:val="0"/>
              <w:autoSpaceDE w:val="0"/>
              <w:autoSpaceDN w:val="0"/>
              <w:adjustRightInd w:val="0"/>
              <w:spacing w:after="0"/>
              <w:rPr>
                <w:rFonts w:ascii="Arial" w:eastAsia="Times New Roman" w:hAnsi="Arial"/>
                <w:sz w:val="18"/>
                <w:lang w:eastAsia="ko-KR"/>
              </w:rPr>
            </w:pPr>
            <w:r w:rsidRPr="00BC45E7">
              <w:rPr>
                <w:rFonts w:ascii="Arial" w:eastAsia="Times New Roman"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2EFA7B1C" w14:textId="77777777" w:rsidR="00BC45E7" w:rsidRPr="00BC45E7" w:rsidRDefault="00BC45E7" w:rsidP="00BC45E7">
            <w:pPr>
              <w:widowControl w:val="0"/>
              <w:overflowPunct w:val="0"/>
              <w:autoSpaceDE w:val="0"/>
              <w:autoSpaceDN w:val="0"/>
              <w:adjustRightInd w:val="0"/>
              <w:spacing w:after="0"/>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5A519DCA" w14:textId="77777777" w:rsidR="00BC45E7" w:rsidRPr="00BC45E7" w:rsidRDefault="00BC45E7" w:rsidP="00BC45E7">
            <w:pPr>
              <w:widowControl w:val="0"/>
              <w:overflowPunct w:val="0"/>
              <w:autoSpaceDE w:val="0"/>
              <w:autoSpaceDN w:val="0"/>
              <w:adjustRightInd w:val="0"/>
              <w:spacing w:after="0"/>
              <w:rPr>
                <w:rFonts w:ascii="Arial" w:eastAsia="Times New Roman" w:hAnsi="Arial"/>
                <w:sz w:val="18"/>
                <w:lang w:eastAsia="ko-KR"/>
              </w:rPr>
            </w:pPr>
            <w:r w:rsidRPr="00BC45E7">
              <w:rPr>
                <w:rFonts w:ascii="Arial" w:eastAsia="Times New Roman" w:hAnsi="Arial"/>
                <w:sz w:val="18"/>
                <w:lang w:eastAsia="ko-KR"/>
              </w:rPr>
              <w:t>9.3.1.1</w:t>
            </w:r>
          </w:p>
        </w:tc>
        <w:tc>
          <w:tcPr>
            <w:tcW w:w="1728" w:type="dxa"/>
            <w:tcBorders>
              <w:top w:val="single" w:sz="4" w:space="0" w:color="auto"/>
              <w:left w:val="single" w:sz="4" w:space="0" w:color="auto"/>
              <w:bottom w:val="single" w:sz="4" w:space="0" w:color="auto"/>
              <w:right w:val="single" w:sz="4" w:space="0" w:color="auto"/>
            </w:tcBorders>
          </w:tcPr>
          <w:p w14:paraId="081F2634" w14:textId="77777777" w:rsidR="00BC45E7" w:rsidRPr="00BC45E7" w:rsidRDefault="00BC45E7" w:rsidP="00BC45E7">
            <w:pPr>
              <w:widowControl w:val="0"/>
              <w:overflowPunct w:val="0"/>
              <w:autoSpaceDE w:val="0"/>
              <w:autoSpaceDN w:val="0"/>
              <w:adjustRightInd w:val="0"/>
              <w:spacing w:after="0"/>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hideMark/>
          </w:tcPr>
          <w:p w14:paraId="2E0947DF" w14:textId="77777777" w:rsidR="00BC45E7" w:rsidRPr="00BC45E7" w:rsidRDefault="00BC45E7" w:rsidP="00BC45E7">
            <w:pPr>
              <w:widowControl w:val="0"/>
              <w:overflowPunct w:val="0"/>
              <w:autoSpaceDE w:val="0"/>
              <w:autoSpaceDN w:val="0"/>
              <w:adjustRightInd w:val="0"/>
              <w:spacing w:after="0"/>
              <w:jc w:val="center"/>
              <w:rPr>
                <w:rFonts w:ascii="Arial" w:eastAsia="Times New Roman" w:hAnsi="Arial"/>
                <w:sz w:val="18"/>
                <w:lang w:eastAsia="ko-KR"/>
              </w:rPr>
            </w:pPr>
            <w:r w:rsidRPr="00BC45E7">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hideMark/>
          </w:tcPr>
          <w:p w14:paraId="35170B95" w14:textId="77777777" w:rsidR="00BC45E7" w:rsidRPr="00BC45E7" w:rsidRDefault="00BC45E7" w:rsidP="00BC45E7">
            <w:pPr>
              <w:widowControl w:val="0"/>
              <w:overflowPunct w:val="0"/>
              <w:autoSpaceDE w:val="0"/>
              <w:autoSpaceDN w:val="0"/>
              <w:adjustRightInd w:val="0"/>
              <w:spacing w:after="0"/>
              <w:jc w:val="center"/>
              <w:rPr>
                <w:rFonts w:ascii="Arial" w:eastAsia="Times New Roman" w:hAnsi="Arial"/>
                <w:sz w:val="18"/>
                <w:lang w:eastAsia="ko-KR"/>
              </w:rPr>
            </w:pPr>
            <w:r w:rsidRPr="00BC45E7">
              <w:rPr>
                <w:rFonts w:ascii="Arial" w:eastAsia="Times New Roman" w:hAnsi="Arial"/>
                <w:sz w:val="18"/>
                <w:lang w:eastAsia="ko-KR"/>
              </w:rPr>
              <w:t>reject</w:t>
            </w:r>
          </w:p>
        </w:tc>
      </w:tr>
      <w:tr w:rsidR="00BC45E7" w:rsidRPr="00BC45E7" w14:paraId="55867D8B" w14:textId="77777777" w:rsidTr="00364658">
        <w:tc>
          <w:tcPr>
            <w:tcW w:w="2160" w:type="dxa"/>
            <w:tcBorders>
              <w:top w:val="single" w:sz="4" w:space="0" w:color="auto"/>
              <w:left w:val="single" w:sz="4" w:space="0" w:color="auto"/>
              <w:bottom w:val="single" w:sz="4" w:space="0" w:color="auto"/>
              <w:right w:val="single" w:sz="4" w:space="0" w:color="auto"/>
            </w:tcBorders>
            <w:hideMark/>
          </w:tcPr>
          <w:p w14:paraId="139C5D46" w14:textId="77777777" w:rsidR="00BC45E7" w:rsidRPr="00BC45E7" w:rsidRDefault="00BC45E7" w:rsidP="00BC45E7">
            <w:pPr>
              <w:widowControl w:val="0"/>
              <w:overflowPunct w:val="0"/>
              <w:autoSpaceDE w:val="0"/>
              <w:autoSpaceDN w:val="0"/>
              <w:adjustRightInd w:val="0"/>
              <w:spacing w:after="0"/>
              <w:rPr>
                <w:rFonts w:ascii="Arial" w:eastAsia="Times New Roman" w:hAnsi="Arial"/>
                <w:sz w:val="18"/>
                <w:lang w:eastAsia="zh-CN"/>
              </w:rPr>
            </w:pPr>
            <w:r w:rsidRPr="00BC45E7">
              <w:rPr>
                <w:rFonts w:ascii="Arial" w:eastAsia="바탕" w:hAnsi="Arial"/>
                <w:bCs/>
                <w:sz w:val="18"/>
                <w:lang w:eastAsia="ko-KR"/>
              </w:rPr>
              <w:t>gNB-CU</w:t>
            </w:r>
            <w:r w:rsidRPr="00BC45E7">
              <w:rPr>
                <w:rFonts w:ascii="Arial" w:eastAsia="Times New Roman" w:hAnsi="Arial"/>
                <w:bCs/>
                <w:sz w:val="18"/>
                <w:lang w:eastAsia="ko-KR"/>
              </w:rPr>
              <w:t xml:space="preserve"> UE F1AP ID</w:t>
            </w:r>
          </w:p>
        </w:tc>
        <w:tc>
          <w:tcPr>
            <w:tcW w:w="1080" w:type="dxa"/>
            <w:tcBorders>
              <w:top w:val="single" w:sz="4" w:space="0" w:color="auto"/>
              <w:left w:val="single" w:sz="4" w:space="0" w:color="auto"/>
              <w:bottom w:val="single" w:sz="4" w:space="0" w:color="auto"/>
              <w:right w:val="single" w:sz="4" w:space="0" w:color="auto"/>
            </w:tcBorders>
            <w:hideMark/>
          </w:tcPr>
          <w:p w14:paraId="70B2FF4C" w14:textId="77777777" w:rsidR="00BC45E7" w:rsidRPr="00BC45E7" w:rsidRDefault="00BC45E7" w:rsidP="00BC45E7">
            <w:pPr>
              <w:widowControl w:val="0"/>
              <w:overflowPunct w:val="0"/>
              <w:autoSpaceDE w:val="0"/>
              <w:autoSpaceDN w:val="0"/>
              <w:adjustRightInd w:val="0"/>
              <w:spacing w:after="0"/>
              <w:rPr>
                <w:rFonts w:ascii="Arial" w:eastAsia="Times New Roman" w:hAnsi="Arial"/>
                <w:sz w:val="18"/>
                <w:lang w:eastAsia="zh-CN"/>
              </w:rPr>
            </w:pPr>
            <w:r w:rsidRPr="00BC45E7">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DF901A5" w14:textId="77777777" w:rsidR="00BC45E7" w:rsidRPr="00BC45E7" w:rsidRDefault="00BC45E7" w:rsidP="00BC45E7">
            <w:pPr>
              <w:widowControl w:val="0"/>
              <w:overflowPunct w:val="0"/>
              <w:autoSpaceDE w:val="0"/>
              <w:autoSpaceDN w:val="0"/>
              <w:adjustRightInd w:val="0"/>
              <w:spacing w:after="0"/>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74C0D44E" w14:textId="77777777" w:rsidR="00BC45E7" w:rsidRPr="00BC45E7" w:rsidRDefault="00BC45E7" w:rsidP="00BC45E7">
            <w:pPr>
              <w:widowControl w:val="0"/>
              <w:overflowPunct w:val="0"/>
              <w:autoSpaceDE w:val="0"/>
              <w:autoSpaceDN w:val="0"/>
              <w:adjustRightInd w:val="0"/>
              <w:spacing w:after="0"/>
              <w:rPr>
                <w:rFonts w:ascii="Arial" w:eastAsia="Times New Roman" w:hAnsi="Arial"/>
                <w:sz w:val="18"/>
                <w:lang w:eastAsia="ko-KR"/>
              </w:rPr>
            </w:pPr>
            <w:r w:rsidRPr="00BC45E7">
              <w:rPr>
                <w:rFonts w:ascii="Arial" w:eastAsia="Times New Roman" w:hAnsi="Arial"/>
                <w:sz w:val="18"/>
                <w:lang w:eastAsia="ko-KR"/>
              </w:rPr>
              <w:t>9.3.1.4</w:t>
            </w:r>
          </w:p>
        </w:tc>
        <w:tc>
          <w:tcPr>
            <w:tcW w:w="1728" w:type="dxa"/>
            <w:tcBorders>
              <w:top w:val="single" w:sz="4" w:space="0" w:color="auto"/>
              <w:left w:val="single" w:sz="4" w:space="0" w:color="auto"/>
              <w:bottom w:val="single" w:sz="4" w:space="0" w:color="auto"/>
              <w:right w:val="single" w:sz="4" w:space="0" w:color="auto"/>
            </w:tcBorders>
          </w:tcPr>
          <w:p w14:paraId="249DAB79" w14:textId="77777777" w:rsidR="00BC45E7" w:rsidRPr="00BC45E7" w:rsidRDefault="00BC45E7" w:rsidP="00BC45E7">
            <w:pPr>
              <w:widowControl w:val="0"/>
              <w:overflowPunct w:val="0"/>
              <w:autoSpaceDE w:val="0"/>
              <w:autoSpaceDN w:val="0"/>
              <w:adjustRightInd w:val="0"/>
              <w:spacing w:after="0"/>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hideMark/>
          </w:tcPr>
          <w:p w14:paraId="4FC8139A" w14:textId="77777777" w:rsidR="00BC45E7" w:rsidRPr="00BC45E7" w:rsidRDefault="00BC45E7" w:rsidP="00BC45E7">
            <w:pPr>
              <w:widowControl w:val="0"/>
              <w:overflowPunct w:val="0"/>
              <w:autoSpaceDE w:val="0"/>
              <w:autoSpaceDN w:val="0"/>
              <w:adjustRightInd w:val="0"/>
              <w:spacing w:after="0"/>
              <w:jc w:val="center"/>
              <w:rPr>
                <w:rFonts w:ascii="Arial" w:eastAsia="Times New Roman" w:hAnsi="Arial"/>
                <w:sz w:val="18"/>
                <w:lang w:eastAsia="ko-KR"/>
              </w:rPr>
            </w:pPr>
            <w:r w:rsidRPr="00BC45E7">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hideMark/>
          </w:tcPr>
          <w:p w14:paraId="49A4E232" w14:textId="77777777" w:rsidR="00BC45E7" w:rsidRPr="00BC45E7" w:rsidRDefault="00BC45E7" w:rsidP="00BC45E7">
            <w:pPr>
              <w:widowControl w:val="0"/>
              <w:overflowPunct w:val="0"/>
              <w:autoSpaceDE w:val="0"/>
              <w:autoSpaceDN w:val="0"/>
              <w:adjustRightInd w:val="0"/>
              <w:spacing w:after="0"/>
              <w:jc w:val="center"/>
              <w:rPr>
                <w:rFonts w:ascii="Arial" w:eastAsia="Times New Roman" w:hAnsi="Arial"/>
                <w:sz w:val="18"/>
                <w:lang w:eastAsia="ko-KR"/>
              </w:rPr>
            </w:pPr>
            <w:r w:rsidRPr="00BC45E7">
              <w:rPr>
                <w:rFonts w:ascii="Arial" w:eastAsia="Times New Roman" w:hAnsi="Arial"/>
                <w:sz w:val="18"/>
                <w:lang w:eastAsia="ko-KR"/>
              </w:rPr>
              <w:t>reject</w:t>
            </w:r>
          </w:p>
        </w:tc>
      </w:tr>
      <w:tr w:rsidR="00BC45E7" w:rsidRPr="00BC45E7" w14:paraId="11048BEC" w14:textId="77777777" w:rsidTr="00364658">
        <w:tc>
          <w:tcPr>
            <w:tcW w:w="2160" w:type="dxa"/>
            <w:tcBorders>
              <w:top w:val="single" w:sz="4" w:space="0" w:color="auto"/>
              <w:left w:val="single" w:sz="4" w:space="0" w:color="auto"/>
              <w:bottom w:val="single" w:sz="4" w:space="0" w:color="auto"/>
              <w:right w:val="single" w:sz="4" w:space="0" w:color="auto"/>
            </w:tcBorders>
            <w:hideMark/>
          </w:tcPr>
          <w:p w14:paraId="238B0E1F" w14:textId="77777777" w:rsidR="00BC45E7" w:rsidRPr="00BC45E7" w:rsidRDefault="00BC45E7" w:rsidP="00BC45E7">
            <w:pPr>
              <w:widowControl w:val="0"/>
              <w:overflowPunct w:val="0"/>
              <w:autoSpaceDE w:val="0"/>
              <w:autoSpaceDN w:val="0"/>
              <w:adjustRightInd w:val="0"/>
              <w:spacing w:after="0"/>
              <w:rPr>
                <w:rFonts w:ascii="Arial" w:eastAsia="바탕" w:hAnsi="Arial"/>
                <w:sz w:val="18"/>
                <w:lang w:val="fr-FR" w:eastAsia="ko-KR"/>
              </w:rPr>
            </w:pPr>
            <w:r w:rsidRPr="00BC45E7">
              <w:rPr>
                <w:rFonts w:ascii="Arial" w:eastAsia="바탕" w:hAnsi="Arial"/>
                <w:sz w:val="18"/>
                <w:lang w:val="fr-FR" w:eastAsia="ko-KR"/>
              </w:rPr>
              <w:t>gNB-DU UE F1AP ID</w:t>
            </w:r>
          </w:p>
        </w:tc>
        <w:tc>
          <w:tcPr>
            <w:tcW w:w="1080" w:type="dxa"/>
            <w:tcBorders>
              <w:top w:val="single" w:sz="4" w:space="0" w:color="auto"/>
              <w:left w:val="single" w:sz="4" w:space="0" w:color="auto"/>
              <w:bottom w:val="single" w:sz="4" w:space="0" w:color="auto"/>
              <w:right w:val="single" w:sz="4" w:space="0" w:color="auto"/>
            </w:tcBorders>
            <w:hideMark/>
          </w:tcPr>
          <w:p w14:paraId="28A97FD3" w14:textId="77777777" w:rsidR="00BC45E7" w:rsidRPr="00BC45E7" w:rsidRDefault="00BC45E7" w:rsidP="00BC45E7">
            <w:pPr>
              <w:widowControl w:val="0"/>
              <w:overflowPunct w:val="0"/>
              <w:autoSpaceDE w:val="0"/>
              <w:autoSpaceDN w:val="0"/>
              <w:adjustRightInd w:val="0"/>
              <w:spacing w:after="0"/>
              <w:rPr>
                <w:rFonts w:ascii="Arial" w:eastAsia="Times New Roman" w:hAnsi="Arial"/>
                <w:sz w:val="18"/>
                <w:lang w:eastAsia="zh-CN"/>
              </w:rPr>
            </w:pPr>
            <w:r w:rsidRPr="00BC45E7">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9997CD9" w14:textId="77777777" w:rsidR="00BC45E7" w:rsidRPr="00BC45E7" w:rsidRDefault="00BC45E7" w:rsidP="00BC45E7">
            <w:pPr>
              <w:widowControl w:val="0"/>
              <w:overflowPunct w:val="0"/>
              <w:autoSpaceDE w:val="0"/>
              <w:autoSpaceDN w:val="0"/>
              <w:adjustRightInd w:val="0"/>
              <w:spacing w:after="0"/>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60575757" w14:textId="77777777" w:rsidR="00BC45E7" w:rsidRPr="00BC45E7" w:rsidRDefault="00BC45E7" w:rsidP="00BC45E7">
            <w:pPr>
              <w:widowControl w:val="0"/>
              <w:overflowPunct w:val="0"/>
              <w:autoSpaceDE w:val="0"/>
              <w:autoSpaceDN w:val="0"/>
              <w:adjustRightInd w:val="0"/>
              <w:spacing w:after="0"/>
              <w:rPr>
                <w:rFonts w:ascii="Arial" w:eastAsia="Times New Roman" w:hAnsi="Arial"/>
                <w:sz w:val="18"/>
                <w:lang w:eastAsia="ko-KR"/>
              </w:rPr>
            </w:pPr>
            <w:r w:rsidRPr="00BC45E7">
              <w:rPr>
                <w:rFonts w:ascii="Arial" w:eastAsia="Times New Roman" w:hAnsi="Arial"/>
                <w:sz w:val="18"/>
                <w:lang w:eastAsia="ko-KR"/>
              </w:rPr>
              <w:t>9.3.1.5</w:t>
            </w:r>
          </w:p>
        </w:tc>
        <w:tc>
          <w:tcPr>
            <w:tcW w:w="1728" w:type="dxa"/>
            <w:tcBorders>
              <w:top w:val="single" w:sz="4" w:space="0" w:color="auto"/>
              <w:left w:val="single" w:sz="4" w:space="0" w:color="auto"/>
              <w:bottom w:val="single" w:sz="4" w:space="0" w:color="auto"/>
              <w:right w:val="single" w:sz="4" w:space="0" w:color="auto"/>
            </w:tcBorders>
          </w:tcPr>
          <w:p w14:paraId="11BE7B87" w14:textId="77777777" w:rsidR="00BC45E7" w:rsidRPr="00BC45E7" w:rsidRDefault="00BC45E7" w:rsidP="00BC45E7">
            <w:pPr>
              <w:widowControl w:val="0"/>
              <w:overflowPunct w:val="0"/>
              <w:autoSpaceDE w:val="0"/>
              <w:autoSpaceDN w:val="0"/>
              <w:adjustRightInd w:val="0"/>
              <w:spacing w:after="0"/>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hideMark/>
          </w:tcPr>
          <w:p w14:paraId="53959221" w14:textId="77777777" w:rsidR="00BC45E7" w:rsidRPr="00BC45E7" w:rsidRDefault="00BC45E7" w:rsidP="00BC45E7">
            <w:pPr>
              <w:widowControl w:val="0"/>
              <w:overflowPunct w:val="0"/>
              <w:autoSpaceDE w:val="0"/>
              <w:autoSpaceDN w:val="0"/>
              <w:adjustRightInd w:val="0"/>
              <w:spacing w:after="0"/>
              <w:jc w:val="center"/>
              <w:rPr>
                <w:rFonts w:ascii="Arial" w:eastAsia="Times New Roman" w:hAnsi="Arial"/>
                <w:sz w:val="18"/>
                <w:lang w:eastAsia="ko-KR"/>
              </w:rPr>
            </w:pPr>
            <w:r w:rsidRPr="00BC45E7">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hideMark/>
          </w:tcPr>
          <w:p w14:paraId="2C13DCA6" w14:textId="77777777" w:rsidR="00BC45E7" w:rsidRPr="00BC45E7" w:rsidRDefault="00BC45E7" w:rsidP="00BC45E7">
            <w:pPr>
              <w:widowControl w:val="0"/>
              <w:overflowPunct w:val="0"/>
              <w:autoSpaceDE w:val="0"/>
              <w:autoSpaceDN w:val="0"/>
              <w:adjustRightInd w:val="0"/>
              <w:spacing w:after="0"/>
              <w:jc w:val="center"/>
              <w:rPr>
                <w:rFonts w:ascii="Arial" w:eastAsia="Times New Roman" w:hAnsi="Arial"/>
                <w:sz w:val="18"/>
                <w:lang w:eastAsia="ko-KR"/>
              </w:rPr>
            </w:pPr>
            <w:r w:rsidRPr="00BC45E7">
              <w:rPr>
                <w:rFonts w:ascii="Arial" w:eastAsia="Times New Roman" w:hAnsi="Arial"/>
                <w:sz w:val="18"/>
                <w:lang w:eastAsia="ko-KR"/>
              </w:rPr>
              <w:t>reject</w:t>
            </w:r>
          </w:p>
        </w:tc>
      </w:tr>
      <w:tr w:rsidR="00BC45E7" w:rsidRPr="00BC45E7" w14:paraId="4C002FC4" w14:textId="77777777" w:rsidTr="00364658">
        <w:tc>
          <w:tcPr>
            <w:tcW w:w="2160" w:type="dxa"/>
            <w:tcBorders>
              <w:top w:val="single" w:sz="4" w:space="0" w:color="auto"/>
              <w:left w:val="single" w:sz="4" w:space="0" w:color="auto"/>
              <w:bottom w:val="single" w:sz="4" w:space="0" w:color="auto"/>
              <w:right w:val="single" w:sz="4" w:space="0" w:color="auto"/>
            </w:tcBorders>
            <w:hideMark/>
          </w:tcPr>
          <w:p w14:paraId="76789860" w14:textId="77777777" w:rsidR="00BC45E7" w:rsidRPr="00BC45E7" w:rsidRDefault="00BC45E7" w:rsidP="00BC45E7">
            <w:pPr>
              <w:widowControl w:val="0"/>
              <w:overflowPunct w:val="0"/>
              <w:autoSpaceDE w:val="0"/>
              <w:autoSpaceDN w:val="0"/>
              <w:adjustRightInd w:val="0"/>
              <w:spacing w:after="0"/>
              <w:rPr>
                <w:rFonts w:ascii="Arial" w:eastAsia="바탕" w:hAnsi="Arial"/>
                <w:bCs/>
                <w:sz w:val="18"/>
                <w:lang w:val="fr-FR" w:eastAsia="ko-KR"/>
              </w:rPr>
            </w:pPr>
            <w:r w:rsidRPr="00BC45E7">
              <w:rPr>
                <w:rFonts w:ascii="Arial" w:eastAsia="바탕" w:hAnsi="Arial"/>
                <w:bCs/>
                <w:sz w:val="18"/>
                <w:lang w:val="fr-FR" w:eastAsia="ko-KR"/>
              </w:rPr>
              <w:t>DU To CU RRC Information</w:t>
            </w:r>
          </w:p>
        </w:tc>
        <w:tc>
          <w:tcPr>
            <w:tcW w:w="1080" w:type="dxa"/>
            <w:tcBorders>
              <w:top w:val="single" w:sz="4" w:space="0" w:color="auto"/>
              <w:left w:val="single" w:sz="4" w:space="0" w:color="auto"/>
              <w:bottom w:val="single" w:sz="4" w:space="0" w:color="auto"/>
              <w:right w:val="single" w:sz="4" w:space="0" w:color="auto"/>
            </w:tcBorders>
            <w:hideMark/>
          </w:tcPr>
          <w:p w14:paraId="0B7A8B32" w14:textId="77777777" w:rsidR="00BC45E7" w:rsidRPr="00BC45E7" w:rsidRDefault="00BC45E7" w:rsidP="00BC45E7">
            <w:pPr>
              <w:widowControl w:val="0"/>
              <w:overflowPunct w:val="0"/>
              <w:autoSpaceDE w:val="0"/>
              <w:autoSpaceDN w:val="0"/>
              <w:adjustRightInd w:val="0"/>
              <w:spacing w:after="0"/>
              <w:rPr>
                <w:rFonts w:ascii="Arial" w:eastAsia="Times New Roman" w:hAnsi="Arial"/>
                <w:sz w:val="18"/>
                <w:lang w:eastAsia="zh-CN"/>
              </w:rPr>
            </w:pPr>
            <w:r w:rsidRPr="00BC45E7">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73ABB6D" w14:textId="77777777" w:rsidR="00BC45E7" w:rsidRPr="00BC45E7" w:rsidRDefault="00BC45E7" w:rsidP="00BC45E7">
            <w:pPr>
              <w:widowControl w:val="0"/>
              <w:overflowPunct w:val="0"/>
              <w:autoSpaceDE w:val="0"/>
              <w:autoSpaceDN w:val="0"/>
              <w:adjustRightInd w:val="0"/>
              <w:spacing w:after="0"/>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233542A1" w14:textId="77777777" w:rsidR="00BC45E7" w:rsidRPr="00BC45E7" w:rsidRDefault="00BC45E7" w:rsidP="00BC45E7">
            <w:pPr>
              <w:widowControl w:val="0"/>
              <w:overflowPunct w:val="0"/>
              <w:autoSpaceDE w:val="0"/>
              <w:autoSpaceDN w:val="0"/>
              <w:adjustRightInd w:val="0"/>
              <w:spacing w:after="0"/>
              <w:rPr>
                <w:rFonts w:ascii="Arial" w:eastAsia="Times New Roman" w:hAnsi="Arial"/>
                <w:sz w:val="18"/>
                <w:lang w:eastAsia="ko-KR"/>
              </w:rPr>
            </w:pPr>
            <w:r w:rsidRPr="00BC45E7">
              <w:rPr>
                <w:rFonts w:ascii="Arial" w:eastAsia="Times New Roman" w:hAnsi="Arial"/>
                <w:sz w:val="18"/>
                <w:lang w:eastAsia="ko-KR"/>
              </w:rPr>
              <w:t>9.3.1.26</w:t>
            </w:r>
          </w:p>
        </w:tc>
        <w:tc>
          <w:tcPr>
            <w:tcW w:w="1728" w:type="dxa"/>
            <w:tcBorders>
              <w:top w:val="single" w:sz="4" w:space="0" w:color="auto"/>
              <w:left w:val="single" w:sz="4" w:space="0" w:color="auto"/>
              <w:bottom w:val="single" w:sz="4" w:space="0" w:color="auto"/>
              <w:right w:val="single" w:sz="4" w:space="0" w:color="auto"/>
            </w:tcBorders>
          </w:tcPr>
          <w:p w14:paraId="4D49E20B" w14:textId="77777777" w:rsidR="00BC45E7" w:rsidRPr="00BC45E7" w:rsidRDefault="00BC45E7" w:rsidP="00BC45E7">
            <w:pPr>
              <w:widowControl w:val="0"/>
              <w:overflowPunct w:val="0"/>
              <w:autoSpaceDE w:val="0"/>
              <w:autoSpaceDN w:val="0"/>
              <w:adjustRightInd w:val="0"/>
              <w:spacing w:after="0"/>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hideMark/>
          </w:tcPr>
          <w:p w14:paraId="2671ABBF" w14:textId="77777777" w:rsidR="00BC45E7" w:rsidRPr="00BC45E7" w:rsidRDefault="00BC45E7" w:rsidP="00BC45E7">
            <w:pPr>
              <w:widowControl w:val="0"/>
              <w:overflowPunct w:val="0"/>
              <w:autoSpaceDE w:val="0"/>
              <w:autoSpaceDN w:val="0"/>
              <w:adjustRightInd w:val="0"/>
              <w:spacing w:after="0"/>
              <w:jc w:val="center"/>
              <w:rPr>
                <w:rFonts w:ascii="Arial" w:eastAsia="Times New Roman" w:hAnsi="Arial"/>
                <w:sz w:val="18"/>
                <w:lang w:eastAsia="ko-KR"/>
              </w:rPr>
            </w:pPr>
            <w:r w:rsidRPr="00BC45E7">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hideMark/>
          </w:tcPr>
          <w:p w14:paraId="71D67981" w14:textId="77777777" w:rsidR="00BC45E7" w:rsidRPr="00BC45E7" w:rsidRDefault="00BC45E7" w:rsidP="00BC45E7">
            <w:pPr>
              <w:widowControl w:val="0"/>
              <w:overflowPunct w:val="0"/>
              <w:autoSpaceDE w:val="0"/>
              <w:autoSpaceDN w:val="0"/>
              <w:adjustRightInd w:val="0"/>
              <w:spacing w:after="0"/>
              <w:jc w:val="center"/>
              <w:rPr>
                <w:rFonts w:ascii="Arial" w:eastAsia="Times New Roman" w:hAnsi="Arial"/>
                <w:sz w:val="18"/>
                <w:lang w:eastAsia="ko-KR"/>
              </w:rPr>
            </w:pPr>
            <w:r w:rsidRPr="00BC45E7">
              <w:rPr>
                <w:rFonts w:ascii="Arial" w:eastAsia="Times New Roman" w:hAnsi="Arial"/>
                <w:sz w:val="18"/>
                <w:lang w:eastAsia="ko-KR"/>
              </w:rPr>
              <w:t>reject</w:t>
            </w:r>
          </w:p>
        </w:tc>
      </w:tr>
      <w:tr w:rsidR="00BC45E7" w:rsidRPr="00BC45E7" w14:paraId="1DE1119A" w14:textId="77777777" w:rsidTr="00364658">
        <w:tc>
          <w:tcPr>
            <w:tcW w:w="9720" w:type="dxa"/>
            <w:gridSpan w:val="7"/>
            <w:tcBorders>
              <w:top w:val="single" w:sz="4" w:space="0" w:color="auto"/>
              <w:left w:val="single" w:sz="4" w:space="0" w:color="auto"/>
              <w:bottom w:val="single" w:sz="4" w:space="0" w:color="auto"/>
              <w:right w:val="single" w:sz="4" w:space="0" w:color="auto"/>
            </w:tcBorders>
            <w:hideMark/>
          </w:tcPr>
          <w:p w14:paraId="3E354D3E" w14:textId="77777777" w:rsidR="00BC45E7" w:rsidRPr="00BC45E7" w:rsidRDefault="00BC45E7" w:rsidP="00BC45E7">
            <w:pPr>
              <w:widowControl w:val="0"/>
              <w:overflowPunct w:val="0"/>
              <w:autoSpaceDE w:val="0"/>
              <w:autoSpaceDN w:val="0"/>
              <w:adjustRightInd w:val="0"/>
              <w:spacing w:after="0"/>
              <w:jc w:val="center"/>
              <w:rPr>
                <w:rFonts w:ascii="Arial" w:eastAsia="맑은 고딕" w:hAnsi="Arial"/>
                <w:sz w:val="18"/>
                <w:lang w:eastAsia="ko-KR"/>
              </w:rPr>
            </w:pPr>
            <w:r w:rsidRPr="00BC45E7">
              <w:rPr>
                <w:rFonts w:ascii="Arial" w:eastAsia="맑은 고딕" w:hAnsi="Arial"/>
                <w:sz w:val="18"/>
                <w:highlight w:val="yellow"/>
                <w:lang w:eastAsia="ko-KR"/>
              </w:rPr>
              <w:t>&lt;skip unchanged part&gt;</w:t>
            </w:r>
          </w:p>
        </w:tc>
      </w:tr>
      <w:tr w:rsidR="00BC45E7" w:rsidRPr="00BC45E7" w14:paraId="30C0C5A8" w14:textId="77777777" w:rsidTr="00364658">
        <w:tc>
          <w:tcPr>
            <w:tcW w:w="2160" w:type="dxa"/>
            <w:tcBorders>
              <w:top w:val="single" w:sz="4" w:space="0" w:color="auto"/>
              <w:left w:val="single" w:sz="4" w:space="0" w:color="auto"/>
              <w:bottom w:val="single" w:sz="4" w:space="0" w:color="auto"/>
              <w:right w:val="single" w:sz="4" w:space="0" w:color="auto"/>
            </w:tcBorders>
            <w:hideMark/>
          </w:tcPr>
          <w:p w14:paraId="5E6CFEC2" w14:textId="77777777" w:rsidR="00BC45E7" w:rsidRPr="00BC45E7" w:rsidRDefault="00BC45E7" w:rsidP="00BC45E7">
            <w:pPr>
              <w:widowControl w:val="0"/>
              <w:autoSpaceDN w:val="0"/>
              <w:spacing w:after="0"/>
              <w:rPr>
                <w:rFonts w:ascii="Arial" w:eastAsia="Times New Roman" w:hAnsi="Arial"/>
                <w:sz w:val="18"/>
                <w:lang w:eastAsia="ko-KR"/>
              </w:rPr>
            </w:pPr>
            <w:r w:rsidRPr="00BC45E7">
              <w:rPr>
                <w:rFonts w:ascii="Arial" w:eastAsia="Times New Roman" w:hAnsi="Arial"/>
                <w:b/>
                <w:bCs/>
                <w:sz w:val="18"/>
                <w:lang w:eastAsia="ko-KR"/>
              </w:rPr>
              <w:t>Early Sync Information</w:t>
            </w:r>
          </w:p>
        </w:tc>
        <w:tc>
          <w:tcPr>
            <w:tcW w:w="1080" w:type="dxa"/>
            <w:tcBorders>
              <w:top w:val="single" w:sz="4" w:space="0" w:color="auto"/>
              <w:left w:val="single" w:sz="4" w:space="0" w:color="auto"/>
              <w:bottom w:val="single" w:sz="4" w:space="0" w:color="auto"/>
              <w:right w:val="single" w:sz="4" w:space="0" w:color="auto"/>
            </w:tcBorders>
          </w:tcPr>
          <w:p w14:paraId="16765310" w14:textId="77777777" w:rsidR="00BC45E7" w:rsidRPr="00BC45E7" w:rsidRDefault="00BC45E7" w:rsidP="00BC45E7">
            <w:pPr>
              <w:widowControl w:val="0"/>
              <w:overflowPunct w:val="0"/>
              <w:autoSpaceDE w:val="0"/>
              <w:autoSpaceDN w:val="0"/>
              <w:adjustRightInd w:val="0"/>
              <w:spacing w:after="0"/>
              <w:rPr>
                <w:rFonts w:ascii="Arial" w:eastAsia="바탕" w:hAnsi="Arial"/>
                <w:bCs/>
                <w:sz w:val="18"/>
                <w:lang w:eastAsia="ko-KR"/>
              </w:rPr>
            </w:pPr>
          </w:p>
        </w:tc>
        <w:tc>
          <w:tcPr>
            <w:tcW w:w="1080" w:type="dxa"/>
            <w:tcBorders>
              <w:top w:val="single" w:sz="4" w:space="0" w:color="auto"/>
              <w:left w:val="single" w:sz="4" w:space="0" w:color="auto"/>
              <w:bottom w:val="single" w:sz="4" w:space="0" w:color="auto"/>
              <w:right w:val="single" w:sz="4" w:space="0" w:color="auto"/>
            </w:tcBorders>
            <w:hideMark/>
          </w:tcPr>
          <w:p w14:paraId="545D4695" w14:textId="77777777" w:rsidR="00BC45E7" w:rsidRPr="00BC45E7" w:rsidRDefault="00BC45E7" w:rsidP="00BC45E7">
            <w:pPr>
              <w:widowControl w:val="0"/>
              <w:overflowPunct w:val="0"/>
              <w:autoSpaceDE w:val="0"/>
              <w:autoSpaceDN w:val="0"/>
              <w:adjustRightInd w:val="0"/>
              <w:spacing w:after="0"/>
              <w:rPr>
                <w:rFonts w:ascii="Arial" w:eastAsia="Times New Roman" w:hAnsi="Arial"/>
                <w:i/>
                <w:sz w:val="18"/>
                <w:lang w:eastAsia="ko-KR"/>
              </w:rPr>
            </w:pPr>
            <w:r w:rsidRPr="00BC45E7">
              <w:rPr>
                <w:rFonts w:ascii="Arial" w:eastAsia="Times New Roman" w:hAnsi="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19699DB2" w14:textId="77777777" w:rsidR="00BC45E7" w:rsidRPr="00BC45E7" w:rsidRDefault="00BC45E7" w:rsidP="00BC45E7">
            <w:pPr>
              <w:widowControl w:val="0"/>
              <w:overflowPunct w:val="0"/>
              <w:autoSpaceDE w:val="0"/>
              <w:autoSpaceDN w:val="0"/>
              <w:adjustRightInd w:val="0"/>
              <w:spacing w:after="0"/>
              <w:rPr>
                <w:rFonts w:ascii="Arial" w:eastAsia="바탕" w:hAnsi="Arial"/>
                <w:bCs/>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03D367CC" w14:textId="77777777" w:rsidR="00BC45E7" w:rsidRPr="00BC45E7" w:rsidRDefault="00BC45E7" w:rsidP="00BC45E7">
            <w:pPr>
              <w:widowControl w:val="0"/>
              <w:overflowPunct w:val="0"/>
              <w:autoSpaceDE w:val="0"/>
              <w:autoSpaceDN w:val="0"/>
              <w:adjustRightInd w:val="0"/>
              <w:spacing w:after="0"/>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hideMark/>
          </w:tcPr>
          <w:p w14:paraId="60419E14" w14:textId="77777777" w:rsidR="00BC45E7" w:rsidRPr="00BC45E7" w:rsidRDefault="00BC45E7" w:rsidP="00BC45E7">
            <w:pPr>
              <w:widowControl w:val="0"/>
              <w:overflowPunct w:val="0"/>
              <w:autoSpaceDE w:val="0"/>
              <w:autoSpaceDN w:val="0"/>
              <w:adjustRightInd w:val="0"/>
              <w:spacing w:after="0"/>
              <w:jc w:val="center"/>
              <w:rPr>
                <w:rFonts w:ascii="Arial" w:eastAsia="Times New Roman" w:hAnsi="Arial" w:cs="Arial"/>
                <w:sz w:val="18"/>
                <w:lang w:eastAsia="ko-KR"/>
              </w:rPr>
            </w:pPr>
            <w:r w:rsidRPr="00BC45E7">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hideMark/>
          </w:tcPr>
          <w:p w14:paraId="505A3C1B" w14:textId="77777777" w:rsidR="00BC45E7" w:rsidRPr="00BC45E7" w:rsidRDefault="00BC45E7" w:rsidP="00BC45E7">
            <w:pPr>
              <w:widowControl w:val="0"/>
              <w:overflowPunct w:val="0"/>
              <w:autoSpaceDE w:val="0"/>
              <w:autoSpaceDN w:val="0"/>
              <w:adjustRightInd w:val="0"/>
              <w:spacing w:after="0"/>
              <w:jc w:val="center"/>
              <w:rPr>
                <w:rFonts w:ascii="Arial" w:eastAsia="Times New Roman" w:hAnsi="Arial" w:cs="Arial"/>
                <w:sz w:val="18"/>
                <w:lang w:eastAsia="ko-KR"/>
              </w:rPr>
            </w:pPr>
            <w:r w:rsidRPr="00BC45E7">
              <w:rPr>
                <w:rFonts w:ascii="Arial" w:eastAsia="Times New Roman" w:hAnsi="Arial" w:cs="Arial"/>
                <w:sz w:val="18"/>
                <w:lang w:eastAsia="ko-KR"/>
              </w:rPr>
              <w:t>ignore</w:t>
            </w:r>
          </w:p>
        </w:tc>
      </w:tr>
      <w:tr w:rsidR="00BC45E7" w:rsidRPr="00BC45E7" w14:paraId="3123A459" w14:textId="77777777" w:rsidTr="00364658">
        <w:tc>
          <w:tcPr>
            <w:tcW w:w="2160" w:type="dxa"/>
            <w:tcBorders>
              <w:top w:val="single" w:sz="4" w:space="0" w:color="auto"/>
              <w:left w:val="single" w:sz="4" w:space="0" w:color="auto"/>
              <w:bottom w:val="single" w:sz="4" w:space="0" w:color="auto"/>
              <w:right w:val="single" w:sz="4" w:space="0" w:color="auto"/>
            </w:tcBorders>
            <w:hideMark/>
          </w:tcPr>
          <w:p w14:paraId="6E6B7C72" w14:textId="77777777" w:rsidR="00BC45E7" w:rsidRPr="00BC45E7" w:rsidRDefault="00BC45E7" w:rsidP="00BC45E7">
            <w:pPr>
              <w:keepNext/>
              <w:keepLines/>
              <w:overflowPunct w:val="0"/>
              <w:autoSpaceDE w:val="0"/>
              <w:autoSpaceDN w:val="0"/>
              <w:adjustRightInd w:val="0"/>
              <w:spacing w:after="0"/>
              <w:ind w:leftChars="50" w:left="100"/>
              <w:rPr>
                <w:rFonts w:ascii="Arial" w:eastAsia="Times New Roman" w:hAnsi="Arial"/>
                <w:sz w:val="18"/>
                <w:lang w:eastAsia="ko-KR"/>
              </w:rPr>
            </w:pPr>
            <w:r w:rsidRPr="00BC45E7">
              <w:rPr>
                <w:rFonts w:ascii="Arial" w:eastAsia="Times New Roman" w:hAnsi="Arial"/>
                <w:sz w:val="18"/>
                <w:lang w:eastAsia="ko-KR"/>
              </w:rPr>
              <w:t>&gt;</w:t>
            </w:r>
            <w:r w:rsidRPr="00BC45E7">
              <w:rPr>
                <w:rFonts w:ascii="Arial" w:eastAsia="Tahoma" w:hAnsi="Arial" w:cs="Arial"/>
                <w:sz w:val="18"/>
                <w:szCs w:val="18"/>
                <w:lang w:eastAsia="zh-CN"/>
              </w:rPr>
              <w:t>TCI</w:t>
            </w:r>
            <w:r w:rsidRPr="00BC45E7">
              <w:rPr>
                <w:rFonts w:ascii="Arial" w:eastAsia="Times New Roman" w:hAnsi="Arial"/>
                <w:sz w:val="18"/>
                <w:lang w:eastAsia="ko-KR"/>
              </w:rPr>
              <w:t xml:space="preserve"> States </w:t>
            </w:r>
            <w:r w:rsidRPr="00BC45E7">
              <w:rPr>
                <w:rFonts w:ascii="Arial" w:hAnsi="Arial"/>
                <w:sz w:val="18"/>
              </w:rPr>
              <w:t>Configurations</w:t>
            </w:r>
            <w:r w:rsidRPr="00BC45E7">
              <w:rPr>
                <w:rFonts w:ascii="Arial" w:eastAsia="Times New Roman" w:hAnsi="Arial"/>
                <w:sz w:val="18"/>
                <w:lang w:eastAsia="ko-KR"/>
              </w:rPr>
              <w:t xml:space="preserve"> List</w:t>
            </w:r>
          </w:p>
        </w:tc>
        <w:tc>
          <w:tcPr>
            <w:tcW w:w="1080" w:type="dxa"/>
            <w:tcBorders>
              <w:top w:val="single" w:sz="4" w:space="0" w:color="auto"/>
              <w:left w:val="single" w:sz="4" w:space="0" w:color="auto"/>
              <w:bottom w:val="single" w:sz="4" w:space="0" w:color="auto"/>
              <w:right w:val="single" w:sz="4" w:space="0" w:color="auto"/>
            </w:tcBorders>
            <w:hideMark/>
          </w:tcPr>
          <w:p w14:paraId="2C920705" w14:textId="77777777" w:rsidR="00BC45E7" w:rsidRPr="00BC45E7" w:rsidRDefault="00BC45E7" w:rsidP="00BC45E7">
            <w:pPr>
              <w:widowControl w:val="0"/>
              <w:overflowPunct w:val="0"/>
              <w:autoSpaceDE w:val="0"/>
              <w:autoSpaceDN w:val="0"/>
              <w:adjustRightInd w:val="0"/>
              <w:spacing w:after="0"/>
              <w:rPr>
                <w:rFonts w:ascii="Arial" w:eastAsia="바탕" w:hAnsi="Arial"/>
                <w:bCs/>
                <w:sz w:val="18"/>
                <w:lang w:eastAsia="ko-KR"/>
              </w:rPr>
            </w:pPr>
            <w:r w:rsidRPr="00BC45E7">
              <w:rPr>
                <w:rFonts w:ascii="Arial" w:eastAsia="바탕" w:hAnsi="Arial"/>
                <w:bCs/>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792409FA" w14:textId="77777777" w:rsidR="00BC45E7" w:rsidRPr="00BC45E7" w:rsidRDefault="00BC45E7" w:rsidP="00BC45E7">
            <w:pPr>
              <w:widowControl w:val="0"/>
              <w:overflowPunct w:val="0"/>
              <w:autoSpaceDE w:val="0"/>
              <w:autoSpaceDN w:val="0"/>
              <w:adjustRightInd w:val="0"/>
              <w:spacing w:after="0"/>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769FC0BD" w14:textId="77777777" w:rsidR="00BC45E7" w:rsidRPr="00BC45E7" w:rsidRDefault="00BC45E7" w:rsidP="00BC45E7">
            <w:pPr>
              <w:widowControl w:val="0"/>
              <w:overflowPunct w:val="0"/>
              <w:autoSpaceDE w:val="0"/>
              <w:autoSpaceDN w:val="0"/>
              <w:adjustRightInd w:val="0"/>
              <w:spacing w:after="0"/>
              <w:rPr>
                <w:rFonts w:ascii="Arial" w:eastAsia="바탕" w:hAnsi="Arial"/>
                <w:bCs/>
                <w:sz w:val="18"/>
                <w:lang w:eastAsia="ko-KR"/>
              </w:rPr>
            </w:pPr>
            <w:r w:rsidRPr="00BC45E7">
              <w:rPr>
                <w:rFonts w:ascii="Arial" w:eastAsia="바탕" w:hAnsi="Arial"/>
                <w:bCs/>
                <w:sz w:val="18"/>
                <w:lang w:eastAsia="ko-KR"/>
              </w:rPr>
              <w:t>OCTET STRING</w:t>
            </w:r>
          </w:p>
        </w:tc>
        <w:tc>
          <w:tcPr>
            <w:tcW w:w="1728" w:type="dxa"/>
            <w:tcBorders>
              <w:top w:val="single" w:sz="4" w:space="0" w:color="auto"/>
              <w:left w:val="single" w:sz="4" w:space="0" w:color="auto"/>
              <w:bottom w:val="single" w:sz="4" w:space="0" w:color="auto"/>
              <w:right w:val="single" w:sz="4" w:space="0" w:color="auto"/>
            </w:tcBorders>
            <w:hideMark/>
          </w:tcPr>
          <w:p w14:paraId="69B21BDA" w14:textId="77777777" w:rsidR="00BC45E7" w:rsidRPr="00BC45E7" w:rsidRDefault="00BC45E7" w:rsidP="00BC45E7">
            <w:pPr>
              <w:keepNext/>
              <w:keepLines/>
              <w:overflowPunct w:val="0"/>
              <w:autoSpaceDE w:val="0"/>
              <w:autoSpaceDN w:val="0"/>
              <w:adjustRightInd w:val="0"/>
              <w:spacing w:after="0"/>
              <w:rPr>
                <w:rFonts w:ascii="Arial" w:eastAsia="Times New Roman" w:hAnsi="Arial"/>
                <w:sz w:val="18"/>
                <w:lang w:eastAsia="ko-KR"/>
              </w:rPr>
            </w:pPr>
            <w:r w:rsidRPr="00BC45E7">
              <w:rPr>
                <w:rFonts w:ascii="Arial" w:eastAsia="Times New Roman" w:hAnsi="Arial"/>
                <w:sz w:val="18"/>
                <w:lang w:eastAsia="ko-KR"/>
              </w:rPr>
              <w:t xml:space="preserve">Includes the </w:t>
            </w:r>
            <w:r w:rsidRPr="00BC45E7">
              <w:rPr>
                <w:rFonts w:ascii="Arial" w:eastAsia="Times New Roman" w:hAnsi="Arial"/>
                <w:i/>
                <w:iCs/>
                <w:sz w:val="18"/>
                <w:lang w:eastAsia="ko-KR"/>
              </w:rPr>
              <w:t>LTM-TCI-Info</w:t>
            </w:r>
          </w:p>
          <w:p w14:paraId="70E36A83" w14:textId="77777777" w:rsidR="00BC45E7" w:rsidRPr="00BC45E7" w:rsidRDefault="00BC45E7" w:rsidP="00BC45E7">
            <w:pPr>
              <w:widowControl w:val="0"/>
              <w:overflowPunct w:val="0"/>
              <w:autoSpaceDE w:val="0"/>
              <w:autoSpaceDN w:val="0"/>
              <w:adjustRightInd w:val="0"/>
              <w:spacing w:after="0"/>
              <w:rPr>
                <w:rFonts w:ascii="Arial" w:eastAsia="Times New Roman" w:hAnsi="Arial"/>
                <w:sz w:val="18"/>
                <w:lang w:eastAsia="ko-KR"/>
              </w:rPr>
            </w:pPr>
            <w:r w:rsidRPr="00BC45E7">
              <w:rPr>
                <w:rFonts w:ascii="Arial" w:eastAsia="Times New Roman" w:hAnsi="Arial"/>
                <w:sz w:val="18"/>
                <w:lang w:eastAsia="ko-KR"/>
              </w:rPr>
              <w:t>IE, as defined in TS 38.331 [8].</w:t>
            </w:r>
          </w:p>
        </w:tc>
        <w:tc>
          <w:tcPr>
            <w:tcW w:w="1080" w:type="dxa"/>
            <w:tcBorders>
              <w:top w:val="single" w:sz="4" w:space="0" w:color="auto"/>
              <w:left w:val="single" w:sz="4" w:space="0" w:color="auto"/>
              <w:bottom w:val="single" w:sz="4" w:space="0" w:color="auto"/>
              <w:right w:val="single" w:sz="4" w:space="0" w:color="auto"/>
            </w:tcBorders>
            <w:hideMark/>
          </w:tcPr>
          <w:p w14:paraId="5F7A0824" w14:textId="77777777" w:rsidR="00BC45E7" w:rsidRPr="00BC45E7" w:rsidRDefault="00BC45E7" w:rsidP="00BC45E7">
            <w:pPr>
              <w:widowControl w:val="0"/>
              <w:overflowPunct w:val="0"/>
              <w:autoSpaceDE w:val="0"/>
              <w:autoSpaceDN w:val="0"/>
              <w:adjustRightInd w:val="0"/>
              <w:spacing w:after="0"/>
              <w:jc w:val="center"/>
              <w:rPr>
                <w:rFonts w:ascii="Arial" w:eastAsia="Times New Roman" w:hAnsi="Arial" w:cs="Arial"/>
                <w:sz w:val="18"/>
                <w:lang w:eastAsia="ko-KR"/>
              </w:rPr>
            </w:pPr>
            <w:r w:rsidRPr="00BC45E7">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67974449" w14:textId="77777777" w:rsidR="00BC45E7" w:rsidRPr="00BC45E7" w:rsidRDefault="00BC45E7" w:rsidP="00BC45E7">
            <w:pPr>
              <w:widowControl w:val="0"/>
              <w:overflowPunct w:val="0"/>
              <w:autoSpaceDE w:val="0"/>
              <w:autoSpaceDN w:val="0"/>
              <w:adjustRightInd w:val="0"/>
              <w:spacing w:after="0"/>
              <w:jc w:val="center"/>
              <w:rPr>
                <w:rFonts w:ascii="Arial" w:eastAsia="Times New Roman" w:hAnsi="Arial" w:cs="Arial"/>
                <w:sz w:val="18"/>
                <w:lang w:eastAsia="ko-KR"/>
              </w:rPr>
            </w:pPr>
          </w:p>
        </w:tc>
      </w:tr>
      <w:tr w:rsidR="00BC45E7" w:rsidRPr="00BC45E7" w14:paraId="19F1F7C9" w14:textId="77777777" w:rsidTr="00364658">
        <w:tc>
          <w:tcPr>
            <w:tcW w:w="2160" w:type="dxa"/>
            <w:tcBorders>
              <w:top w:val="single" w:sz="4" w:space="0" w:color="auto"/>
              <w:left w:val="single" w:sz="4" w:space="0" w:color="auto"/>
              <w:bottom w:val="single" w:sz="4" w:space="0" w:color="auto"/>
              <w:right w:val="single" w:sz="4" w:space="0" w:color="auto"/>
            </w:tcBorders>
            <w:hideMark/>
          </w:tcPr>
          <w:p w14:paraId="3F64BF87" w14:textId="77777777" w:rsidR="00BC45E7" w:rsidRPr="00BC45E7" w:rsidRDefault="00BC45E7" w:rsidP="00BC45E7">
            <w:pPr>
              <w:keepNext/>
              <w:keepLines/>
              <w:overflowPunct w:val="0"/>
              <w:autoSpaceDE w:val="0"/>
              <w:autoSpaceDN w:val="0"/>
              <w:adjustRightInd w:val="0"/>
              <w:spacing w:after="0"/>
              <w:ind w:leftChars="50" w:left="100"/>
              <w:rPr>
                <w:rFonts w:ascii="Arial" w:eastAsia="Times New Roman" w:hAnsi="Arial"/>
                <w:sz w:val="18"/>
                <w:lang w:eastAsia="ko-KR"/>
              </w:rPr>
            </w:pPr>
            <w:r w:rsidRPr="00BC45E7">
              <w:rPr>
                <w:rFonts w:ascii="Arial" w:eastAsia="Times New Roman" w:hAnsi="Arial"/>
                <w:sz w:val="18"/>
                <w:lang w:eastAsia="ko-KR"/>
              </w:rPr>
              <w:t>&gt;Early UL Sync Configuration</w:t>
            </w:r>
          </w:p>
        </w:tc>
        <w:tc>
          <w:tcPr>
            <w:tcW w:w="1080" w:type="dxa"/>
            <w:tcBorders>
              <w:top w:val="single" w:sz="4" w:space="0" w:color="auto"/>
              <w:left w:val="single" w:sz="4" w:space="0" w:color="auto"/>
              <w:bottom w:val="single" w:sz="4" w:space="0" w:color="auto"/>
              <w:right w:val="single" w:sz="4" w:space="0" w:color="auto"/>
            </w:tcBorders>
            <w:hideMark/>
          </w:tcPr>
          <w:p w14:paraId="171465AD" w14:textId="77777777" w:rsidR="00BC45E7" w:rsidRPr="00BC45E7" w:rsidRDefault="00BC45E7" w:rsidP="00BC45E7">
            <w:pPr>
              <w:widowControl w:val="0"/>
              <w:overflowPunct w:val="0"/>
              <w:autoSpaceDE w:val="0"/>
              <w:autoSpaceDN w:val="0"/>
              <w:adjustRightInd w:val="0"/>
              <w:spacing w:after="0"/>
              <w:rPr>
                <w:rFonts w:ascii="Arial" w:eastAsia="바탕" w:hAnsi="Arial"/>
                <w:bCs/>
                <w:sz w:val="18"/>
                <w:lang w:eastAsia="ko-KR"/>
              </w:rPr>
            </w:pPr>
            <w:r w:rsidRPr="00BC45E7">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48D6A34" w14:textId="77777777" w:rsidR="00BC45E7" w:rsidRPr="00BC45E7" w:rsidRDefault="00BC45E7" w:rsidP="00BC45E7">
            <w:pPr>
              <w:widowControl w:val="0"/>
              <w:overflowPunct w:val="0"/>
              <w:autoSpaceDE w:val="0"/>
              <w:autoSpaceDN w:val="0"/>
              <w:adjustRightInd w:val="0"/>
              <w:spacing w:after="0"/>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403003E3" w14:textId="77777777" w:rsidR="00BC45E7" w:rsidRPr="00BC45E7" w:rsidRDefault="00BC45E7" w:rsidP="00BC45E7">
            <w:pPr>
              <w:widowControl w:val="0"/>
              <w:overflowPunct w:val="0"/>
              <w:autoSpaceDE w:val="0"/>
              <w:autoSpaceDN w:val="0"/>
              <w:adjustRightInd w:val="0"/>
              <w:spacing w:after="0"/>
              <w:rPr>
                <w:rFonts w:ascii="Arial" w:eastAsia="바탕" w:hAnsi="Arial"/>
                <w:bCs/>
                <w:sz w:val="18"/>
                <w:lang w:eastAsia="ko-KR"/>
              </w:rPr>
            </w:pPr>
            <w:r w:rsidRPr="00BC45E7">
              <w:rPr>
                <w:rFonts w:ascii="Arial" w:eastAsia="바탕" w:hAnsi="Arial"/>
                <w:bCs/>
                <w:sz w:val="18"/>
                <w:lang w:eastAsia="ko-KR"/>
              </w:rPr>
              <w:t>9.3.1.328</w:t>
            </w:r>
          </w:p>
        </w:tc>
        <w:tc>
          <w:tcPr>
            <w:tcW w:w="1728" w:type="dxa"/>
            <w:tcBorders>
              <w:top w:val="single" w:sz="4" w:space="0" w:color="auto"/>
              <w:left w:val="single" w:sz="4" w:space="0" w:color="auto"/>
              <w:bottom w:val="single" w:sz="4" w:space="0" w:color="auto"/>
              <w:right w:val="single" w:sz="4" w:space="0" w:color="auto"/>
            </w:tcBorders>
          </w:tcPr>
          <w:p w14:paraId="0D1201BF" w14:textId="77777777" w:rsidR="00BC45E7" w:rsidRPr="00BC45E7" w:rsidRDefault="00BC45E7" w:rsidP="00BC45E7">
            <w:pPr>
              <w:keepNext/>
              <w:keepLines/>
              <w:overflowPunct w:val="0"/>
              <w:autoSpaceDE w:val="0"/>
              <w:autoSpaceDN w:val="0"/>
              <w:adjustRightInd w:val="0"/>
              <w:spacing w:after="0"/>
              <w:rPr>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06D9AD8B" w14:textId="77777777" w:rsidR="00BC45E7" w:rsidRPr="00BC45E7" w:rsidRDefault="00BC45E7" w:rsidP="00BC45E7">
            <w:pPr>
              <w:widowControl w:val="0"/>
              <w:overflowPunct w:val="0"/>
              <w:autoSpaceDE w:val="0"/>
              <w:autoSpaceDN w:val="0"/>
              <w:adjustRightInd w:val="0"/>
              <w:spacing w:after="0"/>
              <w:jc w:val="center"/>
              <w:rPr>
                <w:rFonts w:ascii="Arial" w:hAnsi="Arial"/>
                <w:sz w:val="18"/>
                <w:lang w:eastAsia="zh-CN"/>
              </w:rPr>
            </w:pPr>
            <w:r w:rsidRPr="00BC45E7">
              <w:rPr>
                <w:rFonts w:ascii="Arial"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67E366F7" w14:textId="77777777" w:rsidR="00BC45E7" w:rsidRPr="00BC45E7" w:rsidRDefault="00BC45E7" w:rsidP="00BC45E7">
            <w:pPr>
              <w:widowControl w:val="0"/>
              <w:overflowPunct w:val="0"/>
              <w:autoSpaceDE w:val="0"/>
              <w:autoSpaceDN w:val="0"/>
              <w:adjustRightInd w:val="0"/>
              <w:spacing w:after="0"/>
              <w:jc w:val="center"/>
              <w:rPr>
                <w:rFonts w:ascii="Arial" w:eastAsia="Times New Roman" w:hAnsi="Arial" w:cs="Arial"/>
                <w:sz w:val="18"/>
                <w:lang w:eastAsia="ko-KR"/>
              </w:rPr>
            </w:pPr>
          </w:p>
        </w:tc>
      </w:tr>
      <w:tr w:rsidR="00BC45E7" w:rsidRPr="00BC45E7" w14:paraId="2E17EB32" w14:textId="77777777" w:rsidTr="00364658">
        <w:tc>
          <w:tcPr>
            <w:tcW w:w="2160" w:type="dxa"/>
            <w:tcBorders>
              <w:top w:val="single" w:sz="4" w:space="0" w:color="auto"/>
              <w:left w:val="single" w:sz="4" w:space="0" w:color="auto"/>
              <w:bottom w:val="single" w:sz="4" w:space="0" w:color="auto"/>
              <w:right w:val="single" w:sz="4" w:space="0" w:color="auto"/>
            </w:tcBorders>
            <w:hideMark/>
          </w:tcPr>
          <w:p w14:paraId="72BB9CA1" w14:textId="77777777" w:rsidR="00BC45E7" w:rsidRPr="00BC45E7" w:rsidRDefault="00BC45E7" w:rsidP="00BC45E7">
            <w:pPr>
              <w:keepNext/>
              <w:keepLines/>
              <w:overflowPunct w:val="0"/>
              <w:autoSpaceDE w:val="0"/>
              <w:autoSpaceDN w:val="0"/>
              <w:adjustRightInd w:val="0"/>
              <w:spacing w:after="0"/>
              <w:ind w:leftChars="50" w:left="100"/>
              <w:rPr>
                <w:rFonts w:ascii="Arial" w:eastAsia="Times New Roman" w:hAnsi="Arial"/>
                <w:sz w:val="18"/>
                <w:lang w:eastAsia="ko-KR"/>
              </w:rPr>
            </w:pPr>
            <w:r w:rsidRPr="00BC45E7">
              <w:rPr>
                <w:rFonts w:ascii="Arial" w:eastAsia="Times New Roman" w:hAnsi="Arial"/>
                <w:sz w:val="18"/>
                <w:lang w:eastAsia="ko-KR"/>
              </w:rPr>
              <w:t>&gt;Early UL Sync Configuration for SUL</w:t>
            </w:r>
          </w:p>
        </w:tc>
        <w:tc>
          <w:tcPr>
            <w:tcW w:w="1080" w:type="dxa"/>
            <w:tcBorders>
              <w:top w:val="single" w:sz="4" w:space="0" w:color="auto"/>
              <w:left w:val="single" w:sz="4" w:space="0" w:color="auto"/>
              <w:bottom w:val="single" w:sz="4" w:space="0" w:color="auto"/>
              <w:right w:val="single" w:sz="4" w:space="0" w:color="auto"/>
            </w:tcBorders>
            <w:hideMark/>
          </w:tcPr>
          <w:p w14:paraId="2274B8B0" w14:textId="77777777" w:rsidR="00BC45E7" w:rsidRPr="00BC45E7" w:rsidRDefault="00BC45E7" w:rsidP="00BC45E7">
            <w:pPr>
              <w:widowControl w:val="0"/>
              <w:overflowPunct w:val="0"/>
              <w:autoSpaceDE w:val="0"/>
              <w:autoSpaceDN w:val="0"/>
              <w:adjustRightInd w:val="0"/>
              <w:spacing w:after="0"/>
              <w:rPr>
                <w:rFonts w:ascii="Arial" w:eastAsia="바탕" w:hAnsi="Arial"/>
                <w:bCs/>
                <w:sz w:val="18"/>
                <w:lang w:eastAsia="ko-KR"/>
              </w:rPr>
            </w:pPr>
            <w:r w:rsidRPr="00BC45E7">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2DDF680" w14:textId="77777777" w:rsidR="00BC45E7" w:rsidRPr="00BC45E7" w:rsidRDefault="00BC45E7" w:rsidP="00BC45E7">
            <w:pPr>
              <w:widowControl w:val="0"/>
              <w:overflowPunct w:val="0"/>
              <w:autoSpaceDE w:val="0"/>
              <w:autoSpaceDN w:val="0"/>
              <w:adjustRightInd w:val="0"/>
              <w:spacing w:after="0"/>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4846800A" w14:textId="77777777" w:rsidR="00BC45E7" w:rsidRPr="00BC45E7" w:rsidRDefault="00BC45E7" w:rsidP="00BC45E7">
            <w:pPr>
              <w:widowControl w:val="0"/>
              <w:overflowPunct w:val="0"/>
              <w:autoSpaceDE w:val="0"/>
              <w:autoSpaceDN w:val="0"/>
              <w:adjustRightInd w:val="0"/>
              <w:spacing w:after="0"/>
              <w:rPr>
                <w:rFonts w:ascii="Arial" w:eastAsia="Times New Roman" w:hAnsi="Arial"/>
                <w:sz w:val="18"/>
                <w:lang w:eastAsia="ko-KR"/>
              </w:rPr>
            </w:pPr>
            <w:r w:rsidRPr="00BC45E7">
              <w:rPr>
                <w:rFonts w:ascii="Arial" w:eastAsia="Times New Roman" w:hAnsi="Arial"/>
                <w:sz w:val="18"/>
                <w:lang w:eastAsia="ko-KR"/>
              </w:rPr>
              <w:t>Early UL Sync Configuration</w:t>
            </w:r>
          </w:p>
          <w:p w14:paraId="53AADD11" w14:textId="77777777" w:rsidR="00BC45E7" w:rsidRPr="00BC45E7" w:rsidRDefault="00BC45E7" w:rsidP="00BC45E7">
            <w:pPr>
              <w:widowControl w:val="0"/>
              <w:overflowPunct w:val="0"/>
              <w:autoSpaceDE w:val="0"/>
              <w:autoSpaceDN w:val="0"/>
              <w:adjustRightInd w:val="0"/>
              <w:spacing w:after="0"/>
              <w:rPr>
                <w:rFonts w:ascii="Arial" w:eastAsia="바탕" w:hAnsi="Arial"/>
                <w:bCs/>
                <w:sz w:val="18"/>
                <w:lang w:eastAsia="ko-KR"/>
              </w:rPr>
            </w:pPr>
            <w:r w:rsidRPr="00BC45E7">
              <w:rPr>
                <w:rFonts w:ascii="Arial" w:eastAsia="바탕" w:hAnsi="Arial"/>
                <w:bCs/>
                <w:sz w:val="18"/>
                <w:lang w:eastAsia="ko-KR"/>
              </w:rPr>
              <w:t>9.3.1.328</w:t>
            </w:r>
          </w:p>
        </w:tc>
        <w:tc>
          <w:tcPr>
            <w:tcW w:w="1728" w:type="dxa"/>
            <w:tcBorders>
              <w:top w:val="single" w:sz="4" w:space="0" w:color="auto"/>
              <w:left w:val="single" w:sz="4" w:space="0" w:color="auto"/>
              <w:bottom w:val="single" w:sz="4" w:space="0" w:color="auto"/>
              <w:right w:val="single" w:sz="4" w:space="0" w:color="auto"/>
            </w:tcBorders>
            <w:hideMark/>
          </w:tcPr>
          <w:p w14:paraId="5CEFC26B" w14:textId="77777777" w:rsidR="00BC45E7" w:rsidRPr="00BC45E7" w:rsidRDefault="00BC45E7" w:rsidP="00BC45E7">
            <w:pPr>
              <w:keepNext/>
              <w:keepLines/>
              <w:overflowPunct w:val="0"/>
              <w:autoSpaceDE w:val="0"/>
              <w:autoSpaceDN w:val="0"/>
              <w:adjustRightInd w:val="0"/>
              <w:spacing w:after="0"/>
              <w:rPr>
                <w:rFonts w:ascii="Arial" w:hAnsi="Arial"/>
                <w:sz w:val="18"/>
                <w:lang w:eastAsia="zh-CN"/>
              </w:rPr>
            </w:pPr>
            <w:r w:rsidRPr="00BC45E7">
              <w:rPr>
                <w:rFonts w:ascii="Arial" w:hAnsi="Arial"/>
                <w:sz w:val="18"/>
                <w:lang w:eastAsia="zh-CN"/>
              </w:rPr>
              <w:t>This IE applies for SUL carrier.</w:t>
            </w:r>
          </w:p>
        </w:tc>
        <w:tc>
          <w:tcPr>
            <w:tcW w:w="1080" w:type="dxa"/>
            <w:tcBorders>
              <w:top w:val="single" w:sz="4" w:space="0" w:color="auto"/>
              <w:left w:val="single" w:sz="4" w:space="0" w:color="auto"/>
              <w:bottom w:val="single" w:sz="4" w:space="0" w:color="auto"/>
              <w:right w:val="single" w:sz="4" w:space="0" w:color="auto"/>
            </w:tcBorders>
            <w:hideMark/>
          </w:tcPr>
          <w:p w14:paraId="75027CA0" w14:textId="77777777" w:rsidR="00BC45E7" w:rsidRPr="00BC45E7" w:rsidRDefault="00BC45E7" w:rsidP="00BC45E7">
            <w:pPr>
              <w:widowControl w:val="0"/>
              <w:overflowPunct w:val="0"/>
              <w:autoSpaceDE w:val="0"/>
              <w:autoSpaceDN w:val="0"/>
              <w:adjustRightInd w:val="0"/>
              <w:spacing w:after="0"/>
              <w:jc w:val="center"/>
              <w:rPr>
                <w:rFonts w:ascii="Arial" w:hAnsi="Arial"/>
                <w:sz w:val="18"/>
                <w:lang w:eastAsia="zh-CN"/>
              </w:rPr>
            </w:pPr>
            <w:r w:rsidRPr="00BC45E7">
              <w:rPr>
                <w:rFonts w:ascii="Arial"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7B740CB1" w14:textId="77777777" w:rsidR="00BC45E7" w:rsidRPr="00BC45E7" w:rsidRDefault="00BC45E7" w:rsidP="00BC45E7">
            <w:pPr>
              <w:widowControl w:val="0"/>
              <w:overflowPunct w:val="0"/>
              <w:autoSpaceDE w:val="0"/>
              <w:autoSpaceDN w:val="0"/>
              <w:adjustRightInd w:val="0"/>
              <w:spacing w:after="0"/>
              <w:jc w:val="center"/>
              <w:rPr>
                <w:rFonts w:ascii="Arial" w:eastAsia="Times New Roman" w:hAnsi="Arial" w:cs="Arial"/>
                <w:sz w:val="18"/>
                <w:lang w:eastAsia="ko-KR"/>
              </w:rPr>
            </w:pPr>
          </w:p>
        </w:tc>
      </w:tr>
      <w:tr w:rsidR="00BC45E7" w:rsidRPr="00BC45E7" w14:paraId="452DDD06" w14:textId="77777777" w:rsidTr="00364658">
        <w:tc>
          <w:tcPr>
            <w:tcW w:w="2160" w:type="dxa"/>
            <w:tcBorders>
              <w:top w:val="single" w:sz="4" w:space="0" w:color="auto"/>
              <w:left w:val="single" w:sz="4" w:space="0" w:color="auto"/>
              <w:bottom w:val="single" w:sz="4" w:space="0" w:color="auto"/>
              <w:right w:val="single" w:sz="4" w:space="0" w:color="auto"/>
            </w:tcBorders>
            <w:hideMark/>
          </w:tcPr>
          <w:p w14:paraId="66A6B19B" w14:textId="77777777" w:rsidR="00BC45E7" w:rsidRPr="00BC45E7" w:rsidRDefault="00BC45E7" w:rsidP="00BC45E7">
            <w:pPr>
              <w:widowControl w:val="0"/>
              <w:autoSpaceDN w:val="0"/>
              <w:spacing w:after="0"/>
              <w:rPr>
                <w:rFonts w:ascii="Arial" w:eastAsia="Times New Roman" w:hAnsi="Arial"/>
                <w:sz w:val="18"/>
                <w:lang w:eastAsia="ko-KR"/>
              </w:rPr>
            </w:pPr>
            <w:r w:rsidRPr="00BC45E7">
              <w:rPr>
                <w:rFonts w:ascii="Arial" w:eastAsia="Times New Roman" w:hAnsi="Arial"/>
                <w:b/>
                <w:bCs/>
                <w:sz w:val="18"/>
                <w:lang w:eastAsia="ko-KR"/>
              </w:rPr>
              <w:t>LTM Configuration</w:t>
            </w:r>
          </w:p>
        </w:tc>
        <w:tc>
          <w:tcPr>
            <w:tcW w:w="1080" w:type="dxa"/>
            <w:tcBorders>
              <w:top w:val="single" w:sz="4" w:space="0" w:color="auto"/>
              <w:left w:val="single" w:sz="4" w:space="0" w:color="auto"/>
              <w:bottom w:val="single" w:sz="4" w:space="0" w:color="auto"/>
              <w:right w:val="single" w:sz="4" w:space="0" w:color="auto"/>
            </w:tcBorders>
          </w:tcPr>
          <w:p w14:paraId="23F87C59" w14:textId="77777777" w:rsidR="00BC45E7" w:rsidRPr="00BC45E7" w:rsidRDefault="00BC45E7" w:rsidP="00BC45E7">
            <w:pPr>
              <w:widowControl w:val="0"/>
              <w:overflowPunct w:val="0"/>
              <w:autoSpaceDE w:val="0"/>
              <w:autoSpaceDN w:val="0"/>
              <w:adjustRightInd w:val="0"/>
              <w:spacing w:after="0"/>
              <w:rPr>
                <w:rFonts w:ascii="Arial" w:eastAsia="바탕" w:hAnsi="Arial"/>
                <w:bCs/>
                <w:sz w:val="18"/>
                <w:lang w:eastAsia="ko-KR"/>
              </w:rPr>
            </w:pPr>
          </w:p>
        </w:tc>
        <w:tc>
          <w:tcPr>
            <w:tcW w:w="1080" w:type="dxa"/>
            <w:tcBorders>
              <w:top w:val="single" w:sz="4" w:space="0" w:color="auto"/>
              <w:left w:val="single" w:sz="4" w:space="0" w:color="auto"/>
              <w:bottom w:val="single" w:sz="4" w:space="0" w:color="auto"/>
              <w:right w:val="single" w:sz="4" w:space="0" w:color="auto"/>
            </w:tcBorders>
            <w:hideMark/>
          </w:tcPr>
          <w:p w14:paraId="0EC73189" w14:textId="77777777" w:rsidR="00BC45E7" w:rsidRPr="00BC45E7" w:rsidRDefault="00BC45E7" w:rsidP="00BC45E7">
            <w:pPr>
              <w:widowControl w:val="0"/>
              <w:overflowPunct w:val="0"/>
              <w:autoSpaceDE w:val="0"/>
              <w:autoSpaceDN w:val="0"/>
              <w:adjustRightInd w:val="0"/>
              <w:spacing w:after="0"/>
              <w:rPr>
                <w:rFonts w:ascii="Arial" w:eastAsia="Times New Roman" w:hAnsi="Arial"/>
                <w:i/>
                <w:sz w:val="18"/>
                <w:lang w:eastAsia="ko-KR"/>
              </w:rPr>
            </w:pPr>
            <w:r w:rsidRPr="00BC45E7">
              <w:rPr>
                <w:rFonts w:ascii="Arial" w:eastAsia="Times New Roman" w:hAnsi="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0AC40806" w14:textId="77777777" w:rsidR="00BC45E7" w:rsidRPr="00BC45E7" w:rsidRDefault="00BC45E7" w:rsidP="00BC45E7">
            <w:pPr>
              <w:widowControl w:val="0"/>
              <w:overflowPunct w:val="0"/>
              <w:autoSpaceDE w:val="0"/>
              <w:autoSpaceDN w:val="0"/>
              <w:adjustRightInd w:val="0"/>
              <w:spacing w:after="0"/>
              <w:rPr>
                <w:rFonts w:ascii="Arial" w:eastAsia="바탕" w:hAnsi="Arial"/>
                <w:bCs/>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1D748AF3" w14:textId="77777777" w:rsidR="00BC45E7" w:rsidRPr="00BC45E7" w:rsidRDefault="00BC45E7" w:rsidP="00BC45E7">
            <w:pPr>
              <w:widowControl w:val="0"/>
              <w:overflowPunct w:val="0"/>
              <w:autoSpaceDE w:val="0"/>
              <w:autoSpaceDN w:val="0"/>
              <w:adjustRightInd w:val="0"/>
              <w:spacing w:after="0"/>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hideMark/>
          </w:tcPr>
          <w:p w14:paraId="1B034BAB" w14:textId="77777777" w:rsidR="00BC45E7" w:rsidRPr="00BC45E7" w:rsidRDefault="00BC45E7" w:rsidP="00BC45E7">
            <w:pPr>
              <w:widowControl w:val="0"/>
              <w:overflowPunct w:val="0"/>
              <w:autoSpaceDE w:val="0"/>
              <w:autoSpaceDN w:val="0"/>
              <w:adjustRightInd w:val="0"/>
              <w:spacing w:after="0"/>
              <w:jc w:val="center"/>
              <w:rPr>
                <w:rFonts w:ascii="Arial" w:eastAsia="Times New Roman" w:hAnsi="Arial" w:cs="Arial"/>
                <w:sz w:val="18"/>
                <w:lang w:eastAsia="ko-KR"/>
              </w:rPr>
            </w:pPr>
            <w:r w:rsidRPr="00BC45E7">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hideMark/>
          </w:tcPr>
          <w:p w14:paraId="687AAC38" w14:textId="77777777" w:rsidR="00BC45E7" w:rsidRPr="00BC45E7" w:rsidRDefault="00BC45E7" w:rsidP="00BC45E7">
            <w:pPr>
              <w:widowControl w:val="0"/>
              <w:overflowPunct w:val="0"/>
              <w:autoSpaceDE w:val="0"/>
              <w:autoSpaceDN w:val="0"/>
              <w:adjustRightInd w:val="0"/>
              <w:spacing w:after="0"/>
              <w:jc w:val="center"/>
              <w:rPr>
                <w:rFonts w:ascii="Arial" w:eastAsia="Times New Roman" w:hAnsi="Arial" w:cs="Arial"/>
                <w:sz w:val="18"/>
                <w:lang w:eastAsia="ko-KR"/>
              </w:rPr>
            </w:pPr>
            <w:r w:rsidRPr="00BC45E7">
              <w:rPr>
                <w:rFonts w:ascii="Arial" w:eastAsia="Times New Roman" w:hAnsi="Arial" w:cs="Arial"/>
                <w:sz w:val="18"/>
                <w:lang w:eastAsia="ko-KR"/>
              </w:rPr>
              <w:t>ignore</w:t>
            </w:r>
          </w:p>
        </w:tc>
      </w:tr>
      <w:tr w:rsidR="00BC45E7" w:rsidRPr="00BC45E7" w14:paraId="30FEABB7" w14:textId="77777777" w:rsidTr="00364658">
        <w:tc>
          <w:tcPr>
            <w:tcW w:w="2160" w:type="dxa"/>
            <w:tcBorders>
              <w:top w:val="single" w:sz="4" w:space="0" w:color="auto"/>
              <w:left w:val="single" w:sz="4" w:space="0" w:color="auto"/>
              <w:bottom w:val="single" w:sz="4" w:space="0" w:color="auto"/>
              <w:right w:val="single" w:sz="4" w:space="0" w:color="auto"/>
            </w:tcBorders>
            <w:hideMark/>
          </w:tcPr>
          <w:p w14:paraId="0B85129D" w14:textId="77777777" w:rsidR="00BC45E7" w:rsidRPr="00BC45E7" w:rsidRDefault="00BC45E7" w:rsidP="00BC45E7">
            <w:pPr>
              <w:keepNext/>
              <w:keepLines/>
              <w:overflowPunct w:val="0"/>
              <w:autoSpaceDE w:val="0"/>
              <w:autoSpaceDN w:val="0"/>
              <w:adjustRightInd w:val="0"/>
              <w:spacing w:after="0"/>
              <w:ind w:leftChars="50" w:left="100"/>
              <w:rPr>
                <w:rFonts w:ascii="Arial" w:eastAsia="Times New Roman" w:hAnsi="Arial"/>
                <w:b/>
                <w:bCs/>
                <w:sz w:val="18"/>
                <w:lang w:eastAsia="ko-KR"/>
              </w:rPr>
            </w:pPr>
            <w:r w:rsidRPr="00BC45E7">
              <w:rPr>
                <w:rFonts w:ascii="Arial" w:eastAsia="Times New Roman" w:hAnsi="Arial" w:cs="Arial"/>
                <w:b/>
                <w:bCs/>
                <w:sz w:val="18"/>
                <w:lang w:eastAsia="ko-KR"/>
              </w:rPr>
              <w:t>&gt;</w:t>
            </w:r>
            <w:r w:rsidRPr="00BC45E7">
              <w:rPr>
                <w:rFonts w:ascii="Arial" w:eastAsia="Tahoma" w:hAnsi="Arial" w:cs="Arial"/>
                <w:sz w:val="18"/>
                <w:szCs w:val="18"/>
                <w:lang w:eastAsia="zh-CN"/>
              </w:rPr>
              <w:t>SSB</w:t>
            </w:r>
            <w:r w:rsidRPr="00BC45E7">
              <w:rPr>
                <w:rFonts w:ascii="Arial" w:eastAsia="Times New Roman" w:hAnsi="Arial" w:cs="Arial"/>
                <w:bCs/>
                <w:sz w:val="18"/>
                <w:lang w:eastAsia="ko-KR"/>
              </w:rPr>
              <w:t xml:space="preserve"> Information</w:t>
            </w:r>
          </w:p>
        </w:tc>
        <w:tc>
          <w:tcPr>
            <w:tcW w:w="1080" w:type="dxa"/>
            <w:tcBorders>
              <w:top w:val="single" w:sz="4" w:space="0" w:color="auto"/>
              <w:left w:val="single" w:sz="4" w:space="0" w:color="auto"/>
              <w:bottom w:val="single" w:sz="4" w:space="0" w:color="auto"/>
              <w:right w:val="single" w:sz="4" w:space="0" w:color="auto"/>
            </w:tcBorders>
            <w:hideMark/>
          </w:tcPr>
          <w:p w14:paraId="0B27C5F0" w14:textId="77777777" w:rsidR="00BC45E7" w:rsidRPr="00BC45E7" w:rsidRDefault="00BC45E7" w:rsidP="00BC45E7">
            <w:pPr>
              <w:widowControl w:val="0"/>
              <w:overflowPunct w:val="0"/>
              <w:autoSpaceDE w:val="0"/>
              <w:autoSpaceDN w:val="0"/>
              <w:adjustRightInd w:val="0"/>
              <w:spacing w:after="0"/>
              <w:rPr>
                <w:rFonts w:ascii="Arial" w:eastAsia="바탕" w:hAnsi="Arial"/>
                <w:bCs/>
                <w:sz w:val="18"/>
                <w:lang w:eastAsia="ko-KR"/>
              </w:rPr>
            </w:pPr>
            <w:r w:rsidRPr="00BC45E7">
              <w:rPr>
                <w:rFonts w:ascii="Arial" w:eastAsia="바탕" w:hAnsi="Arial"/>
                <w:bCs/>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0FE144CF" w14:textId="77777777" w:rsidR="00BC45E7" w:rsidRPr="00BC45E7" w:rsidRDefault="00BC45E7" w:rsidP="00BC45E7">
            <w:pPr>
              <w:widowControl w:val="0"/>
              <w:overflowPunct w:val="0"/>
              <w:autoSpaceDE w:val="0"/>
              <w:autoSpaceDN w:val="0"/>
              <w:adjustRightInd w:val="0"/>
              <w:spacing w:after="0"/>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50196AA7" w14:textId="77777777" w:rsidR="00BC45E7" w:rsidRPr="00BC45E7" w:rsidRDefault="00BC45E7" w:rsidP="00BC45E7">
            <w:pPr>
              <w:widowControl w:val="0"/>
              <w:overflowPunct w:val="0"/>
              <w:autoSpaceDE w:val="0"/>
              <w:autoSpaceDN w:val="0"/>
              <w:adjustRightInd w:val="0"/>
              <w:spacing w:after="0"/>
              <w:rPr>
                <w:rFonts w:ascii="Arial" w:eastAsia="바탕" w:hAnsi="Arial"/>
                <w:bCs/>
                <w:sz w:val="18"/>
                <w:lang w:eastAsia="ko-KR"/>
              </w:rPr>
            </w:pPr>
            <w:r w:rsidRPr="00BC45E7">
              <w:rPr>
                <w:rFonts w:ascii="Arial" w:eastAsia="바탕" w:hAnsi="Arial"/>
                <w:bCs/>
                <w:sz w:val="18"/>
                <w:lang w:eastAsia="ko-KR"/>
              </w:rPr>
              <w:t>9.3.1.202</w:t>
            </w:r>
          </w:p>
        </w:tc>
        <w:tc>
          <w:tcPr>
            <w:tcW w:w="1728" w:type="dxa"/>
            <w:tcBorders>
              <w:top w:val="single" w:sz="4" w:space="0" w:color="auto"/>
              <w:left w:val="single" w:sz="4" w:space="0" w:color="auto"/>
              <w:bottom w:val="single" w:sz="4" w:space="0" w:color="auto"/>
              <w:right w:val="single" w:sz="4" w:space="0" w:color="auto"/>
            </w:tcBorders>
            <w:hideMark/>
          </w:tcPr>
          <w:p w14:paraId="7A1D5E02" w14:textId="77777777" w:rsidR="00BC45E7" w:rsidRPr="00BC45E7" w:rsidRDefault="00BC45E7" w:rsidP="00BC45E7">
            <w:pPr>
              <w:widowControl w:val="0"/>
              <w:overflowPunct w:val="0"/>
              <w:autoSpaceDE w:val="0"/>
              <w:autoSpaceDN w:val="0"/>
              <w:adjustRightInd w:val="0"/>
              <w:spacing w:after="0"/>
              <w:rPr>
                <w:rFonts w:ascii="Arial" w:eastAsia="Times New Roman" w:hAnsi="Arial"/>
                <w:sz w:val="18"/>
                <w:lang w:eastAsia="ko-KR"/>
              </w:rPr>
            </w:pPr>
            <w:r w:rsidRPr="00BC45E7">
              <w:rPr>
                <w:rFonts w:ascii="Arial" w:eastAsia="Times New Roman" w:hAnsi="Arial"/>
                <w:sz w:val="18"/>
                <w:lang w:eastAsia="ko-KR"/>
              </w:rPr>
              <w:t>Includes the SSB Information for the requested target cell.</w:t>
            </w:r>
          </w:p>
        </w:tc>
        <w:tc>
          <w:tcPr>
            <w:tcW w:w="1080" w:type="dxa"/>
            <w:tcBorders>
              <w:top w:val="single" w:sz="4" w:space="0" w:color="auto"/>
              <w:left w:val="single" w:sz="4" w:space="0" w:color="auto"/>
              <w:bottom w:val="single" w:sz="4" w:space="0" w:color="auto"/>
              <w:right w:val="single" w:sz="4" w:space="0" w:color="auto"/>
            </w:tcBorders>
            <w:hideMark/>
          </w:tcPr>
          <w:p w14:paraId="53AC6EA8" w14:textId="77777777" w:rsidR="00BC45E7" w:rsidRPr="00BC45E7" w:rsidRDefault="00BC45E7" w:rsidP="00BC45E7">
            <w:pPr>
              <w:widowControl w:val="0"/>
              <w:overflowPunct w:val="0"/>
              <w:autoSpaceDE w:val="0"/>
              <w:autoSpaceDN w:val="0"/>
              <w:adjustRightInd w:val="0"/>
              <w:spacing w:after="0"/>
              <w:jc w:val="center"/>
              <w:rPr>
                <w:rFonts w:ascii="Arial" w:eastAsia="Times New Roman" w:hAnsi="Arial" w:cs="Arial"/>
                <w:sz w:val="18"/>
                <w:lang w:eastAsia="ko-KR"/>
              </w:rPr>
            </w:pPr>
            <w:r w:rsidRPr="00BC45E7">
              <w:rPr>
                <w:rFonts w:ascii="Arial" w:eastAsia="바탕" w:hAnsi="Arial" w:cs="Arial"/>
                <w:bCs/>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191E0DA8" w14:textId="77777777" w:rsidR="00BC45E7" w:rsidRPr="00BC45E7" w:rsidRDefault="00BC45E7" w:rsidP="00BC45E7">
            <w:pPr>
              <w:widowControl w:val="0"/>
              <w:overflowPunct w:val="0"/>
              <w:autoSpaceDE w:val="0"/>
              <w:autoSpaceDN w:val="0"/>
              <w:adjustRightInd w:val="0"/>
              <w:spacing w:after="0"/>
              <w:jc w:val="center"/>
              <w:rPr>
                <w:rFonts w:ascii="Arial" w:eastAsia="Times New Roman" w:hAnsi="Arial" w:cs="Arial"/>
                <w:sz w:val="18"/>
                <w:highlight w:val="yellow"/>
                <w:lang w:eastAsia="ko-KR"/>
              </w:rPr>
            </w:pPr>
          </w:p>
        </w:tc>
      </w:tr>
      <w:tr w:rsidR="00BC45E7" w:rsidRPr="00BC45E7" w14:paraId="40EE2A80" w14:textId="77777777" w:rsidTr="00364658">
        <w:tc>
          <w:tcPr>
            <w:tcW w:w="2160" w:type="dxa"/>
            <w:tcBorders>
              <w:top w:val="single" w:sz="4" w:space="0" w:color="auto"/>
              <w:left w:val="single" w:sz="4" w:space="0" w:color="auto"/>
              <w:bottom w:val="single" w:sz="4" w:space="0" w:color="auto"/>
              <w:right w:val="single" w:sz="4" w:space="0" w:color="auto"/>
            </w:tcBorders>
            <w:hideMark/>
          </w:tcPr>
          <w:p w14:paraId="350E6279" w14:textId="77777777" w:rsidR="00BC45E7" w:rsidRPr="00BC45E7" w:rsidRDefault="00BC45E7" w:rsidP="00BC45E7">
            <w:pPr>
              <w:widowControl w:val="0"/>
              <w:autoSpaceDN w:val="0"/>
              <w:spacing w:after="0"/>
              <w:ind w:leftChars="50" w:left="100"/>
              <w:rPr>
                <w:rFonts w:ascii="Arial" w:eastAsia="Times New Roman" w:hAnsi="Arial"/>
                <w:sz w:val="18"/>
                <w:lang w:eastAsia="ko-KR"/>
              </w:rPr>
            </w:pPr>
            <w:r w:rsidRPr="00BC45E7">
              <w:rPr>
                <w:rFonts w:ascii="Arial" w:eastAsia="Tahoma" w:hAnsi="Arial" w:cs="Arial"/>
                <w:sz w:val="18"/>
                <w:szCs w:val="18"/>
                <w:lang w:eastAsia="zh-CN"/>
              </w:rPr>
              <w:t>&gt;Reference Configuration Information</w:t>
            </w:r>
          </w:p>
        </w:tc>
        <w:tc>
          <w:tcPr>
            <w:tcW w:w="1080" w:type="dxa"/>
            <w:tcBorders>
              <w:top w:val="single" w:sz="4" w:space="0" w:color="auto"/>
              <w:left w:val="single" w:sz="4" w:space="0" w:color="auto"/>
              <w:bottom w:val="single" w:sz="4" w:space="0" w:color="auto"/>
              <w:right w:val="single" w:sz="4" w:space="0" w:color="auto"/>
            </w:tcBorders>
            <w:hideMark/>
          </w:tcPr>
          <w:p w14:paraId="03E49161" w14:textId="77777777" w:rsidR="00BC45E7" w:rsidRPr="00BC45E7" w:rsidRDefault="00BC45E7" w:rsidP="00BC45E7">
            <w:pPr>
              <w:widowControl w:val="0"/>
              <w:overflowPunct w:val="0"/>
              <w:autoSpaceDE w:val="0"/>
              <w:autoSpaceDN w:val="0"/>
              <w:adjustRightInd w:val="0"/>
              <w:spacing w:after="0"/>
              <w:rPr>
                <w:rFonts w:ascii="Arial" w:eastAsia="바탕" w:hAnsi="Arial"/>
                <w:bCs/>
                <w:sz w:val="18"/>
                <w:lang w:eastAsia="ko-KR"/>
              </w:rPr>
            </w:pPr>
            <w:r w:rsidRPr="00BC45E7">
              <w:rPr>
                <w:rFonts w:ascii="Arial"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72A9EC69" w14:textId="77777777" w:rsidR="00BC45E7" w:rsidRPr="00BC45E7" w:rsidRDefault="00BC45E7" w:rsidP="00BC45E7">
            <w:pPr>
              <w:widowControl w:val="0"/>
              <w:overflowPunct w:val="0"/>
              <w:autoSpaceDE w:val="0"/>
              <w:autoSpaceDN w:val="0"/>
              <w:adjustRightInd w:val="0"/>
              <w:spacing w:after="0"/>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7BDF5E7E" w14:textId="77777777" w:rsidR="00BC45E7" w:rsidRPr="00BC45E7" w:rsidRDefault="00BC45E7" w:rsidP="00BC45E7">
            <w:pPr>
              <w:widowControl w:val="0"/>
              <w:overflowPunct w:val="0"/>
              <w:autoSpaceDE w:val="0"/>
              <w:autoSpaceDN w:val="0"/>
              <w:adjustRightInd w:val="0"/>
              <w:spacing w:after="0"/>
              <w:rPr>
                <w:rFonts w:ascii="Arial" w:eastAsia="바탕" w:hAnsi="Arial"/>
                <w:bCs/>
                <w:sz w:val="18"/>
                <w:lang w:eastAsia="ko-KR"/>
              </w:rPr>
            </w:pPr>
            <w:r w:rsidRPr="00BC45E7">
              <w:rPr>
                <w:rFonts w:ascii="Arial" w:hAnsi="Arial"/>
                <w:sz w:val="18"/>
                <w:lang w:eastAsia="ko-KR"/>
              </w:rPr>
              <w:t>OCTET STRING</w:t>
            </w:r>
          </w:p>
        </w:tc>
        <w:tc>
          <w:tcPr>
            <w:tcW w:w="1728" w:type="dxa"/>
            <w:tcBorders>
              <w:top w:val="single" w:sz="4" w:space="0" w:color="auto"/>
              <w:left w:val="single" w:sz="4" w:space="0" w:color="auto"/>
              <w:bottom w:val="single" w:sz="4" w:space="0" w:color="auto"/>
              <w:right w:val="single" w:sz="4" w:space="0" w:color="auto"/>
            </w:tcBorders>
            <w:hideMark/>
          </w:tcPr>
          <w:p w14:paraId="43390CC5" w14:textId="77777777" w:rsidR="00BC45E7" w:rsidRPr="00BC45E7" w:rsidRDefault="00BC45E7" w:rsidP="00BC45E7">
            <w:pPr>
              <w:widowControl w:val="0"/>
              <w:overflowPunct w:val="0"/>
              <w:autoSpaceDE w:val="0"/>
              <w:autoSpaceDN w:val="0"/>
              <w:adjustRightInd w:val="0"/>
              <w:spacing w:after="0"/>
              <w:rPr>
                <w:rFonts w:ascii="Arial" w:eastAsia="Times New Roman" w:hAnsi="Arial"/>
                <w:sz w:val="18"/>
                <w:lang w:eastAsia="ko-KR"/>
              </w:rPr>
            </w:pPr>
            <w:r w:rsidRPr="00BC45E7">
              <w:rPr>
                <w:rFonts w:ascii="Arial" w:hAnsi="Arial"/>
                <w:sz w:val="18"/>
                <w:lang w:eastAsia="zh-CN"/>
              </w:rPr>
              <w:t xml:space="preserve">Includes the </w:t>
            </w:r>
            <w:r w:rsidRPr="00BC45E7">
              <w:rPr>
                <w:rFonts w:ascii="Arial" w:hAnsi="Arial"/>
                <w:i/>
                <w:iCs/>
                <w:sz w:val="18"/>
                <w:lang w:eastAsia="zh-CN"/>
              </w:rPr>
              <w:t xml:space="preserve">CellGroupConfig </w:t>
            </w:r>
            <w:r w:rsidRPr="00BC45E7">
              <w:rPr>
                <w:rFonts w:ascii="Arial" w:hAnsi="Arial"/>
                <w:sz w:val="18"/>
                <w:lang w:eastAsia="zh-CN"/>
              </w:rPr>
              <w:t>IE, as defined in TS 38.331 [8].</w:t>
            </w:r>
          </w:p>
        </w:tc>
        <w:tc>
          <w:tcPr>
            <w:tcW w:w="1080" w:type="dxa"/>
            <w:tcBorders>
              <w:top w:val="single" w:sz="4" w:space="0" w:color="auto"/>
              <w:left w:val="single" w:sz="4" w:space="0" w:color="auto"/>
              <w:bottom w:val="single" w:sz="4" w:space="0" w:color="auto"/>
              <w:right w:val="single" w:sz="4" w:space="0" w:color="auto"/>
            </w:tcBorders>
            <w:hideMark/>
          </w:tcPr>
          <w:p w14:paraId="7EABCB49" w14:textId="77777777" w:rsidR="00BC45E7" w:rsidRPr="00BC45E7" w:rsidRDefault="00BC45E7" w:rsidP="00BC45E7">
            <w:pPr>
              <w:widowControl w:val="0"/>
              <w:overflowPunct w:val="0"/>
              <w:autoSpaceDE w:val="0"/>
              <w:autoSpaceDN w:val="0"/>
              <w:adjustRightInd w:val="0"/>
              <w:spacing w:after="0"/>
              <w:jc w:val="center"/>
              <w:rPr>
                <w:rFonts w:ascii="Arial" w:eastAsia="Times New Roman" w:hAnsi="Arial" w:cs="Arial"/>
                <w:sz w:val="18"/>
                <w:lang w:eastAsia="ko-KR"/>
              </w:rPr>
            </w:pPr>
            <w:r w:rsidRPr="00BC45E7">
              <w:rPr>
                <w:rFonts w:ascii="Arial"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1FA2BB0A" w14:textId="77777777" w:rsidR="00BC45E7" w:rsidRPr="00BC45E7" w:rsidRDefault="00BC45E7" w:rsidP="00BC45E7">
            <w:pPr>
              <w:widowControl w:val="0"/>
              <w:overflowPunct w:val="0"/>
              <w:autoSpaceDE w:val="0"/>
              <w:autoSpaceDN w:val="0"/>
              <w:adjustRightInd w:val="0"/>
              <w:spacing w:after="0"/>
              <w:jc w:val="center"/>
              <w:rPr>
                <w:rFonts w:ascii="Arial" w:eastAsia="Times New Roman" w:hAnsi="Arial" w:cs="Arial"/>
                <w:sz w:val="18"/>
                <w:lang w:eastAsia="ko-KR"/>
              </w:rPr>
            </w:pPr>
          </w:p>
        </w:tc>
      </w:tr>
      <w:tr w:rsidR="00BC45E7" w:rsidRPr="00BC45E7" w14:paraId="18F66165" w14:textId="77777777" w:rsidTr="00364658">
        <w:tc>
          <w:tcPr>
            <w:tcW w:w="2160" w:type="dxa"/>
            <w:tcBorders>
              <w:top w:val="single" w:sz="4" w:space="0" w:color="auto"/>
              <w:left w:val="single" w:sz="4" w:space="0" w:color="auto"/>
              <w:bottom w:val="single" w:sz="4" w:space="0" w:color="auto"/>
              <w:right w:val="single" w:sz="4" w:space="0" w:color="auto"/>
            </w:tcBorders>
            <w:hideMark/>
          </w:tcPr>
          <w:p w14:paraId="0BE14F5D" w14:textId="77777777" w:rsidR="00BC45E7" w:rsidRPr="00BC45E7" w:rsidRDefault="00BC45E7" w:rsidP="00BC45E7">
            <w:pPr>
              <w:widowControl w:val="0"/>
              <w:autoSpaceDN w:val="0"/>
              <w:spacing w:after="0"/>
              <w:ind w:leftChars="50" w:left="100"/>
              <w:rPr>
                <w:rFonts w:ascii="Arial" w:eastAsia="Times New Roman" w:hAnsi="Arial"/>
                <w:sz w:val="18"/>
                <w:lang w:eastAsia="ko-KR"/>
              </w:rPr>
            </w:pPr>
            <w:r w:rsidRPr="00BC45E7">
              <w:rPr>
                <w:rFonts w:ascii="Arial" w:eastAsia="Tahoma" w:hAnsi="Arial" w:cs="Arial"/>
                <w:sz w:val="18"/>
                <w:szCs w:val="18"/>
                <w:lang w:eastAsia="zh-CN"/>
              </w:rPr>
              <w:t xml:space="preserve">&gt;Complete </w:t>
            </w:r>
            <w:r w:rsidRPr="00BC45E7">
              <w:rPr>
                <w:rFonts w:ascii="Arial" w:eastAsia="Times New Roman" w:hAnsi="Arial"/>
                <w:sz w:val="18"/>
                <w:lang w:eastAsia="ko-KR"/>
              </w:rPr>
              <w:t xml:space="preserve">Candidate </w:t>
            </w:r>
            <w:r w:rsidRPr="00BC45E7">
              <w:rPr>
                <w:rFonts w:ascii="Arial" w:eastAsia="Tahoma" w:hAnsi="Arial" w:cs="Arial"/>
                <w:sz w:val="18"/>
                <w:szCs w:val="18"/>
                <w:lang w:eastAsia="zh-CN"/>
              </w:rPr>
              <w:t>Configuration Indicator</w:t>
            </w:r>
          </w:p>
        </w:tc>
        <w:tc>
          <w:tcPr>
            <w:tcW w:w="1080" w:type="dxa"/>
            <w:tcBorders>
              <w:top w:val="single" w:sz="4" w:space="0" w:color="auto"/>
              <w:left w:val="single" w:sz="4" w:space="0" w:color="auto"/>
              <w:bottom w:val="single" w:sz="4" w:space="0" w:color="auto"/>
              <w:right w:val="single" w:sz="4" w:space="0" w:color="auto"/>
            </w:tcBorders>
            <w:hideMark/>
          </w:tcPr>
          <w:p w14:paraId="5DAE549C" w14:textId="77777777" w:rsidR="00BC45E7" w:rsidRPr="00BC45E7" w:rsidRDefault="00BC45E7" w:rsidP="00BC45E7">
            <w:pPr>
              <w:widowControl w:val="0"/>
              <w:overflowPunct w:val="0"/>
              <w:autoSpaceDE w:val="0"/>
              <w:autoSpaceDN w:val="0"/>
              <w:adjustRightInd w:val="0"/>
              <w:spacing w:after="0"/>
              <w:rPr>
                <w:rFonts w:ascii="Arial" w:eastAsia="바탕" w:hAnsi="Arial"/>
                <w:bCs/>
                <w:sz w:val="18"/>
                <w:lang w:eastAsia="ko-KR"/>
              </w:rPr>
            </w:pPr>
            <w:r w:rsidRPr="00BC45E7">
              <w:rPr>
                <w:rFonts w:ascii="Arial"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03F0DCDC" w14:textId="77777777" w:rsidR="00BC45E7" w:rsidRPr="00BC45E7" w:rsidRDefault="00BC45E7" w:rsidP="00BC45E7">
            <w:pPr>
              <w:widowControl w:val="0"/>
              <w:overflowPunct w:val="0"/>
              <w:autoSpaceDE w:val="0"/>
              <w:autoSpaceDN w:val="0"/>
              <w:adjustRightInd w:val="0"/>
              <w:spacing w:after="0"/>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4A55A4E2" w14:textId="77777777" w:rsidR="00BC45E7" w:rsidRPr="00BC45E7" w:rsidRDefault="00BC45E7" w:rsidP="00BC45E7">
            <w:pPr>
              <w:widowControl w:val="0"/>
              <w:overflowPunct w:val="0"/>
              <w:autoSpaceDE w:val="0"/>
              <w:autoSpaceDN w:val="0"/>
              <w:adjustRightInd w:val="0"/>
              <w:spacing w:after="0"/>
              <w:rPr>
                <w:rFonts w:ascii="Arial" w:eastAsia="바탕" w:hAnsi="Arial"/>
                <w:bCs/>
                <w:sz w:val="18"/>
                <w:lang w:eastAsia="ko-KR"/>
              </w:rPr>
            </w:pPr>
            <w:r w:rsidRPr="00BC45E7">
              <w:rPr>
                <w:rFonts w:ascii="Arial" w:eastAsia="바탕" w:hAnsi="Arial"/>
                <w:bCs/>
                <w:sz w:val="18"/>
                <w:lang w:eastAsia="ko-KR"/>
              </w:rPr>
              <w:t>ENUMERATED (complete, ...)</w:t>
            </w:r>
          </w:p>
        </w:tc>
        <w:tc>
          <w:tcPr>
            <w:tcW w:w="1728" w:type="dxa"/>
            <w:tcBorders>
              <w:top w:val="single" w:sz="4" w:space="0" w:color="auto"/>
              <w:left w:val="single" w:sz="4" w:space="0" w:color="auto"/>
              <w:bottom w:val="single" w:sz="4" w:space="0" w:color="auto"/>
              <w:right w:val="single" w:sz="4" w:space="0" w:color="auto"/>
            </w:tcBorders>
          </w:tcPr>
          <w:p w14:paraId="52A35E72" w14:textId="77777777" w:rsidR="00BC45E7" w:rsidRPr="00BC45E7" w:rsidRDefault="00BC45E7" w:rsidP="00BC45E7">
            <w:pPr>
              <w:widowControl w:val="0"/>
              <w:overflowPunct w:val="0"/>
              <w:autoSpaceDE w:val="0"/>
              <w:autoSpaceDN w:val="0"/>
              <w:adjustRightInd w:val="0"/>
              <w:spacing w:after="0"/>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hideMark/>
          </w:tcPr>
          <w:p w14:paraId="606B2E47" w14:textId="77777777" w:rsidR="00BC45E7" w:rsidRPr="00BC45E7" w:rsidRDefault="00BC45E7" w:rsidP="00BC45E7">
            <w:pPr>
              <w:widowControl w:val="0"/>
              <w:overflowPunct w:val="0"/>
              <w:autoSpaceDE w:val="0"/>
              <w:autoSpaceDN w:val="0"/>
              <w:adjustRightInd w:val="0"/>
              <w:spacing w:after="0"/>
              <w:jc w:val="center"/>
              <w:rPr>
                <w:rFonts w:ascii="Arial" w:eastAsia="Times New Roman" w:hAnsi="Arial" w:cs="Arial"/>
                <w:sz w:val="18"/>
                <w:lang w:eastAsia="ko-KR"/>
              </w:rPr>
            </w:pPr>
            <w:r w:rsidRPr="00BC45E7">
              <w:rPr>
                <w:rFonts w:ascii="Arial"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0ADB4518" w14:textId="77777777" w:rsidR="00BC45E7" w:rsidRPr="00BC45E7" w:rsidRDefault="00BC45E7" w:rsidP="00BC45E7">
            <w:pPr>
              <w:widowControl w:val="0"/>
              <w:overflowPunct w:val="0"/>
              <w:autoSpaceDE w:val="0"/>
              <w:autoSpaceDN w:val="0"/>
              <w:adjustRightInd w:val="0"/>
              <w:spacing w:after="0"/>
              <w:jc w:val="center"/>
              <w:rPr>
                <w:rFonts w:ascii="Arial" w:eastAsia="Times New Roman" w:hAnsi="Arial" w:cs="Arial"/>
                <w:sz w:val="18"/>
                <w:lang w:eastAsia="ko-KR"/>
              </w:rPr>
            </w:pPr>
          </w:p>
        </w:tc>
      </w:tr>
      <w:tr w:rsidR="00BC45E7" w:rsidRPr="00BC45E7" w14:paraId="4851D58C" w14:textId="77777777" w:rsidTr="00364658">
        <w:tc>
          <w:tcPr>
            <w:tcW w:w="2160" w:type="dxa"/>
            <w:tcBorders>
              <w:top w:val="single" w:sz="4" w:space="0" w:color="auto"/>
              <w:left w:val="single" w:sz="4" w:space="0" w:color="auto"/>
              <w:bottom w:val="single" w:sz="4" w:space="0" w:color="auto"/>
              <w:right w:val="single" w:sz="4" w:space="0" w:color="auto"/>
            </w:tcBorders>
            <w:hideMark/>
          </w:tcPr>
          <w:p w14:paraId="3F031198" w14:textId="77777777" w:rsidR="00BC45E7" w:rsidRPr="00BC45E7" w:rsidRDefault="00BC45E7" w:rsidP="00BC45E7">
            <w:pPr>
              <w:widowControl w:val="0"/>
              <w:autoSpaceDN w:val="0"/>
              <w:spacing w:after="0"/>
              <w:ind w:leftChars="50" w:left="100"/>
              <w:rPr>
                <w:rFonts w:ascii="Arial" w:eastAsia="Tahoma" w:hAnsi="Arial" w:cs="Arial"/>
                <w:sz w:val="18"/>
                <w:szCs w:val="18"/>
                <w:lang w:eastAsia="zh-CN"/>
              </w:rPr>
            </w:pPr>
            <w:r w:rsidRPr="00BC45E7">
              <w:rPr>
                <w:rFonts w:ascii="Arial" w:eastAsia="Tahoma" w:hAnsi="Arial" w:cs="Arial"/>
                <w:sz w:val="18"/>
                <w:szCs w:val="18"/>
                <w:lang w:eastAsia="zh-CN"/>
              </w:rPr>
              <w:t>&gt;LTM CFRA Resource Configuration</w:t>
            </w:r>
          </w:p>
        </w:tc>
        <w:tc>
          <w:tcPr>
            <w:tcW w:w="1080" w:type="dxa"/>
            <w:tcBorders>
              <w:top w:val="single" w:sz="4" w:space="0" w:color="auto"/>
              <w:left w:val="single" w:sz="4" w:space="0" w:color="auto"/>
              <w:bottom w:val="single" w:sz="4" w:space="0" w:color="auto"/>
              <w:right w:val="single" w:sz="4" w:space="0" w:color="auto"/>
            </w:tcBorders>
            <w:hideMark/>
          </w:tcPr>
          <w:p w14:paraId="73C6CD02" w14:textId="77777777" w:rsidR="00BC45E7" w:rsidRPr="00BC45E7" w:rsidRDefault="00BC45E7" w:rsidP="00BC45E7">
            <w:pPr>
              <w:widowControl w:val="0"/>
              <w:overflowPunct w:val="0"/>
              <w:autoSpaceDE w:val="0"/>
              <w:autoSpaceDN w:val="0"/>
              <w:adjustRightInd w:val="0"/>
              <w:spacing w:after="0"/>
              <w:rPr>
                <w:rFonts w:ascii="Arial" w:hAnsi="Arial"/>
                <w:sz w:val="18"/>
                <w:lang w:eastAsia="ko-KR"/>
              </w:rPr>
            </w:pPr>
            <w:r w:rsidRPr="00BC45E7">
              <w:rPr>
                <w:rFonts w:ascii="Arial"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2CB3A8EF" w14:textId="77777777" w:rsidR="00BC45E7" w:rsidRPr="00BC45E7" w:rsidRDefault="00BC45E7" w:rsidP="00BC45E7">
            <w:pPr>
              <w:widowControl w:val="0"/>
              <w:overflowPunct w:val="0"/>
              <w:autoSpaceDE w:val="0"/>
              <w:autoSpaceDN w:val="0"/>
              <w:adjustRightInd w:val="0"/>
              <w:spacing w:after="0"/>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03649F30" w14:textId="77777777" w:rsidR="00BC45E7" w:rsidRPr="00BC45E7" w:rsidRDefault="00BC45E7" w:rsidP="00BC45E7">
            <w:pPr>
              <w:widowControl w:val="0"/>
              <w:overflowPunct w:val="0"/>
              <w:autoSpaceDE w:val="0"/>
              <w:autoSpaceDN w:val="0"/>
              <w:adjustRightInd w:val="0"/>
              <w:spacing w:after="0"/>
              <w:rPr>
                <w:rFonts w:ascii="Arial" w:eastAsia="바탕" w:hAnsi="Arial"/>
                <w:bCs/>
                <w:sz w:val="18"/>
                <w:lang w:eastAsia="ko-KR"/>
              </w:rPr>
            </w:pPr>
            <w:r w:rsidRPr="00BC45E7">
              <w:rPr>
                <w:rFonts w:ascii="Arial" w:hAnsi="Arial"/>
                <w:sz w:val="18"/>
                <w:lang w:eastAsia="ko-KR"/>
              </w:rPr>
              <w:t>OCTET STRING</w:t>
            </w:r>
          </w:p>
        </w:tc>
        <w:tc>
          <w:tcPr>
            <w:tcW w:w="1728" w:type="dxa"/>
            <w:tcBorders>
              <w:top w:val="single" w:sz="4" w:space="0" w:color="auto"/>
              <w:left w:val="single" w:sz="4" w:space="0" w:color="auto"/>
              <w:bottom w:val="single" w:sz="4" w:space="0" w:color="auto"/>
              <w:right w:val="single" w:sz="4" w:space="0" w:color="auto"/>
            </w:tcBorders>
            <w:hideMark/>
          </w:tcPr>
          <w:p w14:paraId="463B970E" w14:textId="77777777" w:rsidR="00BC45E7" w:rsidRPr="00BC45E7" w:rsidRDefault="00BC45E7" w:rsidP="00BC45E7">
            <w:pPr>
              <w:widowControl w:val="0"/>
              <w:overflowPunct w:val="0"/>
              <w:autoSpaceDE w:val="0"/>
              <w:autoSpaceDN w:val="0"/>
              <w:adjustRightInd w:val="0"/>
              <w:spacing w:after="0"/>
              <w:rPr>
                <w:rFonts w:ascii="Arial" w:eastAsia="Times New Roman" w:hAnsi="Arial"/>
                <w:sz w:val="18"/>
                <w:lang w:eastAsia="ko-KR"/>
              </w:rPr>
            </w:pPr>
            <w:r w:rsidRPr="00BC45E7">
              <w:rPr>
                <w:rFonts w:ascii="Arial" w:hAnsi="Arial"/>
                <w:bCs/>
                <w:sz w:val="18"/>
                <w:lang w:eastAsia="zh-CN"/>
              </w:rPr>
              <w:t xml:space="preserve">Includes the </w:t>
            </w:r>
            <w:r w:rsidRPr="00BC45E7">
              <w:rPr>
                <w:rFonts w:ascii="Arial" w:hAnsi="Arial"/>
                <w:bCs/>
                <w:i/>
                <w:sz w:val="18"/>
                <w:lang w:eastAsia="zh-CN"/>
              </w:rPr>
              <w:t>RACH-ConfigDedicated</w:t>
            </w:r>
            <w:r w:rsidRPr="00BC45E7">
              <w:rPr>
                <w:rFonts w:ascii="Arial" w:hAnsi="Arial"/>
                <w:bCs/>
                <w:sz w:val="18"/>
                <w:lang w:eastAsia="zh-CN"/>
              </w:rPr>
              <w:t xml:space="preserve"> IE, as defined in TS 38.331 [8].</w:t>
            </w:r>
          </w:p>
        </w:tc>
        <w:tc>
          <w:tcPr>
            <w:tcW w:w="1080" w:type="dxa"/>
            <w:tcBorders>
              <w:top w:val="single" w:sz="4" w:space="0" w:color="auto"/>
              <w:left w:val="single" w:sz="4" w:space="0" w:color="auto"/>
              <w:bottom w:val="single" w:sz="4" w:space="0" w:color="auto"/>
              <w:right w:val="single" w:sz="4" w:space="0" w:color="auto"/>
            </w:tcBorders>
            <w:hideMark/>
          </w:tcPr>
          <w:p w14:paraId="771ECAC6" w14:textId="77777777" w:rsidR="00BC45E7" w:rsidRPr="00BC45E7" w:rsidRDefault="00BC45E7" w:rsidP="00BC45E7">
            <w:pPr>
              <w:widowControl w:val="0"/>
              <w:overflowPunct w:val="0"/>
              <w:autoSpaceDE w:val="0"/>
              <w:autoSpaceDN w:val="0"/>
              <w:adjustRightInd w:val="0"/>
              <w:spacing w:after="0"/>
              <w:jc w:val="center"/>
              <w:rPr>
                <w:rFonts w:ascii="Arial" w:hAnsi="Arial"/>
                <w:sz w:val="18"/>
                <w:lang w:eastAsia="zh-CN"/>
              </w:rPr>
            </w:pPr>
            <w:r w:rsidRPr="00BC45E7">
              <w:rPr>
                <w:rFonts w:ascii="Arial"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73561433" w14:textId="77777777" w:rsidR="00BC45E7" w:rsidRPr="00BC45E7" w:rsidRDefault="00BC45E7" w:rsidP="00BC45E7">
            <w:pPr>
              <w:widowControl w:val="0"/>
              <w:overflowPunct w:val="0"/>
              <w:autoSpaceDE w:val="0"/>
              <w:autoSpaceDN w:val="0"/>
              <w:adjustRightInd w:val="0"/>
              <w:spacing w:after="0"/>
              <w:jc w:val="center"/>
              <w:rPr>
                <w:rFonts w:ascii="Arial" w:eastAsia="Times New Roman" w:hAnsi="Arial" w:cs="Arial"/>
                <w:sz w:val="18"/>
                <w:lang w:eastAsia="ko-KR"/>
              </w:rPr>
            </w:pPr>
          </w:p>
        </w:tc>
      </w:tr>
      <w:tr w:rsidR="00BC45E7" w:rsidRPr="00BC45E7" w14:paraId="705F3499" w14:textId="77777777" w:rsidTr="00364658">
        <w:tc>
          <w:tcPr>
            <w:tcW w:w="2160" w:type="dxa"/>
            <w:tcBorders>
              <w:top w:val="single" w:sz="4" w:space="0" w:color="auto"/>
              <w:left w:val="single" w:sz="4" w:space="0" w:color="auto"/>
              <w:bottom w:val="single" w:sz="4" w:space="0" w:color="auto"/>
              <w:right w:val="single" w:sz="4" w:space="0" w:color="auto"/>
            </w:tcBorders>
            <w:hideMark/>
          </w:tcPr>
          <w:p w14:paraId="067A40CB" w14:textId="77777777" w:rsidR="00BC45E7" w:rsidRPr="00BC45E7" w:rsidRDefault="00BC45E7" w:rsidP="00BC45E7">
            <w:pPr>
              <w:widowControl w:val="0"/>
              <w:autoSpaceDN w:val="0"/>
              <w:spacing w:after="0"/>
              <w:ind w:leftChars="50" w:left="100"/>
              <w:rPr>
                <w:rFonts w:ascii="Arial" w:eastAsia="Tahoma" w:hAnsi="Arial" w:cs="Arial"/>
                <w:sz w:val="18"/>
                <w:szCs w:val="18"/>
                <w:lang w:eastAsia="zh-CN"/>
              </w:rPr>
            </w:pPr>
            <w:r w:rsidRPr="00BC45E7">
              <w:rPr>
                <w:rFonts w:ascii="Arial" w:eastAsia="Tahoma" w:hAnsi="Arial" w:cs="Arial"/>
                <w:sz w:val="18"/>
                <w:szCs w:val="18"/>
                <w:lang w:eastAsia="zh-CN"/>
              </w:rPr>
              <w:t>&gt;LTM CFRA Resource Configuration for SUL</w:t>
            </w:r>
          </w:p>
        </w:tc>
        <w:tc>
          <w:tcPr>
            <w:tcW w:w="1080" w:type="dxa"/>
            <w:tcBorders>
              <w:top w:val="single" w:sz="4" w:space="0" w:color="auto"/>
              <w:left w:val="single" w:sz="4" w:space="0" w:color="auto"/>
              <w:bottom w:val="single" w:sz="4" w:space="0" w:color="auto"/>
              <w:right w:val="single" w:sz="4" w:space="0" w:color="auto"/>
            </w:tcBorders>
            <w:hideMark/>
          </w:tcPr>
          <w:p w14:paraId="1B145290" w14:textId="77777777" w:rsidR="00BC45E7" w:rsidRPr="00BC45E7" w:rsidRDefault="00BC45E7" w:rsidP="00BC45E7">
            <w:pPr>
              <w:widowControl w:val="0"/>
              <w:overflowPunct w:val="0"/>
              <w:autoSpaceDE w:val="0"/>
              <w:autoSpaceDN w:val="0"/>
              <w:adjustRightInd w:val="0"/>
              <w:spacing w:after="0"/>
              <w:rPr>
                <w:rFonts w:ascii="Arial" w:hAnsi="Arial"/>
                <w:sz w:val="18"/>
                <w:lang w:eastAsia="ko-KR"/>
              </w:rPr>
            </w:pPr>
            <w:r w:rsidRPr="00BC45E7">
              <w:rPr>
                <w:rFonts w:ascii="Arial"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75B0153B" w14:textId="77777777" w:rsidR="00BC45E7" w:rsidRPr="00BC45E7" w:rsidRDefault="00BC45E7" w:rsidP="00BC45E7">
            <w:pPr>
              <w:widowControl w:val="0"/>
              <w:overflowPunct w:val="0"/>
              <w:autoSpaceDE w:val="0"/>
              <w:autoSpaceDN w:val="0"/>
              <w:adjustRightInd w:val="0"/>
              <w:spacing w:after="0"/>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7F2B7E1A" w14:textId="77777777" w:rsidR="00BC45E7" w:rsidRPr="00BC45E7" w:rsidRDefault="00BC45E7" w:rsidP="00BC45E7">
            <w:pPr>
              <w:widowControl w:val="0"/>
              <w:overflowPunct w:val="0"/>
              <w:autoSpaceDE w:val="0"/>
              <w:autoSpaceDN w:val="0"/>
              <w:adjustRightInd w:val="0"/>
              <w:spacing w:after="0"/>
              <w:rPr>
                <w:rFonts w:ascii="Arial" w:eastAsia="바탕" w:hAnsi="Arial"/>
                <w:bCs/>
                <w:sz w:val="18"/>
                <w:lang w:eastAsia="ko-KR"/>
              </w:rPr>
            </w:pPr>
            <w:r w:rsidRPr="00BC45E7">
              <w:rPr>
                <w:rFonts w:ascii="Arial" w:hAnsi="Arial"/>
                <w:sz w:val="18"/>
                <w:lang w:eastAsia="ko-KR"/>
              </w:rPr>
              <w:t>OCTET STRING</w:t>
            </w:r>
          </w:p>
        </w:tc>
        <w:tc>
          <w:tcPr>
            <w:tcW w:w="1728" w:type="dxa"/>
            <w:tcBorders>
              <w:top w:val="single" w:sz="4" w:space="0" w:color="auto"/>
              <w:left w:val="single" w:sz="4" w:space="0" w:color="auto"/>
              <w:bottom w:val="single" w:sz="4" w:space="0" w:color="auto"/>
              <w:right w:val="single" w:sz="4" w:space="0" w:color="auto"/>
            </w:tcBorders>
            <w:hideMark/>
          </w:tcPr>
          <w:p w14:paraId="4291AD72" w14:textId="77777777" w:rsidR="00BC45E7" w:rsidRPr="00BC45E7" w:rsidRDefault="00BC45E7" w:rsidP="00BC45E7">
            <w:pPr>
              <w:widowControl w:val="0"/>
              <w:overflowPunct w:val="0"/>
              <w:autoSpaceDE w:val="0"/>
              <w:autoSpaceDN w:val="0"/>
              <w:adjustRightInd w:val="0"/>
              <w:spacing w:after="0"/>
              <w:rPr>
                <w:rFonts w:ascii="Arial" w:eastAsia="Times New Roman" w:hAnsi="Arial"/>
                <w:sz w:val="18"/>
                <w:lang w:eastAsia="ko-KR"/>
              </w:rPr>
            </w:pPr>
            <w:r w:rsidRPr="00BC45E7">
              <w:rPr>
                <w:rFonts w:ascii="Arial" w:hAnsi="Arial"/>
                <w:bCs/>
                <w:sz w:val="18"/>
                <w:lang w:eastAsia="zh-CN"/>
              </w:rPr>
              <w:t xml:space="preserve">Includes the </w:t>
            </w:r>
            <w:r w:rsidRPr="00BC45E7">
              <w:rPr>
                <w:rFonts w:ascii="Arial" w:hAnsi="Arial"/>
                <w:bCs/>
                <w:i/>
                <w:sz w:val="18"/>
                <w:lang w:eastAsia="zh-CN"/>
              </w:rPr>
              <w:t>RACH-ConfigDedicated</w:t>
            </w:r>
            <w:r w:rsidRPr="00BC45E7">
              <w:rPr>
                <w:rFonts w:ascii="Arial" w:hAnsi="Arial"/>
                <w:bCs/>
                <w:sz w:val="18"/>
                <w:lang w:eastAsia="zh-CN"/>
              </w:rPr>
              <w:t xml:space="preserve"> IE, as defined in TS 38.331 [8]. </w:t>
            </w:r>
            <w:r w:rsidRPr="00BC45E7">
              <w:rPr>
                <w:rFonts w:ascii="Arial" w:hAnsi="Arial"/>
                <w:sz w:val="18"/>
                <w:lang w:eastAsia="zh-CN"/>
              </w:rPr>
              <w:t>This IE applies for SUL carrier.</w:t>
            </w:r>
          </w:p>
        </w:tc>
        <w:tc>
          <w:tcPr>
            <w:tcW w:w="1080" w:type="dxa"/>
            <w:tcBorders>
              <w:top w:val="single" w:sz="4" w:space="0" w:color="auto"/>
              <w:left w:val="single" w:sz="4" w:space="0" w:color="auto"/>
              <w:bottom w:val="single" w:sz="4" w:space="0" w:color="auto"/>
              <w:right w:val="single" w:sz="4" w:space="0" w:color="auto"/>
            </w:tcBorders>
            <w:hideMark/>
          </w:tcPr>
          <w:p w14:paraId="69B7CDF2" w14:textId="77777777" w:rsidR="00BC45E7" w:rsidRPr="00BC45E7" w:rsidRDefault="00BC45E7" w:rsidP="00BC45E7">
            <w:pPr>
              <w:widowControl w:val="0"/>
              <w:overflowPunct w:val="0"/>
              <w:autoSpaceDE w:val="0"/>
              <w:autoSpaceDN w:val="0"/>
              <w:adjustRightInd w:val="0"/>
              <w:spacing w:after="0"/>
              <w:jc w:val="center"/>
              <w:rPr>
                <w:rFonts w:ascii="Arial" w:hAnsi="Arial"/>
                <w:sz w:val="18"/>
                <w:lang w:eastAsia="zh-CN"/>
              </w:rPr>
            </w:pPr>
            <w:r w:rsidRPr="00BC45E7">
              <w:rPr>
                <w:rFonts w:ascii="Arial"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4B64AD75" w14:textId="77777777" w:rsidR="00BC45E7" w:rsidRPr="00BC45E7" w:rsidRDefault="00BC45E7" w:rsidP="00BC45E7">
            <w:pPr>
              <w:widowControl w:val="0"/>
              <w:overflowPunct w:val="0"/>
              <w:autoSpaceDE w:val="0"/>
              <w:autoSpaceDN w:val="0"/>
              <w:adjustRightInd w:val="0"/>
              <w:spacing w:after="0"/>
              <w:jc w:val="center"/>
              <w:rPr>
                <w:rFonts w:ascii="Arial" w:eastAsia="Times New Roman" w:hAnsi="Arial" w:cs="Arial"/>
                <w:sz w:val="18"/>
                <w:lang w:eastAsia="ko-KR"/>
              </w:rPr>
            </w:pPr>
          </w:p>
        </w:tc>
      </w:tr>
      <w:tr w:rsidR="00BC45E7" w:rsidRPr="00BC45E7" w14:paraId="2CF08CF7" w14:textId="77777777" w:rsidTr="00364658">
        <w:trPr>
          <w:ins w:id="470" w:author="作者"/>
        </w:trPr>
        <w:tc>
          <w:tcPr>
            <w:tcW w:w="2160" w:type="dxa"/>
            <w:tcBorders>
              <w:top w:val="single" w:sz="4" w:space="0" w:color="auto"/>
              <w:left w:val="single" w:sz="4" w:space="0" w:color="auto"/>
              <w:bottom w:val="single" w:sz="4" w:space="0" w:color="auto"/>
              <w:right w:val="single" w:sz="4" w:space="0" w:color="auto"/>
            </w:tcBorders>
          </w:tcPr>
          <w:p w14:paraId="0F71BC49" w14:textId="77777777" w:rsidR="00BC45E7" w:rsidRPr="00BC45E7" w:rsidRDefault="00BC45E7" w:rsidP="00BC45E7">
            <w:pPr>
              <w:widowControl w:val="0"/>
              <w:overflowPunct w:val="0"/>
              <w:autoSpaceDE w:val="0"/>
              <w:autoSpaceDN w:val="0"/>
              <w:adjustRightInd w:val="0"/>
              <w:spacing w:after="0"/>
              <w:ind w:leftChars="50" w:left="100"/>
              <w:rPr>
                <w:ins w:id="471" w:author="作者"/>
                <w:rFonts w:ascii="Arial" w:eastAsia="Tahoma" w:hAnsi="Arial" w:cs="Arial"/>
                <w:sz w:val="18"/>
                <w:szCs w:val="18"/>
                <w:lang w:eastAsia="zh-CN"/>
              </w:rPr>
            </w:pPr>
            <w:ins w:id="472" w:author="作者">
              <w:r w:rsidRPr="00BC45E7">
                <w:rPr>
                  <w:rFonts w:ascii="Arial" w:hAnsi="Arial" w:cs="Arial"/>
                  <w:sz w:val="18"/>
                  <w:szCs w:val="18"/>
                  <w:lang w:eastAsia="zh-CN"/>
                </w:rPr>
                <w:t>&gt;L1 Execution Condition List</w:t>
              </w:r>
            </w:ins>
          </w:p>
        </w:tc>
        <w:tc>
          <w:tcPr>
            <w:tcW w:w="1080" w:type="dxa"/>
            <w:tcBorders>
              <w:top w:val="single" w:sz="4" w:space="0" w:color="auto"/>
              <w:left w:val="single" w:sz="4" w:space="0" w:color="auto"/>
              <w:bottom w:val="single" w:sz="4" w:space="0" w:color="auto"/>
              <w:right w:val="single" w:sz="4" w:space="0" w:color="auto"/>
            </w:tcBorders>
          </w:tcPr>
          <w:p w14:paraId="1950E2D0" w14:textId="77777777" w:rsidR="00BC45E7" w:rsidRPr="00BC45E7" w:rsidRDefault="00BC45E7" w:rsidP="00BC45E7">
            <w:pPr>
              <w:widowControl w:val="0"/>
              <w:overflowPunct w:val="0"/>
              <w:autoSpaceDE w:val="0"/>
              <w:autoSpaceDN w:val="0"/>
              <w:adjustRightInd w:val="0"/>
              <w:spacing w:after="0"/>
              <w:rPr>
                <w:ins w:id="473" w:author="作者"/>
                <w:rFonts w:ascii="Arial" w:hAnsi="Arial"/>
                <w:sz w:val="18"/>
                <w:lang w:eastAsia="ko-KR"/>
              </w:rPr>
            </w:pPr>
            <w:ins w:id="474" w:author="作者">
              <w:r w:rsidRPr="00BC45E7">
                <w:rPr>
                  <w:rFonts w:ascii="Arial" w:hAnsi="Arial"/>
                  <w:sz w:val="18"/>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4F19F212" w14:textId="77777777" w:rsidR="00BC45E7" w:rsidRPr="00BC45E7" w:rsidRDefault="00BC45E7" w:rsidP="00BC45E7">
            <w:pPr>
              <w:widowControl w:val="0"/>
              <w:overflowPunct w:val="0"/>
              <w:autoSpaceDE w:val="0"/>
              <w:autoSpaceDN w:val="0"/>
              <w:adjustRightInd w:val="0"/>
              <w:spacing w:after="0"/>
              <w:rPr>
                <w:ins w:id="475" w:author="作者"/>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1687255" w14:textId="77777777" w:rsidR="00BC45E7" w:rsidRPr="00BC45E7" w:rsidRDefault="00BC45E7" w:rsidP="00BC45E7">
            <w:pPr>
              <w:widowControl w:val="0"/>
              <w:overflowPunct w:val="0"/>
              <w:autoSpaceDE w:val="0"/>
              <w:autoSpaceDN w:val="0"/>
              <w:adjustRightInd w:val="0"/>
              <w:spacing w:after="0"/>
              <w:rPr>
                <w:ins w:id="476" w:author="作者"/>
                <w:rFonts w:ascii="Arial" w:hAnsi="Arial"/>
                <w:sz w:val="18"/>
                <w:lang w:eastAsia="ko-KR"/>
              </w:rPr>
            </w:pPr>
            <w:ins w:id="477" w:author="作者">
              <w:r w:rsidRPr="00BC45E7">
                <w:rPr>
                  <w:rFonts w:ascii="Arial" w:eastAsia="Times New Roman" w:hAnsi="Arial"/>
                  <w:sz w:val="18"/>
                  <w:highlight w:val="cyan"/>
                  <w:lang w:eastAsia="ko-KR"/>
                </w:rPr>
                <w:t>9.3.1.XXX</w:t>
              </w:r>
            </w:ins>
          </w:p>
        </w:tc>
        <w:tc>
          <w:tcPr>
            <w:tcW w:w="1728" w:type="dxa"/>
            <w:tcBorders>
              <w:top w:val="single" w:sz="4" w:space="0" w:color="auto"/>
              <w:left w:val="single" w:sz="4" w:space="0" w:color="auto"/>
              <w:bottom w:val="single" w:sz="4" w:space="0" w:color="auto"/>
              <w:right w:val="single" w:sz="4" w:space="0" w:color="auto"/>
            </w:tcBorders>
          </w:tcPr>
          <w:p w14:paraId="0EF6FFE6" w14:textId="1C4A18CA" w:rsidR="00BC45E7" w:rsidRPr="00BC45E7" w:rsidRDefault="00BC45E7" w:rsidP="00BC45E7">
            <w:pPr>
              <w:widowControl w:val="0"/>
              <w:overflowPunct w:val="0"/>
              <w:autoSpaceDE w:val="0"/>
              <w:autoSpaceDN w:val="0"/>
              <w:adjustRightInd w:val="0"/>
              <w:spacing w:after="0"/>
              <w:rPr>
                <w:ins w:id="478" w:author="作者"/>
                <w:rFonts w:ascii="Arial" w:hAnsi="Arial"/>
                <w:bCs/>
                <w:sz w:val="18"/>
                <w:lang w:eastAsia="zh-CN"/>
              </w:rPr>
            </w:pPr>
            <w:ins w:id="479" w:author="作者">
              <w:del w:id="480" w:author="Jaemin Han" w:date="2025-05-08T18:04:00Z" w16du:dateUtc="2025-05-09T01:04:00Z">
                <w:r w:rsidRPr="00BC45E7" w:rsidDel="00BC45E7">
                  <w:rPr>
                    <w:rFonts w:ascii="Arial" w:hAnsi="Arial"/>
                    <w:bCs/>
                    <w:sz w:val="18"/>
                    <w:lang w:eastAsia="zh-CN"/>
                  </w:rPr>
                  <w:delText>The detailed definition of this IE is FFS</w:delText>
                </w:r>
              </w:del>
            </w:ins>
            <w:ins w:id="481" w:author="Jaemin Han" w:date="2025-05-08T18:04:00Z" w16du:dateUtc="2025-05-09T01:04:00Z">
              <w:r>
                <w:rPr>
                  <w:rFonts w:ascii="Arial" w:eastAsiaTheme="minorEastAsia" w:hAnsi="Arial" w:hint="eastAsia"/>
                  <w:bCs/>
                  <w:sz w:val="18"/>
                  <w:lang w:eastAsia="ko-KR"/>
                </w:rPr>
                <w:t>Includes the generated L1 Execution Conditions for Conditional LTM</w:t>
              </w:r>
            </w:ins>
            <w:ins w:id="482" w:author="作者">
              <w:r w:rsidRPr="00BC45E7">
                <w:rPr>
                  <w:rFonts w:ascii="Arial" w:hAnsi="Arial"/>
                  <w:bCs/>
                  <w:sz w:val="18"/>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34C3C5F0" w14:textId="77777777" w:rsidR="00BC45E7" w:rsidRPr="00BC45E7" w:rsidRDefault="00BC45E7" w:rsidP="00BC45E7">
            <w:pPr>
              <w:widowControl w:val="0"/>
              <w:overflowPunct w:val="0"/>
              <w:autoSpaceDE w:val="0"/>
              <w:autoSpaceDN w:val="0"/>
              <w:adjustRightInd w:val="0"/>
              <w:spacing w:after="0"/>
              <w:jc w:val="center"/>
              <w:rPr>
                <w:ins w:id="483" w:author="作者"/>
                <w:rFonts w:ascii="Arial" w:hAnsi="Arial"/>
                <w:sz w:val="18"/>
                <w:lang w:eastAsia="zh-CN"/>
              </w:rPr>
            </w:pPr>
            <w:ins w:id="484" w:author="作者">
              <w:r w:rsidRPr="00BC45E7">
                <w:rPr>
                  <w:rFonts w:ascii="Arial" w:hAnsi="Arial"/>
                  <w:sz w:val="18"/>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558D688B" w14:textId="77777777" w:rsidR="00BC45E7" w:rsidRPr="00BC45E7" w:rsidRDefault="00BC45E7" w:rsidP="00BC45E7">
            <w:pPr>
              <w:widowControl w:val="0"/>
              <w:overflowPunct w:val="0"/>
              <w:autoSpaceDE w:val="0"/>
              <w:autoSpaceDN w:val="0"/>
              <w:adjustRightInd w:val="0"/>
              <w:spacing w:after="0"/>
              <w:jc w:val="center"/>
              <w:rPr>
                <w:ins w:id="485" w:author="作者"/>
                <w:rFonts w:ascii="Arial" w:eastAsia="Times New Roman" w:hAnsi="Arial" w:cs="Arial"/>
                <w:sz w:val="18"/>
                <w:lang w:eastAsia="ko-KR"/>
              </w:rPr>
            </w:pPr>
          </w:p>
        </w:tc>
      </w:tr>
      <w:tr w:rsidR="00BC45E7" w:rsidRPr="00BC45E7" w14:paraId="609AD774" w14:textId="77777777" w:rsidTr="00364658">
        <w:tc>
          <w:tcPr>
            <w:tcW w:w="2160" w:type="dxa"/>
            <w:tcBorders>
              <w:top w:val="single" w:sz="4" w:space="0" w:color="auto"/>
              <w:left w:val="single" w:sz="4" w:space="0" w:color="auto"/>
              <w:bottom w:val="single" w:sz="4" w:space="0" w:color="auto"/>
              <w:right w:val="single" w:sz="4" w:space="0" w:color="auto"/>
            </w:tcBorders>
            <w:hideMark/>
          </w:tcPr>
          <w:p w14:paraId="235CABDC" w14:textId="77777777" w:rsidR="00BC45E7" w:rsidRPr="00BC45E7" w:rsidRDefault="00BC45E7" w:rsidP="00BC45E7">
            <w:pPr>
              <w:widowControl w:val="0"/>
              <w:autoSpaceDN w:val="0"/>
              <w:spacing w:after="0"/>
              <w:rPr>
                <w:rFonts w:ascii="Arial" w:eastAsia="Tahoma" w:hAnsi="Arial" w:cs="Arial"/>
                <w:sz w:val="18"/>
                <w:szCs w:val="18"/>
                <w:lang w:eastAsia="zh-CN"/>
              </w:rPr>
            </w:pPr>
            <w:r w:rsidRPr="00BC45E7">
              <w:rPr>
                <w:rFonts w:ascii="Arial" w:eastAsia="Tahoma" w:hAnsi="Arial" w:cs="Arial"/>
                <w:b/>
                <w:bCs/>
                <w:sz w:val="18"/>
                <w:szCs w:val="18"/>
                <w:lang w:eastAsia="zh-CN"/>
              </w:rPr>
              <w:t>S-CPAC Configuration</w:t>
            </w:r>
          </w:p>
        </w:tc>
        <w:tc>
          <w:tcPr>
            <w:tcW w:w="1080" w:type="dxa"/>
            <w:tcBorders>
              <w:top w:val="single" w:sz="4" w:space="0" w:color="auto"/>
              <w:left w:val="single" w:sz="4" w:space="0" w:color="auto"/>
              <w:bottom w:val="single" w:sz="4" w:space="0" w:color="auto"/>
              <w:right w:val="single" w:sz="4" w:space="0" w:color="auto"/>
            </w:tcBorders>
          </w:tcPr>
          <w:p w14:paraId="3539DF61" w14:textId="77777777" w:rsidR="00BC45E7" w:rsidRPr="00BC45E7" w:rsidRDefault="00BC45E7" w:rsidP="00BC45E7">
            <w:pPr>
              <w:widowControl w:val="0"/>
              <w:overflowPunct w:val="0"/>
              <w:autoSpaceDE w:val="0"/>
              <w:autoSpaceDN w:val="0"/>
              <w:adjustRightInd w:val="0"/>
              <w:spacing w:after="0"/>
              <w:rPr>
                <w:rFonts w:ascii="Arial"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hideMark/>
          </w:tcPr>
          <w:p w14:paraId="083B5885" w14:textId="77777777" w:rsidR="00BC45E7" w:rsidRPr="00BC45E7" w:rsidRDefault="00BC45E7" w:rsidP="00BC45E7">
            <w:pPr>
              <w:widowControl w:val="0"/>
              <w:overflowPunct w:val="0"/>
              <w:autoSpaceDE w:val="0"/>
              <w:autoSpaceDN w:val="0"/>
              <w:adjustRightInd w:val="0"/>
              <w:spacing w:after="0"/>
              <w:rPr>
                <w:rFonts w:ascii="Arial" w:eastAsia="Times New Roman" w:hAnsi="Arial"/>
                <w:i/>
                <w:sz w:val="18"/>
                <w:lang w:eastAsia="ko-KR"/>
              </w:rPr>
            </w:pPr>
            <w:r w:rsidRPr="00BC45E7">
              <w:rPr>
                <w:rFonts w:ascii="Arial" w:eastAsia="Times New Roman" w:hAnsi="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67BF9658" w14:textId="77777777" w:rsidR="00BC45E7" w:rsidRPr="00BC45E7" w:rsidRDefault="00BC45E7" w:rsidP="00BC45E7">
            <w:pPr>
              <w:widowControl w:val="0"/>
              <w:overflowPunct w:val="0"/>
              <w:autoSpaceDE w:val="0"/>
              <w:autoSpaceDN w:val="0"/>
              <w:adjustRightInd w:val="0"/>
              <w:spacing w:after="0"/>
              <w:rPr>
                <w:rFonts w:ascii="Arial" w:eastAsia="바탕" w:hAnsi="Arial"/>
                <w:bCs/>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3BF7985E" w14:textId="77777777" w:rsidR="00BC45E7" w:rsidRPr="00BC45E7" w:rsidRDefault="00BC45E7" w:rsidP="00BC45E7">
            <w:pPr>
              <w:widowControl w:val="0"/>
              <w:overflowPunct w:val="0"/>
              <w:autoSpaceDE w:val="0"/>
              <w:autoSpaceDN w:val="0"/>
              <w:adjustRightInd w:val="0"/>
              <w:spacing w:after="0"/>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hideMark/>
          </w:tcPr>
          <w:p w14:paraId="249D254B" w14:textId="77777777" w:rsidR="00BC45E7" w:rsidRPr="00BC45E7" w:rsidRDefault="00BC45E7" w:rsidP="00BC45E7">
            <w:pPr>
              <w:widowControl w:val="0"/>
              <w:overflowPunct w:val="0"/>
              <w:autoSpaceDE w:val="0"/>
              <w:autoSpaceDN w:val="0"/>
              <w:adjustRightInd w:val="0"/>
              <w:spacing w:after="0"/>
              <w:jc w:val="center"/>
              <w:rPr>
                <w:rFonts w:ascii="Arial" w:hAnsi="Arial"/>
                <w:sz w:val="18"/>
                <w:lang w:eastAsia="zh-CN"/>
              </w:rPr>
            </w:pPr>
            <w:r w:rsidRPr="00BC45E7">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hideMark/>
          </w:tcPr>
          <w:p w14:paraId="3BAC6B3D" w14:textId="77777777" w:rsidR="00BC45E7" w:rsidRPr="00BC45E7" w:rsidRDefault="00BC45E7" w:rsidP="00BC45E7">
            <w:pPr>
              <w:widowControl w:val="0"/>
              <w:overflowPunct w:val="0"/>
              <w:autoSpaceDE w:val="0"/>
              <w:autoSpaceDN w:val="0"/>
              <w:adjustRightInd w:val="0"/>
              <w:spacing w:after="0"/>
              <w:jc w:val="center"/>
              <w:rPr>
                <w:rFonts w:ascii="Arial" w:eastAsia="Times New Roman" w:hAnsi="Arial" w:cs="Arial"/>
                <w:sz w:val="18"/>
                <w:lang w:eastAsia="ko-KR"/>
              </w:rPr>
            </w:pPr>
            <w:r w:rsidRPr="00BC45E7">
              <w:rPr>
                <w:rFonts w:ascii="Arial" w:eastAsia="Times New Roman" w:hAnsi="Arial" w:cs="Arial"/>
                <w:sz w:val="18"/>
                <w:lang w:eastAsia="ko-KR"/>
              </w:rPr>
              <w:t>ignore</w:t>
            </w:r>
          </w:p>
        </w:tc>
      </w:tr>
      <w:tr w:rsidR="00BC45E7" w:rsidRPr="00BC45E7" w14:paraId="277FCCAF" w14:textId="77777777" w:rsidTr="00364658">
        <w:tc>
          <w:tcPr>
            <w:tcW w:w="2160" w:type="dxa"/>
            <w:tcBorders>
              <w:top w:val="single" w:sz="4" w:space="0" w:color="auto"/>
              <w:left w:val="single" w:sz="4" w:space="0" w:color="auto"/>
              <w:bottom w:val="single" w:sz="4" w:space="0" w:color="auto"/>
              <w:right w:val="single" w:sz="4" w:space="0" w:color="auto"/>
            </w:tcBorders>
            <w:hideMark/>
          </w:tcPr>
          <w:p w14:paraId="2F48643E" w14:textId="77777777" w:rsidR="00BC45E7" w:rsidRPr="00BC45E7" w:rsidRDefault="00BC45E7" w:rsidP="00BC45E7">
            <w:pPr>
              <w:widowControl w:val="0"/>
              <w:autoSpaceDN w:val="0"/>
              <w:spacing w:after="0"/>
              <w:ind w:leftChars="50" w:left="100"/>
              <w:rPr>
                <w:rFonts w:ascii="Arial" w:eastAsia="Tahoma" w:hAnsi="Arial" w:cs="Arial"/>
                <w:sz w:val="18"/>
                <w:szCs w:val="18"/>
                <w:lang w:eastAsia="zh-CN"/>
              </w:rPr>
            </w:pPr>
            <w:r w:rsidRPr="00BC45E7">
              <w:rPr>
                <w:rFonts w:ascii="Arial" w:eastAsia="Tahoma" w:hAnsi="Arial" w:cs="Arial"/>
                <w:sz w:val="18"/>
                <w:szCs w:val="18"/>
                <w:lang w:eastAsia="zh-CN"/>
              </w:rPr>
              <w:t>&gt;Reference Configuration Information</w:t>
            </w:r>
          </w:p>
        </w:tc>
        <w:tc>
          <w:tcPr>
            <w:tcW w:w="1080" w:type="dxa"/>
            <w:tcBorders>
              <w:top w:val="single" w:sz="4" w:space="0" w:color="auto"/>
              <w:left w:val="single" w:sz="4" w:space="0" w:color="auto"/>
              <w:bottom w:val="single" w:sz="4" w:space="0" w:color="auto"/>
              <w:right w:val="single" w:sz="4" w:space="0" w:color="auto"/>
            </w:tcBorders>
            <w:hideMark/>
          </w:tcPr>
          <w:p w14:paraId="073A75F8" w14:textId="77777777" w:rsidR="00BC45E7" w:rsidRPr="00BC45E7" w:rsidRDefault="00BC45E7" w:rsidP="00BC45E7">
            <w:pPr>
              <w:widowControl w:val="0"/>
              <w:overflowPunct w:val="0"/>
              <w:autoSpaceDE w:val="0"/>
              <w:autoSpaceDN w:val="0"/>
              <w:adjustRightInd w:val="0"/>
              <w:spacing w:after="0"/>
              <w:rPr>
                <w:rFonts w:ascii="Arial" w:hAnsi="Arial"/>
                <w:sz w:val="18"/>
                <w:lang w:eastAsia="ko-KR"/>
              </w:rPr>
            </w:pPr>
            <w:r w:rsidRPr="00BC45E7">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68CC5D98" w14:textId="77777777" w:rsidR="00BC45E7" w:rsidRPr="00BC45E7" w:rsidRDefault="00BC45E7" w:rsidP="00BC45E7">
            <w:pPr>
              <w:widowControl w:val="0"/>
              <w:overflowPunct w:val="0"/>
              <w:autoSpaceDE w:val="0"/>
              <w:autoSpaceDN w:val="0"/>
              <w:adjustRightInd w:val="0"/>
              <w:spacing w:after="0"/>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032F7A65" w14:textId="77777777" w:rsidR="00BC45E7" w:rsidRPr="00BC45E7" w:rsidRDefault="00BC45E7" w:rsidP="00BC45E7">
            <w:pPr>
              <w:widowControl w:val="0"/>
              <w:overflowPunct w:val="0"/>
              <w:autoSpaceDE w:val="0"/>
              <w:autoSpaceDN w:val="0"/>
              <w:adjustRightInd w:val="0"/>
              <w:spacing w:after="0"/>
              <w:rPr>
                <w:rFonts w:ascii="Arial" w:eastAsia="바탕" w:hAnsi="Arial"/>
                <w:bCs/>
                <w:sz w:val="18"/>
                <w:lang w:eastAsia="ko-KR"/>
              </w:rPr>
            </w:pPr>
            <w:r w:rsidRPr="00BC45E7">
              <w:rPr>
                <w:rFonts w:ascii="Arial" w:eastAsia="Times New Roman" w:hAnsi="Arial"/>
                <w:sz w:val="18"/>
                <w:lang w:eastAsia="ko-KR"/>
              </w:rPr>
              <w:t>OCTET STRING</w:t>
            </w:r>
          </w:p>
        </w:tc>
        <w:tc>
          <w:tcPr>
            <w:tcW w:w="1728" w:type="dxa"/>
            <w:tcBorders>
              <w:top w:val="single" w:sz="4" w:space="0" w:color="auto"/>
              <w:left w:val="single" w:sz="4" w:space="0" w:color="auto"/>
              <w:bottom w:val="single" w:sz="4" w:space="0" w:color="auto"/>
              <w:right w:val="single" w:sz="4" w:space="0" w:color="auto"/>
            </w:tcBorders>
            <w:hideMark/>
          </w:tcPr>
          <w:p w14:paraId="4F7736ED" w14:textId="77777777" w:rsidR="00BC45E7" w:rsidRPr="00BC45E7" w:rsidRDefault="00BC45E7" w:rsidP="00BC45E7">
            <w:pPr>
              <w:widowControl w:val="0"/>
              <w:overflowPunct w:val="0"/>
              <w:autoSpaceDE w:val="0"/>
              <w:autoSpaceDN w:val="0"/>
              <w:adjustRightInd w:val="0"/>
              <w:spacing w:after="0"/>
              <w:rPr>
                <w:rFonts w:ascii="Arial" w:eastAsia="Times New Roman" w:hAnsi="Arial"/>
                <w:sz w:val="18"/>
                <w:lang w:eastAsia="ko-KR"/>
              </w:rPr>
            </w:pPr>
            <w:r w:rsidRPr="00BC45E7">
              <w:rPr>
                <w:rFonts w:ascii="Arial" w:eastAsia="Times New Roman" w:hAnsi="Arial"/>
                <w:sz w:val="18"/>
                <w:lang w:eastAsia="zh-CN"/>
              </w:rPr>
              <w:t xml:space="preserve">Includes the </w:t>
            </w:r>
            <w:r w:rsidRPr="00BC45E7">
              <w:rPr>
                <w:rFonts w:ascii="Arial" w:eastAsia="Times New Roman" w:hAnsi="Arial"/>
                <w:i/>
                <w:iCs/>
                <w:sz w:val="18"/>
                <w:lang w:eastAsia="zh-CN"/>
              </w:rPr>
              <w:t xml:space="preserve">CellGroupConfig </w:t>
            </w:r>
            <w:r w:rsidRPr="00BC45E7">
              <w:rPr>
                <w:rFonts w:ascii="Arial" w:eastAsia="Times New Roman" w:hAnsi="Arial"/>
                <w:sz w:val="18"/>
                <w:lang w:eastAsia="zh-CN"/>
              </w:rPr>
              <w:t>IE, as defined in TS 38.331 [8].</w:t>
            </w:r>
          </w:p>
        </w:tc>
        <w:tc>
          <w:tcPr>
            <w:tcW w:w="1080" w:type="dxa"/>
            <w:tcBorders>
              <w:top w:val="single" w:sz="4" w:space="0" w:color="auto"/>
              <w:left w:val="single" w:sz="4" w:space="0" w:color="auto"/>
              <w:bottom w:val="single" w:sz="4" w:space="0" w:color="auto"/>
              <w:right w:val="single" w:sz="4" w:space="0" w:color="auto"/>
            </w:tcBorders>
            <w:hideMark/>
          </w:tcPr>
          <w:p w14:paraId="2B8311D2" w14:textId="77777777" w:rsidR="00BC45E7" w:rsidRPr="00BC45E7" w:rsidRDefault="00BC45E7" w:rsidP="00BC45E7">
            <w:pPr>
              <w:widowControl w:val="0"/>
              <w:overflowPunct w:val="0"/>
              <w:autoSpaceDE w:val="0"/>
              <w:autoSpaceDN w:val="0"/>
              <w:adjustRightInd w:val="0"/>
              <w:spacing w:after="0"/>
              <w:jc w:val="center"/>
              <w:rPr>
                <w:rFonts w:ascii="Arial" w:hAnsi="Arial"/>
                <w:sz w:val="18"/>
                <w:lang w:eastAsia="zh-CN"/>
              </w:rPr>
            </w:pPr>
            <w:r w:rsidRPr="00BC45E7">
              <w:rPr>
                <w:rFonts w:ascii="Arial" w:eastAsia="Times New Roman"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5E4F6919" w14:textId="77777777" w:rsidR="00BC45E7" w:rsidRPr="00BC45E7" w:rsidRDefault="00BC45E7" w:rsidP="00BC45E7">
            <w:pPr>
              <w:widowControl w:val="0"/>
              <w:overflowPunct w:val="0"/>
              <w:autoSpaceDE w:val="0"/>
              <w:autoSpaceDN w:val="0"/>
              <w:adjustRightInd w:val="0"/>
              <w:spacing w:after="0"/>
              <w:jc w:val="center"/>
              <w:rPr>
                <w:rFonts w:ascii="Arial" w:eastAsia="Times New Roman" w:hAnsi="Arial" w:cs="Arial"/>
                <w:sz w:val="18"/>
                <w:lang w:eastAsia="ko-KR"/>
              </w:rPr>
            </w:pPr>
          </w:p>
        </w:tc>
      </w:tr>
      <w:tr w:rsidR="00BC45E7" w:rsidRPr="00BC45E7" w14:paraId="78F5B1D4" w14:textId="77777777" w:rsidTr="00364658">
        <w:tc>
          <w:tcPr>
            <w:tcW w:w="2160" w:type="dxa"/>
            <w:tcBorders>
              <w:top w:val="single" w:sz="4" w:space="0" w:color="auto"/>
              <w:left w:val="single" w:sz="4" w:space="0" w:color="auto"/>
              <w:bottom w:val="single" w:sz="4" w:space="0" w:color="auto"/>
              <w:right w:val="single" w:sz="4" w:space="0" w:color="auto"/>
            </w:tcBorders>
            <w:hideMark/>
          </w:tcPr>
          <w:p w14:paraId="6CDC1EED" w14:textId="77777777" w:rsidR="00BC45E7" w:rsidRPr="00BC45E7" w:rsidRDefault="00BC45E7" w:rsidP="00BC45E7">
            <w:pPr>
              <w:widowControl w:val="0"/>
              <w:autoSpaceDN w:val="0"/>
              <w:spacing w:after="0"/>
              <w:ind w:leftChars="50" w:left="100"/>
              <w:rPr>
                <w:rFonts w:ascii="Arial" w:eastAsia="Tahoma" w:hAnsi="Arial" w:cs="Arial"/>
                <w:sz w:val="18"/>
                <w:szCs w:val="18"/>
                <w:lang w:eastAsia="zh-CN"/>
              </w:rPr>
            </w:pPr>
            <w:r w:rsidRPr="00BC45E7">
              <w:rPr>
                <w:rFonts w:ascii="Arial" w:eastAsia="Tahoma" w:hAnsi="Arial" w:cs="Arial"/>
                <w:sz w:val="18"/>
                <w:szCs w:val="18"/>
                <w:lang w:eastAsia="zh-CN"/>
              </w:rPr>
              <w:t xml:space="preserve">&gt;Complete </w:t>
            </w:r>
            <w:r w:rsidRPr="00BC45E7">
              <w:rPr>
                <w:rFonts w:ascii="Arial" w:eastAsia="Times New Roman" w:hAnsi="Arial"/>
                <w:sz w:val="18"/>
                <w:lang w:eastAsia="zh-CN"/>
              </w:rPr>
              <w:t>C</w:t>
            </w:r>
            <w:r w:rsidRPr="00BC45E7">
              <w:rPr>
                <w:rFonts w:ascii="Arial" w:eastAsia="Times New Roman" w:hAnsi="Arial"/>
                <w:sz w:val="18"/>
                <w:lang w:eastAsia="ko-KR"/>
              </w:rPr>
              <w:t xml:space="preserve">andidate </w:t>
            </w:r>
            <w:r w:rsidRPr="00BC45E7">
              <w:rPr>
                <w:rFonts w:ascii="Arial" w:eastAsia="Tahoma" w:hAnsi="Arial" w:cs="Arial"/>
                <w:sz w:val="18"/>
                <w:szCs w:val="18"/>
                <w:lang w:eastAsia="zh-CN"/>
              </w:rPr>
              <w:t>Configuration Indicator</w:t>
            </w:r>
          </w:p>
        </w:tc>
        <w:tc>
          <w:tcPr>
            <w:tcW w:w="1080" w:type="dxa"/>
            <w:tcBorders>
              <w:top w:val="single" w:sz="4" w:space="0" w:color="auto"/>
              <w:left w:val="single" w:sz="4" w:space="0" w:color="auto"/>
              <w:bottom w:val="single" w:sz="4" w:space="0" w:color="auto"/>
              <w:right w:val="single" w:sz="4" w:space="0" w:color="auto"/>
            </w:tcBorders>
            <w:hideMark/>
          </w:tcPr>
          <w:p w14:paraId="539B63A1" w14:textId="77777777" w:rsidR="00BC45E7" w:rsidRPr="00BC45E7" w:rsidRDefault="00BC45E7" w:rsidP="00BC45E7">
            <w:pPr>
              <w:widowControl w:val="0"/>
              <w:overflowPunct w:val="0"/>
              <w:autoSpaceDE w:val="0"/>
              <w:autoSpaceDN w:val="0"/>
              <w:adjustRightInd w:val="0"/>
              <w:spacing w:after="0"/>
              <w:rPr>
                <w:rFonts w:ascii="Arial" w:hAnsi="Arial"/>
                <w:sz w:val="18"/>
                <w:lang w:eastAsia="ko-KR"/>
              </w:rPr>
            </w:pPr>
            <w:r w:rsidRPr="00BC45E7">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0B4A094F" w14:textId="77777777" w:rsidR="00BC45E7" w:rsidRPr="00BC45E7" w:rsidRDefault="00BC45E7" w:rsidP="00BC45E7">
            <w:pPr>
              <w:widowControl w:val="0"/>
              <w:overflowPunct w:val="0"/>
              <w:autoSpaceDE w:val="0"/>
              <w:autoSpaceDN w:val="0"/>
              <w:adjustRightInd w:val="0"/>
              <w:spacing w:after="0"/>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3253CBCE" w14:textId="77777777" w:rsidR="00BC45E7" w:rsidRPr="00BC45E7" w:rsidRDefault="00BC45E7" w:rsidP="00BC45E7">
            <w:pPr>
              <w:widowControl w:val="0"/>
              <w:overflowPunct w:val="0"/>
              <w:autoSpaceDE w:val="0"/>
              <w:autoSpaceDN w:val="0"/>
              <w:adjustRightInd w:val="0"/>
              <w:spacing w:after="0"/>
              <w:rPr>
                <w:rFonts w:ascii="Arial" w:eastAsia="바탕" w:hAnsi="Arial"/>
                <w:bCs/>
                <w:sz w:val="18"/>
                <w:lang w:eastAsia="ko-KR"/>
              </w:rPr>
            </w:pPr>
            <w:r w:rsidRPr="00BC45E7">
              <w:rPr>
                <w:rFonts w:ascii="Arial" w:eastAsia="바탕" w:hAnsi="Arial"/>
                <w:bCs/>
                <w:sz w:val="18"/>
                <w:lang w:eastAsia="ko-KR"/>
              </w:rPr>
              <w:t>ENUMERATED (complete, ...)</w:t>
            </w:r>
          </w:p>
        </w:tc>
        <w:tc>
          <w:tcPr>
            <w:tcW w:w="1728" w:type="dxa"/>
            <w:tcBorders>
              <w:top w:val="single" w:sz="4" w:space="0" w:color="auto"/>
              <w:left w:val="single" w:sz="4" w:space="0" w:color="auto"/>
              <w:bottom w:val="single" w:sz="4" w:space="0" w:color="auto"/>
              <w:right w:val="single" w:sz="4" w:space="0" w:color="auto"/>
            </w:tcBorders>
          </w:tcPr>
          <w:p w14:paraId="53BE68D7" w14:textId="77777777" w:rsidR="00BC45E7" w:rsidRPr="00BC45E7" w:rsidRDefault="00BC45E7" w:rsidP="00BC45E7">
            <w:pPr>
              <w:widowControl w:val="0"/>
              <w:overflowPunct w:val="0"/>
              <w:autoSpaceDE w:val="0"/>
              <w:autoSpaceDN w:val="0"/>
              <w:adjustRightInd w:val="0"/>
              <w:spacing w:after="0"/>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hideMark/>
          </w:tcPr>
          <w:p w14:paraId="4AC8D320" w14:textId="77777777" w:rsidR="00BC45E7" w:rsidRPr="00BC45E7" w:rsidRDefault="00BC45E7" w:rsidP="00BC45E7">
            <w:pPr>
              <w:widowControl w:val="0"/>
              <w:overflowPunct w:val="0"/>
              <w:autoSpaceDE w:val="0"/>
              <w:autoSpaceDN w:val="0"/>
              <w:adjustRightInd w:val="0"/>
              <w:spacing w:after="0"/>
              <w:jc w:val="center"/>
              <w:rPr>
                <w:rFonts w:ascii="Arial" w:hAnsi="Arial"/>
                <w:sz w:val="18"/>
                <w:lang w:eastAsia="zh-CN"/>
              </w:rPr>
            </w:pPr>
            <w:r w:rsidRPr="00BC45E7">
              <w:rPr>
                <w:rFonts w:ascii="Arial" w:eastAsia="Times New Roman"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1558565C" w14:textId="77777777" w:rsidR="00BC45E7" w:rsidRPr="00BC45E7" w:rsidRDefault="00BC45E7" w:rsidP="00BC45E7">
            <w:pPr>
              <w:widowControl w:val="0"/>
              <w:overflowPunct w:val="0"/>
              <w:autoSpaceDE w:val="0"/>
              <w:autoSpaceDN w:val="0"/>
              <w:adjustRightInd w:val="0"/>
              <w:spacing w:after="0"/>
              <w:jc w:val="center"/>
              <w:rPr>
                <w:rFonts w:ascii="Arial" w:eastAsia="Times New Roman" w:hAnsi="Arial" w:cs="Arial"/>
                <w:sz w:val="18"/>
                <w:lang w:eastAsia="ko-KR"/>
              </w:rPr>
            </w:pPr>
          </w:p>
        </w:tc>
      </w:tr>
    </w:tbl>
    <w:p w14:paraId="6EF52D70" w14:textId="77777777" w:rsidR="00BC45E7" w:rsidRDefault="00BC45E7" w:rsidP="006E5750">
      <w:pPr>
        <w:rPr>
          <w:rFonts w:ascii="Times New Roman" w:eastAsiaTheme="minorEastAsia" w:hAnsi="Times New Roman"/>
          <w:noProof/>
          <w:lang w:eastAsia="ko-KR"/>
        </w:rPr>
      </w:pPr>
    </w:p>
    <w:p w14:paraId="33B6E076" w14:textId="77777777" w:rsidR="006E5750" w:rsidRDefault="006E5750" w:rsidP="006E5750">
      <w:pPr>
        <w:rPr>
          <w:rFonts w:ascii="Times New Roman" w:hAnsi="Times New Roman"/>
          <w:noProof/>
        </w:rPr>
      </w:pPr>
    </w:p>
    <w:p w14:paraId="09CDEE68" w14:textId="77777777" w:rsidR="006E5750" w:rsidRDefault="006E5750" w:rsidP="006E5750">
      <w:pPr>
        <w:rPr>
          <w:rFonts w:ascii="Times New Roman" w:eastAsiaTheme="minorEastAsia" w:hAnsi="Times New Roman"/>
          <w:noProof/>
          <w:lang w:eastAsia="ko-KR"/>
        </w:rPr>
      </w:pPr>
      <w:r w:rsidRPr="007116D5">
        <w:rPr>
          <w:rFonts w:ascii="Times New Roman" w:hAnsi="Times New Roman"/>
          <w:noProof/>
        </w:rPr>
        <w:t>//////////////////////////////////////////////////////////////irrelevant operations skipped/////////////////////////////////////////////////////////////////////</w:t>
      </w:r>
    </w:p>
    <w:p w14:paraId="360694B8" w14:textId="77777777" w:rsidR="00BC45E7" w:rsidRPr="00BC45E7" w:rsidRDefault="00BC45E7" w:rsidP="00BC45E7">
      <w:pPr>
        <w:widowControl w:val="0"/>
        <w:spacing w:before="120"/>
        <w:outlineLvl w:val="3"/>
        <w:rPr>
          <w:rFonts w:ascii="Arial" w:hAnsi="Arial"/>
          <w:sz w:val="24"/>
        </w:rPr>
      </w:pPr>
      <w:r w:rsidRPr="00BC45E7">
        <w:rPr>
          <w:rFonts w:ascii="Arial" w:hAnsi="Arial"/>
          <w:sz w:val="24"/>
        </w:rPr>
        <w:t>9.2.2.7</w:t>
      </w:r>
      <w:r w:rsidRPr="00BC45E7">
        <w:rPr>
          <w:rFonts w:ascii="Arial" w:hAnsi="Arial"/>
          <w:sz w:val="24"/>
        </w:rPr>
        <w:tab/>
        <w:t>UE CONTEXT MODIFICATION REQUEST</w:t>
      </w:r>
    </w:p>
    <w:p w14:paraId="35841B41" w14:textId="77777777" w:rsidR="00BC45E7" w:rsidRPr="00BC45E7" w:rsidRDefault="00BC45E7" w:rsidP="00BC45E7">
      <w:pPr>
        <w:widowControl w:val="0"/>
        <w:overflowPunct w:val="0"/>
        <w:autoSpaceDE w:val="0"/>
        <w:autoSpaceDN w:val="0"/>
        <w:adjustRightInd w:val="0"/>
        <w:rPr>
          <w:rFonts w:ascii="Times New Roman" w:eastAsia="바탕" w:hAnsi="Times New Roman"/>
          <w:lang w:eastAsia="ko-KR"/>
        </w:rPr>
      </w:pPr>
      <w:r w:rsidRPr="00BC45E7">
        <w:rPr>
          <w:rFonts w:ascii="Times New Roman" w:eastAsia="Times New Roman" w:hAnsi="Times New Roman"/>
          <w:lang w:eastAsia="ko-KR"/>
        </w:rPr>
        <w:t>This message is sent by the gNB-CU to provide UE Context information changes to the gNB-DU.</w:t>
      </w:r>
    </w:p>
    <w:p w14:paraId="2816603C" w14:textId="77777777" w:rsidR="00BC45E7" w:rsidRPr="00BC45E7" w:rsidRDefault="00BC45E7" w:rsidP="00BC45E7">
      <w:pPr>
        <w:widowControl w:val="0"/>
        <w:overflowPunct w:val="0"/>
        <w:autoSpaceDE w:val="0"/>
        <w:autoSpaceDN w:val="0"/>
        <w:adjustRightInd w:val="0"/>
        <w:rPr>
          <w:rFonts w:ascii="Times New Roman" w:eastAsia="Times New Roman" w:hAnsi="Times New Roman"/>
          <w:lang w:eastAsia="ko-KR"/>
        </w:rPr>
      </w:pPr>
      <w:r w:rsidRPr="00BC45E7">
        <w:rPr>
          <w:rFonts w:ascii="Times New Roman" w:eastAsia="Times New Roman" w:hAnsi="Times New Roman"/>
          <w:lang w:eastAsia="ko-KR"/>
        </w:rPr>
        <w:t xml:space="preserve">Direction: gNB-CU </w:t>
      </w:r>
      <w:r w:rsidRPr="00BC45E7">
        <w:rPr>
          <w:rFonts w:ascii="Times New Roman" w:eastAsia="Times New Roman" w:hAnsi="Times New Roman"/>
          <w:lang w:eastAsia="ko-KR"/>
        </w:rPr>
        <w:sym w:font="Symbol" w:char="F0AE"/>
      </w:r>
      <w:r w:rsidRPr="00BC45E7">
        <w:rPr>
          <w:rFonts w:ascii="Times New Roman" w:eastAsia="Times New Roman" w:hAnsi="Times New Roman"/>
          <w:lang w:eastAsia="ko-KR"/>
        </w:rPr>
        <w:t xml:space="preserve"> gNB-DU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BC45E7" w:rsidRPr="00BC45E7" w14:paraId="662DB860" w14:textId="77777777" w:rsidTr="00364658">
        <w:trPr>
          <w:tblHeader/>
        </w:trPr>
        <w:tc>
          <w:tcPr>
            <w:tcW w:w="2160" w:type="dxa"/>
            <w:tcBorders>
              <w:top w:val="single" w:sz="4" w:space="0" w:color="auto"/>
              <w:left w:val="single" w:sz="4" w:space="0" w:color="auto"/>
              <w:bottom w:val="single" w:sz="4" w:space="0" w:color="auto"/>
              <w:right w:val="single" w:sz="4" w:space="0" w:color="auto"/>
            </w:tcBorders>
            <w:hideMark/>
          </w:tcPr>
          <w:p w14:paraId="7D76AC8B" w14:textId="77777777" w:rsidR="00BC45E7" w:rsidRPr="00BC45E7" w:rsidRDefault="00BC45E7" w:rsidP="00BC45E7">
            <w:pPr>
              <w:widowControl w:val="0"/>
              <w:overflowPunct w:val="0"/>
              <w:autoSpaceDE w:val="0"/>
              <w:autoSpaceDN w:val="0"/>
              <w:adjustRightInd w:val="0"/>
              <w:spacing w:after="0"/>
              <w:jc w:val="center"/>
              <w:rPr>
                <w:rFonts w:ascii="Arial" w:eastAsia="Times New Roman" w:hAnsi="Arial"/>
                <w:b/>
                <w:sz w:val="18"/>
                <w:lang w:eastAsia="ko-KR"/>
              </w:rPr>
            </w:pPr>
            <w:r w:rsidRPr="00BC45E7">
              <w:rPr>
                <w:rFonts w:ascii="Arial" w:eastAsia="Times New Roman" w:hAnsi="Arial"/>
                <w:b/>
                <w:sz w:val="18"/>
                <w:lang w:eastAsia="ko-KR"/>
              </w:rPr>
              <w:lastRenderedPageBreak/>
              <w:t>IE/Group Name</w:t>
            </w:r>
          </w:p>
        </w:tc>
        <w:tc>
          <w:tcPr>
            <w:tcW w:w="1080" w:type="dxa"/>
            <w:tcBorders>
              <w:top w:val="single" w:sz="4" w:space="0" w:color="auto"/>
              <w:left w:val="single" w:sz="4" w:space="0" w:color="auto"/>
              <w:bottom w:val="single" w:sz="4" w:space="0" w:color="auto"/>
              <w:right w:val="single" w:sz="4" w:space="0" w:color="auto"/>
            </w:tcBorders>
            <w:hideMark/>
          </w:tcPr>
          <w:p w14:paraId="4CC64D07" w14:textId="77777777" w:rsidR="00BC45E7" w:rsidRPr="00BC45E7" w:rsidRDefault="00BC45E7" w:rsidP="00BC45E7">
            <w:pPr>
              <w:widowControl w:val="0"/>
              <w:overflowPunct w:val="0"/>
              <w:autoSpaceDE w:val="0"/>
              <w:autoSpaceDN w:val="0"/>
              <w:adjustRightInd w:val="0"/>
              <w:spacing w:after="0"/>
              <w:jc w:val="center"/>
              <w:rPr>
                <w:rFonts w:ascii="Arial" w:eastAsia="Times New Roman" w:hAnsi="Arial"/>
                <w:b/>
                <w:sz w:val="18"/>
                <w:lang w:eastAsia="ko-KR"/>
              </w:rPr>
            </w:pPr>
            <w:r w:rsidRPr="00BC45E7">
              <w:rPr>
                <w:rFonts w:ascii="Arial" w:eastAsia="Times New Roman" w:hAnsi="Arial"/>
                <w:b/>
                <w:sz w:val="18"/>
                <w:lang w:eastAsia="ko-KR"/>
              </w:rPr>
              <w:t>Presence</w:t>
            </w:r>
          </w:p>
        </w:tc>
        <w:tc>
          <w:tcPr>
            <w:tcW w:w="1080" w:type="dxa"/>
            <w:tcBorders>
              <w:top w:val="single" w:sz="4" w:space="0" w:color="auto"/>
              <w:left w:val="single" w:sz="4" w:space="0" w:color="auto"/>
              <w:bottom w:val="single" w:sz="4" w:space="0" w:color="auto"/>
              <w:right w:val="single" w:sz="4" w:space="0" w:color="auto"/>
            </w:tcBorders>
            <w:hideMark/>
          </w:tcPr>
          <w:p w14:paraId="6E85DB2F" w14:textId="77777777" w:rsidR="00BC45E7" w:rsidRPr="00BC45E7" w:rsidRDefault="00BC45E7" w:rsidP="00BC45E7">
            <w:pPr>
              <w:widowControl w:val="0"/>
              <w:overflowPunct w:val="0"/>
              <w:autoSpaceDE w:val="0"/>
              <w:autoSpaceDN w:val="0"/>
              <w:adjustRightInd w:val="0"/>
              <w:spacing w:after="0"/>
              <w:jc w:val="center"/>
              <w:rPr>
                <w:rFonts w:ascii="Arial" w:eastAsia="Times New Roman" w:hAnsi="Arial"/>
                <w:b/>
                <w:sz w:val="18"/>
                <w:lang w:eastAsia="ko-KR"/>
              </w:rPr>
            </w:pPr>
            <w:r w:rsidRPr="00BC45E7">
              <w:rPr>
                <w:rFonts w:ascii="Arial" w:eastAsia="Times New Roman" w:hAnsi="Arial"/>
                <w:b/>
                <w:sz w:val="18"/>
                <w:lang w:eastAsia="ko-KR"/>
              </w:rPr>
              <w:t>Range</w:t>
            </w:r>
          </w:p>
        </w:tc>
        <w:tc>
          <w:tcPr>
            <w:tcW w:w="1512" w:type="dxa"/>
            <w:tcBorders>
              <w:top w:val="single" w:sz="4" w:space="0" w:color="auto"/>
              <w:left w:val="single" w:sz="4" w:space="0" w:color="auto"/>
              <w:bottom w:val="single" w:sz="4" w:space="0" w:color="auto"/>
              <w:right w:val="single" w:sz="4" w:space="0" w:color="auto"/>
            </w:tcBorders>
            <w:hideMark/>
          </w:tcPr>
          <w:p w14:paraId="20368B85" w14:textId="77777777" w:rsidR="00BC45E7" w:rsidRPr="00BC45E7" w:rsidRDefault="00BC45E7" w:rsidP="00BC45E7">
            <w:pPr>
              <w:widowControl w:val="0"/>
              <w:overflowPunct w:val="0"/>
              <w:autoSpaceDE w:val="0"/>
              <w:autoSpaceDN w:val="0"/>
              <w:adjustRightInd w:val="0"/>
              <w:spacing w:after="0"/>
              <w:jc w:val="center"/>
              <w:rPr>
                <w:rFonts w:ascii="Arial" w:eastAsia="Times New Roman" w:hAnsi="Arial"/>
                <w:b/>
                <w:sz w:val="18"/>
                <w:lang w:eastAsia="ko-KR"/>
              </w:rPr>
            </w:pPr>
            <w:r w:rsidRPr="00BC45E7">
              <w:rPr>
                <w:rFonts w:ascii="Arial" w:eastAsia="Times New Roman" w:hAnsi="Arial"/>
                <w:b/>
                <w:sz w:val="18"/>
                <w:lang w:eastAsia="ko-KR"/>
              </w:rPr>
              <w:t>IE type and reference</w:t>
            </w:r>
          </w:p>
        </w:tc>
        <w:tc>
          <w:tcPr>
            <w:tcW w:w="1728" w:type="dxa"/>
            <w:tcBorders>
              <w:top w:val="single" w:sz="4" w:space="0" w:color="auto"/>
              <w:left w:val="single" w:sz="4" w:space="0" w:color="auto"/>
              <w:bottom w:val="single" w:sz="4" w:space="0" w:color="auto"/>
              <w:right w:val="single" w:sz="4" w:space="0" w:color="auto"/>
            </w:tcBorders>
            <w:hideMark/>
          </w:tcPr>
          <w:p w14:paraId="67932117" w14:textId="77777777" w:rsidR="00BC45E7" w:rsidRPr="00BC45E7" w:rsidRDefault="00BC45E7" w:rsidP="00BC45E7">
            <w:pPr>
              <w:widowControl w:val="0"/>
              <w:overflowPunct w:val="0"/>
              <w:autoSpaceDE w:val="0"/>
              <w:autoSpaceDN w:val="0"/>
              <w:adjustRightInd w:val="0"/>
              <w:spacing w:after="0"/>
              <w:jc w:val="center"/>
              <w:rPr>
                <w:rFonts w:ascii="Arial" w:eastAsia="Times New Roman" w:hAnsi="Arial"/>
                <w:b/>
                <w:sz w:val="18"/>
                <w:lang w:eastAsia="ko-KR"/>
              </w:rPr>
            </w:pPr>
            <w:r w:rsidRPr="00BC45E7">
              <w:rPr>
                <w:rFonts w:ascii="Arial" w:eastAsia="Times New Roman" w:hAnsi="Arial"/>
                <w:b/>
                <w:sz w:val="18"/>
                <w:lang w:eastAsia="ko-KR"/>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12695CE7" w14:textId="77777777" w:rsidR="00BC45E7" w:rsidRPr="00BC45E7" w:rsidRDefault="00BC45E7" w:rsidP="00BC45E7">
            <w:pPr>
              <w:widowControl w:val="0"/>
              <w:overflowPunct w:val="0"/>
              <w:autoSpaceDE w:val="0"/>
              <w:autoSpaceDN w:val="0"/>
              <w:adjustRightInd w:val="0"/>
              <w:spacing w:after="0"/>
              <w:jc w:val="center"/>
              <w:rPr>
                <w:rFonts w:ascii="Arial" w:eastAsia="Times New Roman" w:hAnsi="Arial"/>
                <w:b/>
                <w:sz w:val="18"/>
                <w:lang w:eastAsia="ko-KR"/>
              </w:rPr>
            </w:pPr>
            <w:r w:rsidRPr="00BC45E7">
              <w:rPr>
                <w:rFonts w:ascii="Arial" w:eastAsia="Times New Roman" w:hAnsi="Arial"/>
                <w:b/>
                <w:sz w:val="18"/>
                <w:lang w:eastAsia="ko-KR"/>
              </w:rPr>
              <w:t>Criticality</w:t>
            </w:r>
          </w:p>
        </w:tc>
        <w:tc>
          <w:tcPr>
            <w:tcW w:w="1080" w:type="dxa"/>
            <w:tcBorders>
              <w:top w:val="single" w:sz="4" w:space="0" w:color="auto"/>
              <w:left w:val="single" w:sz="4" w:space="0" w:color="auto"/>
              <w:bottom w:val="single" w:sz="4" w:space="0" w:color="auto"/>
              <w:right w:val="single" w:sz="4" w:space="0" w:color="auto"/>
            </w:tcBorders>
            <w:hideMark/>
          </w:tcPr>
          <w:p w14:paraId="6F1DD2D2" w14:textId="77777777" w:rsidR="00BC45E7" w:rsidRPr="00BC45E7" w:rsidRDefault="00BC45E7" w:rsidP="00BC45E7">
            <w:pPr>
              <w:widowControl w:val="0"/>
              <w:overflowPunct w:val="0"/>
              <w:autoSpaceDE w:val="0"/>
              <w:autoSpaceDN w:val="0"/>
              <w:adjustRightInd w:val="0"/>
              <w:spacing w:after="0"/>
              <w:jc w:val="center"/>
              <w:rPr>
                <w:rFonts w:ascii="Arial" w:eastAsia="Times New Roman" w:hAnsi="Arial"/>
                <w:b/>
                <w:sz w:val="18"/>
                <w:lang w:eastAsia="ko-KR"/>
              </w:rPr>
            </w:pPr>
            <w:r w:rsidRPr="00BC45E7">
              <w:rPr>
                <w:rFonts w:ascii="Arial" w:eastAsia="Times New Roman" w:hAnsi="Arial"/>
                <w:b/>
                <w:sz w:val="18"/>
                <w:lang w:eastAsia="ko-KR"/>
              </w:rPr>
              <w:t>Assigned Criticality</w:t>
            </w:r>
          </w:p>
        </w:tc>
      </w:tr>
      <w:tr w:rsidR="00BC45E7" w:rsidRPr="00BC45E7" w14:paraId="469F7D3E" w14:textId="77777777" w:rsidTr="00364658">
        <w:tc>
          <w:tcPr>
            <w:tcW w:w="2160" w:type="dxa"/>
            <w:tcBorders>
              <w:top w:val="single" w:sz="4" w:space="0" w:color="auto"/>
              <w:left w:val="single" w:sz="4" w:space="0" w:color="auto"/>
              <w:bottom w:val="single" w:sz="4" w:space="0" w:color="auto"/>
              <w:right w:val="single" w:sz="4" w:space="0" w:color="auto"/>
            </w:tcBorders>
            <w:hideMark/>
          </w:tcPr>
          <w:p w14:paraId="03071EE9" w14:textId="77777777" w:rsidR="00BC45E7" w:rsidRPr="00BC45E7" w:rsidRDefault="00BC45E7" w:rsidP="00BC45E7">
            <w:pPr>
              <w:widowControl w:val="0"/>
              <w:overflowPunct w:val="0"/>
              <w:autoSpaceDE w:val="0"/>
              <w:autoSpaceDN w:val="0"/>
              <w:adjustRightInd w:val="0"/>
              <w:spacing w:after="0"/>
              <w:rPr>
                <w:rFonts w:ascii="Arial" w:eastAsia="Times New Roman" w:hAnsi="Arial"/>
                <w:sz w:val="18"/>
                <w:lang w:eastAsia="ko-KR"/>
              </w:rPr>
            </w:pPr>
            <w:r w:rsidRPr="00BC45E7">
              <w:rPr>
                <w:rFonts w:ascii="Arial" w:eastAsia="Times New Roman" w:hAnsi="Arial"/>
                <w:sz w:val="18"/>
                <w:lang w:eastAsia="ko-KR"/>
              </w:rPr>
              <w:t>Message Type</w:t>
            </w:r>
          </w:p>
        </w:tc>
        <w:tc>
          <w:tcPr>
            <w:tcW w:w="1080" w:type="dxa"/>
            <w:tcBorders>
              <w:top w:val="single" w:sz="4" w:space="0" w:color="auto"/>
              <w:left w:val="single" w:sz="4" w:space="0" w:color="auto"/>
              <w:bottom w:val="single" w:sz="4" w:space="0" w:color="auto"/>
              <w:right w:val="single" w:sz="4" w:space="0" w:color="auto"/>
            </w:tcBorders>
            <w:hideMark/>
          </w:tcPr>
          <w:p w14:paraId="43397090" w14:textId="77777777" w:rsidR="00BC45E7" w:rsidRPr="00BC45E7" w:rsidRDefault="00BC45E7" w:rsidP="00BC45E7">
            <w:pPr>
              <w:widowControl w:val="0"/>
              <w:overflowPunct w:val="0"/>
              <w:autoSpaceDE w:val="0"/>
              <w:autoSpaceDN w:val="0"/>
              <w:adjustRightInd w:val="0"/>
              <w:spacing w:after="0"/>
              <w:rPr>
                <w:rFonts w:ascii="Arial" w:eastAsia="Times New Roman" w:hAnsi="Arial"/>
                <w:sz w:val="18"/>
                <w:lang w:eastAsia="ko-KR"/>
              </w:rPr>
            </w:pPr>
            <w:r w:rsidRPr="00BC45E7">
              <w:rPr>
                <w:rFonts w:ascii="Arial" w:eastAsia="Times New Roman"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0DA02CB1" w14:textId="77777777" w:rsidR="00BC45E7" w:rsidRPr="00BC45E7" w:rsidRDefault="00BC45E7" w:rsidP="00BC45E7">
            <w:pPr>
              <w:widowControl w:val="0"/>
              <w:overflowPunct w:val="0"/>
              <w:autoSpaceDE w:val="0"/>
              <w:autoSpaceDN w:val="0"/>
              <w:adjustRightInd w:val="0"/>
              <w:spacing w:after="0"/>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54DF4DC1" w14:textId="77777777" w:rsidR="00BC45E7" w:rsidRPr="00BC45E7" w:rsidRDefault="00BC45E7" w:rsidP="00BC45E7">
            <w:pPr>
              <w:widowControl w:val="0"/>
              <w:overflowPunct w:val="0"/>
              <w:autoSpaceDE w:val="0"/>
              <w:autoSpaceDN w:val="0"/>
              <w:adjustRightInd w:val="0"/>
              <w:spacing w:after="0"/>
              <w:rPr>
                <w:rFonts w:ascii="Arial" w:eastAsia="Times New Roman" w:hAnsi="Arial"/>
                <w:sz w:val="18"/>
                <w:lang w:eastAsia="ko-KR"/>
              </w:rPr>
            </w:pPr>
            <w:r w:rsidRPr="00BC45E7">
              <w:rPr>
                <w:rFonts w:ascii="Arial" w:eastAsia="Times New Roman" w:hAnsi="Arial"/>
                <w:sz w:val="18"/>
                <w:lang w:eastAsia="ko-KR"/>
              </w:rPr>
              <w:t>9.3.1.1</w:t>
            </w:r>
          </w:p>
        </w:tc>
        <w:tc>
          <w:tcPr>
            <w:tcW w:w="1728" w:type="dxa"/>
            <w:tcBorders>
              <w:top w:val="single" w:sz="4" w:space="0" w:color="auto"/>
              <w:left w:val="single" w:sz="4" w:space="0" w:color="auto"/>
              <w:bottom w:val="single" w:sz="4" w:space="0" w:color="auto"/>
              <w:right w:val="single" w:sz="4" w:space="0" w:color="auto"/>
            </w:tcBorders>
          </w:tcPr>
          <w:p w14:paraId="15B6BB95" w14:textId="77777777" w:rsidR="00BC45E7" w:rsidRPr="00BC45E7" w:rsidRDefault="00BC45E7" w:rsidP="00BC45E7">
            <w:pPr>
              <w:widowControl w:val="0"/>
              <w:overflowPunct w:val="0"/>
              <w:autoSpaceDE w:val="0"/>
              <w:autoSpaceDN w:val="0"/>
              <w:adjustRightInd w:val="0"/>
              <w:spacing w:after="0"/>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hideMark/>
          </w:tcPr>
          <w:p w14:paraId="1E470E22" w14:textId="77777777" w:rsidR="00BC45E7" w:rsidRPr="00BC45E7" w:rsidRDefault="00BC45E7" w:rsidP="00BC45E7">
            <w:pPr>
              <w:widowControl w:val="0"/>
              <w:overflowPunct w:val="0"/>
              <w:autoSpaceDE w:val="0"/>
              <w:autoSpaceDN w:val="0"/>
              <w:adjustRightInd w:val="0"/>
              <w:spacing w:after="0"/>
              <w:jc w:val="center"/>
              <w:rPr>
                <w:rFonts w:ascii="Arial" w:eastAsia="Times New Roman" w:hAnsi="Arial"/>
                <w:sz w:val="18"/>
                <w:lang w:eastAsia="ko-KR"/>
              </w:rPr>
            </w:pPr>
            <w:r w:rsidRPr="00BC45E7">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hideMark/>
          </w:tcPr>
          <w:p w14:paraId="26F60160" w14:textId="77777777" w:rsidR="00BC45E7" w:rsidRPr="00BC45E7" w:rsidRDefault="00BC45E7" w:rsidP="00BC45E7">
            <w:pPr>
              <w:widowControl w:val="0"/>
              <w:overflowPunct w:val="0"/>
              <w:autoSpaceDE w:val="0"/>
              <w:autoSpaceDN w:val="0"/>
              <w:adjustRightInd w:val="0"/>
              <w:spacing w:after="0"/>
              <w:jc w:val="center"/>
              <w:rPr>
                <w:rFonts w:ascii="Arial" w:eastAsia="Times New Roman" w:hAnsi="Arial"/>
                <w:sz w:val="18"/>
                <w:lang w:eastAsia="ko-KR"/>
              </w:rPr>
            </w:pPr>
            <w:r w:rsidRPr="00BC45E7">
              <w:rPr>
                <w:rFonts w:ascii="Arial" w:eastAsia="Times New Roman" w:hAnsi="Arial"/>
                <w:sz w:val="18"/>
                <w:lang w:eastAsia="ko-KR"/>
              </w:rPr>
              <w:t>reject</w:t>
            </w:r>
          </w:p>
        </w:tc>
      </w:tr>
      <w:tr w:rsidR="00BC45E7" w:rsidRPr="00BC45E7" w14:paraId="3A3D003F" w14:textId="77777777" w:rsidTr="00364658">
        <w:tc>
          <w:tcPr>
            <w:tcW w:w="2160" w:type="dxa"/>
            <w:tcBorders>
              <w:top w:val="single" w:sz="4" w:space="0" w:color="auto"/>
              <w:left w:val="single" w:sz="4" w:space="0" w:color="auto"/>
              <w:bottom w:val="single" w:sz="4" w:space="0" w:color="auto"/>
              <w:right w:val="single" w:sz="4" w:space="0" w:color="auto"/>
            </w:tcBorders>
            <w:hideMark/>
          </w:tcPr>
          <w:p w14:paraId="6F94844B" w14:textId="77777777" w:rsidR="00BC45E7" w:rsidRPr="00BC45E7" w:rsidRDefault="00BC45E7" w:rsidP="00BC45E7">
            <w:pPr>
              <w:widowControl w:val="0"/>
              <w:overflowPunct w:val="0"/>
              <w:autoSpaceDE w:val="0"/>
              <w:autoSpaceDN w:val="0"/>
              <w:adjustRightInd w:val="0"/>
              <w:spacing w:after="0"/>
              <w:rPr>
                <w:rFonts w:ascii="Arial" w:eastAsia="Times New Roman" w:hAnsi="Arial"/>
                <w:sz w:val="18"/>
                <w:lang w:eastAsia="zh-CN"/>
              </w:rPr>
            </w:pPr>
            <w:r w:rsidRPr="00BC45E7">
              <w:rPr>
                <w:rFonts w:ascii="Arial" w:eastAsia="바탕" w:hAnsi="Arial"/>
                <w:bCs/>
                <w:sz w:val="18"/>
                <w:lang w:eastAsia="ko-KR"/>
              </w:rPr>
              <w:t>gNB-CU</w:t>
            </w:r>
            <w:r w:rsidRPr="00BC45E7">
              <w:rPr>
                <w:rFonts w:ascii="Arial" w:eastAsia="Times New Roman" w:hAnsi="Arial"/>
                <w:bCs/>
                <w:sz w:val="18"/>
                <w:lang w:eastAsia="ko-KR"/>
              </w:rPr>
              <w:t xml:space="preserve"> UE F1AP ID</w:t>
            </w:r>
          </w:p>
        </w:tc>
        <w:tc>
          <w:tcPr>
            <w:tcW w:w="1080" w:type="dxa"/>
            <w:tcBorders>
              <w:top w:val="single" w:sz="4" w:space="0" w:color="auto"/>
              <w:left w:val="single" w:sz="4" w:space="0" w:color="auto"/>
              <w:bottom w:val="single" w:sz="4" w:space="0" w:color="auto"/>
              <w:right w:val="single" w:sz="4" w:space="0" w:color="auto"/>
            </w:tcBorders>
            <w:hideMark/>
          </w:tcPr>
          <w:p w14:paraId="2FA42A1B" w14:textId="77777777" w:rsidR="00BC45E7" w:rsidRPr="00BC45E7" w:rsidRDefault="00BC45E7" w:rsidP="00BC45E7">
            <w:pPr>
              <w:widowControl w:val="0"/>
              <w:overflowPunct w:val="0"/>
              <w:autoSpaceDE w:val="0"/>
              <w:autoSpaceDN w:val="0"/>
              <w:adjustRightInd w:val="0"/>
              <w:spacing w:after="0"/>
              <w:rPr>
                <w:rFonts w:ascii="Arial" w:eastAsia="Times New Roman" w:hAnsi="Arial"/>
                <w:sz w:val="18"/>
                <w:lang w:eastAsia="zh-CN"/>
              </w:rPr>
            </w:pPr>
            <w:r w:rsidRPr="00BC45E7">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7F02733" w14:textId="77777777" w:rsidR="00BC45E7" w:rsidRPr="00BC45E7" w:rsidRDefault="00BC45E7" w:rsidP="00BC45E7">
            <w:pPr>
              <w:widowControl w:val="0"/>
              <w:overflowPunct w:val="0"/>
              <w:autoSpaceDE w:val="0"/>
              <w:autoSpaceDN w:val="0"/>
              <w:adjustRightInd w:val="0"/>
              <w:spacing w:after="0"/>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631C9DC0" w14:textId="77777777" w:rsidR="00BC45E7" w:rsidRPr="00BC45E7" w:rsidRDefault="00BC45E7" w:rsidP="00BC45E7">
            <w:pPr>
              <w:widowControl w:val="0"/>
              <w:overflowPunct w:val="0"/>
              <w:autoSpaceDE w:val="0"/>
              <w:autoSpaceDN w:val="0"/>
              <w:adjustRightInd w:val="0"/>
              <w:spacing w:after="0"/>
              <w:rPr>
                <w:rFonts w:ascii="Arial" w:eastAsia="Times New Roman" w:hAnsi="Arial"/>
                <w:sz w:val="18"/>
                <w:lang w:eastAsia="ko-KR"/>
              </w:rPr>
            </w:pPr>
            <w:r w:rsidRPr="00BC45E7">
              <w:rPr>
                <w:rFonts w:ascii="Arial" w:eastAsia="Times New Roman" w:hAnsi="Arial"/>
                <w:sz w:val="18"/>
                <w:lang w:eastAsia="ko-KR"/>
              </w:rPr>
              <w:t>9.3.1.4</w:t>
            </w:r>
          </w:p>
        </w:tc>
        <w:tc>
          <w:tcPr>
            <w:tcW w:w="1728" w:type="dxa"/>
            <w:tcBorders>
              <w:top w:val="single" w:sz="4" w:space="0" w:color="auto"/>
              <w:left w:val="single" w:sz="4" w:space="0" w:color="auto"/>
              <w:bottom w:val="single" w:sz="4" w:space="0" w:color="auto"/>
              <w:right w:val="single" w:sz="4" w:space="0" w:color="auto"/>
            </w:tcBorders>
          </w:tcPr>
          <w:p w14:paraId="5BDCC0DD" w14:textId="77777777" w:rsidR="00BC45E7" w:rsidRPr="00BC45E7" w:rsidRDefault="00BC45E7" w:rsidP="00BC45E7">
            <w:pPr>
              <w:widowControl w:val="0"/>
              <w:overflowPunct w:val="0"/>
              <w:autoSpaceDE w:val="0"/>
              <w:autoSpaceDN w:val="0"/>
              <w:adjustRightInd w:val="0"/>
              <w:spacing w:after="0"/>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hideMark/>
          </w:tcPr>
          <w:p w14:paraId="3EDFD0A0" w14:textId="77777777" w:rsidR="00BC45E7" w:rsidRPr="00BC45E7" w:rsidRDefault="00BC45E7" w:rsidP="00BC45E7">
            <w:pPr>
              <w:widowControl w:val="0"/>
              <w:overflowPunct w:val="0"/>
              <w:autoSpaceDE w:val="0"/>
              <w:autoSpaceDN w:val="0"/>
              <w:adjustRightInd w:val="0"/>
              <w:spacing w:after="0"/>
              <w:jc w:val="center"/>
              <w:rPr>
                <w:rFonts w:ascii="Arial" w:eastAsia="Times New Roman" w:hAnsi="Arial"/>
                <w:sz w:val="18"/>
                <w:lang w:eastAsia="ko-KR"/>
              </w:rPr>
            </w:pPr>
            <w:r w:rsidRPr="00BC45E7">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hideMark/>
          </w:tcPr>
          <w:p w14:paraId="2B536B02" w14:textId="77777777" w:rsidR="00BC45E7" w:rsidRPr="00BC45E7" w:rsidRDefault="00BC45E7" w:rsidP="00BC45E7">
            <w:pPr>
              <w:widowControl w:val="0"/>
              <w:overflowPunct w:val="0"/>
              <w:autoSpaceDE w:val="0"/>
              <w:autoSpaceDN w:val="0"/>
              <w:adjustRightInd w:val="0"/>
              <w:spacing w:after="0"/>
              <w:jc w:val="center"/>
              <w:rPr>
                <w:rFonts w:ascii="Arial" w:eastAsia="Times New Roman" w:hAnsi="Arial"/>
                <w:sz w:val="18"/>
                <w:lang w:eastAsia="ko-KR"/>
              </w:rPr>
            </w:pPr>
            <w:r w:rsidRPr="00BC45E7">
              <w:rPr>
                <w:rFonts w:ascii="Arial" w:eastAsia="Times New Roman" w:hAnsi="Arial"/>
                <w:sz w:val="18"/>
                <w:lang w:eastAsia="ko-KR"/>
              </w:rPr>
              <w:t>reject</w:t>
            </w:r>
          </w:p>
        </w:tc>
      </w:tr>
      <w:tr w:rsidR="00BC45E7" w:rsidRPr="00BC45E7" w14:paraId="36094ADD" w14:textId="77777777" w:rsidTr="00364658">
        <w:tc>
          <w:tcPr>
            <w:tcW w:w="2160" w:type="dxa"/>
            <w:tcBorders>
              <w:top w:val="single" w:sz="4" w:space="0" w:color="auto"/>
              <w:left w:val="single" w:sz="4" w:space="0" w:color="auto"/>
              <w:bottom w:val="single" w:sz="4" w:space="0" w:color="auto"/>
              <w:right w:val="single" w:sz="4" w:space="0" w:color="auto"/>
            </w:tcBorders>
            <w:hideMark/>
          </w:tcPr>
          <w:p w14:paraId="513F4687" w14:textId="77777777" w:rsidR="00BC45E7" w:rsidRPr="00BC45E7" w:rsidRDefault="00BC45E7" w:rsidP="00BC45E7">
            <w:pPr>
              <w:widowControl w:val="0"/>
              <w:overflowPunct w:val="0"/>
              <w:autoSpaceDE w:val="0"/>
              <w:autoSpaceDN w:val="0"/>
              <w:adjustRightInd w:val="0"/>
              <w:spacing w:after="0"/>
              <w:rPr>
                <w:rFonts w:ascii="Arial" w:eastAsia="바탕" w:hAnsi="Arial"/>
                <w:sz w:val="18"/>
                <w:lang w:val="fr-FR" w:eastAsia="ko-KR"/>
              </w:rPr>
            </w:pPr>
            <w:r w:rsidRPr="00BC45E7">
              <w:rPr>
                <w:rFonts w:ascii="Arial" w:eastAsia="바탕" w:hAnsi="Arial"/>
                <w:sz w:val="18"/>
                <w:lang w:val="fr-FR" w:eastAsia="ko-KR"/>
              </w:rPr>
              <w:t>gNB-DU UE F1AP ID</w:t>
            </w:r>
          </w:p>
        </w:tc>
        <w:tc>
          <w:tcPr>
            <w:tcW w:w="1080" w:type="dxa"/>
            <w:tcBorders>
              <w:top w:val="single" w:sz="4" w:space="0" w:color="auto"/>
              <w:left w:val="single" w:sz="4" w:space="0" w:color="auto"/>
              <w:bottom w:val="single" w:sz="4" w:space="0" w:color="auto"/>
              <w:right w:val="single" w:sz="4" w:space="0" w:color="auto"/>
            </w:tcBorders>
            <w:hideMark/>
          </w:tcPr>
          <w:p w14:paraId="03819A7D" w14:textId="77777777" w:rsidR="00BC45E7" w:rsidRPr="00BC45E7" w:rsidRDefault="00BC45E7" w:rsidP="00BC45E7">
            <w:pPr>
              <w:widowControl w:val="0"/>
              <w:overflowPunct w:val="0"/>
              <w:autoSpaceDE w:val="0"/>
              <w:autoSpaceDN w:val="0"/>
              <w:adjustRightInd w:val="0"/>
              <w:spacing w:after="0"/>
              <w:rPr>
                <w:rFonts w:ascii="Arial" w:eastAsia="Times New Roman" w:hAnsi="Arial"/>
                <w:sz w:val="18"/>
                <w:lang w:eastAsia="zh-CN"/>
              </w:rPr>
            </w:pPr>
            <w:r w:rsidRPr="00BC45E7">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E10610A" w14:textId="77777777" w:rsidR="00BC45E7" w:rsidRPr="00BC45E7" w:rsidRDefault="00BC45E7" w:rsidP="00BC45E7">
            <w:pPr>
              <w:widowControl w:val="0"/>
              <w:overflowPunct w:val="0"/>
              <w:autoSpaceDE w:val="0"/>
              <w:autoSpaceDN w:val="0"/>
              <w:adjustRightInd w:val="0"/>
              <w:spacing w:after="0"/>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756775E0" w14:textId="77777777" w:rsidR="00BC45E7" w:rsidRPr="00BC45E7" w:rsidRDefault="00BC45E7" w:rsidP="00BC45E7">
            <w:pPr>
              <w:widowControl w:val="0"/>
              <w:overflowPunct w:val="0"/>
              <w:autoSpaceDE w:val="0"/>
              <w:autoSpaceDN w:val="0"/>
              <w:adjustRightInd w:val="0"/>
              <w:spacing w:after="0"/>
              <w:rPr>
                <w:rFonts w:ascii="Arial" w:eastAsia="Times New Roman" w:hAnsi="Arial"/>
                <w:sz w:val="18"/>
                <w:lang w:eastAsia="ko-KR"/>
              </w:rPr>
            </w:pPr>
            <w:r w:rsidRPr="00BC45E7">
              <w:rPr>
                <w:rFonts w:ascii="Arial" w:eastAsia="Times New Roman" w:hAnsi="Arial"/>
                <w:sz w:val="18"/>
                <w:lang w:eastAsia="ko-KR"/>
              </w:rPr>
              <w:t>9.3.1.5</w:t>
            </w:r>
          </w:p>
        </w:tc>
        <w:tc>
          <w:tcPr>
            <w:tcW w:w="1728" w:type="dxa"/>
            <w:tcBorders>
              <w:top w:val="single" w:sz="4" w:space="0" w:color="auto"/>
              <w:left w:val="single" w:sz="4" w:space="0" w:color="auto"/>
              <w:bottom w:val="single" w:sz="4" w:space="0" w:color="auto"/>
              <w:right w:val="single" w:sz="4" w:space="0" w:color="auto"/>
            </w:tcBorders>
          </w:tcPr>
          <w:p w14:paraId="1D2209E3" w14:textId="77777777" w:rsidR="00BC45E7" w:rsidRPr="00BC45E7" w:rsidRDefault="00BC45E7" w:rsidP="00BC45E7">
            <w:pPr>
              <w:widowControl w:val="0"/>
              <w:overflowPunct w:val="0"/>
              <w:autoSpaceDE w:val="0"/>
              <w:autoSpaceDN w:val="0"/>
              <w:adjustRightInd w:val="0"/>
              <w:spacing w:after="0"/>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hideMark/>
          </w:tcPr>
          <w:p w14:paraId="3DE21884" w14:textId="77777777" w:rsidR="00BC45E7" w:rsidRPr="00BC45E7" w:rsidRDefault="00BC45E7" w:rsidP="00BC45E7">
            <w:pPr>
              <w:widowControl w:val="0"/>
              <w:overflowPunct w:val="0"/>
              <w:autoSpaceDE w:val="0"/>
              <w:autoSpaceDN w:val="0"/>
              <w:adjustRightInd w:val="0"/>
              <w:spacing w:after="0"/>
              <w:jc w:val="center"/>
              <w:rPr>
                <w:rFonts w:ascii="Arial" w:eastAsia="Times New Roman" w:hAnsi="Arial"/>
                <w:sz w:val="18"/>
                <w:lang w:eastAsia="ko-KR"/>
              </w:rPr>
            </w:pPr>
            <w:r w:rsidRPr="00BC45E7">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hideMark/>
          </w:tcPr>
          <w:p w14:paraId="25D34BA2" w14:textId="77777777" w:rsidR="00BC45E7" w:rsidRPr="00BC45E7" w:rsidRDefault="00BC45E7" w:rsidP="00BC45E7">
            <w:pPr>
              <w:widowControl w:val="0"/>
              <w:overflowPunct w:val="0"/>
              <w:autoSpaceDE w:val="0"/>
              <w:autoSpaceDN w:val="0"/>
              <w:adjustRightInd w:val="0"/>
              <w:spacing w:after="0"/>
              <w:jc w:val="center"/>
              <w:rPr>
                <w:rFonts w:ascii="Arial" w:eastAsia="Times New Roman" w:hAnsi="Arial"/>
                <w:sz w:val="18"/>
                <w:lang w:eastAsia="ko-KR"/>
              </w:rPr>
            </w:pPr>
            <w:r w:rsidRPr="00BC45E7">
              <w:rPr>
                <w:rFonts w:ascii="Arial" w:eastAsia="Times New Roman" w:hAnsi="Arial"/>
                <w:sz w:val="18"/>
                <w:lang w:eastAsia="ko-KR"/>
              </w:rPr>
              <w:t>reject</w:t>
            </w:r>
          </w:p>
        </w:tc>
      </w:tr>
      <w:tr w:rsidR="00BC45E7" w:rsidRPr="00BC45E7" w14:paraId="1154BEF3" w14:textId="77777777" w:rsidTr="00364658">
        <w:tc>
          <w:tcPr>
            <w:tcW w:w="2160" w:type="dxa"/>
            <w:tcBorders>
              <w:top w:val="single" w:sz="4" w:space="0" w:color="auto"/>
              <w:left w:val="single" w:sz="4" w:space="0" w:color="auto"/>
              <w:bottom w:val="single" w:sz="4" w:space="0" w:color="auto"/>
              <w:right w:val="single" w:sz="4" w:space="0" w:color="auto"/>
            </w:tcBorders>
            <w:hideMark/>
          </w:tcPr>
          <w:p w14:paraId="1D89BEED" w14:textId="77777777" w:rsidR="00BC45E7" w:rsidRPr="00BC45E7" w:rsidRDefault="00BC45E7" w:rsidP="00BC45E7">
            <w:pPr>
              <w:widowControl w:val="0"/>
              <w:overflowPunct w:val="0"/>
              <w:autoSpaceDE w:val="0"/>
              <w:autoSpaceDN w:val="0"/>
              <w:adjustRightInd w:val="0"/>
              <w:spacing w:after="0"/>
              <w:rPr>
                <w:rFonts w:ascii="Arial" w:eastAsia="바탕" w:hAnsi="Arial"/>
                <w:bCs/>
                <w:sz w:val="18"/>
                <w:lang w:eastAsia="ko-KR"/>
              </w:rPr>
            </w:pPr>
            <w:r w:rsidRPr="00BC45E7">
              <w:rPr>
                <w:rFonts w:ascii="Arial" w:eastAsia="바탕" w:hAnsi="Arial"/>
                <w:bCs/>
                <w:sz w:val="18"/>
                <w:lang w:eastAsia="ko-KR"/>
              </w:rPr>
              <w:t>SpCell ID</w:t>
            </w:r>
          </w:p>
        </w:tc>
        <w:tc>
          <w:tcPr>
            <w:tcW w:w="1080" w:type="dxa"/>
            <w:tcBorders>
              <w:top w:val="single" w:sz="4" w:space="0" w:color="auto"/>
              <w:left w:val="single" w:sz="4" w:space="0" w:color="auto"/>
              <w:bottom w:val="single" w:sz="4" w:space="0" w:color="auto"/>
              <w:right w:val="single" w:sz="4" w:space="0" w:color="auto"/>
            </w:tcBorders>
            <w:hideMark/>
          </w:tcPr>
          <w:p w14:paraId="486E5E3E" w14:textId="77777777" w:rsidR="00BC45E7" w:rsidRPr="00BC45E7" w:rsidRDefault="00BC45E7" w:rsidP="00BC45E7">
            <w:pPr>
              <w:widowControl w:val="0"/>
              <w:overflowPunct w:val="0"/>
              <w:autoSpaceDE w:val="0"/>
              <w:autoSpaceDN w:val="0"/>
              <w:adjustRightInd w:val="0"/>
              <w:spacing w:after="0"/>
              <w:rPr>
                <w:rFonts w:ascii="Arial" w:eastAsia="Times New Roman" w:hAnsi="Arial" w:cs="Arial"/>
                <w:sz w:val="18"/>
                <w:lang w:eastAsia="zh-CN"/>
              </w:rPr>
            </w:pPr>
            <w:r w:rsidRPr="00BC45E7">
              <w:rPr>
                <w:rFonts w:ascii="Arial" w:eastAsia="Times New Roman" w:hAnsi="Arial" w:cs="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4D2249B0" w14:textId="77777777" w:rsidR="00BC45E7" w:rsidRPr="00BC45E7" w:rsidRDefault="00BC45E7" w:rsidP="00BC45E7">
            <w:pPr>
              <w:widowControl w:val="0"/>
              <w:overflowPunct w:val="0"/>
              <w:autoSpaceDE w:val="0"/>
              <w:autoSpaceDN w:val="0"/>
              <w:adjustRightInd w:val="0"/>
              <w:spacing w:after="0"/>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3771C49F" w14:textId="77777777" w:rsidR="00BC45E7" w:rsidRPr="00BC45E7" w:rsidRDefault="00BC45E7" w:rsidP="00BC45E7">
            <w:pPr>
              <w:widowControl w:val="0"/>
              <w:overflowPunct w:val="0"/>
              <w:autoSpaceDE w:val="0"/>
              <w:autoSpaceDN w:val="0"/>
              <w:adjustRightInd w:val="0"/>
              <w:spacing w:after="0"/>
              <w:rPr>
                <w:rFonts w:ascii="Arial" w:eastAsia="Times New Roman" w:hAnsi="Arial" w:cs="Arial"/>
                <w:sz w:val="18"/>
                <w:lang w:eastAsia="ko-KR"/>
              </w:rPr>
            </w:pPr>
            <w:r w:rsidRPr="00BC45E7">
              <w:rPr>
                <w:rFonts w:ascii="Arial" w:eastAsia="Times New Roman" w:hAnsi="Arial" w:cs="Arial"/>
                <w:sz w:val="18"/>
                <w:szCs w:val="18"/>
                <w:lang w:eastAsia="ja-JP"/>
              </w:rPr>
              <w:t xml:space="preserve">NR </w:t>
            </w:r>
            <w:r w:rsidRPr="00BC45E7">
              <w:rPr>
                <w:rFonts w:ascii="Arial" w:eastAsia="Times New Roman" w:hAnsi="Arial" w:cs="Arial"/>
                <w:sz w:val="18"/>
                <w:lang w:eastAsia="ko-KR"/>
              </w:rPr>
              <w:t>CGI 9.3.1.12</w:t>
            </w:r>
          </w:p>
        </w:tc>
        <w:tc>
          <w:tcPr>
            <w:tcW w:w="1728" w:type="dxa"/>
            <w:tcBorders>
              <w:top w:val="single" w:sz="4" w:space="0" w:color="auto"/>
              <w:left w:val="single" w:sz="4" w:space="0" w:color="auto"/>
              <w:bottom w:val="single" w:sz="4" w:space="0" w:color="auto"/>
              <w:right w:val="single" w:sz="4" w:space="0" w:color="auto"/>
            </w:tcBorders>
            <w:hideMark/>
          </w:tcPr>
          <w:p w14:paraId="2290DFE1" w14:textId="77777777" w:rsidR="00BC45E7" w:rsidRPr="00BC45E7" w:rsidRDefault="00BC45E7" w:rsidP="00BC45E7">
            <w:pPr>
              <w:widowControl w:val="0"/>
              <w:overflowPunct w:val="0"/>
              <w:autoSpaceDE w:val="0"/>
              <w:autoSpaceDN w:val="0"/>
              <w:adjustRightInd w:val="0"/>
              <w:spacing w:after="0"/>
              <w:rPr>
                <w:rFonts w:ascii="Arial" w:eastAsia="Times New Roman" w:hAnsi="Arial" w:cs="Arial"/>
                <w:sz w:val="18"/>
                <w:lang w:eastAsia="ko-KR"/>
              </w:rPr>
            </w:pPr>
            <w:r w:rsidRPr="00BC45E7">
              <w:rPr>
                <w:rFonts w:ascii="Arial" w:eastAsia="Times New Roman" w:hAnsi="Arial" w:cs="Arial"/>
                <w:sz w:val="18"/>
                <w:lang w:eastAsia="ko-KR"/>
              </w:rPr>
              <w:t>Special Cell as defined in TS 38.321 [16]</w:t>
            </w:r>
            <w:r w:rsidRPr="00BC45E7">
              <w:rPr>
                <w:rFonts w:ascii="Arial" w:eastAsia="Times New Roman" w:hAnsi="Arial"/>
                <w:sz w:val="18"/>
                <w:lang w:eastAsia="ko-KR"/>
              </w:rPr>
              <w:t>. For handover case, this IE is considered as target cell.</w:t>
            </w:r>
          </w:p>
        </w:tc>
        <w:tc>
          <w:tcPr>
            <w:tcW w:w="1080" w:type="dxa"/>
            <w:tcBorders>
              <w:top w:val="single" w:sz="4" w:space="0" w:color="auto"/>
              <w:left w:val="single" w:sz="4" w:space="0" w:color="auto"/>
              <w:bottom w:val="single" w:sz="4" w:space="0" w:color="auto"/>
              <w:right w:val="single" w:sz="4" w:space="0" w:color="auto"/>
            </w:tcBorders>
            <w:hideMark/>
          </w:tcPr>
          <w:p w14:paraId="2AE98598" w14:textId="77777777" w:rsidR="00BC45E7" w:rsidRPr="00BC45E7" w:rsidRDefault="00BC45E7" w:rsidP="00BC45E7">
            <w:pPr>
              <w:widowControl w:val="0"/>
              <w:overflowPunct w:val="0"/>
              <w:autoSpaceDE w:val="0"/>
              <w:autoSpaceDN w:val="0"/>
              <w:adjustRightInd w:val="0"/>
              <w:spacing w:after="0"/>
              <w:jc w:val="center"/>
              <w:rPr>
                <w:rFonts w:ascii="Arial" w:eastAsia="Times New Roman" w:hAnsi="Arial" w:cs="Arial"/>
                <w:sz w:val="18"/>
                <w:lang w:eastAsia="ko-KR"/>
              </w:rPr>
            </w:pPr>
            <w:r w:rsidRPr="00BC45E7">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hideMark/>
          </w:tcPr>
          <w:p w14:paraId="5BB6DD4D" w14:textId="77777777" w:rsidR="00BC45E7" w:rsidRPr="00BC45E7" w:rsidRDefault="00BC45E7" w:rsidP="00BC45E7">
            <w:pPr>
              <w:widowControl w:val="0"/>
              <w:overflowPunct w:val="0"/>
              <w:autoSpaceDE w:val="0"/>
              <w:autoSpaceDN w:val="0"/>
              <w:adjustRightInd w:val="0"/>
              <w:spacing w:after="0"/>
              <w:jc w:val="center"/>
              <w:rPr>
                <w:rFonts w:ascii="Arial" w:eastAsia="Times New Roman" w:hAnsi="Arial" w:cs="Arial"/>
                <w:sz w:val="18"/>
                <w:lang w:eastAsia="ko-KR"/>
              </w:rPr>
            </w:pPr>
            <w:r w:rsidRPr="00BC45E7">
              <w:rPr>
                <w:rFonts w:ascii="Arial" w:eastAsia="Times New Roman" w:hAnsi="Arial" w:cs="Arial"/>
                <w:sz w:val="18"/>
                <w:lang w:eastAsia="ko-KR"/>
              </w:rPr>
              <w:t>ignore</w:t>
            </w:r>
          </w:p>
        </w:tc>
      </w:tr>
      <w:tr w:rsidR="00BC45E7" w:rsidRPr="00BC45E7" w14:paraId="32A5E5BA" w14:textId="77777777" w:rsidTr="00364658">
        <w:tc>
          <w:tcPr>
            <w:tcW w:w="9720" w:type="dxa"/>
            <w:gridSpan w:val="7"/>
            <w:tcBorders>
              <w:top w:val="single" w:sz="4" w:space="0" w:color="auto"/>
              <w:left w:val="single" w:sz="4" w:space="0" w:color="auto"/>
              <w:bottom w:val="single" w:sz="4" w:space="0" w:color="auto"/>
              <w:right w:val="single" w:sz="4" w:space="0" w:color="auto"/>
            </w:tcBorders>
            <w:hideMark/>
          </w:tcPr>
          <w:p w14:paraId="7B2E19EF" w14:textId="77777777" w:rsidR="00BC45E7" w:rsidRPr="00BC45E7" w:rsidRDefault="00BC45E7" w:rsidP="00BC45E7">
            <w:pPr>
              <w:widowControl w:val="0"/>
              <w:overflowPunct w:val="0"/>
              <w:autoSpaceDE w:val="0"/>
              <w:autoSpaceDN w:val="0"/>
              <w:adjustRightInd w:val="0"/>
              <w:spacing w:after="0"/>
              <w:jc w:val="center"/>
              <w:rPr>
                <w:rFonts w:ascii="Arial" w:eastAsia="Times New Roman" w:hAnsi="Arial" w:cs="Arial"/>
                <w:sz w:val="18"/>
                <w:lang w:eastAsia="ko-KR"/>
              </w:rPr>
            </w:pPr>
            <w:r w:rsidRPr="00BC45E7">
              <w:rPr>
                <w:rFonts w:ascii="Arial" w:eastAsia="Times New Roman" w:hAnsi="Arial"/>
                <w:sz w:val="18"/>
                <w:highlight w:val="yellow"/>
                <w:lang w:eastAsia="zh-CN"/>
              </w:rPr>
              <w:t>&lt;skip unchanged part&gt;</w:t>
            </w:r>
          </w:p>
        </w:tc>
      </w:tr>
      <w:tr w:rsidR="00BC45E7" w:rsidRPr="00BC45E7" w14:paraId="7D816C8E" w14:textId="77777777" w:rsidTr="00364658">
        <w:tc>
          <w:tcPr>
            <w:tcW w:w="2160" w:type="dxa"/>
            <w:tcBorders>
              <w:top w:val="single" w:sz="4" w:space="0" w:color="auto"/>
              <w:left w:val="single" w:sz="4" w:space="0" w:color="auto"/>
              <w:bottom w:val="single" w:sz="4" w:space="0" w:color="auto"/>
              <w:right w:val="single" w:sz="4" w:space="0" w:color="auto"/>
            </w:tcBorders>
            <w:hideMark/>
          </w:tcPr>
          <w:p w14:paraId="216AECCF" w14:textId="77777777" w:rsidR="00BC45E7" w:rsidRPr="00BC45E7" w:rsidRDefault="00BC45E7" w:rsidP="00BC45E7">
            <w:pPr>
              <w:widowControl w:val="0"/>
              <w:overflowPunct w:val="0"/>
              <w:autoSpaceDE w:val="0"/>
              <w:autoSpaceDN w:val="0"/>
              <w:adjustRightInd w:val="0"/>
              <w:spacing w:after="0"/>
              <w:rPr>
                <w:rFonts w:ascii="Arial" w:eastAsia="Times New Roman" w:hAnsi="Arial"/>
                <w:sz w:val="18"/>
                <w:lang w:eastAsia="ko-KR"/>
              </w:rPr>
            </w:pPr>
            <w:r w:rsidRPr="00BC45E7">
              <w:rPr>
                <w:rFonts w:ascii="Arial" w:eastAsia="Times New Roman" w:hAnsi="Arial"/>
                <w:b/>
                <w:bCs/>
                <w:sz w:val="18"/>
                <w:lang w:eastAsia="ko-KR"/>
              </w:rPr>
              <w:t xml:space="preserve">LTM Information </w:t>
            </w:r>
            <w:r w:rsidRPr="00BC45E7">
              <w:rPr>
                <w:rFonts w:ascii="Arial" w:eastAsia="Times New Roman" w:hAnsi="Arial"/>
                <w:b/>
                <w:bCs/>
                <w:sz w:val="18"/>
                <w:lang w:eastAsia="zh-CN"/>
              </w:rPr>
              <w:t>Modify</w:t>
            </w:r>
          </w:p>
        </w:tc>
        <w:tc>
          <w:tcPr>
            <w:tcW w:w="1080" w:type="dxa"/>
            <w:tcBorders>
              <w:top w:val="single" w:sz="4" w:space="0" w:color="auto"/>
              <w:left w:val="single" w:sz="4" w:space="0" w:color="auto"/>
              <w:bottom w:val="single" w:sz="4" w:space="0" w:color="auto"/>
              <w:right w:val="single" w:sz="4" w:space="0" w:color="auto"/>
            </w:tcBorders>
          </w:tcPr>
          <w:p w14:paraId="1E0B8BAE" w14:textId="77777777" w:rsidR="00BC45E7" w:rsidRPr="00BC45E7" w:rsidRDefault="00BC45E7" w:rsidP="00BC45E7">
            <w:pPr>
              <w:widowControl w:val="0"/>
              <w:overflowPunct w:val="0"/>
              <w:autoSpaceDE w:val="0"/>
              <w:autoSpaceDN w:val="0"/>
              <w:adjustRightInd w:val="0"/>
              <w:spacing w:after="0"/>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BFA5AD1" w14:textId="77777777" w:rsidR="00BC45E7" w:rsidRPr="00BC45E7" w:rsidRDefault="00BC45E7" w:rsidP="00BC45E7">
            <w:pPr>
              <w:widowControl w:val="0"/>
              <w:overflowPunct w:val="0"/>
              <w:autoSpaceDE w:val="0"/>
              <w:autoSpaceDN w:val="0"/>
              <w:adjustRightInd w:val="0"/>
              <w:spacing w:after="0"/>
              <w:rPr>
                <w:rFonts w:ascii="Arial" w:eastAsia="Times New Roman" w:hAnsi="Arial"/>
                <w:i/>
                <w:sz w:val="18"/>
                <w:lang w:eastAsia="ko-KR"/>
              </w:rPr>
            </w:pPr>
            <w:r w:rsidRPr="00BC45E7">
              <w:rPr>
                <w:rFonts w:ascii="Arial" w:eastAsia="Times New Roman" w:hAnsi="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0E7ADE25" w14:textId="77777777" w:rsidR="00BC45E7" w:rsidRPr="00BC45E7" w:rsidRDefault="00BC45E7" w:rsidP="00BC45E7">
            <w:pPr>
              <w:widowControl w:val="0"/>
              <w:overflowPunct w:val="0"/>
              <w:autoSpaceDE w:val="0"/>
              <w:autoSpaceDN w:val="0"/>
              <w:adjustRightInd w:val="0"/>
              <w:spacing w:after="0"/>
              <w:rPr>
                <w:rFonts w:ascii="Arial" w:eastAsia="Times New Roman" w:hAnsi="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1AA8D93B" w14:textId="77777777" w:rsidR="00BC45E7" w:rsidRPr="00BC45E7" w:rsidRDefault="00BC45E7" w:rsidP="00BC45E7">
            <w:pPr>
              <w:widowControl w:val="0"/>
              <w:overflowPunct w:val="0"/>
              <w:autoSpaceDE w:val="0"/>
              <w:autoSpaceDN w:val="0"/>
              <w:adjustRightInd w:val="0"/>
              <w:spacing w:after="0"/>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hideMark/>
          </w:tcPr>
          <w:p w14:paraId="5AA27137" w14:textId="77777777" w:rsidR="00BC45E7" w:rsidRPr="00BC45E7" w:rsidRDefault="00BC45E7" w:rsidP="00BC45E7">
            <w:pPr>
              <w:widowControl w:val="0"/>
              <w:overflowPunct w:val="0"/>
              <w:autoSpaceDE w:val="0"/>
              <w:autoSpaceDN w:val="0"/>
              <w:adjustRightInd w:val="0"/>
              <w:spacing w:after="0"/>
              <w:jc w:val="center"/>
              <w:rPr>
                <w:rFonts w:ascii="Arial" w:eastAsia="Times New Roman" w:hAnsi="Arial" w:cs="Arial"/>
                <w:sz w:val="18"/>
                <w:szCs w:val="18"/>
                <w:lang w:eastAsia="ja-JP"/>
              </w:rPr>
            </w:pPr>
            <w:r w:rsidRPr="00BC45E7">
              <w:rPr>
                <w:rFonts w:ascii="Arial" w:eastAsia="Times New Roman" w:hAnsi="Arial" w:cs="Arial"/>
                <w:sz w:val="18"/>
                <w:szCs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24DE4172" w14:textId="77777777" w:rsidR="00BC45E7" w:rsidRPr="00BC45E7" w:rsidRDefault="00BC45E7" w:rsidP="00BC45E7">
            <w:pPr>
              <w:widowControl w:val="0"/>
              <w:overflowPunct w:val="0"/>
              <w:autoSpaceDE w:val="0"/>
              <w:autoSpaceDN w:val="0"/>
              <w:adjustRightInd w:val="0"/>
              <w:spacing w:after="0"/>
              <w:jc w:val="center"/>
              <w:rPr>
                <w:rFonts w:ascii="Arial" w:eastAsia="Times New Roman" w:hAnsi="Arial" w:cs="Arial"/>
                <w:sz w:val="18"/>
                <w:szCs w:val="18"/>
                <w:lang w:eastAsia="ja-JP"/>
              </w:rPr>
            </w:pPr>
            <w:r w:rsidRPr="00BC45E7">
              <w:rPr>
                <w:rFonts w:ascii="Arial" w:eastAsia="Times New Roman" w:hAnsi="Arial" w:cs="Arial"/>
                <w:sz w:val="18"/>
                <w:szCs w:val="18"/>
                <w:lang w:eastAsia="ja-JP"/>
              </w:rPr>
              <w:t>reject</w:t>
            </w:r>
          </w:p>
        </w:tc>
      </w:tr>
      <w:tr w:rsidR="00BC45E7" w:rsidRPr="00BC45E7" w14:paraId="0608DCFB" w14:textId="77777777" w:rsidTr="00364658">
        <w:tc>
          <w:tcPr>
            <w:tcW w:w="2160" w:type="dxa"/>
            <w:tcBorders>
              <w:top w:val="single" w:sz="4" w:space="0" w:color="auto"/>
              <w:left w:val="single" w:sz="4" w:space="0" w:color="auto"/>
              <w:bottom w:val="single" w:sz="4" w:space="0" w:color="auto"/>
              <w:right w:val="single" w:sz="4" w:space="0" w:color="auto"/>
            </w:tcBorders>
            <w:hideMark/>
          </w:tcPr>
          <w:p w14:paraId="692E81FD" w14:textId="77777777" w:rsidR="00BC45E7" w:rsidRPr="00BC45E7" w:rsidRDefault="00BC45E7" w:rsidP="00BC45E7">
            <w:pPr>
              <w:widowControl w:val="0"/>
              <w:overflowPunct w:val="0"/>
              <w:autoSpaceDE w:val="0"/>
              <w:autoSpaceDN w:val="0"/>
              <w:adjustRightInd w:val="0"/>
              <w:spacing w:after="0"/>
              <w:ind w:leftChars="50" w:left="100"/>
              <w:rPr>
                <w:rFonts w:ascii="Arial" w:eastAsia="Times New Roman" w:hAnsi="Arial"/>
                <w:sz w:val="18"/>
                <w:lang w:eastAsia="ko-KR"/>
              </w:rPr>
            </w:pPr>
            <w:r w:rsidRPr="00BC45E7">
              <w:rPr>
                <w:rFonts w:ascii="Arial" w:eastAsia="Times New Roman" w:hAnsi="Arial"/>
                <w:sz w:val="18"/>
                <w:lang w:eastAsia="ko-KR"/>
              </w:rPr>
              <w:t>&gt;LTM Indicator</w:t>
            </w:r>
          </w:p>
        </w:tc>
        <w:tc>
          <w:tcPr>
            <w:tcW w:w="1080" w:type="dxa"/>
            <w:tcBorders>
              <w:top w:val="single" w:sz="4" w:space="0" w:color="auto"/>
              <w:left w:val="single" w:sz="4" w:space="0" w:color="auto"/>
              <w:bottom w:val="single" w:sz="4" w:space="0" w:color="auto"/>
              <w:right w:val="single" w:sz="4" w:space="0" w:color="auto"/>
            </w:tcBorders>
            <w:hideMark/>
          </w:tcPr>
          <w:p w14:paraId="383DB13C" w14:textId="77777777" w:rsidR="00BC45E7" w:rsidRPr="00BC45E7" w:rsidRDefault="00BC45E7" w:rsidP="00BC45E7">
            <w:pPr>
              <w:widowControl w:val="0"/>
              <w:overflowPunct w:val="0"/>
              <w:autoSpaceDE w:val="0"/>
              <w:autoSpaceDN w:val="0"/>
              <w:adjustRightInd w:val="0"/>
              <w:spacing w:after="0"/>
              <w:rPr>
                <w:rFonts w:ascii="Arial" w:eastAsia="Times New Roman" w:hAnsi="Arial"/>
                <w:sz w:val="18"/>
                <w:lang w:eastAsia="ja-JP"/>
              </w:rPr>
            </w:pPr>
            <w:r w:rsidRPr="00BC45E7">
              <w:rPr>
                <w:rFonts w:ascii="Arial" w:eastAsia="Times New Roman"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1C51AF9" w14:textId="77777777" w:rsidR="00BC45E7" w:rsidRPr="00BC45E7" w:rsidRDefault="00BC45E7" w:rsidP="00BC45E7">
            <w:pPr>
              <w:widowControl w:val="0"/>
              <w:overflowPunct w:val="0"/>
              <w:autoSpaceDE w:val="0"/>
              <w:autoSpaceDN w:val="0"/>
              <w:adjustRightInd w:val="0"/>
              <w:spacing w:after="0"/>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71A88391" w14:textId="44E98D58" w:rsidR="00BC45E7" w:rsidRPr="00BC45E7" w:rsidRDefault="00BC45E7" w:rsidP="00BC45E7">
            <w:pPr>
              <w:widowControl w:val="0"/>
              <w:overflowPunct w:val="0"/>
              <w:autoSpaceDE w:val="0"/>
              <w:autoSpaceDN w:val="0"/>
              <w:adjustRightInd w:val="0"/>
              <w:spacing w:after="0"/>
              <w:rPr>
                <w:rFonts w:ascii="Arial" w:eastAsia="Times New Roman" w:hAnsi="Arial"/>
                <w:sz w:val="18"/>
                <w:lang w:eastAsia="zh-CN"/>
              </w:rPr>
            </w:pPr>
            <w:r w:rsidRPr="00BC45E7">
              <w:rPr>
                <w:rFonts w:ascii="Arial" w:eastAsia="Times New Roman" w:hAnsi="Arial"/>
                <w:sz w:val="18"/>
                <w:lang w:eastAsia="ja-JP"/>
              </w:rPr>
              <w:t>ENUMERATED (true, …</w:t>
            </w:r>
            <w:ins w:id="486" w:author="Jaemin Han" w:date="2025-05-08T18:05:00Z" w16du:dateUtc="2025-05-09T01:05:00Z">
              <w:r>
                <w:rPr>
                  <w:rFonts w:ascii="Arial" w:eastAsiaTheme="minorEastAsia" w:hAnsi="Arial" w:hint="eastAsia"/>
                  <w:sz w:val="18"/>
                  <w:lang w:eastAsia="ko-KR"/>
                </w:rPr>
                <w:t>, C-LTM-only, LTM-and-C-LTM</w:t>
              </w:r>
            </w:ins>
            <w:r w:rsidRPr="00BC45E7">
              <w:rPr>
                <w:rFonts w:ascii="Arial" w:eastAsia="Times New Roman" w:hAnsi="Arial"/>
                <w:sz w:val="18"/>
                <w:lang w:eastAsia="ja-JP"/>
              </w:rPr>
              <w:t>)</w:t>
            </w:r>
          </w:p>
        </w:tc>
        <w:tc>
          <w:tcPr>
            <w:tcW w:w="1728" w:type="dxa"/>
            <w:tcBorders>
              <w:top w:val="single" w:sz="4" w:space="0" w:color="auto"/>
              <w:left w:val="single" w:sz="4" w:space="0" w:color="auto"/>
              <w:bottom w:val="single" w:sz="4" w:space="0" w:color="auto"/>
              <w:right w:val="single" w:sz="4" w:space="0" w:color="auto"/>
            </w:tcBorders>
          </w:tcPr>
          <w:p w14:paraId="68CC4BF5" w14:textId="77777777" w:rsidR="00BC45E7" w:rsidRPr="00BC45E7" w:rsidRDefault="00BC45E7" w:rsidP="00BC45E7">
            <w:pPr>
              <w:widowControl w:val="0"/>
              <w:overflowPunct w:val="0"/>
              <w:autoSpaceDE w:val="0"/>
              <w:autoSpaceDN w:val="0"/>
              <w:adjustRightInd w:val="0"/>
              <w:spacing w:after="0"/>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hideMark/>
          </w:tcPr>
          <w:p w14:paraId="008AE0A2" w14:textId="77777777" w:rsidR="00BC45E7" w:rsidRPr="00BC45E7" w:rsidRDefault="00BC45E7" w:rsidP="00BC45E7">
            <w:pPr>
              <w:widowControl w:val="0"/>
              <w:overflowPunct w:val="0"/>
              <w:autoSpaceDE w:val="0"/>
              <w:autoSpaceDN w:val="0"/>
              <w:adjustRightInd w:val="0"/>
              <w:spacing w:after="0"/>
              <w:jc w:val="center"/>
              <w:rPr>
                <w:rFonts w:ascii="Arial" w:eastAsia="Times New Roman" w:hAnsi="Arial" w:cs="Arial"/>
                <w:sz w:val="18"/>
                <w:szCs w:val="18"/>
                <w:lang w:eastAsia="ja-JP"/>
              </w:rPr>
            </w:pPr>
            <w:r w:rsidRPr="00BC45E7">
              <w:rPr>
                <w:rFonts w:ascii="Arial" w:eastAsia="Times New Roman" w:hAnsi="Arial" w:cs="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AD8462B" w14:textId="77777777" w:rsidR="00BC45E7" w:rsidRPr="00BC45E7" w:rsidRDefault="00BC45E7" w:rsidP="00BC45E7">
            <w:pPr>
              <w:widowControl w:val="0"/>
              <w:overflowPunct w:val="0"/>
              <w:autoSpaceDE w:val="0"/>
              <w:autoSpaceDN w:val="0"/>
              <w:adjustRightInd w:val="0"/>
              <w:spacing w:after="0"/>
              <w:jc w:val="center"/>
              <w:rPr>
                <w:rFonts w:ascii="Arial" w:eastAsia="Times New Roman" w:hAnsi="Arial" w:cs="Arial"/>
                <w:sz w:val="18"/>
                <w:szCs w:val="18"/>
                <w:lang w:eastAsia="ja-JP"/>
              </w:rPr>
            </w:pPr>
          </w:p>
        </w:tc>
      </w:tr>
      <w:tr w:rsidR="00BC45E7" w:rsidRPr="00BC45E7" w14:paraId="688DE6B3" w14:textId="77777777" w:rsidTr="00364658">
        <w:tc>
          <w:tcPr>
            <w:tcW w:w="2160" w:type="dxa"/>
            <w:tcBorders>
              <w:top w:val="single" w:sz="4" w:space="0" w:color="auto"/>
              <w:left w:val="single" w:sz="4" w:space="0" w:color="auto"/>
              <w:bottom w:val="single" w:sz="4" w:space="0" w:color="auto"/>
              <w:right w:val="single" w:sz="4" w:space="0" w:color="auto"/>
            </w:tcBorders>
            <w:hideMark/>
          </w:tcPr>
          <w:p w14:paraId="1D1243DB" w14:textId="77777777" w:rsidR="00BC45E7" w:rsidRPr="00BC45E7" w:rsidRDefault="00BC45E7" w:rsidP="00BC45E7">
            <w:pPr>
              <w:widowControl w:val="0"/>
              <w:overflowPunct w:val="0"/>
              <w:autoSpaceDE w:val="0"/>
              <w:autoSpaceDN w:val="0"/>
              <w:adjustRightInd w:val="0"/>
              <w:spacing w:after="0"/>
              <w:ind w:leftChars="50" w:left="100"/>
              <w:rPr>
                <w:rFonts w:ascii="Arial" w:eastAsia="Times New Roman" w:hAnsi="Arial"/>
                <w:sz w:val="18"/>
                <w:lang w:eastAsia="ko-KR"/>
              </w:rPr>
            </w:pPr>
            <w:r w:rsidRPr="00BC45E7">
              <w:rPr>
                <w:rFonts w:ascii="Arial" w:eastAsia="Times New Roman" w:hAnsi="Arial"/>
                <w:sz w:val="18"/>
                <w:lang w:eastAsia="ko-KR"/>
              </w:rPr>
              <w:t>&gt;Reference Configuration</w:t>
            </w:r>
          </w:p>
        </w:tc>
        <w:tc>
          <w:tcPr>
            <w:tcW w:w="1080" w:type="dxa"/>
            <w:tcBorders>
              <w:top w:val="single" w:sz="4" w:space="0" w:color="auto"/>
              <w:left w:val="single" w:sz="4" w:space="0" w:color="auto"/>
              <w:bottom w:val="single" w:sz="4" w:space="0" w:color="auto"/>
              <w:right w:val="single" w:sz="4" w:space="0" w:color="auto"/>
            </w:tcBorders>
            <w:hideMark/>
          </w:tcPr>
          <w:p w14:paraId="60C1E4A6" w14:textId="77777777" w:rsidR="00BC45E7" w:rsidRPr="00BC45E7" w:rsidRDefault="00BC45E7" w:rsidP="00BC45E7">
            <w:pPr>
              <w:widowControl w:val="0"/>
              <w:overflowPunct w:val="0"/>
              <w:autoSpaceDE w:val="0"/>
              <w:autoSpaceDN w:val="0"/>
              <w:adjustRightInd w:val="0"/>
              <w:spacing w:after="0"/>
              <w:rPr>
                <w:rFonts w:ascii="Arial" w:eastAsia="Times New Roman" w:hAnsi="Arial"/>
                <w:sz w:val="18"/>
                <w:lang w:eastAsia="ja-JP"/>
              </w:rPr>
            </w:pPr>
            <w:r w:rsidRPr="00BC45E7">
              <w:rPr>
                <w:rFonts w:ascii="Arial" w:eastAsia="Times New Roman"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96DA813" w14:textId="77777777" w:rsidR="00BC45E7" w:rsidRPr="00BC45E7" w:rsidRDefault="00BC45E7" w:rsidP="00BC45E7">
            <w:pPr>
              <w:widowControl w:val="0"/>
              <w:overflowPunct w:val="0"/>
              <w:autoSpaceDE w:val="0"/>
              <w:autoSpaceDN w:val="0"/>
              <w:adjustRightInd w:val="0"/>
              <w:spacing w:after="0"/>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4ED5865E" w14:textId="77777777" w:rsidR="00BC45E7" w:rsidRPr="00BC45E7" w:rsidRDefault="00BC45E7" w:rsidP="00BC45E7">
            <w:pPr>
              <w:widowControl w:val="0"/>
              <w:overflowPunct w:val="0"/>
              <w:autoSpaceDE w:val="0"/>
              <w:autoSpaceDN w:val="0"/>
              <w:adjustRightInd w:val="0"/>
              <w:spacing w:after="0"/>
              <w:rPr>
                <w:rFonts w:ascii="Arial" w:eastAsia="Times New Roman" w:hAnsi="Arial"/>
                <w:sz w:val="18"/>
                <w:lang w:eastAsia="zh-CN"/>
              </w:rPr>
            </w:pPr>
            <w:r w:rsidRPr="00BC45E7">
              <w:rPr>
                <w:rFonts w:ascii="Arial" w:eastAsia="Times New Roman" w:hAnsi="Arial" w:cs="Arial"/>
                <w:sz w:val="18"/>
                <w:szCs w:val="18"/>
                <w:lang w:eastAsia="ko-KR"/>
              </w:rPr>
              <w:t>9.3.1.292</w:t>
            </w:r>
          </w:p>
        </w:tc>
        <w:tc>
          <w:tcPr>
            <w:tcW w:w="1728" w:type="dxa"/>
            <w:tcBorders>
              <w:top w:val="single" w:sz="4" w:space="0" w:color="auto"/>
              <w:left w:val="single" w:sz="4" w:space="0" w:color="auto"/>
              <w:bottom w:val="single" w:sz="4" w:space="0" w:color="auto"/>
              <w:right w:val="single" w:sz="4" w:space="0" w:color="auto"/>
            </w:tcBorders>
          </w:tcPr>
          <w:p w14:paraId="70909717" w14:textId="77777777" w:rsidR="00BC45E7" w:rsidRPr="00BC45E7" w:rsidRDefault="00BC45E7" w:rsidP="00BC45E7">
            <w:pPr>
              <w:widowControl w:val="0"/>
              <w:overflowPunct w:val="0"/>
              <w:autoSpaceDE w:val="0"/>
              <w:autoSpaceDN w:val="0"/>
              <w:adjustRightInd w:val="0"/>
              <w:spacing w:after="0"/>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hideMark/>
          </w:tcPr>
          <w:p w14:paraId="7601507A" w14:textId="77777777" w:rsidR="00BC45E7" w:rsidRPr="00BC45E7" w:rsidRDefault="00BC45E7" w:rsidP="00BC45E7">
            <w:pPr>
              <w:widowControl w:val="0"/>
              <w:overflowPunct w:val="0"/>
              <w:autoSpaceDE w:val="0"/>
              <w:autoSpaceDN w:val="0"/>
              <w:adjustRightInd w:val="0"/>
              <w:spacing w:after="0"/>
              <w:jc w:val="center"/>
              <w:rPr>
                <w:rFonts w:ascii="Arial" w:eastAsia="Times New Roman" w:hAnsi="Arial" w:cs="Arial"/>
                <w:sz w:val="18"/>
                <w:szCs w:val="18"/>
                <w:lang w:eastAsia="ja-JP"/>
              </w:rPr>
            </w:pPr>
            <w:r w:rsidRPr="00BC45E7">
              <w:rPr>
                <w:rFonts w:ascii="Arial" w:eastAsia="Times New Roman"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2B7953BB" w14:textId="77777777" w:rsidR="00BC45E7" w:rsidRPr="00BC45E7" w:rsidRDefault="00BC45E7" w:rsidP="00BC45E7">
            <w:pPr>
              <w:widowControl w:val="0"/>
              <w:overflowPunct w:val="0"/>
              <w:autoSpaceDE w:val="0"/>
              <w:autoSpaceDN w:val="0"/>
              <w:adjustRightInd w:val="0"/>
              <w:spacing w:after="0"/>
              <w:jc w:val="center"/>
              <w:rPr>
                <w:rFonts w:ascii="Arial" w:eastAsia="Times New Roman" w:hAnsi="Arial" w:cs="Arial"/>
                <w:sz w:val="18"/>
                <w:szCs w:val="18"/>
                <w:lang w:eastAsia="ja-JP"/>
              </w:rPr>
            </w:pPr>
          </w:p>
        </w:tc>
      </w:tr>
      <w:tr w:rsidR="00BC45E7" w:rsidRPr="00BC45E7" w14:paraId="1E99E57B" w14:textId="77777777" w:rsidTr="00364658">
        <w:tc>
          <w:tcPr>
            <w:tcW w:w="2160" w:type="dxa"/>
            <w:tcBorders>
              <w:top w:val="single" w:sz="4" w:space="0" w:color="auto"/>
              <w:left w:val="single" w:sz="4" w:space="0" w:color="auto"/>
              <w:bottom w:val="single" w:sz="4" w:space="0" w:color="auto"/>
              <w:right w:val="single" w:sz="4" w:space="0" w:color="auto"/>
            </w:tcBorders>
            <w:hideMark/>
          </w:tcPr>
          <w:p w14:paraId="26D862F4" w14:textId="77777777" w:rsidR="00BC45E7" w:rsidRPr="00BC45E7" w:rsidRDefault="00BC45E7" w:rsidP="00BC45E7">
            <w:pPr>
              <w:widowControl w:val="0"/>
              <w:overflowPunct w:val="0"/>
              <w:autoSpaceDE w:val="0"/>
              <w:autoSpaceDN w:val="0"/>
              <w:adjustRightInd w:val="0"/>
              <w:spacing w:after="0"/>
              <w:ind w:leftChars="50" w:left="100"/>
              <w:rPr>
                <w:rFonts w:ascii="Arial" w:eastAsia="Times New Roman" w:hAnsi="Arial"/>
                <w:sz w:val="18"/>
                <w:lang w:eastAsia="ko-KR"/>
              </w:rPr>
            </w:pPr>
            <w:r w:rsidRPr="00BC45E7">
              <w:rPr>
                <w:rFonts w:ascii="Arial" w:eastAsia="Times New Roman" w:hAnsi="Arial"/>
                <w:sz w:val="18"/>
                <w:lang w:eastAsia="ko-KR"/>
              </w:rPr>
              <w:t>&gt;CSI Resource Configuration</w:t>
            </w:r>
          </w:p>
        </w:tc>
        <w:tc>
          <w:tcPr>
            <w:tcW w:w="1080" w:type="dxa"/>
            <w:tcBorders>
              <w:top w:val="single" w:sz="4" w:space="0" w:color="auto"/>
              <w:left w:val="single" w:sz="4" w:space="0" w:color="auto"/>
              <w:bottom w:val="single" w:sz="4" w:space="0" w:color="auto"/>
              <w:right w:val="single" w:sz="4" w:space="0" w:color="auto"/>
            </w:tcBorders>
            <w:hideMark/>
          </w:tcPr>
          <w:p w14:paraId="56590321" w14:textId="77777777" w:rsidR="00BC45E7" w:rsidRPr="00BC45E7" w:rsidRDefault="00BC45E7" w:rsidP="00BC45E7">
            <w:pPr>
              <w:widowControl w:val="0"/>
              <w:overflowPunct w:val="0"/>
              <w:autoSpaceDE w:val="0"/>
              <w:autoSpaceDN w:val="0"/>
              <w:adjustRightInd w:val="0"/>
              <w:spacing w:after="0"/>
              <w:rPr>
                <w:rFonts w:ascii="Arial" w:eastAsia="Times New Roman" w:hAnsi="Arial"/>
                <w:sz w:val="18"/>
                <w:lang w:eastAsia="ja-JP"/>
              </w:rPr>
            </w:pPr>
            <w:r w:rsidRPr="00BC45E7">
              <w:rPr>
                <w:rFonts w:ascii="Arial" w:eastAsia="Times New Roman"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FD9F6AF" w14:textId="77777777" w:rsidR="00BC45E7" w:rsidRPr="00BC45E7" w:rsidRDefault="00BC45E7" w:rsidP="00BC45E7">
            <w:pPr>
              <w:widowControl w:val="0"/>
              <w:overflowPunct w:val="0"/>
              <w:autoSpaceDE w:val="0"/>
              <w:autoSpaceDN w:val="0"/>
              <w:adjustRightInd w:val="0"/>
              <w:spacing w:after="0"/>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57D96E6A" w14:textId="77777777" w:rsidR="00BC45E7" w:rsidRPr="00BC45E7" w:rsidRDefault="00BC45E7" w:rsidP="00BC45E7">
            <w:pPr>
              <w:widowControl w:val="0"/>
              <w:overflowPunct w:val="0"/>
              <w:autoSpaceDE w:val="0"/>
              <w:autoSpaceDN w:val="0"/>
              <w:adjustRightInd w:val="0"/>
              <w:spacing w:after="0"/>
              <w:rPr>
                <w:rFonts w:ascii="Arial" w:eastAsia="Times New Roman" w:hAnsi="Arial"/>
                <w:sz w:val="18"/>
                <w:lang w:eastAsia="zh-CN"/>
              </w:rPr>
            </w:pPr>
            <w:r w:rsidRPr="00BC45E7">
              <w:rPr>
                <w:rFonts w:ascii="Arial" w:eastAsia="바탕" w:hAnsi="Arial"/>
                <w:bCs/>
                <w:sz w:val="18"/>
                <w:lang w:eastAsia="ko-KR"/>
              </w:rPr>
              <w:t>9.3.1.330</w:t>
            </w:r>
          </w:p>
        </w:tc>
        <w:tc>
          <w:tcPr>
            <w:tcW w:w="1728" w:type="dxa"/>
            <w:tcBorders>
              <w:top w:val="single" w:sz="4" w:space="0" w:color="auto"/>
              <w:left w:val="single" w:sz="4" w:space="0" w:color="auto"/>
              <w:bottom w:val="single" w:sz="4" w:space="0" w:color="auto"/>
              <w:right w:val="single" w:sz="4" w:space="0" w:color="auto"/>
            </w:tcBorders>
          </w:tcPr>
          <w:p w14:paraId="4B6DC65A" w14:textId="77777777" w:rsidR="00BC45E7" w:rsidRPr="00BC45E7" w:rsidRDefault="00BC45E7" w:rsidP="00BC45E7">
            <w:pPr>
              <w:widowControl w:val="0"/>
              <w:overflowPunct w:val="0"/>
              <w:autoSpaceDE w:val="0"/>
              <w:autoSpaceDN w:val="0"/>
              <w:adjustRightInd w:val="0"/>
              <w:spacing w:after="0"/>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hideMark/>
          </w:tcPr>
          <w:p w14:paraId="4D5F4F79" w14:textId="77777777" w:rsidR="00BC45E7" w:rsidRPr="00BC45E7" w:rsidRDefault="00BC45E7" w:rsidP="00BC45E7">
            <w:pPr>
              <w:widowControl w:val="0"/>
              <w:overflowPunct w:val="0"/>
              <w:autoSpaceDE w:val="0"/>
              <w:autoSpaceDN w:val="0"/>
              <w:adjustRightInd w:val="0"/>
              <w:spacing w:after="0"/>
              <w:jc w:val="center"/>
              <w:rPr>
                <w:rFonts w:ascii="Arial" w:eastAsia="Times New Roman" w:hAnsi="Arial" w:cs="Arial"/>
                <w:sz w:val="18"/>
                <w:szCs w:val="18"/>
                <w:lang w:eastAsia="ja-JP"/>
              </w:rPr>
            </w:pPr>
            <w:r w:rsidRPr="00BC45E7">
              <w:rPr>
                <w:rFonts w:ascii="Arial" w:eastAsia="Times New Roman" w:hAnsi="Arial" w:cs="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5C78BA8F" w14:textId="77777777" w:rsidR="00BC45E7" w:rsidRPr="00BC45E7" w:rsidRDefault="00BC45E7" w:rsidP="00BC45E7">
            <w:pPr>
              <w:widowControl w:val="0"/>
              <w:overflowPunct w:val="0"/>
              <w:autoSpaceDE w:val="0"/>
              <w:autoSpaceDN w:val="0"/>
              <w:adjustRightInd w:val="0"/>
              <w:spacing w:after="0"/>
              <w:jc w:val="center"/>
              <w:rPr>
                <w:rFonts w:ascii="Arial" w:eastAsia="Times New Roman" w:hAnsi="Arial" w:cs="Arial"/>
                <w:sz w:val="18"/>
                <w:szCs w:val="18"/>
                <w:lang w:eastAsia="ja-JP"/>
              </w:rPr>
            </w:pPr>
          </w:p>
        </w:tc>
      </w:tr>
      <w:tr w:rsidR="00BC45E7" w:rsidRPr="00BC45E7" w14:paraId="775B83C6" w14:textId="77777777" w:rsidTr="00364658">
        <w:trPr>
          <w:ins w:id="487" w:author="Jaemin Han" w:date="2025-05-08T18:05:00Z"/>
        </w:trPr>
        <w:tc>
          <w:tcPr>
            <w:tcW w:w="2160" w:type="dxa"/>
            <w:tcBorders>
              <w:top w:val="single" w:sz="4" w:space="0" w:color="auto"/>
              <w:left w:val="single" w:sz="4" w:space="0" w:color="auto"/>
              <w:bottom w:val="single" w:sz="4" w:space="0" w:color="auto"/>
              <w:right w:val="single" w:sz="4" w:space="0" w:color="auto"/>
            </w:tcBorders>
          </w:tcPr>
          <w:p w14:paraId="1774CE06" w14:textId="57C715AC" w:rsidR="00BC45E7" w:rsidRPr="00BC45E7" w:rsidRDefault="00BC45E7" w:rsidP="00BC45E7">
            <w:pPr>
              <w:widowControl w:val="0"/>
              <w:overflowPunct w:val="0"/>
              <w:autoSpaceDE w:val="0"/>
              <w:autoSpaceDN w:val="0"/>
              <w:adjustRightInd w:val="0"/>
              <w:spacing w:after="0"/>
              <w:ind w:leftChars="50" w:left="100"/>
              <w:rPr>
                <w:ins w:id="488" w:author="Jaemin Han" w:date="2025-05-08T18:05:00Z" w16du:dateUtc="2025-05-09T01:05:00Z"/>
                <w:rFonts w:ascii="Arial" w:eastAsia="Times New Roman" w:hAnsi="Arial" w:cs="Arial"/>
                <w:sz w:val="18"/>
                <w:szCs w:val="18"/>
                <w:lang w:eastAsia="ko-KR"/>
              </w:rPr>
            </w:pPr>
            <w:ins w:id="489" w:author="Jaemin Han" w:date="2025-05-08T18:06:00Z" w16du:dateUtc="2025-05-09T01:06:00Z">
              <w:r w:rsidRPr="00BC45E7">
                <w:rPr>
                  <w:rFonts w:ascii="Arial" w:hAnsi="Arial" w:cs="Arial"/>
                  <w:sz w:val="18"/>
                  <w:szCs w:val="18"/>
                </w:rPr>
                <w:t>&gt;L1 Execution Condition Request</w:t>
              </w:r>
            </w:ins>
          </w:p>
        </w:tc>
        <w:tc>
          <w:tcPr>
            <w:tcW w:w="1080" w:type="dxa"/>
            <w:tcBorders>
              <w:top w:val="single" w:sz="4" w:space="0" w:color="auto"/>
              <w:left w:val="single" w:sz="4" w:space="0" w:color="auto"/>
              <w:bottom w:val="single" w:sz="4" w:space="0" w:color="auto"/>
              <w:right w:val="single" w:sz="4" w:space="0" w:color="auto"/>
            </w:tcBorders>
          </w:tcPr>
          <w:p w14:paraId="77106E14" w14:textId="0B973B68" w:rsidR="00BC45E7" w:rsidRPr="00BC45E7" w:rsidRDefault="00BC45E7" w:rsidP="00BC45E7">
            <w:pPr>
              <w:widowControl w:val="0"/>
              <w:overflowPunct w:val="0"/>
              <w:autoSpaceDE w:val="0"/>
              <w:autoSpaceDN w:val="0"/>
              <w:adjustRightInd w:val="0"/>
              <w:spacing w:after="0"/>
              <w:rPr>
                <w:ins w:id="490" w:author="Jaemin Han" w:date="2025-05-08T18:05:00Z" w16du:dateUtc="2025-05-09T01:05:00Z"/>
                <w:rFonts w:ascii="Arial" w:eastAsia="Times New Roman" w:hAnsi="Arial" w:cs="Arial"/>
                <w:sz w:val="18"/>
                <w:szCs w:val="18"/>
                <w:lang w:eastAsia="ja-JP"/>
              </w:rPr>
            </w:pPr>
            <w:ins w:id="491" w:author="Jaemin Han" w:date="2025-05-08T18:06:00Z" w16du:dateUtc="2025-05-09T01:06:00Z">
              <w:r w:rsidRPr="00BC45E7">
                <w:rPr>
                  <w:rFonts w:ascii="Arial" w:hAnsi="Arial" w:cs="Arial"/>
                  <w:sz w:val="18"/>
                  <w:szCs w:val="18"/>
                </w:rPr>
                <w:t>O</w:t>
              </w:r>
            </w:ins>
          </w:p>
        </w:tc>
        <w:tc>
          <w:tcPr>
            <w:tcW w:w="1080" w:type="dxa"/>
            <w:tcBorders>
              <w:top w:val="single" w:sz="4" w:space="0" w:color="auto"/>
              <w:left w:val="single" w:sz="4" w:space="0" w:color="auto"/>
              <w:bottom w:val="single" w:sz="4" w:space="0" w:color="auto"/>
              <w:right w:val="single" w:sz="4" w:space="0" w:color="auto"/>
            </w:tcBorders>
          </w:tcPr>
          <w:p w14:paraId="4C5BF46B" w14:textId="77777777" w:rsidR="00BC45E7" w:rsidRPr="00BC45E7" w:rsidRDefault="00BC45E7" w:rsidP="00BC45E7">
            <w:pPr>
              <w:widowControl w:val="0"/>
              <w:overflowPunct w:val="0"/>
              <w:autoSpaceDE w:val="0"/>
              <w:autoSpaceDN w:val="0"/>
              <w:adjustRightInd w:val="0"/>
              <w:spacing w:after="0"/>
              <w:rPr>
                <w:ins w:id="492" w:author="Jaemin Han" w:date="2025-05-08T18:05:00Z" w16du:dateUtc="2025-05-09T01:05:00Z"/>
                <w:rFonts w:ascii="Arial" w:eastAsia="Times New Roman" w:hAnsi="Arial" w:cs="Arial"/>
                <w:i/>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EBC9026" w14:textId="43CEC90B" w:rsidR="00BC45E7" w:rsidRPr="00BC45E7" w:rsidRDefault="00BC45E7" w:rsidP="00BC45E7">
            <w:pPr>
              <w:widowControl w:val="0"/>
              <w:overflowPunct w:val="0"/>
              <w:autoSpaceDE w:val="0"/>
              <w:autoSpaceDN w:val="0"/>
              <w:adjustRightInd w:val="0"/>
              <w:spacing w:after="0"/>
              <w:rPr>
                <w:ins w:id="493" w:author="Jaemin Han" w:date="2025-05-08T18:05:00Z" w16du:dateUtc="2025-05-09T01:05:00Z"/>
                <w:rFonts w:ascii="Arial" w:eastAsia="바탕" w:hAnsi="Arial" w:cs="Arial"/>
                <w:bCs/>
                <w:sz w:val="18"/>
                <w:szCs w:val="18"/>
                <w:lang w:eastAsia="ko-KR"/>
              </w:rPr>
            </w:pPr>
            <w:ins w:id="494" w:author="Jaemin Han" w:date="2025-05-08T18:06:00Z" w16du:dateUtc="2025-05-09T01:06:00Z">
              <w:r w:rsidRPr="00BC45E7">
                <w:rPr>
                  <w:rFonts w:ascii="Arial" w:hAnsi="Arial" w:cs="Arial"/>
                  <w:sz w:val="18"/>
                  <w:szCs w:val="18"/>
                </w:rPr>
                <w:t xml:space="preserve">9.3.1.294 </w:t>
              </w:r>
            </w:ins>
          </w:p>
        </w:tc>
        <w:tc>
          <w:tcPr>
            <w:tcW w:w="1728" w:type="dxa"/>
            <w:tcBorders>
              <w:top w:val="single" w:sz="4" w:space="0" w:color="auto"/>
              <w:left w:val="single" w:sz="4" w:space="0" w:color="auto"/>
              <w:bottom w:val="single" w:sz="4" w:space="0" w:color="auto"/>
              <w:right w:val="single" w:sz="4" w:space="0" w:color="auto"/>
            </w:tcBorders>
          </w:tcPr>
          <w:p w14:paraId="22F2F57F" w14:textId="4675C3B9" w:rsidR="00BC45E7" w:rsidRPr="00BC45E7" w:rsidRDefault="00EF5D42" w:rsidP="00BC45E7">
            <w:pPr>
              <w:widowControl w:val="0"/>
              <w:overflowPunct w:val="0"/>
              <w:autoSpaceDE w:val="0"/>
              <w:autoSpaceDN w:val="0"/>
              <w:adjustRightInd w:val="0"/>
              <w:spacing w:after="0"/>
              <w:rPr>
                <w:ins w:id="495" w:author="Jaemin Han" w:date="2025-05-08T18:05:00Z" w16du:dateUtc="2025-05-09T01:05:00Z"/>
                <w:rFonts w:ascii="Arial" w:eastAsia="Times New Roman" w:hAnsi="Arial" w:cs="Arial"/>
                <w:sz w:val="18"/>
                <w:szCs w:val="18"/>
                <w:lang w:eastAsia="ko-KR"/>
              </w:rPr>
            </w:pPr>
            <w:ins w:id="496" w:author="Jaemin Han" w:date="2025-05-08T18:23:00Z" w16du:dateUtc="2025-05-09T01:23:00Z">
              <w:r w:rsidRPr="00EF5D42">
                <w:rPr>
                  <w:rFonts w:ascii="Arial" w:eastAsia="Times New Roman" w:hAnsi="Arial" w:cs="Arial"/>
                  <w:sz w:val="18"/>
                  <w:szCs w:val="18"/>
                  <w:lang w:eastAsia="ko-KR"/>
                </w:rPr>
                <w:t xml:space="preserve">Can be included only when the </w:t>
              </w:r>
              <w:r w:rsidRPr="00EF5D42">
                <w:rPr>
                  <w:rFonts w:ascii="Arial" w:eastAsia="Times New Roman" w:hAnsi="Arial" w:cs="Arial"/>
                  <w:i/>
                  <w:iCs/>
                  <w:sz w:val="18"/>
                  <w:szCs w:val="18"/>
                  <w:lang w:eastAsia="ko-KR"/>
                </w:rPr>
                <w:t>LTM Indicator</w:t>
              </w:r>
              <w:r w:rsidRPr="00EF5D42">
                <w:rPr>
                  <w:rFonts w:ascii="Arial" w:eastAsia="Times New Roman" w:hAnsi="Arial" w:cs="Arial"/>
                  <w:sz w:val="18"/>
                  <w:szCs w:val="18"/>
                  <w:lang w:eastAsia="ko-KR"/>
                </w:rPr>
                <w:t xml:space="preserve"> IE is set to “C-LTM-only” or “LTM-and-C-LTM”.</w:t>
              </w:r>
            </w:ins>
          </w:p>
        </w:tc>
        <w:tc>
          <w:tcPr>
            <w:tcW w:w="1080" w:type="dxa"/>
            <w:tcBorders>
              <w:top w:val="single" w:sz="4" w:space="0" w:color="auto"/>
              <w:left w:val="single" w:sz="4" w:space="0" w:color="auto"/>
              <w:bottom w:val="single" w:sz="4" w:space="0" w:color="auto"/>
              <w:right w:val="single" w:sz="4" w:space="0" w:color="auto"/>
            </w:tcBorders>
          </w:tcPr>
          <w:p w14:paraId="5DC0CDFF" w14:textId="6F0370AD" w:rsidR="00BC45E7" w:rsidRPr="00BC45E7" w:rsidRDefault="00BC45E7" w:rsidP="00BC45E7">
            <w:pPr>
              <w:widowControl w:val="0"/>
              <w:overflowPunct w:val="0"/>
              <w:autoSpaceDE w:val="0"/>
              <w:autoSpaceDN w:val="0"/>
              <w:adjustRightInd w:val="0"/>
              <w:spacing w:after="0"/>
              <w:jc w:val="center"/>
              <w:rPr>
                <w:ins w:id="497" w:author="Jaemin Han" w:date="2025-05-08T18:05:00Z" w16du:dateUtc="2025-05-09T01:05:00Z"/>
                <w:rFonts w:ascii="Arial" w:eastAsia="Times New Roman" w:hAnsi="Arial" w:cs="Arial"/>
                <w:sz w:val="18"/>
                <w:szCs w:val="18"/>
                <w:lang w:eastAsia="ja-JP"/>
              </w:rPr>
            </w:pPr>
            <w:ins w:id="498" w:author="Jaemin Han" w:date="2025-05-08T18:06:00Z" w16du:dateUtc="2025-05-09T01:06:00Z">
              <w:r w:rsidRPr="00BC45E7">
                <w:rPr>
                  <w:rFonts w:ascii="Arial" w:hAnsi="Arial" w:cs="Arial"/>
                  <w:sz w:val="18"/>
                  <w:szCs w:val="18"/>
                </w:rPr>
                <w:t>-</w:t>
              </w:r>
            </w:ins>
          </w:p>
        </w:tc>
        <w:tc>
          <w:tcPr>
            <w:tcW w:w="1080" w:type="dxa"/>
            <w:tcBorders>
              <w:top w:val="single" w:sz="4" w:space="0" w:color="auto"/>
              <w:left w:val="single" w:sz="4" w:space="0" w:color="auto"/>
              <w:bottom w:val="single" w:sz="4" w:space="0" w:color="auto"/>
              <w:right w:val="single" w:sz="4" w:space="0" w:color="auto"/>
            </w:tcBorders>
          </w:tcPr>
          <w:p w14:paraId="48AB86B4" w14:textId="77777777" w:rsidR="00BC45E7" w:rsidRPr="00BC45E7" w:rsidRDefault="00BC45E7" w:rsidP="00BC45E7">
            <w:pPr>
              <w:widowControl w:val="0"/>
              <w:overflowPunct w:val="0"/>
              <w:autoSpaceDE w:val="0"/>
              <w:autoSpaceDN w:val="0"/>
              <w:adjustRightInd w:val="0"/>
              <w:spacing w:after="0"/>
              <w:jc w:val="center"/>
              <w:rPr>
                <w:ins w:id="499" w:author="Jaemin Han" w:date="2025-05-08T18:05:00Z" w16du:dateUtc="2025-05-09T01:05:00Z"/>
                <w:rFonts w:ascii="Arial" w:eastAsia="Times New Roman" w:hAnsi="Arial" w:cs="Arial"/>
                <w:sz w:val="18"/>
                <w:szCs w:val="18"/>
                <w:lang w:eastAsia="ja-JP"/>
              </w:rPr>
            </w:pPr>
          </w:p>
        </w:tc>
      </w:tr>
      <w:tr w:rsidR="00BC45E7" w:rsidRPr="00BC45E7" w14:paraId="026534EE" w14:textId="77777777" w:rsidTr="00364658">
        <w:tc>
          <w:tcPr>
            <w:tcW w:w="2160" w:type="dxa"/>
            <w:tcBorders>
              <w:top w:val="single" w:sz="4" w:space="0" w:color="auto"/>
              <w:left w:val="single" w:sz="4" w:space="0" w:color="auto"/>
              <w:bottom w:val="single" w:sz="4" w:space="0" w:color="auto"/>
              <w:right w:val="single" w:sz="4" w:space="0" w:color="auto"/>
            </w:tcBorders>
            <w:hideMark/>
          </w:tcPr>
          <w:p w14:paraId="110557E2" w14:textId="77777777" w:rsidR="00BC45E7" w:rsidRPr="00BC45E7" w:rsidRDefault="00BC45E7" w:rsidP="00BC45E7">
            <w:pPr>
              <w:keepNext/>
              <w:keepLines/>
              <w:overflowPunct w:val="0"/>
              <w:autoSpaceDE w:val="0"/>
              <w:autoSpaceDN w:val="0"/>
              <w:adjustRightInd w:val="0"/>
              <w:spacing w:after="0"/>
              <w:rPr>
                <w:rFonts w:ascii="Arial" w:eastAsia="Times New Roman" w:hAnsi="Arial"/>
                <w:b/>
                <w:bCs/>
                <w:sz w:val="18"/>
                <w:lang w:eastAsia="ko-KR"/>
              </w:rPr>
            </w:pPr>
            <w:r w:rsidRPr="00BC45E7">
              <w:rPr>
                <w:rFonts w:ascii="Arial" w:eastAsia="Times New Roman" w:hAnsi="Arial"/>
                <w:b/>
                <w:bCs/>
                <w:sz w:val="18"/>
                <w:lang w:eastAsia="ko-KR"/>
              </w:rPr>
              <w:t>LTM CFRA Resource Config List</w:t>
            </w:r>
          </w:p>
        </w:tc>
        <w:tc>
          <w:tcPr>
            <w:tcW w:w="1080" w:type="dxa"/>
            <w:tcBorders>
              <w:top w:val="single" w:sz="4" w:space="0" w:color="auto"/>
              <w:left w:val="single" w:sz="4" w:space="0" w:color="auto"/>
              <w:bottom w:val="single" w:sz="4" w:space="0" w:color="auto"/>
              <w:right w:val="single" w:sz="4" w:space="0" w:color="auto"/>
            </w:tcBorders>
          </w:tcPr>
          <w:p w14:paraId="1509356C" w14:textId="77777777" w:rsidR="00BC45E7" w:rsidRPr="00BC45E7" w:rsidRDefault="00BC45E7" w:rsidP="00BC45E7">
            <w:pPr>
              <w:widowControl w:val="0"/>
              <w:overflowPunct w:val="0"/>
              <w:autoSpaceDE w:val="0"/>
              <w:autoSpaceDN w:val="0"/>
              <w:adjustRightInd w:val="0"/>
              <w:spacing w:after="0"/>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D532C2E" w14:textId="77777777" w:rsidR="00BC45E7" w:rsidRPr="00BC45E7" w:rsidRDefault="00BC45E7" w:rsidP="00BC45E7">
            <w:pPr>
              <w:widowControl w:val="0"/>
              <w:overflowPunct w:val="0"/>
              <w:autoSpaceDE w:val="0"/>
              <w:autoSpaceDN w:val="0"/>
              <w:adjustRightInd w:val="0"/>
              <w:spacing w:after="0"/>
              <w:rPr>
                <w:rFonts w:ascii="Arial" w:eastAsia="Times New Roman" w:hAnsi="Arial"/>
                <w:i/>
                <w:sz w:val="18"/>
                <w:lang w:eastAsia="ko-KR"/>
              </w:rPr>
            </w:pPr>
            <w:r w:rsidRPr="00BC45E7">
              <w:rPr>
                <w:rFonts w:ascii="Arial" w:eastAsia="Times New Roman" w:hAnsi="Arial" w:cs="Arial"/>
                <w:i/>
                <w:sz w:val="18"/>
                <w:szCs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1AD2A02E" w14:textId="77777777" w:rsidR="00BC45E7" w:rsidRPr="00BC45E7" w:rsidRDefault="00BC45E7" w:rsidP="00BC45E7">
            <w:pPr>
              <w:widowControl w:val="0"/>
              <w:overflowPunct w:val="0"/>
              <w:autoSpaceDE w:val="0"/>
              <w:autoSpaceDN w:val="0"/>
              <w:adjustRightInd w:val="0"/>
              <w:spacing w:after="0"/>
              <w:rPr>
                <w:rFonts w:ascii="Arial" w:eastAsia="바탕" w:hAnsi="Arial"/>
                <w:bCs/>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1D57B26B" w14:textId="77777777" w:rsidR="00BC45E7" w:rsidRPr="00BC45E7" w:rsidRDefault="00BC45E7" w:rsidP="00BC45E7">
            <w:pPr>
              <w:widowControl w:val="0"/>
              <w:overflowPunct w:val="0"/>
              <w:autoSpaceDE w:val="0"/>
              <w:autoSpaceDN w:val="0"/>
              <w:adjustRightInd w:val="0"/>
              <w:spacing w:after="0"/>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hideMark/>
          </w:tcPr>
          <w:p w14:paraId="48648511" w14:textId="77777777" w:rsidR="00BC45E7" w:rsidRPr="00BC45E7" w:rsidRDefault="00BC45E7" w:rsidP="00BC45E7">
            <w:pPr>
              <w:widowControl w:val="0"/>
              <w:overflowPunct w:val="0"/>
              <w:autoSpaceDE w:val="0"/>
              <w:autoSpaceDN w:val="0"/>
              <w:adjustRightInd w:val="0"/>
              <w:spacing w:after="0"/>
              <w:jc w:val="center"/>
              <w:rPr>
                <w:rFonts w:ascii="Arial" w:eastAsia="Times New Roman" w:hAnsi="Arial" w:cs="Arial"/>
                <w:sz w:val="18"/>
                <w:szCs w:val="18"/>
                <w:lang w:eastAsia="ja-JP"/>
              </w:rPr>
            </w:pPr>
            <w:r w:rsidRPr="00BC45E7">
              <w:rPr>
                <w:rFonts w:ascii="Arial" w:eastAsia="Times New Roman" w:hAnsi="Arial" w:cs="Arial"/>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hideMark/>
          </w:tcPr>
          <w:p w14:paraId="5351C0FB" w14:textId="77777777" w:rsidR="00BC45E7" w:rsidRPr="00BC45E7" w:rsidRDefault="00BC45E7" w:rsidP="00BC45E7">
            <w:pPr>
              <w:widowControl w:val="0"/>
              <w:overflowPunct w:val="0"/>
              <w:autoSpaceDE w:val="0"/>
              <w:autoSpaceDN w:val="0"/>
              <w:adjustRightInd w:val="0"/>
              <w:spacing w:after="0"/>
              <w:jc w:val="center"/>
              <w:rPr>
                <w:rFonts w:ascii="Arial" w:eastAsia="Times New Roman" w:hAnsi="Arial" w:cs="Arial"/>
                <w:sz w:val="18"/>
                <w:szCs w:val="18"/>
                <w:lang w:eastAsia="ja-JP"/>
              </w:rPr>
            </w:pPr>
            <w:r w:rsidRPr="00BC45E7">
              <w:rPr>
                <w:rFonts w:ascii="Arial" w:eastAsia="Times New Roman" w:hAnsi="Arial" w:cs="Arial"/>
                <w:sz w:val="18"/>
                <w:szCs w:val="18"/>
                <w:lang w:eastAsia="ko-KR"/>
              </w:rPr>
              <w:t>ignore</w:t>
            </w:r>
          </w:p>
        </w:tc>
      </w:tr>
      <w:tr w:rsidR="00BC45E7" w:rsidRPr="00BC45E7" w14:paraId="59AE8923" w14:textId="77777777" w:rsidTr="00364658">
        <w:tc>
          <w:tcPr>
            <w:tcW w:w="2160" w:type="dxa"/>
            <w:tcBorders>
              <w:top w:val="single" w:sz="4" w:space="0" w:color="auto"/>
              <w:left w:val="single" w:sz="4" w:space="0" w:color="auto"/>
              <w:bottom w:val="single" w:sz="4" w:space="0" w:color="auto"/>
              <w:right w:val="single" w:sz="4" w:space="0" w:color="auto"/>
            </w:tcBorders>
            <w:hideMark/>
          </w:tcPr>
          <w:p w14:paraId="7FAC3678" w14:textId="77777777" w:rsidR="00BC45E7" w:rsidRPr="00BC45E7" w:rsidRDefault="00BC45E7" w:rsidP="00BC45E7">
            <w:pPr>
              <w:keepNext/>
              <w:keepLines/>
              <w:overflowPunct w:val="0"/>
              <w:autoSpaceDE w:val="0"/>
              <w:autoSpaceDN w:val="0"/>
              <w:adjustRightInd w:val="0"/>
              <w:spacing w:after="0"/>
              <w:ind w:leftChars="50" w:left="100"/>
              <w:rPr>
                <w:rFonts w:ascii="Arial" w:eastAsia="Times New Roman" w:hAnsi="Arial"/>
                <w:b/>
                <w:bCs/>
                <w:sz w:val="18"/>
                <w:lang w:eastAsia="ko-KR"/>
              </w:rPr>
            </w:pPr>
            <w:r w:rsidRPr="00BC45E7">
              <w:rPr>
                <w:rFonts w:ascii="Arial" w:eastAsia="Tahoma" w:hAnsi="Arial" w:cs="Arial"/>
                <w:b/>
                <w:bCs/>
                <w:sz w:val="18"/>
                <w:szCs w:val="18"/>
                <w:lang w:eastAsia="zh-CN"/>
              </w:rPr>
              <w:t>&gt;LTM CFRA Resource Config Item IEs</w:t>
            </w:r>
          </w:p>
        </w:tc>
        <w:tc>
          <w:tcPr>
            <w:tcW w:w="1080" w:type="dxa"/>
            <w:tcBorders>
              <w:top w:val="single" w:sz="4" w:space="0" w:color="auto"/>
              <w:left w:val="single" w:sz="4" w:space="0" w:color="auto"/>
              <w:bottom w:val="single" w:sz="4" w:space="0" w:color="auto"/>
              <w:right w:val="single" w:sz="4" w:space="0" w:color="auto"/>
            </w:tcBorders>
          </w:tcPr>
          <w:p w14:paraId="0CB299A7" w14:textId="77777777" w:rsidR="00BC45E7" w:rsidRPr="00BC45E7" w:rsidRDefault="00BC45E7" w:rsidP="00BC45E7">
            <w:pPr>
              <w:widowControl w:val="0"/>
              <w:overflowPunct w:val="0"/>
              <w:autoSpaceDE w:val="0"/>
              <w:autoSpaceDN w:val="0"/>
              <w:adjustRightInd w:val="0"/>
              <w:spacing w:after="0"/>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ABD500B" w14:textId="77777777" w:rsidR="00BC45E7" w:rsidRPr="00BC45E7" w:rsidRDefault="00BC45E7" w:rsidP="00BC45E7">
            <w:pPr>
              <w:widowControl w:val="0"/>
              <w:overflowPunct w:val="0"/>
              <w:autoSpaceDE w:val="0"/>
              <w:autoSpaceDN w:val="0"/>
              <w:adjustRightInd w:val="0"/>
              <w:spacing w:after="0"/>
              <w:rPr>
                <w:rFonts w:ascii="Arial" w:eastAsia="Times New Roman" w:hAnsi="Arial"/>
                <w:i/>
                <w:sz w:val="18"/>
                <w:lang w:eastAsia="ko-KR"/>
              </w:rPr>
            </w:pPr>
            <w:r w:rsidRPr="00BC45E7">
              <w:rPr>
                <w:rFonts w:ascii="Arial" w:eastAsia="Times New Roman" w:hAnsi="Arial"/>
                <w:i/>
                <w:sz w:val="18"/>
                <w:lang w:eastAsia="ko-KR"/>
              </w:rPr>
              <w:t>1 .. &lt;maxnoofLTMCells&gt;</w:t>
            </w:r>
          </w:p>
        </w:tc>
        <w:tc>
          <w:tcPr>
            <w:tcW w:w="1512" w:type="dxa"/>
            <w:tcBorders>
              <w:top w:val="single" w:sz="4" w:space="0" w:color="auto"/>
              <w:left w:val="single" w:sz="4" w:space="0" w:color="auto"/>
              <w:bottom w:val="single" w:sz="4" w:space="0" w:color="auto"/>
              <w:right w:val="single" w:sz="4" w:space="0" w:color="auto"/>
            </w:tcBorders>
          </w:tcPr>
          <w:p w14:paraId="0BB48E91" w14:textId="77777777" w:rsidR="00BC45E7" w:rsidRPr="00BC45E7" w:rsidRDefault="00BC45E7" w:rsidP="00BC45E7">
            <w:pPr>
              <w:widowControl w:val="0"/>
              <w:overflowPunct w:val="0"/>
              <w:autoSpaceDE w:val="0"/>
              <w:autoSpaceDN w:val="0"/>
              <w:adjustRightInd w:val="0"/>
              <w:spacing w:after="0"/>
              <w:rPr>
                <w:rFonts w:ascii="Arial" w:eastAsia="바탕" w:hAnsi="Arial"/>
                <w:bCs/>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28CDF89D" w14:textId="77777777" w:rsidR="00BC45E7" w:rsidRPr="00BC45E7" w:rsidRDefault="00BC45E7" w:rsidP="00BC45E7">
            <w:pPr>
              <w:widowControl w:val="0"/>
              <w:overflowPunct w:val="0"/>
              <w:autoSpaceDE w:val="0"/>
              <w:autoSpaceDN w:val="0"/>
              <w:adjustRightInd w:val="0"/>
              <w:spacing w:after="0"/>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hideMark/>
          </w:tcPr>
          <w:p w14:paraId="00C771C3" w14:textId="77777777" w:rsidR="00BC45E7" w:rsidRPr="00BC45E7" w:rsidRDefault="00BC45E7" w:rsidP="00BC45E7">
            <w:pPr>
              <w:widowControl w:val="0"/>
              <w:overflowPunct w:val="0"/>
              <w:autoSpaceDE w:val="0"/>
              <w:autoSpaceDN w:val="0"/>
              <w:adjustRightInd w:val="0"/>
              <w:spacing w:after="0"/>
              <w:jc w:val="center"/>
              <w:rPr>
                <w:rFonts w:ascii="Arial" w:eastAsia="Times New Roman" w:hAnsi="Arial" w:cs="Arial"/>
                <w:sz w:val="18"/>
                <w:szCs w:val="18"/>
                <w:lang w:eastAsia="ja-JP"/>
              </w:rPr>
            </w:pPr>
            <w:r w:rsidRPr="00BC45E7">
              <w:rPr>
                <w:rFonts w:ascii="Arial" w:eastAsia="Times New Roman" w:hAnsi="Arial" w:cs="Arial"/>
                <w:sz w:val="18"/>
                <w:szCs w:val="18"/>
                <w:lang w:eastAsia="ko-KR"/>
              </w:rPr>
              <w:t>EACH</w:t>
            </w:r>
          </w:p>
        </w:tc>
        <w:tc>
          <w:tcPr>
            <w:tcW w:w="1080" w:type="dxa"/>
            <w:tcBorders>
              <w:top w:val="single" w:sz="4" w:space="0" w:color="auto"/>
              <w:left w:val="single" w:sz="4" w:space="0" w:color="auto"/>
              <w:bottom w:val="single" w:sz="4" w:space="0" w:color="auto"/>
              <w:right w:val="single" w:sz="4" w:space="0" w:color="auto"/>
            </w:tcBorders>
            <w:hideMark/>
          </w:tcPr>
          <w:p w14:paraId="7E63E754" w14:textId="77777777" w:rsidR="00BC45E7" w:rsidRPr="00BC45E7" w:rsidRDefault="00BC45E7" w:rsidP="00BC45E7">
            <w:pPr>
              <w:widowControl w:val="0"/>
              <w:overflowPunct w:val="0"/>
              <w:autoSpaceDE w:val="0"/>
              <w:autoSpaceDN w:val="0"/>
              <w:adjustRightInd w:val="0"/>
              <w:spacing w:after="0"/>
              <w:jc w:val="center"/>
              <w:rPr>
                <w:rFonts w:ascii="Arial" w:eastAsia="Times New Roman" w:hAnsi="Arial" w:cs="Arial"/>
                <w:sz w:val="18"/>
                <w:szCs w:val="18"/>
                <w:lang w:eastAsia="ja-JP"/>
              </w:rPr>
            </w:pPr>
            <w:r w:rsidRPr="00BC45E7">
              <w:rPr>
                <w:rFonts w:ascii="Arial" w:eastAsia="Times New Roman" w:hAnsi="Arial" w:cs="Arial"/>
                <w:sz w:val="18"/>
                <w:szCs w:val="18"/>
                <w:lang w:eastAsia="ko-KR"/>
              </w:rPr>
              <w:t>ignore</w:t>
            </w:r>
          </w:p>
        </w:tc>
      </w:tr>
      <w:tr w:rsidR="00BC45E7" w:rsidRPr="00BC45E7" w14:paraId="736F8BBA" w14:textId="77777777" w:rsidTr="00364658">
        <w:tc>
          <w:tcPr>
            <w:tcW w:w="2160" w:type="dxa"/>
            <w:tcBorders>
              <w:top w:val="single" w:sz="4" w:space="0" w:color="auto"/>
              <w:left w:val="single" w:sz="4" w:space="0" w:color="auto"/>
              <w:bottom w:val="single" w:sz="4" w:space="0" w:color="auto"/>
              <w:right w:val="single" w:sz="4" w:space="0" w:color="auto"/>
            </w:tcBorders>
            <w:hideMark/>
          </w:tcPr>
          <w:p w14:paraId="17CFE041" w14:textId="77777777" w:rsidR="00BC45E7" w:rsidRPr="00BC45E7" w:rsidRDefault="00BC45E7" w:rsidP="00BC45E7">
            <w:pPr>
              <w:keepNext/>
              <w:keepLines/>
              <w:overflowPunct w:val="0"/>
              <w:autoSpaceDE w:val="0"/>
              <w:autoSpaceDN w:val="0"/>
              <w:adjustRightInd w:val="0"/>
              <w:spacing w:after="0"/>
              <w:ind w:leftChars="100" w:left="200"/>
              <w:rPr>
                <w:rFonts w:ascii="Arial" w:eastAsia="Times New Roman" w:hAnsi="Arial"/>
                <w:sz w:val="18"/>
                <w:lang w:eastAsia="ko-KR"/>
              </w:rPr>
            </w:pPr>
            <w:r w:rsidRPr="00BC45E7">
              <w:rPr>
                <w:rFonts w:ascii="Arial" w:eastAsia="Times New Roman" w:hAnsi="Arial"/>
                <w:sz w:val="18"/>
                <w:lang w:val="en-US" w:eastAsia="zh-CN"/>
              </w:rPr>
              <w:t>&gt;&gt;Cell ID</w:t>
            </w:r>
          </w:p>
        </w:tc>
        <w:tc>
          <w:tcPr>
            <w:tcW w:w="1080" w:type="dxa"/>
            <w:tcBorders>
              <w:top w:val="single" w:sz="4" w:space="0" w:color="auto"/>
              <w:left w:val="single" w:sz="4" w:space="0" w:color="auto"/>
              <w:bottom w:val="single" w:sz="4" w:space="0" w:color="auto"/>
              <w:right w:val="single" w:sz="4" w:space="0" w:color="auto"/>
            </w:tcBorders>
            <w:hideMark/>
          </w:tcPr>
          <w:p w14:paraId="1CDADD9B" w14:textId="77777777" w:rsidR="00BC45E7" w:rsidRPr="00BC45E7" w:rsidRDefault="00BC45E7" w:rsidP="00BC45E7">
            <w:pPr>
              <w:widowControl w:val="0"/>
              <w:overflowPunct w:val="0"/>
              <w:autoSpaceDE w:val="0"/>
              <w:autoSpaceDN w:val="0"/>
              <w:adjustRightInd w:val="0"/>
              <w:spacing w:after="0"/>
              <w:rPr>
                <w:rFonts w:ascii="Arial" w:eastAsia="Times New Roman" w:hAnsi="Arial"/>
                <w:sz w:val="18"/>
                <w:lang w:eastAsia="ja-JP"/>
              </w:rPr>
            </w:pPr>
            <w:r w:rsidRPr="00BC45E7">
              <w:rPr>
                <w:rFonts w:ascii="Arial" w:eastAsia="Times New Roman"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3743B6F" w14:textId="77777777" w:rsidR="00BC45E7" w:rsidRPr="00BC45E7" w:rsidRDefault="00BC45E7" w:rsidP="00BC45E7">
            <w:pPr>
              <w:widowControl w:val="0"/>
              <w:overflowPunct w:val="0"/>
              <w:autoSpaceDE w:val="0"/>
              <w:autoSpaceDN w:val="0"/>
              <w:adjustRightInd w:val="0"/>
              <w:spacing w:after="0"/>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6D18C6AC" w14:textId="77777777" w:rsidR="00BC45E7" w:rsidRPr="00BC45E7" w:rsidRDefault="00BC45E7" w:rsidP="00BC45E7">
            <w:pPr>
              <w:widowControl w:val="0"/>
              <w:overflowPunct w:val="0"/>
              <w:autoSpaceDE w:val="0"/>
              <w:autoSpaceDN w:val="0"/>
              <w:adjustRightInd w:val="0"/>
              <w:spacing w:after="0"/>
              <w:rPr>
                <w:rFonts w:ascii="Arial" w:eastAsia="Times New Roman" w:hAnsi="Arial"/>
                <w:sz w:val="18"/>
                <w:lang w:eastAsia="ja-JP"/>
              </w:rPr>
            </w:pPr>
            <w:r w:rsidRPr="00BC45E7">
              <w:rPr>
                <w:rFonts w:ascii="Arial" w:eastAsia="Times New Roman" w:hAnsi="Arial"/>
                <w:sz w:val="18"/>
                <w:lang w:eastAsia="ja-JP"/>
              </w:rPr>
              <w:t>NR CGI</w:t>
            </w:r>
          </w:p>
          <w:p w14:paraId="6A8A9AE9" w14:textId="77777777" w:rsidR="00BC45E7" w:rsidRPr="00BC45E7" w:rsidRDefault="00BC45E7" w:rsidP="00BC45E7">
            <w:pPr>
              <w:widowControl w:val="0"/>
              <w:overflowPunct w:val="0"/>
              <w:autoSpaceDE w:val="0"/>
              <w:autoSpaceDN w:val="0"/>
              <w:adjustRightInd w:val="0"/>
              <w:spacing w:after="0"/>
              <w:rPr>
                <w:rFonts w:ascii="Arial" w:eastAsia="바탕" w:hAnsi="Arial"/>
                <w:bCs/>
                <w:sz w:val="18"/>
                <w:lang w:eastAsia="ko-KR"/>
              </w:rPr>
            </w:pPr>
            <w:r w:rsidRPr="00BC45E7">
              <w:rPr>
                <w:rFonts w:ascii="Arial" w:eastAsia="Times New Roman" w:hAnsi="Arial"/>
                <w:sz w:val="18"/>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6265C22C" w14:textId="77777777" w:rsidR="00BC45E7" w:rsidRPr="00BC45E7" w:rsidRDefault="00BC45E7" w:rsidP="00BC45E7">
            <w:pPr>
              <w:widowControl w:val="0"/>
              <w:overflowPunct w:val="0"/>
              <w:autoSpaceDE w:val="0"/>
              <w:autoSpaceDN w:val="0"/>
              <w:adjustRightInd w:val="0"/>
              <w:spacing w:after="0"/>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hideMark/>
          </w:tcPr>
          <w:p w14:paraId="74D6F08A" w14:textId="77777777" w:rsidR="00BC45E7" w:rsidRPr="00BC45E7" w:rsidRDefault="00BC45E7" w:rsidP="00BC45E7">
            <w:pPr>
              <w:widowControl w:val="0"/>
              <w:overflowPunct w:val="0"/>
              <w:autoSpaceDE w:val="0"/>
              <w:autoSpaceDN w:val="0"/>
              <w:adjustRightInd w:val="0"/>
              <w:spacing w:after="0"/>
              <w:jc w:val="center"/>
              <w:rPr>
                <w:rFonts w:ascii="Arial" w:eastAsia="Times New Roman" w:hAnsi="Arial" w:cs="Arial"/>
                <w:sz w:val="18"/>
                <w:szCs w:val="18"/>
                <w:lang w:eastAsia="ja-JP"/>
              </w:rPr>
            </w:pPr>
            <w:r w:rsidRPr="00BC45E7">
              <w:rPr>
                <w:rFonts w:ascii="Arial" w:eastAsia="Times New Roman" w:hAnsi="Arial" w:cs="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74D6E72C" w14:textId="77777777" w:rsidR="00BC45E7" w:rsidRPr="00BC45E7" w:rsidRDefault="00BC45E7" w:rsidP="00BC45E7">
            <w:pPr>
              <w:widowControl w:val="0"/>
              <w:overflowPunct w:val="0"/>
              <w:autoSpaceDE w:val="0"/>
              <w:autoSpaceDN w:val="0"/>
              <w:adjustRightInd w:val="0"/>
              <w:spacing w:after="0"/>
              <w:jc w:val="center"/>
              <w:rPr>
                <w:rFonts w:ascii="Arial" w:eastAsia="Times New Roman" w:hAnsi="Arial" w:cs="Arial"/>
                <w:sz w:val="18"/>
                <w:szCs w:val="18"/>
                <w:lang w:eastAsia="ja-JP"/>
              </w:rPr>
            </w:pPr>
          </w:p>
        </w:tc>
      </w:tr>
      <w:tr w:rsidR="00BC45E7" w:rsidRPr="00BC45E7" w14:paraId="2C5BD7D9" w14:textId="77777777" w:rsidTr="00364658">
        <w:tc>
          <w:tcPr>
            <w:tcW w:w="2160" w:type="dxa"/>
            <w:tcBorders>
              <w:top w:val="single" w:sz="4" w:space="0" w:color="auto"/>
              <w:left w:val="single" w:sz="4" w:space="0" w:color="auto"/>
              <w:bottom w:val="single" w:sz="4" w:space="0" w:color="auto"/>
              <w:right w:val="single" w:sz="4" w:space="0" w:color="auto"/>
            </w:tcBorders>
            <w:hideMark/>
          </w:tcPr>
          <w:p w14:paraId="19504B72" w14:textId="77777777" w:rsidR="00BC45E7" w:rsidRPr="00BC45E7" w:rsidRDefault="00BC45E7" w:rsidP="00BC45E7">
            <w:pPr>
              <w:keepNext/>
              <w:keepLines/>
              <w:overflowPunct w:val="0"/>
              <w:autoSpaceDE w:val="0"/>
              <w:autoSpaceDN w:val="0"/>
              <w:adjustRightInd w:val="0"/>
              <w:spacing w:after="0"/>
              <w:ind w:leftChars="100" w:left="200"/>
              <w:rPr>
                <w:rFonts w:ascii="Arial" w:eastAsia="Times New Roman" w:hAnsi="Arial"/>
                <w:sz w:val="18"/>
                <w:lang w:eastAsia="ko-KR"/>
              </w:rPr>
            </w:pPr>
            <w:r w:rsidRPr="00BC45E7">
              <w:rPr>
                <w:rFonts w:ascii="Arial" w:eastAsia="Times New Roman" w:hAnsi="Arial"/>
                <w:sz w:val="18"/>
                <w:lang w:val="en-US" w:eastAsia="zh-CN"/>
              </w:rPr>
              <w:t>&gt;&gt;LTM CFRA Resource Configuration</w:t>
            </w:r>
          </w:p>
        </w:tc>
        <w:tc>
          <w:tcPr>
            <w:tcW w:w="1080" w:type="dxa"/>
            <w:tcBorders>
              <w:top w:val="single" w:sz="4" w:space="0" w:color="auto"/>
              <w:left w:val="single" w:sz="4" w:space="0" w:color="auto"/>
              <w:bottom w:val="single" w:sz="4" w:space="0" w:color="auto"/>
              <w:right w:val="single" w:sz="4" w:space="0" w:color="auto"/>
            </w:tcBorders>
            <w:hideMark/>
          </w:tcPr>
          <w:p w14:paraId="386B050B" w14:textId="77777777" w:rsidR="00BC45E7" w:rsidRPr="00BC45E7" w:rsidRDefault="00BC45E7" w:rsidP="00BC45E7">
            <w:pPr>
              <w:widowControl w:val="0"/>
              <w:overflowPunct w:val="0"/>
              <w:autoSpaceDE w:val="0"/>
              <w:autoSpaceDN w:val="0"/>
              <w:adjustRightInd w:val="0"/>
              <w:spacing w:after="0"/>
              <w:rPr>
                <w:rFonts w:ascii="Arial" w:eastAsia="Times New Roman" w:hAnsi="Arial"/>
                <w:sz w:val="18"/>
                <w:lang w:eastAsia="ja-JP"/>
              </w:rPr>
            </w:pPr>
            <w:r w:rsidRPr="00BC45E7">
              <w:rPr>
                <w:rFonts w:ascii="Arial"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7CAD4C69" w14:textId="77777777" w:rsidR="00BC45E7" w:rsidRPr="00BC45E7" w:rsidRDefault="00BC45E7" w:rsidP="00BC45E7">
            <w:pPr>
              <w:widowControl w:val="0"/>
              <w:overflowPunct w:val="0"/>
              <w:autoSpaceDE w:val="0"/>
              <w:autoSpaceDN w:val="0"/>
              <w:adjustRightInd w:val="0"/>
              <w:spacing w:after="0"/>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1F595B0C" w14:textId="77777777" w:rsidR="00BC45E7" w:rsidRPr="00BC45E7" w:rsidRDefault="00BC45E7" w:rsidP="00BC45E7">
            <w:pPr>
              <w:widowControl w:val="0"/>
              <w:overflowPunct w:val="0"/>
              <w:autoSpaceDE w:val="0"/>
              <w:autoSpaceDN w:val="0"/>
              <w:adjustRightInd w:val="0"/>
              <w:spacing w:after="0"/>
              <w:rPr>
                <w:rFonts w:ascii="Arial" w:eastAsia="바탕" w:hAnsi="Arial"/>
                <w:bCs/>
                <w:sz w:val="18"/>
                <w:lang w:eastAsia="ko-KR"/>
              </w:rPr>
            </w:pPr>
            <w:r w:rsidRPr="00BC45E7">
              <w:rPr>
                <w:rFonts w:ascii="Arial" w:hAnsi="Arial"/>
                <w:sz w:val="18"/>
                <w:lang w:eastAsia="ko-KR"/>
              </w:rPr>
              <w:t>OCTET STRING</w:t>
            </w:r>
          </w:p>
        </w:tc>
        <w:tc>
          <w:tcPr>
            <w:tcW w:w="1728" w:type="dxa"/>
            <w:tcBorders>
              <w:top w:val="single" w:sz="4" w:space="0" w:color="auto"/>
              <w:left w:val="single" w:sz="4" w:space="0" w:color="auto"/>
              <w:bottom w:val="single" w:sz="4" w:space="0" w:color="auto"/>
              <w:right w:val="single" w:sz="4" w:space="0" w:color="auto"/>
            </w:tcBorders>
            <w:hideMark/>
          </w:tcPr>
          <w:p w14:paraId="42069B6C" w14:textId="77777777" w:rsidR="00BC45E7" w:rsidRPr="00BC45E7" w:rsidRDefault="00BC45E7" w:rsidP="00BC45E7">
            <w:pPr>
              <w:widowControl w:val="0"/>
              <w:overflowPunct w:val="0"/>
              <w:autoSpaceDE w:val="0"/>
              <w:autoSpaceDN w:val="0"/>
              <w:adjustRightInd w:val="0"/>
              <w:spacing w:after="0"/>
              <w:rPr>
                <w:rFonts w:ascii="Arial" w:eastAsia="Times New Roman" w:hAnsi="Arial"/>
                <w:sz w:val="18"/>
                <w:lang w:eastAsia="ko-KR"/>
              </w:rPr>
            </w:pPr>
            <w:r w:rsidRPr="00BC45E7">
              <w:rPr>
                <w:rFonts w:ascii="Arial" w:hAnsi="Arial"/>
                <w:bCs/>
                <w:sz w:val="18"/>
                <w:lang w:eastAsia="zh-CN"/>
              </w:rPr>
              <w:t xml:space="preserve">Includes the </w:t>
            </w:r>
            <w:r w:rsidRPr="00BC45E7">
              <w:rPr>
                <w:rFonts w:ascii="Arial" w:hAnsi="Arial"/>
                <w:bCs/>
                <w:i/>
                <w:sz w:val="18"/>
                <w:lang w:eastAsia="zh-CN"/>
              </w:rPr>
              <w:t>RACH-ConfigDedicated</w:t>
            </w:r>
            <w:r w:rsidRPr="00BC45E7">
              <w:rPr>
                <w:rFonts w:ascii="Arial" w:hAnsi="Arial"/>
                <w:bCs/>
                <w:sz w:val="18"/>
                <w:lang w:eastAsia="zh-CN"/>
              </w:rPr>
              <w:t xml:space="preserve"> IE, as defined in TS 38.331 [8].</w:t>
            </w:r>
          </w:p>
        </w:tc>
        <w:tc>
          <w:tcPr>
            <w:tcW w:w="1080" w:type="dxa"/>
            <w:tcBorders>
              <w:top w:val="single" w:sz="4" w:space="0" w:color="auto"/>
              <w:left w:val="single" w:sz="4" w:space="0" w:color="auto"/>
              <w:bottom w:val="single" w:sz="4" w:space="0" w:color="auto"/>
              <w:right w:val="single" w:sz="4" w:space="0" w:color="auto"/>
            </w:tcBorders>
            <w:hideMark/>
          </w:tcPr>
          <w:p w14:paraId="128563B1" w14:textId="77777777" w:rsidR="00BC45E7" w:rsidRPr="00BC45E7" w:rsidRDefault="00BC45E7" w:rsidP="00BC45E7">
            <w:pPr>
              <w:widowControl w:val="0"/>
              <w:overflowPunct w:val="0"/>
              <w:autoSpaceDE w:val="0"/>
              <w:autoSpaceDN w:val="0"/>
              <w:adjustRightInd w:val="0"/>
              <w:spacing w:after="0"/>
              <w:jc w:val="center"/>
              <w:rPr>
                <w:rFonts w:ascii="Arial" w:eastAsia="Times New Roman" w:hAnsi="Arial" w:cs="Arial"/>
                <w:sz w:val="18"/>
                <w:szCs w:val="18"/>
                <w:lang w:eastAsia="ja-JP"/>
              </w:rPr>
            </w:pPr>
            <w:r w:rsidRPr="00BC45E7">
              <w:rPr>
                <w:rFonts w:ascii="Arial"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224E2E88" w14:textId="77777777" w:rsidR="00BC45E7" w:rsidRPr="00BC45E7" w:rsidRDefault="00BC45E7" w:rsidP="00BC45E7">
            <w:pPr>
              <w:widowControl w:val="0"/>
              <w:overflowPunct w:val="0"/>
              <w:autoSpaceDE w:val="0"/>
              <w:autoSpaceDN w:val="0"/>
              <w:adjustRightInd w:val="0"/>
              <w:spacing w:after="0"/>
              <w:jc w:val="center"/>
              <w:rPr>
                <w:rFonts w:ascii="Arial" w:eastAsia="Times New Roman" w:hAnsi="Arial" w:cs="Arial"/>
                <w:sz w:val="18"/>
                <w:szCs w:val="18"/>
                <w:lang w:eastAsia="ja-JP"/>
              </w:rPr>
            </w:pPr>
          </w:p>
        </w:tc>
      </w:tr>
      <w:tr w:rsidR="00BC45E7" w:rsidRPr="00BC45E7" w14:paraId="244D5795" w14:textId="77777777" w:rsidTr="00364658">
        <w:tc>
          <w:tcPr>
            <w:tcW w:w="2160" w:type="dxa"/>
            <w:tcBorders>
              <w:top w:val="single" w:sz="4" w:space="0" w:color="auto"/>
              <w:left w:val="single" w:sz="4" w:space="0" w:color="auto"/>
              <w:bottom w:val="single" w:sz="4" w:space="0" w:color="auto"/>
              <w:right w:val="single" w:sz="4" w:space="0" w:color="auto"/>
            </w:tcBorders>
            <w:hideMark/>
          </w:tcPr>
          <w:p w14:paraId="5A745B66" w14:textId="77777777" w:rsidR="00BC45E7" w:rsidRPr="00BC45E7" w:rsidRDefault="00BC45E7" w:rsidP="00BC45E7">
            <w:pPr>
              <w:keepNext/>
              <w:keepLines/>
              <w:overflowPunct w:val="0"/>
              <w:autoSpaceDE w:val="0"/>
              <w:autoSpaceDN w:val="0"/>
              <w:adjustRightInd w:val="0"/>
              <w:spacing w:after="0"/>
              <w:ind w:leftChars="100" w:left="200"/>
              <w:rPr>
                <w:rFonts w:ascii="Arial" w:eastAsia="Times New Roman" w:hAnsi="Arial"/>
                <w:sz w:val="18"/>
                <w:lang w:eastAsia="ko-KR"/>
              </w:rPr>
            </w:pPr>
            <w:r w:rsidRPr="00BC45E7">
              <w:rPr>
                <w:rFonts w:ascii="Arial" w:eastAsia="Times New Roman" w:hAnsi="Arial"/>
                <w:sz w:val="18"/>
                <w:lang w:val="en-US" w:eastAsia="zh-CN"/>
              </w:rPr>
              <w:t>&gt;&gt;LTM CFRA Resource Configuration for SUL</w:t>
            </w:r>
          </w:p>
        </w:tc>
        <w:tc>
          <w:tcPr>
            <w:tcW w:w="1080" w:type="dxa"/>
            <w:tcBorders>
              <w:top w:val="single" w:sz="4" w:space="0" w:color="auto"/>
              <w:left w:val="single" w:sz="4" w:space="0" w:color="auto"/>
              <w:bottom w:val="single" w:sz="4" w:space="0" w:color="auto"/>
              <w:right w:val="single" w:sz="4" w:space="0" w:color="auto"/>
            </w:tcBorders>
            <w:hideMark/>
          </w:tcPr>
          <w:p w14:paraId="3CE34168" w14:textId="77777777" w:rsidR="00BC45E7" w:rsidRPr="00BC45E7" w:rsidRDefault="00BC45E7" w:rsidP="00BC45E7">
            <w:pPr>
              <w:widowControl w:val="0"/>
              <w:overflowPunct w:val="0"/>
              <w:autoSpaceDE w:val="0"/>
              <w:autoSpaceDN w:val="0"/>
              <w:adjustRightInd w:val="0"/>
              <w:spacing w:after="0"/>
              <w:rPr>
                <w:rFonts w:ascii="Arial" w:eastAsia="Times New Roman" w:hAnsi="Arial"/>
                <w:sz w:val="18"/>
                <w:lang w:eastAsia="ja-JP"/>
              </w:rPr>
            </w:pPr>
            <w:r w:rsidRPr="00BC45E7">
              <w:rPr>
                <w:rFonts w:ascii="Arial"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7550F517" w14:textId="77777777" w:rsidR="00BC45E7" w:rsidRPr="00BC45E7" w:rsidRDefault="00BC45E7" w:rsidP="00BC45E7">
            <w:pPr>
              <w:widowControl w:val="0"/>
              <w:overflowPunct w:val="0"/>
              <w:autoSpaceDE w:val="0"/>
              <w:autoSpaceDN w:val="0"/>
              <w:adjustRightInd w:val="0"/>
              <w:spacing w:after="0"/>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3DD76A0B" w14:textId="77777777" w:rsidR="00BC45E7" w:rsidRPr="00BC45E7" w:rsidRDefault="00BC45E7" w:rsidP="00BC45E7">
            <w:pPr>
              <w:widowControl w:val="0"/>
              <w:overflowPunct w:val="0"/>
              <w:autoSpaceDE w:val="0"/>
              <w:autoSpaceDN w:val="0"/>
              <w:adjustRightInd w:val="0"/>
              <w:spacing w:after="0"/>
              <w:rPr>
                <w:rFonts w:ascii="Arial" w:eastAsia="바탕" w:hAnsi="Arial"/>
                <w:bCs/>
                <w:sz w:val="18"/>
                <w:lang w:eastAsia="ko-KR"/>
              </w:rPr>
            </w:pPr>
            <w:r w:rsidRPr="00BC45E7">
              <w:rPr>
                <w:rFonts w:ascii="Arial" w:hAnsi="Arial"/>
                <w:sz w:val="18"/>
                <w:lang w:eastAsia="ko-KR"/>
              </w:rPr>
              <w:t>OCTET STRING</w:t>
            </w:r>
          </w:p>
        </w:tc>
        <w:tc>
          <w:tcPr>
            <w:tcW w:w="1728" w:type="dxa"/>
            <w:tcBorders>
              <w:top w:val="single" w:sz="4" w:space="0" w:color="auto"/>
              <w:left w:val="single" w:sz="4" w:space="0" w:color="auto"/>
              <w:bottom w:val="single" w:sz="4" w:space="0" w:color="auto"/>
              <w:right w:val="single" w:sz="4" w:space="0" w:color="auto"/>
            </w:tcBorders>
            <w:hideMark/>
          </w:tcPr>
          <w:p w14:paraId="0C0BF70D" w14:textId="77777777" w:rsidR="00BC45E7" w:rsidRPr="00BC45E7" w:rsidRDefault="00BC45E7" w:rsidP="00BC45E7">
            <w:pPr>
              <w:widowControl w:val="0"/>
              <w:overflowPunct w:val="0"/>
              <w:autoSpaceDE w:val="0"/>
              <w:autoSpaceDN w:val="0"/>
              <w:adjustRightInd w:val="0"/>
              <w:spacing w:after="0"/>
              <w:rPr>
                <w:rFonts w:ascii="Arial" w:eastAsia="Times New Roman" w:hAnsi="Arial"/>
                <w:sz w:val="18"/>
                <w:lang w:eastAsia="ko-KR"/>
              </w:rPr>
            </w:pPr>
            <w:r w:rsidRPr="00BC45E7">
              <w:rPr>
                <w:rFonts w:ascii="Arial" w:hAnsi="Arial"/>
                <w:bCs/>
                <w:sz w:val="18"/>
                <w:lang w:eastAsia="zh-CN"/>
              </w:rPr>
              <w:t xml:space="preserve">Includes the </w:t>
            </w:r>
            <w:r w:rsidRPr="00BC45E7">
              <w:rPr>
                <w:rFonts w:ascii="Arial" w:hAnsi="Arial"/>
                <w:bCs/>
                <w:i/>
                <w:sz w:val="18"/>
                <w:lang w:eastAsia="zh-CN"/>
              </w:rPr>
              <w:t>RACH-ConfigDedicated</w:t>
            </w:r>
            <w:r w:rsidRPr="00BC45E7">
              <w:rPr>
                <w:rFonts w:ascii="Arial" w:hAnsi="Arial"/>
                <w:bCs/>
                <w:sz w:val="18"/>
                <w:lang w:eastAsia="zh-CN"/>
              </w:rPr>
              <w:t xml:space="preserve"> IE, as defined in TS 38.331 [8]. </w:t>
            </w:r>
            <w:r w:rsidRPr="00BC45E7">
              <w:rPr>
                <w:rFonts w:ascii="Arial" w:hAnsi="Arial"/>
                <w:sz w:val="18"/>
                <w:lang w:eastAsia="zh-CN"/>
              </w:rPr>
              <w:t>This IE applies for SUL carrier.</w:t>
            </w:r>
          </w:p>
        </w:tc>
        <w:tc>
          <w:tcPr>
            <w:tcW w:w="1080" w:type="dxa"/>
            <w:tcBorders>
              <w:top w:val="single" w:sz="4" w:space="0" w:color="auto"/>
              <w:left w:val="single" w:sz="4" w:space="0" w:color="auto"/>
              <w:bottom w:val="single" w:sz="4" w:space="0" w:color="auto"/>
              <w:right w:val="single" w:sz="4" w:space="0" w:color="auto"/>
            </w:tcBorders>
            <w:hideMark/>
          </w:tcPr>
          <w:p w14:paraId="4211530A" w14:textId="77777777" w:rsidR="00BC45E7" w:rsidRPr="00BC45E7" w:rsidRDefault="00BC45E7" w:rsidP="00BC45E7">
            <w:pPr>
              <w:widowControl w:val="0"/>
              <w:overflowPunct w:val="0"/>
              <w:autoSpaceDE w:val="0"/>
              <w:autoSpaceDN w:val="0"/>
              <w:adjustRightInd w:val="0"/>
              <w:spacing w:after="0"/>
              <w:jc w:val="center"/>
              <w:rPr>
                <w:rFonts w:ascii="Arial" w:eastAsia="Times New Roman" w:hAnsi="Arial" w:cs="Arial"/>
                <w:sz w:val="18"/>
                <w:szCs w:val="18"/>
                <w:lang w:eastAsia="ja-JP"/>
              </w:rPr>
            </w:pPr>
            <w:r w:rsidRPr="00BC45E7">
              <w:rPr>
                <w:rFonts w:ascii="Arial"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2DAB6BA5" w14:textId="77777777" w:rsidR="00BC45E7" w:rsidRPr="00BC45E7" w:rsidRDefault="00BC45E7" w:rsidP="00BC45E7">
            <w:pPr>
              <w:widowControl w:val="0"/>
              <w:overflowPunct w:val="0"/>
              <w:autoSpaceDE w:val="0"/>
              <w:autoSpaceDN w:val="0"/>
              <w:adjustRightInd w:val="0"/>
              <w:spacing w:after="0"/>
              <w:jc w:val="center"/>
              <w:rPr>
                <w:rFonts w:ascii="Arial" w:eastAsia="Times New Roman" w:hAnsi="Arial" w:cs="Arial"/>
                <w:sz w:val="18"/>
                <w:szCs w:val="18"/>
                <w:lang w:eastAsia="ja-JP"/>
              </w:rPr>
            </w:pPr>
          </w:p>
        </w:tc>
      </w:tr>
      <w:tr w:rsidR="00BC45E7" w:rsidRPr="00BC45E7" w14:paraId="2F6C9B56" w14:textId="77777777" w:rsidTr="00364658">
        <w:tc>
          <w:tcPr>
            <w:tcW w:w="2160" w:type="dxa"/>
            <w:tcBorders>
              <w:top w:val="single" w:sz="4" w:space="0" w:color="auto"/>
              <w:left w:val="single" w:sz="4" w:space="0" w:color="auto"/>
              <w:bottom w:val="single" w:sz="4" w:space="0" w:color="auto"/>
              <w:right w:val="single" w:sz="4" w:space="0" w:color="auto"/>
            </w:tcBorders>
            <w:hideMark/>
          </w:tcPr>
          <w:p w14:paraId="4625C346" w14:textId="77777777" w:rsidR="00BC45E7" w:rsidRPr="00BC45E7" w:rsidRDefault="00BC45E7" w:rsidP="00BC45E7">
            <w:pPr>
              <w:widowControl w:val="0"/>
              <w:overflowPunct w:val="0"/>
              <w:autoSpaceDE w:val="0"/>
              <w:autoSpaceDN w:val="0"/>
              <w:adjustRightInd w:val="0"/>
              <w:spacing w:after="0"/>
              <w:rPr>
                <w:rFonts w:ascii="Arial" w:eastAsia="Times New Roman" w:hAnsi="Arial"/>
                <w:sz w:val="18"/>
                <w:lang w:eastAsia="ko-KR"/>
              </w:rPr>
            </w:pPr>
            <w:r w:rsidRPr="00BC45E7">
              <w:rPr>
                <w:rFonts w:ascii="Arial" w:eastAsia="Times New Roman" w:hAnsi="Arial"/>
                <w:sz w:val="18"/>
                <w:lang w:eastAsia="ko-KR"/>
              </w:rPr>
              <w:t xml:space="preserve">LTM </w:t>
            </w:r>
            <w:r w:rsidRPr="00BC45E7">
              <w:rPr>
                <w:rFonts w:ascii="Arial" w:eastAsia="Times New Roman" w:hAnsi="Arial"/>
                <w:sz w:val="18"/>
                <w:lang w:eastAsia="zh-CN"/>
              </w:rPr>
              <w:t>Configuration</w:t>
            </w:r>
            <w:r w:rsidRPr="00BC45E7">
              <w:rPr>
                <w:rFonts w:ascii="Arial" w:eastAsia="Times New Roman" w:hAnsi="Arial"/>
                <w:sz w:val="18"/>
                <w:lang w:eastAsia="ko-KR"/>
              </w:rPr>
              <w:t xml:space="preserve"> ID Mapping List</w:t>
            </w:r>
          </w:p>
        </w:tc>
        <w:tc>
          <w:tcPr>
            <w:tcW w:w="1080" w:type="dxa"/>
            <w:tcBorders>
              <w:top w:val="single" w:sz="4" w:space="0" w:color="auto"/>
              <w:left w:val="single" w:sz="4" w:space="0" w:color="auto"/>
              <w:bottom w:val="single" w:sz="4" w:space="0" w:color="auto"/>
              <w:right w:val="single" w:sz="4" w:space="0" w:color="auto"/>
            </w:tcBorders>
            <w:hideMark/>
          </w:tcPr>
          <w:p w14:paraId="31C12D98" w14:textId="77777777" w:rsidR="00BC45E7" w:rsidRPr="00BC45E7" w:rsidRDefault="00BC45E7" w:rsidP="00BC45E7">
            <w:pPr>
              <w:widowControl w:val="0"/>
              <w:overflowPunct w:val="0"/>
              <w:autoSpaceDE w:val="0"/>
              <w:autoSpaceDN w:val="0"/>
              <w:adjustRightInd w:val="0"/>
              <w:spacing w:after="0"/>
              <w:rPr>
                <w:rFonts w:ascii="Arial" w:eastAsia="Times New Roman" w:hAnsi="Arial"/>
                <w:sz w:val="18"/>
                <w:lang w:eastAsia="ja-JP"/>
              </w:rPr>
            </w:pPr>
            <w:r w:rsidRPr="00BC45E7">
              <w:rPr>
                <w:rFonts w:ascii="Arial" w:eastAsia="Times New Roman"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AFEFFE7" w14:textId="77777777" w:rsidR="00BC45E7" w:rsidRPr="00BC45E7" w:rsidRDefault="00BC45E7" w:rsidP="00BC45E7">
            <w:pPr>
              <w:widowControl w:val="0"/>
              <w:overflowPunct w:val="0"/>
              <w:autoSpaceDE w:val="0"/>
              <w:autoSpaceDN w:val="0"/>
              <w:adjustRightInd w:val="0"/>
              <w:spacing w:after="0"/>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03AC190A" w14:textId="77777777" w:rsidR="00BC45E7" w:rsidRPr="00BC45E7" w:rsidRDefault="00BC45E7" w:rsidP="00BC45E7">
            <w:pPr>
              <w:widowControl w:val="0"/>
              <w:overflowPunct w:val="0"/>
              <w:autoSpaceDE w:val="0"/>
              <w:autoSpaceDN w:val="0"/>
              <w:adjustRightInd w:val="0"/>
              <w:spacing w:after="0"/>
              <w:rPr>
                <w:rFonts w:ascii="Arial" w:eastAsia="Times New Roman" w:hAnsi="Arial"/>
                <w:sz w:val="18"/>
                <w:lang w:eastAsia="zh-CN"/>
              </w:rPr>
            </w:pPr>
            <w:r w:rsidRPr="00BC45E7">
              <w:rPr>
                <w:rFonts w:ascii="Arial" w:eastAsia="바탕" w:hAnsi="Arial"/>
                <w:bCs/>
                <w:sz w:val="18"/>
                <w:lang w:eastAsia="ko-KR"/>
              </w:rPr>
              <w:t>9.3.1.294</w:t>
            </w:r>
          </w:p>
        </w:tc>
        <w:tc>
          <w:tcPr>
            <w:tcW w:w="1728" w:type="dxa"/>
            <w:tcBorders>
              <w:top w:val="single" w:sz="4" w:space="0" w:color="auto"/>
              <w:left w:val="single" w:sz="4" w:space="0" w:color="auto"/>
              <w:bottom w:val="single" w:sz="4" w:space="0" w:color="auto"/>
              <w:right w:val="single" w:sz="4" w:space="0" w:color="auto"/>
            </w:tcBorders>
          </w:tcPr>
          <w:p w14:paraId="7C49391F" w14:textId="77777777" w:rsidR="00BC45E7" w:rsidRPr="00BC45E7" w:rsidRDefault="00BC45E7" w:rsidP="00BC45E7">
            <w:pPr>
              <w:widowControl w:val="0"/>
              <w:overflowPunct w:val="0"/>
              <w:autoSpaceDE w:val="0"/>
              <w:autoSpaceDN w:val="0"/>
              <w:adjustRightInd w:val="0"/>
              <w:spacing w:after="0"/>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hideMark/>
          </w:tcPr>
          <w:p w14:paraId="202145B6" w14:textId="77777777" w:rsidR="00BC45E7" w:rsidRPr="00BC45E7" w:rsidRDefault="00BC45E7" w:rsidP="00BC45E7">
            <w:pPr>
              <w:widowControl w:val="0"/>
              <w:overflowPunct w:val="0"/>
              <w:autoSpaceDE w:val="0"/>
              <w:autoSpaceDN w:val="0"/>
              <w:adjustRightInd w:val="0"/>
              <w:spacing w:after="0"/>
              <w:jc w:val="center"/>
              <w:rPr>
                <w:rFonts w:ascii="Arial" w:eastAsia="Times New Roman" w:hAnsi="Arial" w:cs="Arial"/>
                <w:sz w:val="18"/>
                <w:szCs w:val="18"/>
                <w:lang w:eastAsia="ja-JP"/>
              </w:rPr>
            </w:pPr>
            <w:r w:rsidRPr="00BC45E7">
              <w:rPr>
                <w:rFonts w:ascii="Arial" w:eastAsia="Times New Roman" w:hAnsi="Arial" w:cs="Arial"/>
                <w:sz w:val="18"/>
                <w:szCs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377C1CE0" w14:textId="77777777" w:rsidR="00BC45E7" w:rsidRPr="00BC45E7" w:rsidRDefault="00BC45E7" w:rsidP="00BC45E7">
            <w:pPr>
              <w:widowControl w:val="0"/>
              <w:overflowPunct w:val="0"/>
              <w:autoSpaceDE w:val="0"/>
              <w:autoSpaceDN w:val="0"/>
              <w:adjustRightInd w:val="0"/>
              <w:spacing w:after="0"/>
              <w:jc w:val="center"/>
              <w:rPr>
                <w:rFonts w:ascii="Arial" w:eastAsia="Times New Roman" w:hAnsi="Arial" w:cs="Arial"/>
                <w:sz w:val="18"/>
                <w:szCs w:val="18"/>
                <w:lang w:eastAsia="ja-JP"/>
              </w:rPr>
            </w:pPr>
            <w:r w:rsidRPr="00BC45E7">
              <w:rPr>
                <w:rFonts w:ascii="Arial" w:eastAsia="Times New Roman" w:hAnsi="Arial" w:cs="Arial"/>
                <w:sz w:val="18"/>
                <w:szCs w:val="18"/>
                <w:lang w:eastAsia="ja-JP"/>
              </w:rPr>
              <w:t>reject</w:t>
            </w:r>
          </w:p>
        </w:tc>
      </w:tr>
      <w:tr w:rsidR="00BC45E7" w:rsidRPr="00BC45E7" w14:paraId="5800A4E5" w14:textId="77777777" w:rsidTr="00364658">
        <w:tc>
          <w:tcPr>
            <w:tcW w:w="2160" w:type="dxa"/>
            <w:tcBorders>
              <w:top w:val="single" w:sz="4" w:space="0" w:color="auto"/>
              <w:left w:val="single" w:sz="4" w:space="0" w:color="auto"/>
              <w:bottom w:val="single" w:sz="4" w:space="0" w:color="auto"/>
              <w:right w:val="single" w:sz="4" w:space="0" w:color="auto"/>
            </w:tcBorders>
            <w:hideMark/>
          </w:tcPr>
          <w:p w14:paraId="74900389" w14:textId="77777777" w:rsidR="00BC45E7" w:rsidRPr="00BC45E7" w:rsidRDefault="00BC45E7" w:rsidP="00BC45E7">
            <w:pPr>
              <w:widowControl w:val="0"/>
              <w:overflowPunct w:val="0"/>
              <w:autoSpaceDE w:val="0"/>
              <w:autoSpaceDN w:val="0"/>
              <w:adjustRightInd w:val="0"/>
              <w:spacing w:after="0"/>
              <w:rPr>
                <w:rFonts w:ascii="Arial" w:eastAsia="Times New Roman" w:hAnsi="Arial"/>
                <w:sz w:val="18"/>
                <w:lang w:eastAsia="ko-KR"/>
              </w:rPr>
            </w:pPr>
            <w:r w:rsidRPr="00BC45E7">
              <w:rPr>
                <w:rFonts w:ascii="Arial" w:eastAsia="Tahoma" w:hAnsi="Arial" w:cs="Arial"/>
                <w:b/>
                <w:bCs/>
                <w:sz w:val="18"/>
                <w:szCs w:val="18"/>
                <w:lang w:eastAsia="zh-CN"/>
              </w:rPr>
              <w:t xml:space="preserve">Early Sync </w:t>
            </w:r>
            <w:r w:rsidRPr="00BC45E7">
              <w:rPr>
                <w:rFonts w:ascii="Arial" w:eastAsia="Times New Roman" w:hAnsi="Arial"/>
                <w:b/>
                <w:bCs/>
                <w:sz w:val="18"/>
                <w:lang w:eastAsia="zh-CN"/>
              </w:rPr>
              <w:t>Information</w:t>
            </w:r>
            <w:r w:rsidRPr="00BC45E7">
              <w:rPr>
                <w:rFonts w:ascii="Arial" w:eastAsia="Tahoma" w:hAnsi="Arial" w:cs="Arial"/>
                <w:b/>
                <w:bCs/>
                <w:sz w:val="18"/>
                <w:szCs w:val="18"/>
                <w:lang w:eastAsia="zh-CN"/>
              </w:rPr>
              <w:t xml:space="preserve"> Request</w:t>
            </w:r>
          </w:p>
        </w:tc>
        <w:tc>
          <w:tcPr>
            <w:tcW w:w="1080" w:type="dxa"/>
            <w:tcBorders>
              <w:top w:val="single" w:sz="4" w:space="0" w:color="auto"/>
              <w:left w:val="single" w:sz="4" w:space="0" w:color="auto"/>
              <w:bottom w:val="single" w:sz="4" w:space="0" w:color="auto"/>
              <w:right w:val="single" w:sz="4" w:space="0" w:color="auto"/>
            </w:tcBorders>
          </w:tcPr>
          <w:p w14:paraId="53E4A20B" w14:textId="77777777" w:rsidR="00BC45E7" w:rsidRPr="00BC45E7" w:rsidRDefault="00BC45E7" w:rsidP="00BC45E7">
            <w:pPr>
              <w:widowControl w:val="0"/>
              <w:overflowPunct w:val="0"/>
              <w:autoSpaceDE w:val="0"/>
              <w:autoSpaceDN w:val="0"/>
              <w:adjustRightInd w:val="0"/>
              <w:spacing w:after="0"/>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52962D5" w14:textId="77777777" w:rsidR="00BC45E7" w:rsidRPr="00BC45E7" w:rsidRDefault="00BC45E7" w:rsidP="00BC45E7">
            <w:pPr>
              <w:widowControl w:val="0"/>
              <w:overflowPunct w:val="0"/>
              <w:autoSpaceDE w:val="0"/>
              <w:autoSpaceDN w:val="0"/>
              <w:adjustRightInd w:val="0"/>
              <w:spacing w:after="0"/>
              <w:rPr>
                <w:rFonts w:ascii="Arial" w:eastAsia="Times New Roman" w:hAnsi="Arial"/>
                <w:i/>
                <w:sz w:val="18"/>
                <w:lang w:eastAsia="ko-KR"/>
              </w:rPr>
            </w:pPr>
            <w:r w:rsidRPr="00BC45E7">
              <w:rPr>
                <w:rFonts w:ascii="Arial" w:eastAsia="Times New Roman" w:hAnsi="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1FC128E6" w14:textId="77777777" w:rsidR="00BC45E7" w:rsidRPr="00BC45E7" w:rsidRDefault="00BC45E7" w:rsidP="00BC45E7">
            <w:pPr>
              <w:widowControl w:val="0"/>
              <w:overflowPunct w:val="0"/>
              <w:autoSpaceDE w:val="0"/>
              <w:autoSpaceDN w:val="0"/>
              <w:adjustRightInd w:val="0"/>
              <w:spacing w:after="0"/>
              <w:rPr>
                <w:rFonts w:ascii="Arial" w:eastAsia="Times New Roman" w:hAnsi="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504AB6C7" w14:textId="77777777" w:rsidR="00BC45E7" w:rsidRPr="00BC45E7" w:rsidRDefault="00BC45E7" w:rsidP="00BC45E7">
            <w:pPr>
              <w:widowControl w:val="0"/>
              <w:overflowPunct w:val="0"/>
              <w:autoSpaceDE w:val="0"/>
              <w:autoSpaceDN w:val="0"/>
              <w:adjustRightInd w:val="0"/>
              <w:spacing w:after="0"/>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hideMark/>
          </w:tcPr>
          <w:p w14:paraId="5D52C51C" w14:textId="77777777" w:rsidR="00BC45E7" w:rsidRPr="00BC45E7" w:rsidRDefault="00BC45E7" w:rsidP="00BC45E7">
            <w:pPr>
              <w:widowControl w:val="0"/>
              <w:overflowPunct w:val="0"/>
              <w:autoSpaceDE w:val="0"/>
              <w:autoSpaceDN w:val="0"/>
              <w:adjustRightInd w:val="0"/>
              <w:spacing w:after="0"/>
              <w:jc w:val="center"/>
              <w:rPr>
                <w:rFonts w:ascii="Arial" w:eastAsia="Times New Roman" w:hAnsi="Arial" w:cs="Arial"/>
                <w:sz w:val="18"/>
                <w:szCs w:val="18"/>
                <w:lang w:eastAsia="ja-JP"/>
              </w:rPr>
            </w:pPr>
            <w:r w:rsidRPr="00BC45E7">
              <w:rPr>
                <w:rFonts w:ascii="Arial" w:eastAsia="Times New Roman"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4B60B4B0" w14:textId="77777777" w:rsidR="00BC45E7" w:rsidRPr="00BC45E7" w:rsidRDefault="00BC45E7" w:rsidP="00BC45E7">
            <w:pPr>
              <w:widowControl w:val="0"/>
              <w:overflowPunct w:val="0"/>
              <w:autoSpaceDE w:val="0"/>
              <w:autoSpaceDN w:val="0"/>
              <w:adjustRightInd w:val="0"/>
              <w:spacing w:after="0"/>
              <w:jc w:val="center"/>
              <w:rPr>
                <w:rFonts w:ascii="Arial" w:eastAsia="Times New Roman" w:hAnsi="Arial" w:cs="Arial"/>
                <w:sz w:val="18"/>
                <w:szCs w:val="18"/>
                <w:lang w:eastAsia="ja-JP"/>
              </w:rPr>
            </w:pPr>
            <w:r w:rsidRPr="00BC45E7">
              <w:rPr>
                <w:rFonts w:ascii="Arial" w:eastAsia="Times New Roman" w:hAnsi="Arial"/>
                <w:sz w:val="18"/>
                <w:lang w:eastAsia="zh-CN"/>
              </w:rPr>
              <w:t>ignore</w:t>
            </w:r>
          </w:p>
        </w:tc>
      </w:tr>
      <w:tr w:rsidR="00BC45E7" w:rsidRPr="00BC45E7" w14:paraId="377F7735" w14:textId="77777777" w:rsidTr="00364658">
        <w:tc>
          <w:tcPr>
            <w:tcW w:w="2160" w:type="dxa"/>
            <w:tcBorders>
              <w:top w:val="single" w:sz="4" w:space="0" w:color="auto"/>
              <w:left w:val="single" w:sz="4" w:space="0" w:color="auto"/>
              <w:bottom w:val="single" w:sz="4" w:space="0" w:color="auto"/>
              <w:right w:val="single" w:sz="4" w:space="0" w:color="auto"/>
            </w:tcBorders>
            <w:hideMark/>
          </w:tcPr>
          <w:p w14:paraId="2BC2C0AE" w14:textId="77777777" w:rsidR="00BC45E7" w:rsidRPr="00BC45E7" w:rsidRDefault="00BC45E7" w:rsidP="00BC45E7">
            <w:pPr>
              <w:widowControl w:val="0"/>
              <w:overflowPunct w:val="0"/>
              <w:autoSpaceDE w:val="0"/>
              <w:autoSpaceDN w:val="0"/>
              <w:adjustRightInd w:val="0"/>
              <w:spacing w:after="0"/>
              <w:ind w:leftChars="50" w:left="100"/>
              <w:rPr>
                <w:rFonts w:ascii="Arial" w:eastAsia="Times New Roman" w:hAnsi="Arial"/>
                <w:sz w:val="18"/>
                <w:lang w:eastAsia="ko-KR"/>
              </w:rPr>
            </w:pPr>
            <w:r w:rsidRPr="00BC45E7">
              <w:rPr>
                <w:rFonts w:ascii="Arial" w:eastAsia="Tahoma" w:hAnsi="Arial" w:cs="Arial"/>
                <w:sz w:val="18"/>
                <w:szCs w:val="18"/>
                <w:lang w:eastAsia="zh-CN"/>
              </w:rPr>
              <w:t>&gt;</w:t>
            </w:r>
            <w:r w:rsidRPr="00BC45E7">
              <w:rPr>
                <w:rFonts w:ascii="Arial" w:eastAsia="Times New Roman" w:hAnsi="Arial"/>
                <w:sz w:val="18"/>
                <w:lang w:eastAsia="ko-KR"/>
              </w:rPr>
              <w:t>Request</w:t>
            </w:r>
            <w:r w:rsidRPr="00BC45E7">
              <w:rPr>
                <w:rFonts w:ascii="Arial" w:eastAsia="Tahoma" w:hAnsi="Arial" w:cs="Arial"/>
                <w:sz w:val="18"/>
                <w:szCs w:val="18"/>
                <w:lang w:eastAsia="zh-CN"/>
              </w:rPr>
              <w:t xml:space="preserve"> for RACH Configuration</w:t>
            </w:r>
          </w:p>
        </w:tc>
        <w:tc>
          <w:tcPr>
            <w:tcW w:w="1080" w:type="dxa"/>
            <w:tcBorders>
              <w:top w:val="single" w:sz="4" w:space="0" w:color="auto"/>
              <w:left w:val="single" w:sz="4" w:space="0" w:color="auto"/>
              <w:bottom w:val="single" w:sz="4" w:space="0" w:color="auto"/>
              <w:right w:val="single" w:sz="4" w:space="0" w:color="auto"/>
            </w:tcBorders>
            <w:hideMark/>
          </w:tcPr>
          <w:p w14:paraId="6966A4BB" w14:textId="77777777" w:rsidR="00BC45E7" w:rsidRPr="00BC45E7" w:rsidRDefault="00BC45E7" w:rsidP="00BC45E7">
            <w:pPr>
              <w:widowControl w:val="0"/>
              <w:overflowPunct w:val="0"/>
              <w:autoSpaceDE w:val="0"/>
              <w:autoSpaceDN w:val="0"/>
              <w:adjustRightInd w:val="0"/>
              <w:spacing w:after="0"/>
              <w:rPr>
                <w:rFonts w:ascii="Arial" w:eastAsia="Times New Roman" w:hAnsi="Arial"/>
                <w:sz w:val="18"/>
                <w:lang w:eastAsia="ja-JP"/>
              </w:rPr>
            </w:pPr>
            <w:r w:rsidRPr="00BC45E7">
              <w:rPr>
                <w:rFonts w:ascii="Arial" w:eastAsia="Times New Roman"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21CA8BC0" w14:textId="77777777" w:rsidR="00BC45E7" w:rsidRPr="00BC45E7" w:rsidRDefault="00BC45E7" w:rsidP="00BC45E7">
            <w:pPr>
              <w:widowControl w:val="0"/>
              <w:overflowPunct w:val="0"/>
              <w:autoSpaceDE w:val="0"/>
              <w:autoSpaceDN w:val="0"/>
              <w:adjustRightInd w:val="0"/>
              <w:spacing w:after="0"/>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72601B37" w14:textId="77777777" w:rsidR="00BC45E7" w:rsidRPr="00BC45E7" w:rsidRDefault="00BC45E7" w:rsidP="00BC45E7">
            <w:pPr>
              <w:widowControl w:val="0"/>
              <w:overflowPunct w:val="0"/>
              <w:autoSpaceDE w:val="0"/>
              <w:autoSpaceDN w:val="0"/>
              <w:adjustRightInd w:val="0"/>
              <w:spacing w:after="0"/>
              <w:rPr>
                <w:rFonts w:ascii="Arial" w:eastAsia="Times New Roman" w:hAnsi="Arial"/>
                <w:sz w:val="18"/>
                <w:lang w:eastAsia="zh-CN"/>
              </w:rPr>
            </w:pPr>
            <w:r w:rsidRPr="00BC45E7">
              <w:rPr>
                <w:rFonts w:ascii="Arial" w:eastAsia="Times New Roman" w:hAnsi="Arial"/>
                <w:sz w:val="18"/>
                <w:lang w:eastAsia="ko-KR"/>
              </w:rPr>
              <w:t>ENUMERATED (true, …)</w:t>
            </w:r>
          </w:p>
        </w:tc>
        <w:tc>
          <w:tcPr>
            <w:tcW w:w="1728" w:type="dxa"/>
            <w:tcBorders>
              <w:top w:val="single" w:sz="4" w:space="0" w:color="auto"/>
              <w:left w:val="single" w:sz="4" w:space="0" w:color="auto"/>
              <w:bottom w:val="single" w:sz="4" w:space="0" w:color="auto"/>
              <w:right w:val="single" w:sz="4" w:space="0" w:color="auto"/>
            </w:tcBorders>
          </w:tcPr>
          <w:p w14:paraId="6C00FE58" w14:textId="77777777" w:rsidR="00BC45E7" w:rsidRPr="00BC45E7" w:rsidRDefault="00BC45E7" w:rsidP="00BC45E7">
            <w:pPr>
              <w:widowControl w:val="0"/>
              <w:overflowPunct w:val="0"/>
              <w:autoSpaceDE w:val="0"/>
              <w:autoSpaceDN w:val="0"/>
              <w:adjustRightInd w:val="0"/>
              <w:spacing w:after="0"/>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hideMark/>
          </w:tcPr>
          <w:p w14:paraId="7D2A6F6D" w14:textId="77777777" w:rsidR="00BC45E7" w:rsidRPr="00BC45E7" w:rsidRDefault="00BC45E7" w:rsidP="00BC45E7">
            <w:pPr>
              <w:widowControl w:val="0"/>
              <w:overflowPunct w:val="0"/>
              <w:autoSpaceDE w:val="0"/>
              <w:autoSpaceDN w:val="0"/>
              <w:adjustRightInd w:val="0"/>
              <w:spacing w:after="0"/>
              <w:jc w:val="center"/>
              <w:rPr>
                <w:rFonts w:ascii="Arial" w:eastAsia="Times New Roman" w:hAnsi="Arial" w:cs="Arial"/>
                <w:sz w:val="18"/>
                <w:szCs w:val="18"/>
                <w:lang w:eastAsia="ja-JP"/>
              </w:rPr>
            </w:pPr>
            <w:r w:rsidRPr="00BC45E7">
              <w:rPr>
                <w:rFonts w:ascii="Arial" w:eastAsia="Times New Roman"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6001935E" w14:textId="77777777" w:rsidR="00BC45E7" w:rsidRPr="00BC45E7" w:rsidRDefault="00BC45E7" w:rsidP="00BC45E7">
            <w:pPr>
              <w:widowControl w:val="0"/>
              <w:overflowPunct w:val="0"/>
              <w:autoSpaceDE w:val="0"/>
              <w:autoSpaceDN w:val="0"/>
              <w:adjustRightInd w:val="0"/>
              <w:spacing w:after="0"/>
              <w:jc w:val="center"/>
              <w:rPr>
                <w:rFonts w:ascii="Arial" w:eastAsia="Times New Roman" w:hAnsi="Arial" w:cs="Arial"/>
                <w:sz w:val="18"/>
                <w:szCs w:val="18"/>
                <w:lang w:eastAsia="ja-JP"/>
              </w:rPr>
            </w:pPr>
          </w:p>
        </w:tc>
      </w:tr>
      <w:tr w:rsidR="00BC45E7" w:rsidRPr="00BC45E7" w14:paraId="55960859" w14:textId="77777777" w:rsidTr="00364658">
        <w:tc>
          <w:tcPr>
            <w:tcW w:w="2160" w:type="dxa"/>
            <w:tcBorders>
              <w:top w:val="single" w:sz="4" w:space="0" w:color="auto"/>
              <w:left w:val="single" w:sz="4" w:space="0" w:color="auto"/>
              <w:bottom w:val="single" w:sz="4" w:space="0" w:color="auto"/>
              <w:right w:val="single" w:sz="4" w:space="0" w:color="auto"/>
            </w:tcBorders>
            <w:hideMark/>
          </w:tcPr>
          <w:p w14:paraId="300D01F9" w14:textId="77777777" w:rsidR="00BC45E7" w:rsidRPr="00BC45E7" w:rsidRDefault="00BC45E7" w:rsidP="00BC45E7">
            <w:pPr>
              <w:widowControl w:val="0"/>
              <w:overflowPunct w:val="0"/>
              <w:autoSpaceDE w:val="0"/>
              <w:autoSpaceDN w:val="0"/>
              <w:adjustRightInd w:val="0"/>
              <w:spacing w:after="0"/>
              <w:ind w:leftChars="50" w:left="100"/>
              <w:rPr>
                <w:rFonts w:ascii="Arial" w:eastAsia="Tahoma" w:hAnsi="Arial" w:cs="Arial"/>
                <w:sz w:val="18"/>
                <w:szCs w:val="18"/>
                <w:lang w:eastAsia="zh-CN"/>
              </w:rPr>
            </w:pPr>
            <w:r w:rsidRPr="00BC45E7">
              <w:rPr>
                <w:rFonts w:ascii="Arial" w:eastAsia="바탕" w:hAnsi="Arial"/>
                <w:b/>
                <w:sz w:val="18"/>
                <w:lang w:eastAsia="ko-KR"/>
              </w:rPr>
              <w:t>&gt;</w:t>
            </w:r>
            <w:r w:rsidRPr="00BC45E7">
              <w:rPr>
                <w:rFonts w:ascii="Arial" w:eastAsia="바탕" w:hAnsi="Arial"/>
                <w:b/>
                <w:bCs/>
                <w:sz w:val="18"/>
                <w:lang w:eastAsia="ko-KR"/>
              </w:rPr>
              <w:t>LTM gNB-DUs ID List</w:t>
            </w:r>
          </w:p>
        </w:tc>
        <w:tc>
          <w:tcPr>
            <w:tcW w:w="1080" w:type="dxa"/>
            <w:tcBorders>
              <w:top w:val="single" w:sz="4" w:space="0" w:color="auto"/>
              <w:left w:val="single" w:sz="4" w:space="0" w:color="auto"/>
              <w:bottom w:val="single" w:sz="4" w:space="0" w:color="auto"/>
              <w:right w:val="single" w:sz="4" w:space="0" w:color="auto"/>
            </w:tcBorders>
          </w:tcPr>
          <w:p w14:paraId="7E117F80" w14:textId="77777777" w:rsidR="00BC45E7" w:rsidRPr="00BC45E7" w:rsidRDefault="00BC45E7" w:rsidP="00BC45E7">
            <w:pPr>
              <w:widowControl w:val="0"/>
              <w:overflowPunct w:val="0"/>
              <w:autoSpaceDE w:val="0"/>
              <w:autoSpaceDN w:val="0"/>
              <w:adjustRightInd w:val="0"/>
              <w:spacing w:after="0"/>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hideMark/>
          </w:tcPr>
          <w:p w14:paraId="00554DBC" w14:textId="77777777" w:rsidR="00BC45E7" w:rsidRPr="00BC45E7" w:rsidRDefault="00BC45E7" w:rsidP="00BC45E7">
            <w:pPr>
              <w:widowControl w:val="0"/>
              <w:overflowPunct w:val="0"/>
              <w:autoSpaceDE w:val="0"/>
              <w:autoSpaceDN w:val="0"/>
              <w:adjustRightInd w:val="0"/>
              <w:spacing w:after="0"/>
              <w:rPr>
                <w:rFonts w:ascii="Arial" w:eastAsia="Times New Roman" w:hAnsi="Arial"/>
                <w:i/>
                <w:sz w:val="18"/>
                <w:lang w:eastAsia="ko-KR"/>
              </w:rPr>
            </w:pPr>
            <w:r w:rsidRPr="00BC45E7">
              <w:rPr>
                <w:rFonts w:ascii="Arial" w:eastAsia="Times New Roman" w:hAnsi="Arial"/>
                <w:i/>
                <w:sz w:val="18"/>
                <w:lang w:eastAsia="ko-KR"/>
              </w:rPr>
              <w:t>1</w:t>
            </w:r>
          </w:p>
        </w:tc>
        <w:tc>
          <w:tcPr>
            <w:tcW w:w="1512" w:type="dxa"/>
            <w:tcBorders>
              <w:top w:val="single" w:sz="4" w:space="0" w:color="auto"/>
              <w:left w:val="single" w:sz="4" w:space="0" w:color="auto"/>
              <w:bottom w:val="single" w:sz="4" w:space="0" w:color="auto"/>
              <w:right w:val="single" w:sz="4" w:space="0" w:color="auto"/>
            </w:tcBorders>
          </w:tcPr>
          <w:p w14:paraId="6393DF11" w14:textId="77777777" w:rsidR="00BC45E7" w:rsidRPr="00BC45E7" w:rsidRDefault="00BC45E7" w:rsidP="00BC45E7">
            <w:pPr>
              <w:widowControl w:val="0"/>
              <w:overflowPunct w:val="0"/>
              <w:autoSpaceDE w:val="0"/>
              <w:autoSpaceDN w:val="0"/>
              <w:adjustRightInd w:val="0"/>
              <w:spacing w:after="0"/>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hideMark/>
          </w:tcPr>
          <w:p w14:paraId="3AE16ABE" w14:textId="77777777" w:rsidR="00BC45E7" w:rsidRPr="00BC45E7" w:rsidRDefault="00BC45E7" w:rsidP="00BC45E7">
            <w:pPr>
              <w:widowControl w:val="0"/>
              <w:overflowPunct w:val="0"/>
              <w:autoSpaceDE w:val="0"/>
              <w:autoSpaceDN w:val="0"/>
              <w:adjustRightInd w:val="0"/>
              <w:spacing w:after="0"/>
              <w:rPr>
                <w:rFonts w:ascii="Arial" w:eastAsia="Times New Roman" w:hAnsi="Arial"/>
                <w:sz w:val="18"/>
                <w:lang w:eastAsia="ko-KR"/>
              </w:rPr>
            </w:pPr>
            <w:r w:rsidRPr="00BC45E7">
              <w:rPr>
                <w:rFonts w:ascii="Arial" w:eastAsia="Times New Roman" w:hAnsi="Arial"/>
                <w:sz w:val="18"/>
                <w:lang w:eastAsia="ko-KR"/>
              </w:rPr>
              <w:t>This IE contains the IDs of the source gNB-DU and candidate gNB-DU(s).</w:t>
            </w:r>
          </w:p>
        </w:tc>
        <w:tc>
          <w:tcPr>
            <w:tcW w:w="1080" w:type="dxa"/>
            <w:tcBorders>
              <w:top w:val="single" w:sz="4" w:space="0" w:color="auto"/>
              <w:left w:val="single" w:sz="4" w:space="0" w:color="auto"/>
              <w:bottom w:val="single" w:sz="4" w:space="0" w:color="auto"/>
              <w:right w:val="single" w:sz="4" w:space="0" w:color="auto"/>
            </w:tcBorders>
            <w:hideMark/>
          </w:tcPr>
          <w:p w14:paraId="74C8BB89" w14:textId="77777777" w:rsidR="00BC45E7" w:rsidRPr="00BC45E7" w:rsidRDefault="00BC45E7" w:rsidP="00BC45E7">
            <w:pPr>
              <w:widowControl w:val="0"/>
              <w:overflowPunct w:val="0"/>
              <w:autoSpaceDE w:val="0"/>
              <w:autoSpaceDN w:val="0"/>
              <w:adjustRightInd w:val="0"/>
              <w:spacing w:after="0"/>
              <w:jc w:val="center"/>
              <w:rPr>
                <w:rFonts w:ascii="Arial" w:eastAsia="Times New Roman" w:hAnsi="Arial"/>
                <w:sz w:val="18"/>
                <w:lang w:eastAsia="zh-CN"/>
              </w:rPr>
            </w:pPr>
            <w:r w:rsidRPr="00BC45E7">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hideMark/>
          </w:tcPr>
          <w:p w14:paraId="53CF5FAB" w14:textId="77777777" w:rsidR="00BC45E7" w:rsidRPr="00BC45E7" w:rsidRDefault="00BC45E7" w:rsidP="00BC45E7">
            <w:pPr>
              <w:widowControl w:val="0"/>
              <w:overflowPunct w:val="0"/>
              <w:autoSpaceDE w:val="0"/>
              <w:autoSpaceDN w:val="0"/>
              <w:adjustRightInd w:val="0"/>
              <w:spacing w:after="0"/>
              <w:jc w:val="center"/>
              <w:rPr>
                <w:rFonts w:ascii="Arial" w:eastAsia="Times New Roman" w:hAnsi="Arial" w:cs="Arial"/>
                <w:sz w:val="18"/>
                <w:szCs w:val="18"/>
                <w:lang w:eastAsia="ja-JP"/>
              </w:rPr>
            </w:pPr>
            <w:r w:rsidRPr="00BC45E7">
              <w:rPr>
                <w:rFonts w:ascii="Arial" w:eastAsia="Times New Roman" w:hAnsi="Arial"/>
                <w:sz w:val="18"/>
                <w:lang w:eastAsia="ko-KR"/>
              </w:rPr>
              <w:t>reject</w:t>
            </w:r>
          </w:p>
        </w:tc>
      </w:tr>
      <w:tr w:rsidR="00BC45E7" w:rsidRPr="00BC45E7" w14:paraId="3829895A" w14:textId="77777777" w:rsidTr="00364658">
        <w:tc>
          <w:tcPr>
            <w:tcW w:w="2160" w:type="dxa"/>
            <w:tcBorders>
              <w:top w:val="single" w:sz="4" w:space="0" w:color="auto"/>
              <w:left w:val="single" w:sz="4" w:space="0" w:color="auto"/>
              <w:bottom w:val="single" w:sz="4" w:space="0" w:color="auto"/>
              <w:right w:val="single" w:sz="4" w:space="0" w:color="auto"/>
            </w:tcBorders>
            <w:hideMark/>
          </w:tcPr>
          <w:p w14:paraId="77CB2761" w14:textId="77777777" w:rsidR="00BC45E7" w:rsidRPr="00BC45E7" w:rsidRDefault="00BC45E7" w:rsidP="00BC45E7">
            <w:pPr>
              <w:widowControl w:val="0"/>
              <w:overflowPunct w:val="0"/>
              <w:autoSpaceDE w:val="0"/>
              <w:autoSpaceDN w:val="0"/>
              <w:adjustRightInd w:val="0"/>
              <w:spacing w:after="0"/>
              <w:ind w:leftChars="100" w:left="200"/>
              <w:rPr>
                <w:rFonts w:ascii="Arial" w:eastAsia="Tahoma" w:hAnsi="Arial" w:cs="Arial"/>
                <w:sz w:val="18"/>
                <w:szCs w:val="18"/>
                <w:lang w:eastAsia="zh-CN"/>
              </w:rPr>
            </w:pPr>
            <w:r w:rsidRPr="00BC45E7">
              <w:rPr>
                <w:rFonts w:ascii="Arial" w:eastAsia="바탕" w:hAnsi="Arial"/>
                <w:b/>
                <w:sz w:val="18"/>
                <w:lang w:eastAsia="ko-KR"/>
              </w:rPr>
              <w:t>&gt;&gt;</w:t>
            </w:r>
            <w:r w:rsidRPr="00BC45E7">
              <w:rPr>
                <w:rFonts w:ascii="Arial" w:eastAsia="바탕" w:hAnsi="Arial"/>
                <w:b/>
                <w:bCs/>
                <w:sz w:val="18"/>
                <w:lang w:eastAsia="ko-KR"/>
              </w:rPr>
              <w:t>LTM gNB-DUs Item IEs</w:t>
            </w:r>
          </w:p>
        </w:tc>
        <w:tc>
          <w:tcPr>
            <w:tcW w:w="1080" w:type="dxa"/>
            <w:tcBorders>
              <w:top w:val="single" w:sz="4" w:space="0" w:color="auto"/>
              <w:left w:val="single" w:sz="4" w:space="0" w:color="auto"/>
              <w:bottom w:val="single" w:sz="4" w:space="0" w:color="auto"/>
              <w:right w:val="single" w:sz="4" w:space="0" w:color="auto"/>
            </w:tcBorders>
          </w:tcPr>
          <w:p w14:paraId="47B2A767" w14:textId="77777777" w:rsidR="00BC45E7" w:rsidRPr="00BC45E7" w:rsidRDefault="00BC45E7" w:rsidP="00BC45E7">
            <w:pPr>
              <w:widowControl w:val="0"/>
              <w:overflowPunct w:val="0"/>
              <w:autoSpaceDE w:val="0"/>
              <w:autoSpaceDN w:val="0"/>
              <w:adjustRightInd w:val="0"/>
              <w:spacing w:after="0"/>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hideMark/>
          </w:tcPr>
          <w:p w14:paraId="2BCCFB4D" w14:textId="77777777" w:rsidR="00BC45E7" w:rsidRPr="00BC45E7" w:rsidRDefault="00BC45E7" w:rsidP="00BC45E7">
            <w:pPr>
              <w:widowControl w:val="0"/>
              <w:overflowPunct w:val="0"/>
              <w:autoSpaceDE w:val="0"/>
              <w:autoSpaceDN w:val="0"/>
              <w:adjustRightInd w:val="0"/>
              <w:spacing w:after="0"/>
              <w:rPr>
                <w:rFonts w:ascii="Arial" w:eastAsia="Times New Roman" w:hAnsi="Arial"/>
                <w:i/>
                <w:sz w:val="18"/>
                <w:lang w:eastAsia="ko-KR"/>
              </w:rPr>
            </w:pPr>
            <w:r w:rsidRPr="00BC45E7">
              <w:rPr>
                <w:rFonts w:ascii="Arial" w:eastAsia="Times New Roman" w:hAnsi="Arial"/>
                <w:i/>
                <w:sz w:val="18"/>
                <w:lang w:eastAsia="ko-KR"/>
              </w:rPr>
              <w:t>1..&lt; maxnoofLTMgNBDUs&gt;</w:t>
            </w:r>
          </w:p>
        </w:tc>
        <w:tc>
          <w:tcPr>
            <w:tcW w:w="1512" w:type="dxa"/>
            <w:tcBorders>
              <w:top w:val="single" w:sz="4" w:space="0" w:color="auto"/>
              <w:left w:val="single" w:sz="4" w:space="0" w:color="auto"/>
              <w:bottom w:val="single" w:sz="4" w:space="0" w:color="auto"/>
              <w:right w:val="single" w:sz="4" w:space="0" w:color="auto"/>
            </w:tcBorders>
          </w:tcPr>
          <w:p w14:paraId="71D18D7D" w14:textId="77777777" w:rsidR="00BC45E7" w:rsidRPr="00BC45E7" w:rsidRDefault="00BC45E7" w:rsidP="00BC45E7">
            <w:pPr>
              <w:widowControl w:val="0"/>
              <w:overflowPunct w:val="0"/>
              <w:autoSpaceDE w:val="0"/>
              <w:autoSpaceDN w:val="0"/>
              <w:adjustRightInd w:val="0"/>
              <w:spacing w:after="0"/>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0F2DF06B" w14:textId="77777777" w:rsidR="00BC45E7" w:rsidRPr="00BC45E7" w:rsidRDefault="00BC45E7" w:rsidP="00BC45E7">
            <w:pPr>
              <w:widowControl w:val="0"/>
              <w:overflowPunct w:val="0"/>
              <w:autoSpaceDE w:val="0"/>
              <w:autoSpaceDN w:val="0"/>
              <w:adjustRightInd w:val="0"/>
              <w:spacing w:after="0"/>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hideMark/>
          </w:tcPr>
          <w:p w14:paraId="706D0406" w14:textId="77777777" w:rsidR="00BC45E7" w:rsidRPr="00BC45E7" w:rsidRDefault="00BC45E7" w:rsidP="00BC45E7">
            <w:pPr>
              <w:widowControl w:val="0"/>
              <w:overflowPunct w:val="0"/>
              <w:autoSpaceDE w:val="0"/>
              <w:autoSpaceDN w:val="0"/>
              <w:adjustRightInd w:val="0"/>
              <w:spacing w:after="0"/>
              <w:jc w:val="center"/>
              <w:rPr>
                <w:rFonts w:ascii="Arial" w:eastAsia="Times New Roman" w:hAnsi="Arial"/>
                <w:sz w:val="18"/>
                <w:lang w:eastAsia="zh-CN"/>
              </w:rPr>
            </w:pPr>
            <w:r w:rsidRPr="00BC45E7">
              <w:rPr>
                <w:rFonts w:ascii="Arial" w:eastAsia="Times New Roman"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21403B24" w14:textId="77777777" w:rsidR="00BC45E7" w:rsidRPr="00BC45E7" w:rsidRDefault="00BC45E7" w:rsidP="00BC45E7">
            <w:pPr>
              <w:widowControl w:val="0"/>
              <w:overflowPunct w:val="0"/>
              <w:autoSpaceDE w:val="0"/>
              <w:autoSpaceDN w:val="0"/>
              <w:adjustRightInd w:val="0"/>
              <w:spacing w:after="0"/>
              <w:jc w:val="center"/>
              <w:rPr>
                <w:rFonts w:ascii="Arial" w:eastAsia="Times New Roman" w:hAnsi="Arial" w:cs="Arial"/>
                <w:sz w:val="18"/>
                <w:szCs w:val="18"/>
                <w:lang w:eastAsia="ja-JP"/>
              </w:rPr>
            </w:pPr>
          </w:p>
        </w:tc>
      </w:tr>
      <w:tr w:rsidR="00BC45E7" w:rsidRPr="00BC45E7" w14:paraId="3B17006C" w14:textId="77777777" w:rsidTr="00364658">
        <w:tc>
          <w:tcPr>
            <w:tcW w:w="2160" w:type="dxa"/>
            <w:tcBorders>
              <w:top w:val="single" w:sz="4" w:space="0" w:color="auto"/>
              <w:left w:val="single" w:sz="4" w:space="0" w:color="auto"/>
              <w:bottom w:val="single" w:sz="4" w:space="0" w:color="auto"/>
              <w:right w:val="single" w:sz="4" w:space="0" w:color="auto"/>
            </w:tcBorders>
            <w:hideMark/>
          </w:tcPr>
          <w:p w14:paraId="2C872128" w14:textId="77777777" w:rsidR="00BC45E7" w:rsidRPr="00BC45E7" w:rsidRDefault="00BC45E7" w:rsidP="00BC45E7">
            <w:pPr>
              <w:widowControl w:val="0"/>
              <w:overflowPunct w:val="0"/>
              <w:autoSpaceDE w:val="0"/>
              <w:autoSpaceDN w:val="0"/>
              <w:adjustRightInd w:val="0"/>
              <w:spacing w:after="0"/>
              <w:ind w:leftChars="150" w:left="300"/>
              <w:rPr>
                <w:rFonts w:ascii="Arial" w:eastAsia="Tahoma" w:hAnsi="Arial" w:cs="Arial"/>
                <w:sz w:val="18"/>
                <w:szCs w:val="18"/>
                <w:lang w:eastAsia="zh-CN"/>
              </w:rPr>
            </w:pPr>
            <w:r w:rsidRPr="00BC45E7">
              <w:rPr>
                <w:rFonts w:ascii="Arial" w:eastAsia="바탕" w:hAnsi="Arial"/>
                <w:sz w:val="18"/>
                <w:lang w:eastAsia="ko-KR"/>
              </w:rPr>
              <w:t>&gt;&gt;&gt;LTM gNB-DU ID</w:t>
            </w:r>
          </w:p>
        </w:tc>
        <w:tc>
          <w:tcPr>
            <w:tcW w:w="1080" w:type="dxa"/>
            <w:tcBorders>
              <w:top w:val="single" w:sz="4" w:space="0" w:color="auto"/>
              <w:left w:val="single" w:sz="4" w:space="0" w:color="auto"/>
              <w:bottom w:val="single" w:sz="4" w:space="0" w:color="auto"/>
              <w:right w:val="single" w:sz="4" w:space="0" w:color="auto"/>
            </w:tcBorders>
            <w:hideMark/>
          </w:tcPr>
          <w:p w14:paraId="570FBEBE" w14:textId="77777777" w:rsidR="00BC45E7" w:rsidRPr="00BC45E7" w:rsidRDefault="00BC45E7" w:rsidP="00BC45E7">
            <w:pPr>
              <w:widowControl w:val="0"/>
              <w:overflowPunct w:val="0"/>
              <w:autoSpaceDE w:val="0"/>
              <w:autoSpaceDN w:val="0"/>
              <w:adjustRightInd w:val="0"/>
              <w:spacing w:after="0"/>
              <w:rPr>
                <w:rFonts w:ascii="Arial" w:eastAsia="Times New Roman" w:hAnsi="Arial"/>
                <w:sz w:val="18"/>
                <w:lang w:eastAsia="ko-KR"/>
              </w:rPr>
            </w:pPr>
            <w:r w:rsidRPr="00BC45E7">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215563E" w14:textId="77777777" w:rsidR="00BC45E7" w:rsidRPr="00BC45E7" w:rsidRDefault="00BC45E7" w:rsidP="00BC45E7">
            <w:pPr>
              <w:widowControl w:val="0"/>
              <w:overflowPunct w:val="0"/>
              <w:autoSpaceDE w:val="0"/>
              <w:autoSpaceDN w:val="0"/>
              <w:adjustRightInd w:val="0"/>
              <w:spacing w:after="0"/>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579A4C7B" w14:textId="77777777" w:rsidR="00BC45E7" w:rsidRPr="00BC45E7" w:rsidRDefault="00BC45E7" w:rsidP="00BC45E7">
            <w:pPr>
              <w:widowControl w:val="0"/>
              <w:overflowPunct w:val="0"/>
              <w:autoSpaceDE w:val="0"/>
              <w:autoSpaceDN w:val="0"/>
              <w:adjustRightInd w:val="0"/>
              <w:spacing w:after="0"/>
              <w:rPr>
                <w:rFonts w:ascii="Arial" w:eastAsia="Times New Roman" w:hAnsi="Arial"/>
                <w:sz w:val="18"/>
                <w:lang w:eastAsia="ko-KR"/>
              </w:rPr>
            </w:pPr>
            <w:r w:rsidRPr="00BC45E7">
              <w:rPr>
                <w:rFonts w:ascii="Arial" w:eastAsia="Times New Roman" w:hAnsi="Arial"/>
                <w:sz w:val="18"/>
                <w:lang w:eastAsia="ko-KR"/>
              </w:rPr>
              <w:t>gNB-DU ID</w:t>
            </w:r>
          </w:p>
          <w:p w14:paraId="55750138" w14:textId="77777777" w:rsidR="00BC45E7" w:rsidRPr="00BC45E7" w:rsidRDefault="00BC45E7" w:rsidP="00BC45E7">
            <w:pPr>
              <w:widowControl w:val="0"/>
              <w:overflowPunct w:val="0"/>
              <w:autoSpaceDE w:val="0"/>
              <w:autoSpaceDN w:val="0"/>
              <w:adjustRightInd w:val="0"/>
              <w:spacing w:after="0"/>
              <w:rPr>
                <w:rFonts w:ascii="Arial" w:eastAsia="Times New Roman" w:hAnsi="Arial"/>
                <w:sz w:val="18"/>
                <w:lang w:eastAsia="ko-KR"/>
              </w:rPr>
            </w:pPr>
            <w:r w:rsidRPr="00BC45E7">
              <w:rPr>
                <w:rFonts w:ascii="Arial" w:eastAsia="Times New Roman" w:hAnsi="Arial"/>
                <w:sz w:val="18"/>
                <w:lang w:eastAsia="ko-KR"/>
              </w:rPr>
              <w:t>9.3.1.9</w:t>
            </w:r>
          </w:p>
        </w:tc>
        <w:tc>
          <w:tcPr>
            <w:tcW w:w="1728" w:type="dxa"/>
            <w:tcBorders>
              <w:top w:val="single" w:sz="4" w:space="0" w:color="auto"/>
              <w:left w:val="single" w:sz="4" w:space="0" w:color="auto"/>
              <w:bottom w:val="single" w:sz="4" w:space="0" w:color="auto"/>
              <w:right w:val="single" w:sz="4" w:space="0" w:color="auto"/>
            </w:tcBorders>
          </w:tcPr>
          <w:p w14:paraId="04BCA8D3" w14:textId="77777777" w:rsidR="00BC45E7" w:rsidRPr="00BC45E7" w:rsidRDefault="00BC45E7" w:rsidP="00BC45E7">
            <w:pPr>
              <w:widowControl w:val="0"/>
              <w:overflowPunct w:val="0"/>
              <w:autoSpaceDE w:val="0"/>
              <w:autoSpaceDN w:val="0"/>
              <w:adjustRightInd w:val="0"/>
              <w:spacing w:after="0"/>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hideMark/>
          </w:tcPr>
          <w:p w14:paraId="54A55435" w14:textId="77777777" w:rsidR="00BC45E7" w:rsidRPr="00BC45E7" w:rsidRDefault="00BC45E7" w:rsidP="00BC45E7">
            <w:pPr>
              <w:widowControl w:val="0"/>
              <w:overflowPunct w:val="0"/>
              <w:autoSpaceDE w:val="0"/>
              <w:autoSpaceDN w:val="0"/>
              <w:adjustRightInd w:val="0"/>
              <w:spacing w:after="0"/>
              <w:jc w:val="center"/>
              <w:rPr>
                <w:rFonts w:ascii="Arial" w:eastAsia="Times New Roman" w:hAnsi="Arial"/>
                <w:sz w:val="18"/>
                <w:lang w:eastAsia="zh-CN"/>
              </w:rPr>
            </w:pPr>
            <w:r w:rsidRPr="00BC45E7">
              <w:rPr>
                <w:rFonts w:ascii="Arial" w:eastAsia="Times New Roman"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659C5FE0" w14:textId="77777777" w:rsidR="00BC45E7" w:rsidRPr="00BC45E7" w:rsidRDefault="00BC45E7" w:rsidP="00BC45E7">
            <w:pPr>
              <w:widowControl w:val="0"/>
              <w:overflowPunct w:val="0"/>
              <w:autoSpaceDE w:val="0"/>
              <w:autoSpaceDN w:val="0"/>
              <w:adjustRightInd w:val="0"/>
              <w:spacing w:after="0"/>
              <w:jc w:val="center"/>
              <w:rPr>
                <w:rFonts w:ascii="Arial" w:eastAsia="Times New Roman" w:hAnsi="Arial" w:cs="Arial"/>
                <w:sz w:val="18"/>
                <w:szCs w:val="18"/>
                <w:lang w:eastAsia="ja-JP"/>
              </w:rPr>
            </w:pPr>
          </w:p>
        </w:tc>
      </w:tr>
      <w:tr w:rsidR="00BC45E7" w:rsidRPr="00BC45E7" w14:paraId="7FA13F42" w14:textId="77777777" w:rsidTr="00364658">
        <w:trPr>
          <w:ins w:id="500" w:author="作者"/>
        </w:trPr>
        <w:tc>
          <w:tcPr>
            <w:tcW w:w="2160" w:type="dxa"/>
            <w:tcBorders>
              <w:top w:val="single" w:sz="4" w:space="0" w:color="auto"/>
              <w:left w:val="single" w:sz="4" w:space="0" w:color="auto"/>
              <w:bottom w:val="single" w:sz="4" w:space="0" w:color="auto"/>
              <w:right w:val="single" w:sz="4" w:space="0" w:color="auto"/>
            </w:tcBorders>
          </w:tcPr>
          <w:p w14:paraId="7C780639" w14:textId="77777777" w:rsidR="00BC45E7" w:rsidRPr="00BC45E7" w:rsidRDefault="00BC45E7" w:rsidP="00BC45E7">
            <w:pPr>
              <w:widowControl w:val="0"/>
              <w:overflowPunct w:val="0"/>
              <w:autoSpaceDE w:val="0"/>
              <w:autoSpaceDN w:val="0"/>
              <w:adjustRightInd w:val="0"/>
              <w:spacing w:after="0"/>
              <w:ind w:leftChars="150" w:left="300"/>
              <w:rPr>
                <w:ins w:id="501" w:author="作者"/>
                <w:rFonts w:ascii="Arial" w:eastAsia="바탕" w:hAnsi="Arial"/>
                <w:sz w:val="18"/>
                <w:lang w:eastAsia="ko-KR"/>
              </w:rPr>
            </w:pPr>
            <w:ins w:id="502" w:author="作者">
              <w:r w:rsidRPr="00BC45E7">
                <w:rPr>
                  <w:rFonts w:ascii="Arial" w:eastAsia="Times New Roman" w:hAnsi="Arial" w:cs="Arial"/>
                  <w:sz w:val="18"/>
                  <w:lang w:eastAsia="ko-KR"/>
                </w:rPr>
                <w:t>&gt;&gt;&gt;LTM gNB ID</w:t>
              </w:r>
            </w:ins>
          </w:p>
        </w:tc>
        <w:tc>
          <w:tcPr>
            <w:tcW w:w="1080" w:type="dxa"/>
            <w:tcBorders>
              <w:top w:val="single" w:sz="4" w:space="0" w:color="auto"/>
              <w:left w:val="single" w:sz="4" w:space="0" w:color="auto"/>
              <w:bottom w:val="single" w:sz="4" w:space="0" w:color="auto"/>
              <w:right w:val="single" w:sz="4" w:space="0" w:color="auto"/>
            </w:tcBorders>
          </w:tcPr>
          <w:p w14:paraId="2393B47E" w14:textId="77777777" w:rsidR="00BC45E7" w:rsidRPr="00BC45E7" w:rsidRDefault="00BC45E7" w:rsidP="00BC45E7">
            <w:pPr>
              <w:widowControl w:val="0"/>
              <w:overflowPunct w:val="0"/>
              <w:autoSpaceDE w:val="0"/>
              <w:autoSpaceDN w:val="0"/>
              <w:adjustRightInd w:val="0"/>
              <w:spacing w:after="0"/>
              <w:rPr>
                <w:ins w:id="503" w:author="作者"/>
                <w:rFonts w:ascii="Arial" w:eastAsia="Times New Roman" w:hAnsi="Arial"/>
                <w:sz w:val="18"/>
                <w:lang w:eastAsia="zh-CN"/>
              </w:rPr>
            </w:pPr>
            <w:ins w:id="504" w:author="作者">
              <w:r w:rsidRPr="00BC45E7">
                <w:rPr>
                  <w:rFonts w:ascii="Arial" w:eastAsia="Times New Roman" w:hAnsi="Arial" w:cs="Arial"/>
                  <w:sz w:val="18"/>
                  <w:lang w:eastAsia="ko-KR"/>
                </w:rPr>
                <w:t>O</w:t>
              </w:r>
            </w:ins>
          </w:p>
        </w:tc>
        <w:tc>
          <w:tcPr>
            <w:tcW w:w="1080" w:type="dxa"/>
            <w:tcBorders>
              <w:top w:val="single" w:sz="4" w:space="0" w:color="auto"/>
              <w:left w:val="single" w:sz="4" w:space="0" w:color="auto"/>
              <w:bottom w:val="single" w:sz="4" w:space="0" w:color="auto"/>
              <w:right w:val="single" w:sz="4" w:space="0" w:color="auto"/>
            </w:tcBorders>
          </w:tcPr>
          <w:p w14:paraId="747FFBF2" w14:textId="77777777" w:rsidR="00BC45E7" w:rsidRPr="00BC45E7" w:rsidRDefault="00BC45E7" w:rsidP="00BC45E7">
            <w:pPr>
              <w:widowControl w:val="0"/>
              <w:overflowPunct w:val="0"/>
              <w:autoSpaceDE w:val="0"/>
              <w:autoSpaceDN w:val="0"/>
              <w:adjustRightInd w:val="0"/>
              <w:spacing w:after="0"/>
              <w:rPr>
                <w:ins w:id="505" w:author="作者"/>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CF15944" w14:textId="77777777" w:rsidR="00BC45E7" w:rsidRPr="00BC45E7" w:rsidRDefault="00BC45E7" w:rsidP="00BC45E7">
            <w:pPr>
              <w:widowControl w:val="0"/>
              <w:overflowPunct w:val="0"/>
              <w:autoSpaceDE w:val="0"/>
              <w:autoSpaceDN w:val="0"/>
              <w:adjustRightInd w:val="0"/>
              <w:spacing w:after="0"/>
              <w:rPr>
                <w:ins w:id="506" w:author="作者"/>
                <w:rFonts w:ascii="Arial" w:eastAsia="Times New Roman" w:hAnsi="Arial"/>
                <w:sz w:val="18"/>
                <w:lang w:eastAsia="ko-KR"/>
              </w:rPr>
            </w:pPr>
            <w:ins w:id="507" w:author="作者">
              <w:r w:rsidRPr="00BC45E7">
                <w:rPr>
                  <w:rFonts w:ascii="Arial" w:eastAsia="Times New Roman" w:hAnsi="Arial" w:cs="Arial"/>
                  <w:sz w:val="18"/>
                  <w:lang w:eastAsia="ko-KR"/>
                </w:rPr>
                <w:t xml:space="preserve">Global gNB ID </w:t>
              </w:r>
              <w:r w:rsidRPr="00BC45E7">
                <w:rPr>
                  <w:rFonts w:ascii="Arial" w:eastAsia="Times New Roman" w:hAnsi="Arial" w:cs="Arial"/>
                  <w:sz w:val="18"/>
                  <w:lang w:eastAsia="ko-KR"/>
                </w:rPr>
                <w:lastRenderedPageBreak/>
                <w:t>9.3.1.305</w:t>
              </w:r>
            </w:ins>
          </w:p>
        </w:tc>
        <w:tc>
          <w:tcPr>
            <w:tcW w:w="1728" w:type="dxa"/>
            <w:tcBorders>
              <w:top w:val="single" w:sz="4" w:space="0" w:color="auto"/>
              <w:left w:val="single" w:sz="4" w:space="0" w:color="auto"/>
              <w:bottom w:val="single" w:sz="4" w:space="0" w:color="auto"/>
              <w:right w:val="single" w:sz="4" w:space="0" w:color="auto"/>
            </w:tcBorders>
          </w:tcPr>
          <w:p w14:paraId="01FA6457" w14:textId="77777777" w:rsidR="00BC45E7" w:rsidRPr="00BC45E7" w:rsidRDefault="00BC45E7" w:rsidP="00BC45E7">
            <w:pPr>
              <w:widowControl w:val="0"/>
              <w:overflowPunct w:val="0"/>
              <w:autoSpaceDE w:val="0"/>
              <w:autoSpaceDN w:val="0"/>
              <w:adjustRightInd w:val="0"/>
              <w:spacing w:after="0"/>
              <w:rPr>
                <w:ins w:id="508" w:author="作者"/>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DE820F6" w14:textId="77777777" w:rsidR="00BC45E7" w:rsidRPr="00BC45E7" w:rsidRDefault="00BC45E7" w:rsidP="00BC45E7">
            <w:pPr>
              <w:widowControl w:val="0"/>
              <w:overflowPunct w:val="0"/>
              <w:autoSpaceDE w:val="0"/>
              <w:autoSpaceDN w:val="0"/>
              <w:adjustRightInd w:val="0"/>
              <w:spacing w:after="0"/>
              <w:jc w:val="center"/>
              <w:rPr>
                <w:ins w:id="509" w:author="作者"/>
                <w:rFonts w:ascii="Arial" w:eastAsia="Times New Roman" w:hAnsi="Arial"/>
                <w:sz w:val="18"/>
                <w:lang w:eastAsia="zh-CN"/>
              </w:rPr>
            </w:pPr>
            <w:ins w:id="510" w:author="作者">
              <w:r w:rsidRPr="00BC45E7">
                <w:rPr>
                  <w:rFonts w:ascii="Arial" w:eastAsia="Times New Roman" w:hAnsi="Arial" w:cs="Arial"/>
                  <w:sz w:val="18"/>
                  <w:lang w:eastAsia="ko-KR"/>
                </w:rPr>
                <w:t>-</w:t>
              </w:r>
            </w:ins>
          </w:p>
        </w:tc>
        <w:tc>
          <w:tcPr>
            <w:tcW w:w="1080" w:type="dxa"/>
            <w:tcBorders>
              <w:top w:val="single" w:sz="4" w:space="0" w:color="auto"/>
              <w:left w:val="single" w:sz="4" w:space="0" w:color="auto"/>
              <w:bottom w:val="single" w:sz="4" w:space="0" w:color="auto"/>
              <w:right w:val="single" w:sz="4" w:space="0" w:color="auto"/>
            </w:tcBorders>
          </w:tcPr>
          <w:p w14:paraId="4D4588E3" w14:textId="77777777" w:rsidR="00BC45E7" w:rsidRPr="00BC45E7" w:rsidRDefault="00BC45E7" w:rsidP="00BC45E7">
            <w:pPr>
              <w:widowControl w:val="0"/>
              <w:overflowPunct w:val="0"/>
              <w:autoSpaceDE w:val="0"/>
              <w:autoSpaceDN w:val="0"/>
              <w:adjustRightInd w:val="0"/>
              <w:spacing w:after="0"/>
              <w:jc w:val="center"/>
              <w:rPr>
                <w:ins w:id="511" w:author="作者"/>
                <w:rFonts w:ascii="Arial" w:eastAsia="Times New Roman" w:hAnsi="Arial" w:cs="Arial"/>
                <w:sz w:val="18"/>
                <w:szCs w:val="18"/>
                <w:lang w:eastAsia="ja-JP"/>
              </w:rPr>
            </w:pPr>
          </w:p>
        </w:tc>
      </w:tr>
      <w:tr w:rsidR="00BC45E7" w:rsidRPr="00BC45E7" w14:paraId="36CE4A5B" w14:textId="77777777" w:rsidTr="00364658">
        <w:tc>
          <w:tcPr>
            <w:tcW w:w="2160" w:type="dxa"/>
            <w:tcBorders>
              <w:top w:val="single" w:sz="4" w:space="0" w:color="auto"/>
              <w:left w:val="single" w:sz="4" w:space="0" w:color="auto"/>
              <w:bottom w:val="single" w:sz="4" w:space="0" w:color="auto"/>
              <w:right w:val="single" w:sz="4" w:space="0" w:color="auto"/>
            </w:tcBorders>
            <w:hideMark/>
          </w:tcPr>
          <w:p w14:paraId="6804BC2A" w14:textId="77777777" w:rsidR="00BC45E7" w:rsidRPr="00BC45E7" w:rsidRDefault="00BC45E7" w:rsidP="00BC45E7">
            <w:pPr>
              <w:widowControl w:val="0"/>
              <w:overflowPunct w:val="0"/>
              <w:autoSpaceDE w:val="0"/>
              <w:autoSpaceDN w:val="0"/>
              <w:adjustRightInd w:val="0"/>
              <w:spacing w:after="0"/>
              <w:rPr>
                <w:rFonts w:ascii="Arial" w:eastAsia="Times New Roman" w:hAnsi="Arial"/>
                <w:sz w:val="18"/>
                <w:lang w:eastAsia="ko-KR"/>
              </w:rPr>
            </w:pPr>
            <w:r w:rsidRPr="00BC45E7">
              <w:rPr>
                <w:rFonts w:ascii="Arial" w:eastAsia="Times New Roman" w:hAnsi="Arial"/>
                <w:b/>
                <w:bCs/>
                <w:sz w:val="18"/>
                <w:lang w:eastAsia="ko-KR"/>
              </w:rPr>
              <w:t>Early Sync Candidate Cell Information List</w:t>
            </w:r>
          </w:p>
        </w:tc>
        <w:tc>
          <w:tcPr>
            <w:tcW w:w="1080" w:type="dxa"/>
            <w:tcBorders>
              <w:top w:val="single" w:sz="4" w:space="0" w:color="auto"/>
              <w:left w:val="single" w:sz="4" w:space="0" w:color="auto"/>
              <w:bottom w:val="single" w:sz="4" w:space="0" w:color="auto"/>
              <w:right w:val="single" w:sz="4" w:space="0" w:color="auto"/>
            </w:tcBorders>
          </w:tcPr>
          <w:p w14:paraId="18B37465" w14:textId="77777777" w:rsidR="00BC45E7" w:rsidRPr="00BC45E7" w:rsidRDefault="00BC45E7" w:rsidP="00BC45E7">
            <w:pPr>
              <w:widowControl w:val="0"/>
              <w:overflowPunct w:val="0"/>
              <w:autoSpaceDE w:val="0"/>
              <w:autoSpaceDN w:val="0"/>
              <w:adjustRightInd w:val="0"/>
              <w:spacing w:after="0"/>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7851810" w14:textId="77777777" w:rsidR="00BC45E7" w:rsidRPr="00BC45E7" w:rsidRDefault="00BC45E7" w:rsidP="00BC45E7">
            <w:pPr>
              <w:widowControl w:val="0"/>
              <w:overflowPunct w:val="0"/>
              <w:autoSpaceDE w:val="0"/>
              <w:autoSpaceDN w:val="0"/>
              <w:adjustRightInd w:val="0"/>
              <w:spacing w:after="0"/>
              <w:rPr>
                <w:rFonts w:ascii="Arial" w:eastAsia="Times New Roman" w:hAnsi="Arial"/>
                <w:i/>
                <w:sz w:val="18"/>
                <w:lang w:eastAsia="ko-KR"/>
              </w:rPr>
            </w:pPr>
            <w:r w:rsidRPr="00BC45E7">
              <w:rPr>
                <w:rFonts w:ascii="Arial" w:eastAsia="Times New Roman" w:hAnsi="Arial" w:cs="Arial"/>
                <w:i/>
                <w:sz w:val="18"/>
                <w:szCs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07F901B2" w14:textId="77777777" w:rsidR="00BC45E7" w:rsidRPr="00BC45E7" w:rsidRDefault="00BC45E7" w:rsidP="00BC45E7">
            <w:pPr>
              <w:widowControl w:val="0"/>
              <w:overflowPunct w:val="0"/>
              <w:autoSpaceDE w:val="0"/>
              <w:autoSpaceDN w:val="0"/>
              <w:adjustRightInd w:val="0"/>
              <w:spacing w:after="0"/>
              <w:rPr>
                <w:rFonts w:ascii="Arial" w:eastAsia="Times New Roman" w:hAnsi="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76C2C202" w14:textId="77777777" w:rsidR="00BC45E7" w:rsidRPr="00BC45E7" w:rsidRDefault="00BC45E7" w:rsidP="00BC45E7">
            <w:pPr>
              <w:widowControl w:val="0"/>
              <w:overflowPunct w:val="0"/>
              <w:autoSpaceDE w:val="0"/>
              <w:autoSpaceDN w:val="0"/>
              <w:adjustRightInd w:val="0"/>
              <w:spacing w:after="0"/>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hideMark/>
          </w:tcPr>
          <w:p w14:paraId="2899B758" w14:textId="77777777" w:rsidR="00BC45E7" w:rsidRPr="00BC45E7" w:rsidRDefault="00BC45E7" w:rsidP="00BC45E7">
            <w:pPr>
              <w:widowControl w:val="0"/>
              <w:overflowPunct w:val="0"/>
              <w:autoSpaceDE w:val="0"/>
              <w:autoSpaceDN w:val="0"/>
              <w:adjustRightInd w:val="0"/>
              <w:spacing w:after="0"/>
              <w:jc w:val="center"/>
              <w:rPr>
                <w:rFonts w:ascii="Arial" w:eastAsia="Times New Roman" w:hAnsi="Arial" w:cs="Arial"/>
                <w:sz w:val="18"/>
                <w:szCs w:val="18"/>
                <w:lang w:eastAsia="ja-JP"/>
              </w:rPr>
            </w:pPr>
            <w:r w:rsidRPr="00BC45E7">
              <w:rPr>
                <w:rFonts w:ascii="Arial" w:eastAsia="Times New Roman" w:hAnsi="Arial" w:cs="Arial"/>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hideMark/>
          </w:tcPr>
          <w:p w14:paraId="2C1B851C" w14:textId="77777777" w:rsidR="00BC45E7" w:rsidRPr="00BC45E7" w:rsidRDefault="00BC45E7" w:rsidP="00BC45E7">
            <w:pPr>
              <w:widowControl w:val="0"/>
              <w:overflowPunct w:val="0"/>
              <w:autoSpaceDE w:val="0"/>
              <w:autoSpaceDN w:val="0"/>
              <w:adjustRightInd w:val="0"/>
              <w:spacing w:after="0"/>
              <w:jc w:val="center"/>
              <w:rPr>
                <w:rFonts w:ascii="Arial" w:eastAsia="Times New Roman" w:hAnsi="Arial" w:cs="Arial"/>
                <w:sz w:val="18"/>
                <w:szCs w:val="18"/>
                <w:lang w:eastAsia="ja-JP"/>
              </w:rPr>
            </w:pPr>
            <w:r w:rsidRPr="00BC45E7">
              <w:rPr>
                <w:rFonts w:ascii="Arial" w:eastAsia="Times New Roman" w:hAnsi="Arial" w:cs="Arial"/>
                <w:sz w:val="18"/>
                <w:szCs w:val="18"/>
                <w:lang w:eastAsia="ko-KR"/>
              </w:rPr>
              <w:t>ignore</w:t>
            </w:r>
          </w:p>
        </w:tc>
      </w:tr>
      <w:tr w:rsidR="00BC45E7" w:rsidRPr="00BC45E7" w14:paraId="04FD47A8" w14:textId="77777777" w:rsidTr="00364658">
        <w:tc>
          <w:tcPr>
            <w:tcW w:w="2160" w:type="dxa"/>
            <w:tcBorders>
              <w:top w:val="single" w:sz="4" w:space="0" w:color="auto"/>
              <w:left w:val="single" w:sz="4" w:space="0" w:color="auto"/>
              <w:bottom w:val="single" w:sz="4" w:space="0" w:color="auto"/>
              <w:right w:val="single" w:sz="4" w:space="0" w:color="auto"/>
            </w:tcBorders>
            <w:hideMark/>
          </w:tcPr>
          <w:p w14:paraId="23074DF7" w14:textId="77777777" w:rsidR="00BC45E7" w:rsidRPr="00BC45E7" w:rsidRDefault="00BC45E7" w:rsidP="00BC45E7">
            <w:pPr>
              <w:widowControl w:val="0"/>
              <w:overflowPunct w:val="0"/>
              <w:autoSpaceDE w:val="0"/>
              <w:autoSpaceDN w:val="0"/>
              <w:adjustRightInd w:val="0"/>
              <w:spacing w:after="0"/>
              <w:ind w:leftChars="50" w:left="100"/>
              <w:rPr>
                <w:rFonts w:ascii="Arial" w:eastAsia="Times New Roman" w:hAnsi="Arial"/>
                <w:sz w:val="18"/>
                <w:lang w:eastAsia="ko-KR"/>
              </w:rPr>
            </w:pPr>
            <w:r w:rsidRPr="00BC45E7">
              <w:rPr>
                <w:rFonts w:ascii="Arial" w:eastAsia="Tahoma" w:hAnsi="Arial" w:cs="Arial"/>
                <w:b/>
                <w:bCs/>
                <w:sz w:val="18"/>
                <w:szCs w:val="18"/>
                <w:lang w:eastAsia="zh-CN"/>
              </w:rPr>
              <w:t xml:space="preserve">&gt;Early Sync </w:t>
            </w:r>
            <w:r w:rsidRPr="00BC45E7">
              <w:rPr>
                <w:rFonts w:ascii="Arial" w:eastAsia="Times New Roman" w:hAnsi="Arial" w:cs="Arial"/>
                <w:b/>
                <w:bCs/>
                <w:sz w:val="18"/>
                <w:szCs w:val="18"/>
                <w:lang w:eastAsia="ko-KR"/>
              </w:rPr>
              <w:t xml:space="preserve">Candidate Cell </w:t>
            </w:r>
            <w:r w:rsidRPr="00BC45E7">
              <w:rPr>
                <w:rFonts w:ascii="Arial" w:eastAsia="Tahoma" w:hAnsi="Arial" w:cs="Arial"/>
                <w:b/>
                <w:bCs/>
                <w:sz w:val="18"/>
                <w:szCs w:val="18"/>
                <w:lang w:eastAsia="zh-CN"/>
              </w:rPr>
              <w:t>Information Item IEs</w:t>
            </w:r>
          </w:p>
        </w:tc>
        <w:tc>
          <w:tcPr>
            <w:tcW w:w="1080" w:type="dxa"/>
            <w:tcBorders>
              <w:top w:val="single" w:sz="4" w:space="0" w:color="auto"/>
              <w:left w:val="single" w:sz="4" w:space="0" w:color="auto"/>
              <w:bottom w:val="single" w:sz="4" w:space="0" w:color="auto"/>
              <w:right w:val="single" w:sz="4" w:space="0" w:color="auto"/>
            </w:tcBorders>
          </w:tcPr>
          <w:p w14:paraId="6A46CC74" w14:textId="77777777" w:rsidR="00BC45E7" w:rsidRPr="00BC45E7" w:rsidRDefault="00BC45E7" w:rsidP="00BC45E7">
            <w:pPr>
              <w:widowControl w:val="0"/>
              <w:overflowPunct w:val="0"/>
              <w:autoSpaceDE w:val="0"/>
              <w:autoSpaceDN w:val="0"/>
              <w:adjustRightInd w:val="0"/>
              <w:spacing w:after="0"/>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91E622C" w14:textId="77777777" w:rsidR="00BC45E7" w:rsidRPr="00BC45E7" w:rsidRDefault="00BC45E7" w:rsidP="00BC45E7">
            <w:pPr>
              <w:widowControl w:val="0"/>
              <w:overflowPunct w:val="0"/>
              <w:autoSpaceDE w:val="0"/>
              <w:autoSpaceDN w:val="0"/>
              <w:adjustRightInd w:val="0"/>
              <w:spacing w:after="0"/>
              <w:rPr>
                <w:rFonts w:ascii="Arial" w:eastAsia="Times New Roman" w:hAnsi="Arial"/>
                <w:i/>
                <w:sz w:val="18"/>
                <w:lang w:eastAsia="ko-KR"/>
              </w:rPr>
            </w:pPr>
            <w:r w:rsidRPr="00BC45E7">
              <w:rPr>
                <w:rFonts w:ascii="Arial" w:eastAsia="Times New Roman" w:hAnsi="Arial"/>
                <w:i/>
                <w:sz w:val="18"/>
                <w:lang w:eastAsia="ko-KR"/>
              </w:rPr>
              <w:t>1 .. &lt;maxnoofLTMCells&gt;</w:t>
            </w:r>
          </w:p>
        </w:tc>
        <w:tc>
          <w:tcPr>
            <w:tcW w:w="1512" w:type="dxa"/>
            <w:tcBorders>
              <w:top w:val="single" w:sz="4" w:space="0" w:color="auto"/>
              <w:left w:val="single" w:sz="4" w:space="0" w:color="auto"/>
              <w:bottom w:val="single" w:sz="4" w:space="0" w:color="auto"/>
              <w:right w:val="single" w:sz="4" w:space="0" w:color="auto"/>
            </w:tcBorders>
          </w:tcPr>
          <w:p w14:paraId="5DA8F844" w14:textId="77777777" w:rsidR="00BC45E7" w:rsidRPr="00BC45E7" w:rsidRDefault="00BC45E7" w:rsidP="00BC45E7">
            <w:pPr>
              <w:widowControl w:val="0"/>
              <w:overflowPunct w:val="0"/>
              <w:autoSpaceDE w:val="0"/>
              <w:autoSpaceDN w:val="0"/>
              <w:adjustRightInd w:val="0"/>
              <w:spacing w:after="0"/>
              <w:rPr>
                <w:rFonts w:ascii="Arial" w:eastAsia="Times New Roman" w:hAnsi="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36493114" w14:textId="77777777" w:rsidR="00BC45E7" w:rsidRPr="00BC45E7" w:rsidRDefault="00BC45E7" w:rsidP="00BC45E7">
            <w:pPr>
              <w:widowControl w:val="0"/>
              <w:overflowPunct w:val="0"/>
              <w:autoSpaceDE w:val="0"/>
              <w:autoSpaceDN w:val="0"/>
              <w:adjustRightInd w:val="0"/>
              <w:spacing w:after="0"/>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hideMark/>
          </w:tcPr>
          <w:p w14:paraId="30ECA714" w14:textId="77777777" w:rsidR="00BC45E7" w:rsidRPr="00BC45E7" w:rsidRDefault="00BC45E7" w:rsidP="00BC45E7">
            <w:pPr>
              <w:widowControl w:val="0"/>
              <w:overflowPunct w:val="0"/>
              <w:autoSpaceDE w:val="0"/>
              <w:autoSpaceDN w:val="0"/>
              <w:adjustRightInd w:val="0"/>
              <w:spacing w:after="0"/>
              <w:jc w:val="center"/>
              <w:rPr>
                <w:rFonts w:ascii="Arial" w:eastAsia="Times New Roman" w:hAnsi="Arial" w:cs="Arial"/>
                <w:sz w:val="18"/>
                <w:szCs w:val="18"/>
                <w:lang w:eastAsia="ja-JP"/>
              </w:rPr>
            </w:pPr>
            <w:r w:rsidRPr="00BC45E7">
              <w:rPr>
                <w:rFonts w:ascii="Arial" w:eastAsia="Times New Roman" w:hAnsi="Arial" w:cs="Arial"/>
                <w:sz w:val="18"/>
                <w:szCs w:val="18"/>
                <w:lang w:eastAsia="ko-KR"/>
              </w:rPr>
              <w:t>EACH</w:t>
            </w:r>
          </w:p>
        </w:tc>
        <w:tc>
          <w:tcPr>
            <w:tcW w:w="1080" w:type="dxa"/>
            <w:tcBorders>
              <w:top w:val="single" w:sz="4" w:space="0" w:color="auto"/>
              <w:left w:val="single" w:sz="4" w:space="0" w:color="auto"/>
              <w:bottom w:val="single" w:sz="4" w:space="0" w:color="auto"/>
              <w:right w:val="single" w:sz="4" w:space="0" w:color="auto"/>
            </w:tcBorders>
            <w:hideMark/>
          </w:tcPr>
          <w:p w14:paraId="01D289CE" w14:textId="77777777" w:rsidR="00BC45E7" w:rsidRPr="00BC45E7" w:rsidRDefault="00BC45E7" w:rsidP="00BC45E7">
            <w:pPr>
              <w:widowControl w:val="0"/>
              <w:overflowPunct w:val="0"/>
              <w:autoSpaceDE w:val="0"/>
              <w:autoSpaceDN w:val="0"/>
              <w:adjustRightInd w:val="0"/>
              <w:spacing w:after="0"/>
              <w:jc w:val="center"/>
              <w:rPr>
                <w:rFonts w:ascii="Arial" w:eastAsia="Times New Roman" w:hAnsi="Arial" w:cs="Arial"/>
                <w:sz w:val="18"/>
                <w:szCs w:val="18"/>
                <w:lang w:eastAsia="ja-JP"/>
              </w:rPr>
            </w:pPr>
            <w:r w:rsidRPr="00BC45E7">
              <w:rPr>
                <w:rFonts w:ascii="Arial" w:eastAsia="Times New Roman" w:hAnsi="Arial" w:cs="Arial"/>
                <w:sz w:val="18"/>
                <w:szCs w:val="18"/>
                <w:lang w:eastAsia="ko-KR"/>
              </w:rPr>
              <w:t>ignore</w:t>
            </w:r>
          </w:p>
        </w:tc>
      </w:tr>
      <w:tr w:rsidR="00BC45E7" w:rsidRPr="00BC45E7" w14:paraId="4B84FC6D" w14:textId="77777777" w:rsidTr="00364658">
        <w:tc>
          <w:tcPr>
            <w:tcW w:w="2160" w:type="dxa"/>
            <w:tcBorders>
              <w:top w:val="single" w:sz="4" w:space="0" w:color="auto"/>
              <w:left w:val="single" w:sz="4" w:space="0" w:color="auto"/>
              <w:bottom w:val="single" w:sz="4" w:space="0" w:color="auto"/>
              <w:right w:val="single" w:sz="4" w:space="0" w:color="auto"/>
            </w:tcBorders>
            <w:hideMark/>
          </w:tcPr>
          <w:p w14:paraId="03B2A4C5" w14:textId="77777777" w:rsidR="00BC45E7" w:rsidRPr="00BC45E7" w:rsidRDefault="00BC45E7" w:rsidP="00BC45E7">
            <w:pPr>
              <w:widowControl w:val="0"/>
              <w:overflowPunct w:val="0"/>
              <w:autoSpaceDE w:val="0"/>
              <w:autoSpaceDN w:val="0"/>
              <w:adjustRightInd w:val="0"/>
              <w:spacing w:after="0"/>
              <w:ind w:leftChars="100" w:left="200"/>
              <w:rPr>
                <w:rFonts w:ascii="Arial" w:eastAsia="Times New Roman" w:hAnsi="Arial"/>
                <w:sz w:val="18"/>
                <w:lang w:eastAsia="ko-KR"/>
              </w:rPr>
            </w:pPr>
            <w:r w:rsidRPr="00BC45E7">
              <w:rPr>
                <w:rFonts w:ascii="Arial" w:eastAsia="Times New Roman" w:hAnsi="Arial"/>
                <w:sz w:val="18"/>
                <w:lang w:val="en-US" w:eastAsia="zh-CN"/>
              </w:rPr>
              <w:t xml:space="preserve">&gt;&gt;Cell </w:t>
            </w:r>
            <w:r w:rsidRPr="00BC45E7">
              <w:rPr>
                <w:rFonts w:ascii="Arial" w:eastAsia="Times New Roman" w:hAnsi="Arial"/>
                <w:sz w:val="18"/>
                <w:lang w:eastAsia="ko-KR"/>
              </w:rPr>
              <w:t>ID</w:t>
            </w:r>
          </w:p>
        </w:tc>
        <w:tc>
          <w:tcPr>
            <w:tcW w:w="1080" w:type="dxa"/>
            <w:tcBorders>
              <w:top w:val="single" w:sz="4" w:space="0" w:color="auto"/>
              <w:left w:val="single" w:sz="4" w:space="0" w:color="auto"/>
              <w:bottom w:val="single" w:sz="4" w:space="0" w:color="auto"/>
              <w:right w:val="single" w:sz="4" w:space="0" w:color="auto"/>
            </w:tcBorders>
            <w:hideMark/>
          </w:tcPr>
          <w:p w14:paraId="7767CE87" w14:textId="77777777" w:rsidR="00BC45E7" w:rsidRPr="00BC45E7" w:rsidRDefault="00BC45E7" w:rsidP="00BC45E7">
            <w:pPr>
              <w:widowControl w:val="0"/>
              <w:overflowPunct w:val="0"/>
              <w:autoSpaceDE w:val="0"/>
              <w:autoSpaceDN w:val="0"/>
              <w:adjustRightInd w:val="0"/>
              <w:spacing w:after="0"/>
              <w:rPr>
                <w:rFonts w:ascii="Arial" w:eastAsia="Times New Roman" w:hAnsi="Arial"/>
                <w:sz w:val="18"/>
                <w:lang w:eastAsia="ja-JP"/>
              </w:rPr>
            </w:pPr>
            <w:r w:rsidRPr="00BC45E7">
              <w:rPr>
                <w:rFonts w:ascii="Arial" w:eastAsia="Times New Roman"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46B1218" w14:textId="77777777" w:rsidR="00BC45E7" w:rsidRPr="00BC45E7" w:rsidRDefault="00BC45E7" w:rsidP="00BC45E7">
            <w:pPr>
              <w:widowControl w:val="0"/>
              <w:overflowPunct w:val="0"/>
              <w:autoSpaceDE w:val="0"/>
              <w:autoSpaceDN w:val="0"/>
              <w:adjustRightInd w:val="0"/>
              <w:spacing w:after="0"/>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7AA2222B" w14:textId="77777777" w:rsidR="00BC45E7" w:rsidRPr="00BC45E7" w:rsidRDefault="00BC45E7" w:rsidP="00BC45E7">
            <w:pPr>
              <w:widowControl w:val="0"/>
              <w:overflowPunct w:val="0"/>
              <w:autoSpaceDE w:val="0"/>
              <w:autoSpaceDN w:val="0"/>
              <w:adjustRightInd w:val="0"/>
              <w:spacing w:after="0"/>
              <w:rPr>
                <w:rFonts w:ascii="Arial" w:eastAsia="Times New Roman" w:hAnsi="Arial"/>
                <w:sz w:val="18"/>
                <w:lang w:eastAsia="ja-JP"/>
              </w:rPr>
            </w:pPr>
            <w:r w:rsidRPr="00BC45E7">
              <w:rPr>
                <w:rFonts w:ascii="Arial" w:eastAsia="Times New Roman" w:hAnsi="Arial"/>
                <w:sz w:val="18"/>
                <w:lang w:eastAsia="ja-JP"/>
              </w:rPr>
              <w:t>NR CGI</w:t>
            </w:r>
          </w:p>
          <w:p w14:paraId="3905CAB3" w14:textId="77777777" w:rsidR="00BC45E7" w:rsidRPr="00BC45E7" w:rsidRDefault="00BC45E7" w:rsidP="00BC45E7">
            <w:pPr>
              <w:widowControl w:val="0"/>
              <w:overflowPunct w:val="0"/>
              <w:autoSpaceDE w:val="0"/>
              <w:autoSpaceDN w:val="0"/>
              <w:adjustRightInd w:val="0"/>
              <w:spacing w:after="0"/>
              <w:rPr>
                <w:rFonts w:ascii="Arial" w:eastAsia="Times New Roman" w:hAnsi="Arial"/>
                <w:sz w:val="18"/>
                <w:lang w:eastAsia="zh-CN"/>
              </w:rPr>
            </w:pPr>
            <w:r w:rsidRPr="00BC45E7">
              <w:rPr>
                <w:rFonts w:ascii="Arial" w:eastAsia="Times New Roman" w:hAnsi="Arial"/>
                <w:sz w:val="18"/>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2E3E1144" w14:textId="77777777" w:rsidR="00BC45E7" w:rsidRPr="00BC45E7" w:rsidRDefault="00BC45E7" w:rsidP="00BC45E7">
            <w:pPr>
              <w:widowControl w:val="0"/>
              <w:overflowPunct w:val="0"/>
              <w:autoSpaceDE w:val="0"/>
              <w:autoSpaceDN w:val="0"/>
              <w:adjustRightInd w:val="0"/>
              <w:spacing w:after="0"/>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hideMark/>
          </w:tcPr>
          <w:p w14:paraId="1E29282F" w14:textId="77777777" w:rsidR="00BC45E7" w:rsidRPr="00BC45E7" w:rsidRDefault="00BC45E7" w:rsidP="00BC45E7">
            <w:pPr>
              <w:widowControl w:val="0"/>
              <w:overflowPunct w:val="0"/>
              <w:autoSpaceDE w:val="0"/>
              <w:autoSpaceDN w:val="0"/>
              <w:adjustRightInd w:val="0"/>
              <w:spacing w:after="0"/>
              <w:jc w:val="center"/>
              <w:rPr>
                <w:rFonts w:ascii="Arial" w:eastAsia="Times New Roman" w:hAnsi="Arial" w:cs="Arial"/>
                <w:sz w:val="18"/>
                <w:szCs w:val="18"/>
                <w:lang w:eastAsia="ja-JP"/>
              </w:rPr>
            </w:pPr>
            <w:r w:rsidRPr="00BC45E7">
              <w:rPr>
                <w:rFonts w:ascii="Arial" w:eastAsia="Times New Roman" w:hAnsi="Arial" w:cs="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BF75BAE" w14:textId="77777777" w:rsidR="00BC45E7" w:rsidRPr="00BC45E7" w:rsidRDefault="00BC45E7" w:rsidP="00BC45E7">
            <w:pPr>
              <w:widowControl w:val="0"/>
              <w:overflowPunct w:val="0"/>
              <w:autoSpaceDE w:val="0"/>
              <w:autoSpaceDN w:val="0"/>
              <w:adjustRightInd w:val="0"/>
              <w:spacing w:after="0"/>
              <w:jc w:val="center"/>
              <w:rPr>
                <w:rFonts w:ascii="Arial" w:eastAsia="Times New Roman" w:hAnsi="Arial" w:cs="Arial"/>
                <w:sz w:val="18"/>
                <w:szCs w:val="18"/>
                <w:lang w:eastAsia="ja-JP"/>
              </w:rPr>
            </w:pPr>
          </w:p>
        </w:tc>
      </w:tr>
      <w:tr w:rsidR="00BC45E7" w:rsidRPr="00BC45E7" w14:paraId="56DBF12E" w14:textId="77777777" w:rsidTr="00364658">
        <w:tc>
          <w:tcPr>
            <w:tcW w:w="2160" w:type="dxa"/>
            <w:tcBorders>
              <w:top w:val="single" w:sz="4" w:space="0" w:color="auto"/>
              <w:left w:val="single" w:sz="4" w:space="0" w:color="auto"/>
              <w:bottom w:val="single" w:sz="4" w:space="0" w:color="auto"/>
              <w:right w:val="single" w:sz="4" w:space="0" w:color="auto"/>
            </w:tcBorders>
            <w:hideMark/>
          </w:tcPr>
          <w:p w14:paraId="47D4AFBF" w14:textId="77777777" w:rsidR="00BC45E7" w:rsidRPr="00BC45E7" w:rsidRDefault="00BC45E7" w:rsidP="00BC45E7">
            <w:pPr>
              <w:widowControl w:val="0"/>
              <w:overflowPunct w:val="0"/>
              <w:autoSpaceDE w:val="0"/>
              <w:autoSpaceDN w:val="0"/>
              <w:adjustRightInd w:val="0"/>
              <w:spacing w:after="0"/>
              <w:ind w:leftChars="100" w:left="200"/>
              <w:rPr>
                <w:rFonts w:ascii="Arial" w:eastAsia="Times New Roman" w:hAnsi="Arial"/>
                <w:sz w:val="18"/>
                <w:lang w:eastAsia="ko-KR"/>
              </w:rPr>
            </w:pPr>
            <w:r w:rsidRPr="00BC45E7">
              <w:rPr>
                <w:rFonts w:ascii="Arial" w:eastAsia="Tahoma" w:hAnsi="Arial" w:cs="Arial"/>
                <w:sz w:val="18"/>
                <w:szCs w:val="18"/>
                <w:lang w:eastAsia="zh-CN"/>
              </w:rPr>
              <w:t xml:space="preserve">&gt;&gt;TCI </w:t>
            </w:r>
            <w:r w:rsidRPr="00BC45E7">
              <w:rPr>
                <w:rFonts w:ascii="Arial" w:eastAsia="Times New Roman" w:hAnsi="Arial"/>
                <w:sz w:val="18"/>
                <w:lang w:eastAsia="ko-KR"/>
              </w:rPr>
              <w:t>States</w:t>
            </w:r>
            <w:r w:rsidRPr="00BC45E7">
              <w:rPr>
                <w:rFonts w:ascii="Arial" w:eastAsia="Tahoma" w:hAnsi="Arial" w:cs="Arial"/>
                <w:sz w:val="18"/>
                <w:szCs w:val="18"/>
                <w:lang w:eastAsia="zh-CN"/>
              </w:rPr>
              <w:t xml:space="preserve"> Configurations List</w:t>
            </w:r>
          </w:p>
        </w:tc>
        <w:tc>
          <w:tcPr>
            <w:tcW w:w="1080" w:type="dxa"/>
            <w:tcBorders>
              <w:top w:val="single" w:sz="4" w:space="0" w:color="auto"/>
              <w:left w:val="single" w:sz="4" w:space="0" w:color="auto"/>
              <w:bottom w:val="single" w:sz="4" w:space="0" w:color="auto"/>
              <w:right w:val="single" w:sz="4" w:space="0" w:color="auto"/>
            </w:tcBorders>
            <w:hideMark/>
          </w:tcPr>
          <w:p w14:paraId="45671D89" w14:textId="77777777" w:rsidR="00BC45E7" w:rsidRPr="00BC45E7" w:rsidRDefault="00BC45E7" w:rsidP="00BC45E7">
            <w:pPr>
              <w:widowControl w:val="0"/>
              <w:overflowPunct w:val="0"/>
              <w:autoSpaceDE w:val="0"/>
              <w:autoSpaceDN w:val="0"/>
              <w:adjustRightInd w:val="0"/>
              <w:spacing w:after="0"/>
              <w:rPr>
                <w:rFonts w:ascii="Arial" w:eastAsia="Times New Roman" w:hAnsi="Arial"/>
                <w:sz w:val="18"/>
                <w:lang w:eastAsia="ja-JP"/>
              </w:rPr>
            </w:pPr>
            <w:r w:rsidRPr="00BC45E7">
              <w:rPr>
                <w:rFonts w:ascii="Arial"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1FE4E0DF" w14:textId="77777777" w:rsidR="00BC45E7" w:rsidRPr="00BC45E7" w:rsidRDefault="00BC45E7" w:rsidP="00BC45E7">
            <w:pPr>
              <w:widowControl w:val="0"/>
              <w:overflowPunct w:val="0"/>
              <w:autoSpaceDE w:val="0"/>
              <w:autoSpaceDN w:val="0"/>
              <w:adjustRightInd w:val="0"/>
              <w:spacing w:after="0"/>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2A938528" w14:textId="77777777" w:rsidR="00BC45E7" w:rsidRPr="00BC45E7" w:rsidRDefault="00BC45E7" w:rsidP="00BC45E7">
            <w:pPr>
              <w:widowControl w:val="0"/>
              <w:overflowPunct w:val="0"/>
              <w:autoSpaceDE w:val="0"/>
              <w:autoSpaceDN w:val="0"/>
              <w:adjustRightInd w:val="0"/>
              <w:spacing w:after="0"/>
              <w:rPr>
                <w:rFonts w:ascii="Arial" w:eastAsia="Times New Roman" w:hAnsi="Arial"/>
                <w:sz w:val="18"/>
                <w:lang w:eastAsia="zh-CN"/>
              </w:rPr>
            </w:pPr>
            <w:r w:rsidRPr="00BC45E7">
              <w:rPr>
                <w:rFonts w:ascii="Arial" w:eastAsia="바탕" w:hAnsi="Arial"/>
                <w:bCs/>
                <w:sz w:val="18"/>
                <w:lang w:eastAsia="ko-KR"/>
              </w:rPr>
              <w:t>OCTET STRING</w:t>
            </w:r>
          </w:p>
        </w:tc>
        <w:tc>
          <w:tcPr>
            <w:tcW w:w="1728" w:type="dxa"/>
            <w:tcBorders>
              <w:top w:val="single" w:sz="4" w:space="0" w:color="auto"/>
              <w:left w:val="single" w:sz="4" w:space="0" w:color="auto"/>
              <w:bottom w:val="single" w:sz="4" w:space="0" w:color="auto"/>
              <w:right w:val="single" w:sz="4" w:space="0" w:color="auto"/>
            </w:tcBorders>
            <w:hideMark/>
          </w:tcPr>
          <w:p w14:paraId="78682792" w14:textId="77777777" w:rsidR="00BC45E7" w:rsidRPr="00BC45E7" w:rsidRDefault="00BC45E7" w:rsidP="00BC45E7">
            <w:pPr>
              <w:keepNext/>
              <w:keepLines/>
              <w:overflowPunct w:val="0"/>
              <w:autoSpaceDE w:val="0"/>
              <w:autoSpaceDN w:val="0"/>
              <w:adjustRightInd w:val="0"/>
              <w:spacing w:after="0"/>
              <w:rPr>
                <w:rFonts w:ascii="Arial" w:eastAsia="Times New Roman" w:hAnsi="Arial"/>
                <w:sz w:val="18"/>
                <w:lang w:eastAsia="zh-CN"/>
              </w:rPr>
            </w:pPr>
            <w:r w:rsidRPr="00BC45E7">
              <w:rPr>
                <w:rFonts w:ascii="Arial" w:eastAsia="Times New Roman" w:hAnsi="Arial"/>
                <w:sz w:val="18"/>
                <w:lang w:eastAsia="zh-CN"/>
              </w:rPr>
              <w:t xml:space="preserve">Includes the </w:t>
            </w:r>
            <w:r w:rsidRPr="00BC45E7">
              <w:rPr>
                <w:rFonts w:ascii="Arial" w:eastAsia="Times New Roman" w:hAnsi="Arial"/>
                <w:i/>
                <w:iCs/>
                <w:sz w:val="18"/>
                <w:lang w:eastAsia="ko-KR"/>
              </w:rPr>
              <w:t>LTM-TCI-Info</w:t>
            </w:r>
          </w:p>
          <w:p w14:paraId="4EC2F649" w14:textId="77777777" w:rsidR="00BC45E7" w:rsidRPr="00BC45E7" w:rsidRDefault="00BC45E7" w:rsidP="00BC45E7">
            <w:pPr>
              <w:widowControl w:val="0"/>
              <w:overflowPunct w:val="0"/>
              <w:autoSpaceDE w:val="0"/>
              <w:autoSpaceDN w:val="0"/>
              <w:adjustRightInd w:val="0"/>
              <w:spacing w:after="0"/>
              <w:rPr>
                <w:rFonts w:ascii="Arial" w:eastAsia="Times New Roman" w:hAnsi="Arial"/>
                <w:sz w:val="18"/>
                <w:lang w:eastAsia="ko-KR"/>
              </w:rPr>
            </w:pPr>
            <w:r w:rsidRPr="00BC45E7">
              <w:rPr>
                <w:rFonts w:ascii="Arial" w:eastAsia="Times New Roman" w:hAnsi="Arial"/>
                <w:sz w:val="18"/>
                <w:lang w:eastAsia="zh-CN"/>
              </w:rPr>
              <w:t>IE, as defined in TS 38.331 [8].</w:t>
            </w:r>
          </w:p>
        </w:tc>
        <w:tc>
          <w:tcPr>
            <w:tcW w:w="1080" w:type="dxa"/>
            <w:tcBorders>
              <w:top w:val="single" w:sz="4" w:space="0" w:color="auto"/>
              <w:left w:val="single" w:sz="4" w:space="0" w:color="auto"/>
              <w:bottom w:val="single" w:sz="4" w:space="0" w:color="auto"/>
              <w:right w:val="single" w:sz="4" w:space="0" w:color="auto"/>
            </w:tcBorders>
            <w:hideMark/>
          </w:tcPr>
          <w:p w14:paraId="286F3E3D" w14:textId="77777777" w:rsidR="00BC45E7" w:rsidRPr="00BC45E7" w:rsidRDefault="00BC45E7" w:rsidP="00BC45E7">
            <w:pPr>
              <w:widowControl w:val="0"/>
              <w:overflowPunct w:val="0"/>
              <w:autoSpaceDE w:val="0"/>
              <w:autoSpaceDN w:val="0"/>
              <w:adjustRightInd w:val="0"/>
              <w:spacing w:after="0"/>
              <w:jc w:val="center"/>
              <w:rPr>
                <w:rFonts w:ascii="Arial" w:eastAsia="Times New Roman" w:hAnsi="Arial" w:cs="Arial"/>
                <w:sz w:val="18"/>
                <w:szCs w:val="18"/>
                <w:lang w:eastAsia="ja-JP"/>
              </w:rPr>
            </w:pPr>
            <w:r w:rsidRPr="00BC45E7">
              <w:rPr>
                <w:rFonts w:ascii="Arial" w:eastAsia="Times New Roman" w:hAnsi="Arial" w:cs="Arial"/>
                <w:sz w:val="18"/>
                <w:szCs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4EB37D54" w14:textId="77777777" w:rsidR="00BC45E7" w:rsidRPr="00BC45E7" w:rsidRDefault="00BC45E7" w:rsidP="00BC45E7">
            <w:pPr>
              <w:widowControl w:val="0"/>
              <w:overflowPunct w:val="0"/>
              <w:autoSpaceDE w:val="0"/>
              <w:autoSpaceDN w:val="0"/>
              <w:adjustRightInd w:val="0"/>
              <w:spacing w:after="0"/>
              <w:jc w:val="center"/>
              <w:rPr>
                <w:rFonts w:ascii="Arial" w:eastAsia="Times New Roman" w:hAnsi="Arial" w:cs="Arial"/>
                <w:sz w:val="18"/>
                <w:szCs w:val="18"/>
                <w:lang w:eastAsia="ja-JP"/>
              </w:rPr>
            </w:pPr>
          </w:p>
        </w:tc>
      </w:tr>
      <w:tr w:rsidR="00BC45E7" w:rsidRPr="00BC45E7" w14:paraId="66BBC0C0" w14:textId="77777777" w:rsidTr="00364658">
        <w:tc>
          <w:tcPr>
            <w:tcW w:w="2160" w:type="dxa"/>
            <w:tcBorders>
              <w:top w:val="single" w:sz="4" w:space="0" w:color="auto"/>
              <w:left w:val="single" w:sz="4" w:space="0" w:color="auto"/>
              <w:bottom w:val="single" w:sz="4" w:space="0" w:color="auto"/>
              <w:right w:val="single" w:sz="4" w:space="0" w:color="auto"/>
            </w:tcBorders>
            <w:hideMark/>
          </w:tcPr>
          <w:p w14:paraId="4EC0609B" w14:textId="77777777" w:rsidR="00BC45E7" w:rsidRPr="00BC45E7" w:rsidRDefault="00BC45E7" w:rsidP="00BC45E7">
            <w:pPr>
              <w:widowControl w:val="0"/>
              <w:overflowPunct w:val="0"/>
              <w:autoSpaceDE w:val="0"/>
              <w:autoSpaceDN w:val="0"/>
              <w:adjustRightInd w:val="0"/>
              <w:spacing w:after="0"/>
              <w:ind w:leftChars="100" w:left="200"/>
              <w:rPr>
                <w:rFonts w:ascii="Arial" w:eastAsia="Tahoma" w:hAnsi="Arial" w:cs="Arial"/>
                <w:sz w:val="18"/>
                <w:szCs w:val="18"/>
                <w:lang w:eastAsia="zh-CN"/>
              </w:rPr>
            </w:pPr>
            <w:r w:rsidRPr="00BC45E7">
              <w:rPr>
                <w:rFonts w:ascii="Arial" w:eastAsia="Times New Roman" w:hAnsi="Arial"/>
                <w:sz w:val="18"/>
                <w:lang w:eastAsia="ko-KR"/>
              </w:rPr>
              <w:t>&gt;&gt;Early UL Sync Configuration</w:t>
            </w:r>
          </w:p>
        </w:tc>
        <w:tc>
          <w:tcPr>
            <w:tcW w:w="1080" w:type="dxa"/>
            <w:tcBorders>
              <w:top w:val="single" w:sz="4" w:space="0" w:color="auto"/>
              <w:left w:val="single" w:sz="4" w:space="0" w:color="auto"/>
              <w:bottom w:val="single" w:sz="4" w:space="0" w:color="auto"/>
              <w:right w:val="single" w:sz="4" w:space="0" w:color="auto"/>
            </w:tcBorders>
            <w:hideMark/>
          </w:tcPr>
          <w:p w14:paraId="4546ED8E" w14:textId="77777777" w:rsidR="00BC45E7" w:rsidRPr="00BC45E7" w:rsidRDefault="00BC45E7" w:rsidP="00BC45E7">
            <w:pPr>
              <w:widowControl w:val="0"/>
              <w:overflowPunct w:val="0"/>
              <w:autoSpaceDE w:val="0"/>
              <w:autoSpaceDN w:val="0"/>
              <w:adjustRightInd w:val="0"/>
              <w:spacing w:after="0"/>
              <w:rPr>
                <w:rFonts w:ascii="Arial" w:hAnsi="Arial"/>
                <w:sz w:val="18"/>
                <w:lang w:eastAsia="ko-KR"/>
              </w:rPr>
            </w:pPr>
            <w:r w:rsidRPr="00BC45E7">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D1432DB" w14:textId="77777777" w:rsidR="00BC45E7" w:rsidRPr="00BC45E7" w:rsidRDefault="00BC45E7" w:rsidP="00BC45E7">
            <w:pPr>
              <w:widowControl w:val="0"/>
              <w:overflowPunct w:val="0"/>
              <w:autoSpaceDE w:val="0"/>
              <w:autoSpaceDN w:val="0"/>
              <w:adjustRightInd w:val="0"/>
              <w:spacing w:after="0"/>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1AEFE656" w14:textId="77777777" w:rsidR="00BC45E7" w:rsidRPr="00BC45E7" w:rsidRDefault="00BC45E7" w:rsidP="00BC45E7">
            <w:pPr>
              <w:widowControl w:val="0"/>
              <w:overflowPunct w:val="0"/>
              <w:autoSpaceDE w:val="0"/>
              <w:autoSpaceDN w:val="0"/>
              <w:adjustRightInd w:val="0"/>
              <w:spacing w:after="0"/>
              <w:rPr>
                <w:rFonts w:ascii="Arial" w:eastAsia="바탕" w:hAnsi="Arial"/>
                <w:bCs/>
                <w:sz w:val="18"/>
                <w:lang w:eastAsia="ko-KR"/>
              </w:rPr>
            </w:pPr>
            <w:r w:rsidRPr="00BC45E7">
              <w:rPr>
                <w:rFonts w:ascii="Arial" w:eastAsia="바탕" w:hAnsi="Arial"/>
                <w:bCs/>
                <w:sz w:val="18"/>
                <w:lang w:eastAsia="ko-KR"/>
              </w:rPr>
              <w:t>9.3.1.328</w:t>
            </w:r>
          </w:p>
        </w:tc>
        <w:tc>
          <w:tcPr>
            <w:tcW w:w="1728" w:type="dxa"/>
            <w:tcBorders>
              <w:top w:val="single" w:sz="4" w:space="0" w:color="auto"/>
              <w:left w:val="single" w:sz="4" w:space="0" w:color="auto"/>
              <w:bottom w:val="single" w:sz="4" w:space="0" w:color="auto"/>
              <w:right w:val="single" w:sz="4" w:space="0" w:color="auto"/>
            </w:tcBorders>
          </w:tcPr>
          <w:p w14:paraId="00641E81" w14:textId="77777777" w:rsidR="00BC45E7" w:rsidRPr="00BC45E7" w:rsidRDefault="00BC45E7" w:rsidP="00BC45E7">
            <w:pPr>
              <w:widowControl w:val="0"/>
              <w:overflowPunct w:val="0"/>
              <w:autoSpaceDE w:val="0"/>
              <w:autoSpaceDN w:val="0"/>
              <w:adjustRightInd w:val="0"/>
              <w:spacing w:after="0"/>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hideMark/>
          </w:tcPr>
          <w:p w14:paraId="1BF2E341" w14:textId="77777777" w:rsidR="00BC45E7" w:rsidRPr="00BC45E7" w:rsidRDefault="00BC45E7" w:rsidP="00BC45E7">
            <w:pPr>
              <w:widowControl w:val="0"/>
              <w:overflowPunct w:val="0"/>
              <w:autoSpaceDE w:val="0"/>
              <w:autoSpaceDN w:val="0"/>
              <w:adjustRightInd w:val="0"/>
              <w:spacing w:after="0"/>
              <w:jc w:val="center"/>
              <w:rPr>
                <w:rFonts w:ascii="Arial" w:eastAsia="Times New Roman" w:hAnsi="Arial" w:cs="Arial"/>
                <w:sz w:val="18"/>
                <w:szCs w:val="18"/>
                <w:lang w:eastAsia="ja-JP"/>
              </w:rPr>
            </w:pPr>
            <w:r w:rsidRPr="00BC45E7">
              <w:rPr>
                <w:rFonts w:ascii="Arial"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5004E46B" w14:textId="77777777" w:rsidR="00BC45E7" w:rsidRPr="00BC45E7" w:rsidRDefault="00BC45E7" w:rsidP="00BC45E7">
            <w:pPr>
              <w:widowControl w:val="0"/>
              <w:overflowPunct w:val="0"/>
              <w:autoSpaceDE w:val="0"/>
              <w:autoSpaceDN w:val="0"/>
              <w:adjustRightInd w:val="0"/>
              <w:spacing w:after="0"/>
              <w:jc w:val="center"/>
              <w:rPr>
                <w:rFonts w:ascii="Arial" w:eastAsia="Times New Roman" w:hAnsi="Arial" w:cs="Arial"/>
                <w:sz w:val="18"/>
                <w:szCs w:val="18"/>
                <w:lang w:eastAsia="ja-JP"/>
              </w:rPr>
            </w:pPr>
          </w:p>
        </w:tc>
      </w:tr>
      <w:tr w:rsidR="00BC45E7" w:rsidRPr="00BC45E7" w14:paraId="79A1A352" w14:textId="77777777" w:rsidTr="00364658">
        <w:tc>
          <w:tcPr>
            <w:tcW w:w="2160" w:type="dxa"/>
            <w:tcBorders>
              <w:top w:val="single" w:sz="4" w:space="0" w:color="auto"/>
              <w:left w:val="single" w:sz="4" w:space="0" w:color="auto"/>
              <w:bottom w:val="single" w:sz="4" w:space="0" w:color="auto"/>
              <w:right w:val="single" w:sz="4" w:space="0" w:color="auto"/>
            </w:tcBorders>
            <w:hideMark/>
          </w:tcPr>
          <w:p w14:paraId="4BDE6475" w14:textId="77777777" w:rsidR="00BC45E7" w:rsidRPr="00BC45E7" w:rsidRDefault="00BC45E7" w:rsidP="00BC45E7">
            <w:pPr>
              <w:widowControl w:val="0"/>
              <w:overflowPunct w:val="0"/>
              <w:autoSpaceDE w:val="0"/>
              <w:autoSpaceDN w:val="0"/>
              <w:adjustRightInd w:val="0"/>
              <w:spacing w:after="0"/>
              <w:ind w:leftChars="100" w:left="200"/>
              <w:rPr>
                <w:rFonts w:ascii="Arial" w:eastAsia="Tahoma" w:hAnsi="Arial" w:cs="Arial"/>
                <w:sz w:val="18"/>
                <w:szCs w:val="18"/>
                <w:lang w:eastAsia="zh-CN"/>
              </w:rPr>
            </w:pPr>
            <w:r w:rsidRPr="00BC45E7">
              <w:rPr>
                <w:rFonts w:ascii="Arial" w:eastAsia="Times New Roman" w:hAnsi="Arial"/>
                <w:sz w:val="18"/>
                <w:lang w:eastAsia="ko-KR"/>
              </w:rPr>
              <w:t>&gt;&gt;Early UL Sync Configuration for SUL</w:t>
            </w:r>
          </w:p>
        </w:tc>
        <w:tc>
          <w:tcPr>
            <w:tcW w:w="1080" w:type="dxa"/>
            <w:tcBorders>
              <w:top w:val="single" w:sz="4" w:space="0" w:color="auto"/>
              <w:left w:val="single" w:sz="4" w:space="0" w:color="auto"/>
              <w:bottom w:val="single" w:sz="4" w:space="0" w:color="auto"/>
              <w:right w:val="single" w:sz="4" w:space="0" w:color="auto"/>
            </w:tcBorders>
            <w:hideMark/>
          </w:tcPr>
          <w:p w14:paraId="2DC0CD1F" w14:textId="77777777" w:rsidR="00BC45E7" w:rsidRPr="00BC45E7" w:rsidRDefault="00BC45E7" w:rsidP="00BC45E7">
            <w:pPr>
              <w:widowControl w:val="0"/>
              <w:overflowPunct w:val="0"/>
              <w:autoSpaceDE w:val="0"/>
              <w:autoSpaceDN w:val="0"/>
              <w:adjustRightInd w:val="0"/>
              <w:spacing w:after="0"/>
              <w:rPr>
                <w:rFonts w:ascii="Arial" w:hAnsi="Arial"/>
                <w:sz w:val="18"/>
                <w:lang w:eastAsia="ko-KR"/>
              </w:rPr>
            </w:pPr>
            <w:r w:rsidRPr="00BC45E7">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889F853" w14:textId="77777777" w:rsidR="00BC45E7" w:rsidRPr="00BC45E7" w:rsidRDefault="00BC45E7" w:rsidP="00BC45E7">
            <w:pPr>
              <w:widowControl w:val="0"/>
              <w:overflowPunct w:val="0"/>
              <w:autoSpaceDE w:val="0"/>
              <w:autoSpaceDN w:val="0"/>
              <w:adjustRightInd w:val="0"/>
              <w:spacing w:after="0"/>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40086EBB" w14:textId="77777777" w:rsidR="00BC45E7" w:rsidRPr="00BC45E7" w:rsidRDefault="00BC45E7" w:rsidP="00BC45E7">
            <w:pPr>
              <w:widowControl w:val="0"/>
              <w:overflowPunct w:val="0"/>
              <w:autoSpaceDE w:val="0"/>
              <w:autoSpaceDN w:val="0"/>
              <w:adjustRightInd w:val="0"/>
              <w:spacing w:after="0"/>
              <w:rPr>
                <w:rFonts w:ascii="Arial" w:eastAsia="Times New Roman" w:hAnsi="Arial"/>
                <w:sz w:val="18"/>
                <w:lang w:eastAsia="ko-KR"/>
              </w:rPr>
            </w:pPr>
            <w:r w:rsidRPr="00BC45E7">
              <w:rPr>
                <w:rFonts w:ascii="Arial" w:eastAsia="Times New Roman" w:hAnsi="Arial"/>
                <w:sz w:val="18"/>
                <w:lang w:eastAsia="ko-KR"/>
              </w:rPr>
              <w:t>Early UL Sync Configuration</w:t>
            </w:r>
          </w:p>
          <w:p w14:paraId="1E8CC8F6" w14:textId="77777777" w:rsidR="00BC45E7" w:rsidRPr="00BC45E7" w:rsidRDefault="00BC45E7" w:rsidP="00BC45E7">
            <w:pPr>
              <w:widowControl w:val="0"/>
              <w:overflowPunct w:val="0"/>
              <w:autoSpaceDE w:val="0"/>
              <w:autoSpaceDN w:val="0"/>
              <w:adjustRightInd w:val="0"/>
              <w:spacing w:after="0"/>
              <w:rPr>
                <w:rFonts w:ascii="Arial" w:eastAsia="바탕" w:hAnsi="Arial"/>
                <w:bCs/>
                <w:sz w:val="18"/>
                <w:lang w:eastAsia="ko-KR"/>
              </w:rPr>
            </w:pPr>
            <w:r w:rsidRPr="00BC45E7">
              <w:rPr>
                <w:rFonts w:ascii="Arial" w:eastAsia="바탕" w:hAnsi="Arial"/>
                <w:bCs/>
                <w:sz w:val="18"/>
                <w:lang w:eastAsia="ko-KR"/>
              </w:rPr>
              <w:t>9.3.1.328</w:t>
            </w:r>
          </w:p>
        </w:tc>
        <w:tc>
          <w:tcPr>
            <w:tcW w:w="1728" w:type="dxa"/>
            <w:tcBorders>
              <w:top w:val="single" w:sz="4" w:space="0" w:color="auto"/>
              <w:left w:val="single" w:sz="4" w:space="0" w:color="auto"/>
              <w:bottom w:val="single" w:sz="4" w:space="0" w:color="auto"/>
              <w:right w:val="single" w:sz="4" w:space="0" w:color="auto"/>
            </w:tcBorders>
            <w:hideMark/>
          </w:tcPr>
          <w:p w14:paraId="1A0654B8" w14:textId="77777777" w:rsidR="00BC45E7" w:rsidRPr="00BC45E7" w:rsidRDefault="00BC45E7" w:rsidP="00BC45E7">
            <w:pPr>
              <w:widowControl w:val="0"/>
              <w:overflowPunct w:val="0"/>
              <w:autoSpaceDE w:val="0"/>
              <w:autoSpaceDN w:val="0"/>
              <w:adjustRightInd w:val="0"/>
              <w:spacing w:after="0"/>
              <w:rPr>
                <w:rFonts w:ascii="Arial" w:eastAsia="Times New Roman" w:hAnsi="Arial"/>
                <w:sz w:val="18"/>
                <w:lang w:eastAsia="ko-KR"/>
              </w:rPr>
            </w:pPr>
            <w:r w:rsidRPr="00BC45E7">
              <w:rPr>
                <w:rFonts w:ascii="Arial" w:hAnsi="Arial"/>
                <w:sz w:val="18"/>
                <w:lang w:eastAsia="zh-CN"/>
              </w:rPr>
              <w:t>This IE applies for SUL carrier.</w:t>
            </w:r>
          </w:p>
        </w:tc>
        <w:tc>
          <w:tcPr>
            <w:tcW w:w="1080" w:type="dxa"/>
            <w:tcBorders>
              <w:top w:val="single" w:sz="4" w:space="0" w:color="auto"/>
              <w:left w:val="single" w:sz="4" w:space="0" w:color="auto"/>
              <w:bottom w:val="single" w:sz="4" w:space="0" w:color="auto"/>
              <w:right w:val="single" w:sz="4" w:space="0" w:color="auto"/>
            </w:tcBorders>
            <w:hideMark/>
          </w:tcPr>
          <w:p w14:paraId="7FECD807" w14:textId="77777777" w:rsidR="00BC45E7" w:rsidRPr="00BC45E7" w:rsidRDefault="00BC45E7" w:rsidP="00BC45E7">
            <w:pPr>
              <w:widowControl w:val="0"/>
              <w:overflowPunct w:val="0"/>
              <w:autoSpaceDE w:val="0"/>
              <w:autoSpaceDN w:val="0"/>
              <w:adjustRightInd w:val="0"/>
              <w:spacing w:after="0"/>
              <w:jc w:val="center"/>
              <w:rPr>
                <w:rFonts w:ascii="Arial" w:eastAsia="Times New Roman" w:hAnsi="Arial" w:cs="Arial"/>
                <w:sz w:val="18"/>
                <w:szCs w:val="18"/>
                <w:lang w:eastAsia="ja-JP"/>
              </w:rPr>
            </w:pPr>
            <w:r w:rsidRPr="00BC45E7">
              <w:rPr>
                <w:rFonts w:ascii="Arial"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3C2885CB" w14:textId="77777777" w:rsidR="00BC45E7" w:rsidRPr="00BC45E7" w:rsidRDefault="00BC45E7" w:rsidP="00BC45E7">
            <w:pPr>
              <w:widowControl w:val="0"/>
              <w:overflowPunct w:val="0"/>
              <w:autoSpaceDE w:val="0"/>
              <w:autoSpaceDN w:val="0"/>
              <w:adjustRightInd w:val="0"/>
              <w:spacing w:after="0"/>
              <w:jc w:val="center"/>
              <w:rPr>
                <w:rFonts w:ascii="Arial" w:eastAsia="Times New Roman" w:hAnsi="Arial" w:cs="Arial"/>
                <w:sz w:val="18"/>
                <w:szCs w:val="18"/>
                <w:lang w:eastAsia="ja-JP"/>
              </w:rPr>
            </w:pPr>
          </w:p>
        </w:tc>
      </w:tr>
      <w:tr w:rsidR="00BC45E7" w:rsidRPr="00BC45E7" w14:paraId="758FA263" w14:textId="77777777" w:rsidTr="00364658">
        <w:tc>
          <w:tcPr>
            <w:tcW w:w="2160" w:type="dxa"/>
            <w:tcBorders>
              <w:top w:val="single" w:sz="4" w:space="0" w:color="auto"/>
              <w:left w:val="single" w:sz="4" w:space="0" w:color="auto"/>
              <w:bottom w:val="single" w:sz="4" w:space="0" w:color="auto"/>
              <w:right w:val="single" w:sz="4" w:space="0" w:color="auto"/>
            </w:tcBorders>
            <w:hideMark/>
          </w:tcPr>
          <w:p w14:paraId="4903742E" w14:textId="77777777" w:rsidR="00BC45E7" w:rsidRPr="00BC45E7" w:rsidRDefault="00BC45E7" w:rsidP="00BC45E7">
            <w:pPr>
              <w:widowControl w:val="0"/>
              <w:overflowPunct w:val="0"/>
              <w:autoSpaceDE w:val="0"/>
              <w:autoSpaceDN w:val="0"/>
              <w:adjustRightInd w:val="0"/>
              <w:spacing w:after="0"/>
              <w:ind w:leftChars="100" w:left="200"/>
              <w:rPr>
                <w:rFonts w:ascii="Arial" w:eastAsia="Tahoma" w:hAnsi="Arial" w:cs="Arial"/>
                <w:sz w:val="18"/>
                <w:szCs w:val="18"/>
                <w:lang w:eastAsia="zh-CN"/>
              </w:rPr>
            </w:pPr>
            <w:r w:rsidRPr="00BC45E7">
              <w:rPr>
                <w:rFonts w:ascii="Arial" w:eastAsia="Times New Roman" w:hAnsi="Arial"/>
                <w:sz w:val="18"/>
                <w:lang w:eastAsia="ko-KR"/>
              </w:rPr>
              <w:t>&gt;&gt;TA Assistance Information</w:t>
            </w:r>
          </w:p>
        </w:tc>
        <w:tc>
          <w:tcPr>
            <w:tcW w:w="1080" w:type="dxa"/>
            <w:tcBorders>
              <w:top w:val="single" w:sz="4" w:space="0" w:color="auto"/>
              <w:left w:val="single" w:sz="4" w:space="0" w:color="auto"/>
              <w:bottom w:val="single" w:sz="4" w:space="0" w:color="auto"/>
              <w:right w:val="single" w:sz="4" w:space="0" w:color="auto"/>
            </w:tcBorders>
            <w:hideMark/>
          </w:tcPr>
          <w:p w14:paraId="248CD810" w14:textId="77777777" w:rsidR="00BC45E7" w:rsidRPr="00BC45E7" w:rsidRDefault="00BC45E7" w:rsidP="00BC45E7">
            <w:pPr>
              <w:widowControl w:val="0"/>
              <w:overflowPunct w:val="0"/>
              <w:autoSpaceDE w:val="0"/>
              <w:autoSpaceDN w:val="0"/>
              <w:adjustRightInd w:val="0"/>
              <w:spacing w:after="0"/>
              <w:rPr>
                <w:rFonts w:ascii="Arial" w:hAnsi="Arial"/>
                <w:sz w:val="18"/>
                <w:lang w:eastAsia="ko-KR"/>
              </w:rPr>
            </w:pPr>
            <w:r w:rsidRPr="00BC45E7">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A499F00" w14:textId="77777777" w:rsidR="00BC45E7" w:rsidRPr="00BC45E7" w:rsidRDefault="00BC45E7" w:rsidP="00BC45E7">
            <w:pPr>
              <w:widowControl w:val="0"/>
              <w:overflowPunct w:val="0"/>
              <w:autoSpaceDE w:val="0"/>
              <w:autoSpaceDN w:val="0"/>
              <w:adjustRightInd w:val="0"/>
              <w:spacing w:after="0"/>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05659DE4" w14:textId="77777777" w:rsidR="00BC45E7" w:rsidRPr="00BC45E7" w:rsidRDefault="00BC45E7" w:rsidP="00BC45E7">
            <w:pPr>
              <w:widowControl w:val="0"/>
              <w:overflowPunct w:val="0"/>
              <w:autoSpaceDE w:val="0"/>
              <w:autoSpaceDN w:val="0"/>
              <w:adjustRightInd w:val="0"/>
              <w:spacing w:after="0"/>
              <w:rPr>
                <w:rFonts w:ascii="Arial" w:eastAsia="바탕" w:hAnsi="Arial"/>
                <w:bCs/>
                <w:sz w:val="18"/>
                <w:lang w:eastAsia="ko-KR"/>
              </w:rPr>
            </w:pPr>
            <w:r w:rsidRPr="00BC45E7">
              <w:rPr>
                <w:rFonts w:ascii="Arial" w:eastAsia="Times New Roman" w:hAnsi="Arial"/>
                <w:sz w:val="18"/>
                <w:lang w:eastAsia="ko-KR"/>
              </w:rPr>
              <w:t>ENUMERATED (zero, …)</w:t>
            </w:r>
          </w:p>
        </w:tc>
        <w:tc>
          <w:tcPr>
            <w:tcW w:w="1728" w:type="dxa"/>
            <w:tcBorders>
              <w:top w:val="single" w:sz="4" w:space="0" w:color="auto"/>
              <w:left w:val="single" w:sz="4" w:space="0" w:color="auto"/>
              <w:bottom w:val="single" w:sz="4" w:space="0" w:color="auto"/>
              <w:right w:val="single" w:sz="4" w:space="0" w:color="auto"/>
            </w:tcBorders>
            <w:hideMark/>
          </w:tcPr>
          <w:p w14:paraId="2666F3F8" w14:textId="77777777" w:rsidR="00BC45E7" w:rsidRPr="00BC45E7" w:rsidRDefault="00BC45E7" w:rsidP="00BC45E7">
            <w:pPr>
              <w:widowControl w:val="0"/>
              <w:overflowPunct w:val="0"/>
              <w:autoSpaceDE w:val="0"/>
              <w:autoSpaceDN w:val="0"/>
              <w:adjustRightInd w:val="0"/>
              <w:spacing w:after="0"/>
              <w:rPr>
                <w:rFonts w:ascii="Arial" w:eastAsia="Times New Roman" w:hAnsi="Arial"/>
                <w:sz w:val="18"/>
                <w:lang w:eastAsia="ko-KR"/>
              </w:rPr>
            </w:pPr>
            <w:r w:rsidRPr="00BC45E7">
              <w:rPr>
                <w:rFonts w:ascii="Arial" w:hAnsi="Arial"/>
                <w:sz w:val="18"/>
                <w:lang w:eastAsia="ko-KR"/>
              </w:rPr>
              <w:t>The value "zero" corresponds to TA value of the cell being equal to zero.</w:t>
            </w:r>
          </w:p>
        </w:tc>
        <w:tc>
          <w:tcPr>
            <w:tcW w:w="1080" w:type="dxa"/>
            <w:tcBorders>
              <w:top w:val="single" w:sz="4" w:space="0" w:color="auto"/>
              <w:left w:val="single" w:sz="4" w:space="0" w:color="auto"/>
              <w:bottom w:val="single" w:sz="4" w:space="0" w:color="auto"/>
              <w:right w:val="single" w:sz="4" w:space="0" w:color="auto"/>
            </w:tcBorders>
            <w:hideMark/>
          </w:tcPr>
          <w:p w14:paraId="56AA3727" w14:textId="77777777" w:rsidR="00BC45E7" w:rsidRPr="00BC45E7" w:rsidRDefault="00BC45E7" w:rsidP="00BC45E7">
            <w:pPr>
              <w:widowControl w:val="0"/>
              <w:overflowPunct w:val="0"/>
              <w:autoSpaceDE w:val="0"/>
              <w:autoSpaceDN w:val="0"/>
              <w:adjustRightInd w:val="0"/>
              <w:spacing w:after="0"/>
              <w:jc w:val="center"/>
              <w:rPr>
                <w:rFonts w:ascii="Arial" w:eastAsia="Times New Roman" w:hAnsi="Arial" w:cs="Arial"/>
                <w:sz w:val="18"/>
                <w:szCs w:val="18"/>
                <w:lang w:eastAsia="ja-JP"/>
              </w:rPr>
            </w:pPr>
            <w:r w:rsidRPr="00BC45E7">
              <w:rPr>
                <w:rFonts w:ascii="Arial"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5B12A6A3" w14:textId="77777777" w:rsidR="00BC45E7" w:rsidRPr="00BC45E7" w:rsidRDefault="00BC45E7" w:rsidP="00BC45E7">
            <w:pPr>
              <w:widowControl w:val="0"/>
              <w:overflowPunct w:val="0"/>
              <w:autoSpaceDE w:val="0"/>
              <w:autoSpaceDN w:val="0"/>
              <w:adjustRightInd w:val="0"/>
              <w:spacing w:after="0"/>
              <w:jc w:val="center"/>
              <w:rPr>
                <w:rFonts w:ascii="Arial" w:eastAsia="Times New Roman" w:hAnsi="Arial" w:cs="Arial"/>
                <w:sz w:val="18"/>
                <w:szCs w:val="18"/>
                <w:lang w:eastAsia="ja-JP"/>
              </w:rPr>
            </w:pPr>
          </w:p>
        </w:tc>
      </w:tr>
      <w:tr w:rsidR="00BC45E7" w:rsidRPr="00BC45E7" w14:paraId="77911A64" w14:textId="77777777" w:rsidTr="00364658">
        <w:tc>
          <w:tcPr>
            <w:tcW w:w="2160" w:type="dxa"/>
            <w:tcBorders>
              <w:top w:val="single" w:sz="4" w:space="0" w:color="auto"/>
              <w:left w:val="single" w:sz="4" w:space="0" w:color="auto"/>
              <w:bottom w:val="single" w:sz="4" w:space="0" w:color="auto"/>
              <w:right w:val="single" w:sz="4" w:space="0" w:color="auto"/>
            </w:tcBorders>
            <w:hideMark/>
          </w:tcPr>
          <w:p w14:paraId="2255B4BD" w14:textId="77777777" w:rsidR="00BC45E7" w:rsidRPr="00BC45E7" w:rsidRDefault="00BC45E7" w:rsidP="00BC45E7">
            <w:pPr>
              <w:widowControl w:val="0"/>
              <w:overflowPunct w:val="0"/>
              <w:autoSpaceDE w:val="0"/>
              <w:autoSpaceDN w:val="0"/>
              <w:adjustRightInd w:val="0"/>
              <w:spacing w:after="0"/>
              <w:ind w:leftChars="100" w:left="200"/>
              <w:rPr>
                <w:rFonts w:ascii="Arial" w:eastAsia="Times New Roman" w:hAnsi="Arial"/>
                <w:sz w:val="18"/>
                <w:lang w:eastAsia="ko-KR"/>
              </w:rPr>
            </w:pPr>
            <w:r w:rsidRPr="00BC45E7">
              <w:rPr>
                <w:rFonts w:ascii="Arial" w:eastAsia="Times New Roman" w:hAnsi="Arial"/>
                <w:sz w:val="18"/>
                <w:lang w:val="en-US" w:eastAsia="zh-CN"/>
              </w:rPr>
              <w:t xml:space="preserve">&gt;&gt;UE </w:t>
            </w:r>
            <w:r w:rsidRPr="00BC45E7">
              <w:rPr>
                <w:rFonts w:ascii="Arial" w:eastAsia="Times New Roman" w:hAnsi="Arial"/>
                <w:sz w:val="18"/>
                <w:lang w:val="en-US" w:eastAsia="ko-KR"/>
              </w:rPr>
              <w:t>B</w:t>
            </w:r>
            <w:r w:rsidRPr="00BC45E7">
              <w:rPr>
                <w:rFonts w:ascii="Arial" w:eastAsia="Times New Roman" w:hAnsi="Arial"/>
                <w:sz w:val="18"/>
                <w:lang w:val="en-US" w:eastAsia="zh-CN"/>
              </w:rPr>
              <w:t xml:space="preserve">ased TA </w:t>
            </w:r>
            <w:r w:rsidRPr="00BC45E7">
              <w:rPr>
                <w:rFonts w:ascii="Arial" w:eastAsia="Times New Roman" w:hAnsi="Arial"/>
                <w:sz w:val="18"/>
                <w:lang w:val="en-US" w:eastAsia="ko-KR"/>
              </w:rPr>
              <w:t>M</w:t>
            </w:r>
            <w:r w:rsidRPr="00BC45E7">
              <w:rPr>
                <w:rFonts w:ascii="Arial" w:eastAsia="Times New Roman" w:hAnsi="Arial"/>
                <w:sz w:val="18"/>
                <w:lang w:val="en-US" w:eastAsia="zh-CN"/>
              </w:rPr>
              <w:t>easurement Configuration</w:t>
            </w:r>
          </w:p>
        </w:tc>
        <w:tc>
          <w:tcPr>
            <w:tcW w:w="1080" w:type="dxa"/>
            <w:tcBorders>
              <w:top w:val="single" w:sz="4" w:space="0" w:color="auto"/>
              <w:left w:val="single" w:sz="4" w:space="0" w:color="auto"/>
              <w:bottom w:val="single" w:sz="4" w:space="0" w:color="auto"/>
              <w:right w:val="single" w:sz="4" w:space="0" w:color="auto"/>
            </w:tcBorders>
            <w:hideMark/>
          </w:tcPr>
          <w:p w14:paraId="4D038B67" w14:textId="77777777" w:rsidR="00BC45E7" w:rsidRPr="00BC45E7" w:rsidRDefault="00BC45E7" w:rsidP="00BC45E7">
            <w:pPr>
              <w:widowControl w:val="0"/>
              <w:overflowPunct w:val="0"/>
              <w:autoSpaceDE w:val="0"/>
              <w:autoSpaceDN w:val="0"/>
              <w:adjustRightInd w:val="0"/>
              <w:spacing w:after="0"/>
              <w:rPr>
                <w:rFonts w:ascii="Arial" w:eastAsia="Times New Roman" w:hAnsi="Arial"/>
                <w:sz w:val="18"/>
                <w:lang w:eastAsia="zh-CN"/>
              </w:rPr>
            </w:pPr>
            <w:r w:rsidRPr="00BC45E7">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1C07D8F8" w14:textId="77777777" w:rsidR="00BC45E7" w:rsidRPr="00BC45E7" w:rsidRDefault="00BC45E7" w:rsidP="00BC45E7">
            <w:pPr>
              <w:widowControl w:val="0"/>
              <w:overflowPunct w:val="0"/>
              <w:autoSpaceDE w:val="0"/>
              <w:autoSpaceDN w:val="0"/>
              <w:adjustRightInd w:val="0"/>
              <w:spacing w:after="0"/>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741B60CE" w14:textId="77777777" w:rsidR="00BC45E7" w:rsidRPr="00BC45E7" w:rsidRDefault="00BC45E7" w:rsidP="00BC45E7">
            <w:pPr>
              <w:widowControl w:val="0"/>
              <w:overflowPunct w:val="0"/>
              <w:autoSpaceDE w:val="0"/>
              <w:autoSpaceDN w:val="0"/>
              <w:adjustRightInd w:val="0"/>
              <w:spacing w:after="0"/>
              <w:rPr>
                <w:rFonts w:ascii="Arial" w:eastAsia="Times New Roman" w:hAnsi="Arial"/>
                <w:sz w:val="18"/>
                <w:lang w:eastAsia="ko-KR"/>
              </w:rPr>
            </w:pPr>
            <w:r w:rsidRPr="00BC45E7">
              <w:rPr>
                <w:rFonts w:ascii="Arial" w:eastAsia="Times New Roman" w:hAnsi="Arial"/>
                <w:sz w:val="18"/>
                <w:lang w:eastAsia="ko-KR"/>
              </w:rPr>
              <w:t>OCTET STRING</w:t>
            </w:r>
          </w:p>
        </w:tc>
        <w:tc>
          <w:tcPr>
            <w:tcW w:w="1728" w:type="dxa"/>
            <w:tcBorders>
              <w:top w:val="single" w:sz="4" w:space="0" w:color="auto"/>
              <w:left w:val="single" w:sz="4" w:space="0" w:color="auto"/>
              <w:bottom w:val="single" w:sz="4" w:space="0" w:color="auto"/>
              <w:right w:val="single" w:sz="4" w:space="0" w:color="auto"/>
            </w:tcBorders>
            <w:hideMark/>
          </w:tcPr>
          <w:p w14:paraId="595DC050" w14:textId="77777777" w:rsidR="00BC45E7" w:rsidRPr="00BC45E7" w:rsidRDefault="00BC45E7" w:rsidP="00BC45E7">
            <w:pPr>
              <w:widowControl w:val="0"/>
              <w:overflowPunct w:val="0"/>
              <w:autoSpaceDE w:val="0"/>
              <w:autoSpaceDN w:val="0"/>
              <w:adjustRightInd w:val="0"/>
              <w:spacing w:after="0"/>
              <w:rPr>
                <w:rFonts w:ascii="Arial" w:hAnsi="Arial"/>
                <w:sz w:val="18"/>
                <w:lang w:eastAsia="ko-KR"/>
              </w:rPr>
            </w:pPr>
            <w:r w:rsidRPr="00BC45E7">
              <w:rPr>
                <w:rFonts w:ascii="Arial" w:eastAsia="Times New Roman" w:hAnsi="Arial" w:cs="Arial"/>
                <w:sz w:val="18"/>
                <w:szCs w:val="18"/>
                <w:lang w:eastAsia="zh-CN"/>
              </w:rPr>
              <w:t xml:space="preserve">Includes the </w:t>
            </w:r>
            <w:r w:rsidRPr="00BC45E7">
              <w:rPr>
                <w:rFonts w:ascii="Arial" w:eastAsia="Times New Roman" w:hAnsi="Arial" w:cs="Arial"/>
                <w:i/>
                <w:iCs/>
                <w:sz w:val="18"/>
                <w:szCs w:val="18"/>
                <w:lang w:eastAsia="ko-KR"/>
              </w:rPr>
              <w:t>ltm-UE-MeasuredTA-ID</w:t>
            </w:r>
            <w:r w:rsidRPr="00BC45E7">
              <w:rPr>
                <w:rFonts w:ascii="Arial" w:eastAsia="Times New Roman" w:hAnsi="Arial" w:cs="Arial"/>
                <w:sz w:val="18"/>
                <w:szCs w:val="18"/>
                <w:lang w:eastAsia="ko-KR"/>
              </w:rPr>
              <w:t xml:space="preserve"> contained in the </w:t>
            </w:r>
            <w:r w:rsidRPr="00BC45E7">
              <w:rPr>
                <w:rFonts w:ascii="Arial" w:eastAsia="Times New Roman" w:hAnsi="Arial" w:cs="Arial"/>
                <w:i/>
                <w:iCs/>
                <w:sz w:val="18"/>
                <w:szCs w:val="18"/>
                <w:lang w:eastAsia="ko-KR"/>
              </w:rPr>
              <w:t xml:space="preserve">LTM-Candidate </w:t>
            </w:r>
            <w:r w:rsidRPr="00BC45E7">
              <w:rPr>
                <w:rFonts w:ascii="Arial" w:eastAsia="Times New Roman" w:hAnsi="Arial" w:cs="Arial"/>
                <w:sz w:val="18"/>
                <w:szCs w:val="18"/>
                <w:lang w:eastAsia="zh-CN"/>
              </w:rPr>
              <w:t xml:space="preserve">IE, as defined in TS 38.331 [8], for the LTM candidate cell identified by the </w:t>
            </w:r>
            <w:r w:rsidRPr="00BC45E7">
              <w:rPr>
                <w:rFonts w:ascii="Arial" w:eastAsia="Times New Roman" w:hAnsi="Arial" w:cs="Arial"/>
                <w:i/>
                <w:iCs/>
                <w:sz w:val="18"/>
                <w:szCs w:val="18"/>
                <w:lang w:eastAsia="zh-CN"/>
              </w:rPr>
              <w:t xml:space="preserve">Cell ID </w:t>
            </w:r>
            <w:r w:rsidRPr="00BC45E7">
              <w:rPr>
                <w:rFonts w:ascii="Arial" w:eastAsia="Times New Roman" w:hAnsi="Arial" w:cs="Arial"/>
                <w:sz w:val="18"/>
                <w:szCs w:val="18"/>
                <w:lang w:eastAsia="zh-CN"/>
              </w:rPr>
              <w:t xml:space="preserve">IE. </w:t>
            </w:r>
          </w:p>
        </w:tc>
        <w:tc>
          <w:tcPr>
            <w:tcW w:w="1080" w:type="dxa"/>
            <w:tcBorders>
              <w:top w:val="single" w:sz="4" w:space="0" w:color="auto"/>
              <w:left w:val="single" w:sz="4" w:space="0" w:color="auto"/>
              <w:bottom w:val="single" w:sz="4" w:space="0" w:color="auto"/>
              <w:right w:val="single" w:sz="4" w:space="0" w:color="auto"/>
            </w:tcBorders>
            <w:hideMark/>
          </w:tcPr>
          <w:p w14:paraId="7CA7921A" w14:textId="77777777" w:rsidR="00BC45E7" w:rsidRPr="00BC45E7" w:rsidRDefault="00BC45E7" w:rsidP="00BC45E7">
            <w:pPr>
              <w:widowControl w:val="0"/>
              <w:overflowPunct w:val="0"/>
              <w:autoSpaceDE w:val="0"/>
              <w:autoSpaceDN w:val="0"/>
              <w:adjustRightInd w:val="0"/>
              <w:spacing w:after="0"/>
              <w:jc w:val="center"/>
              <w:rPr>
                <w:rFonts w:ascii="Arial" w:hAnsi="Arial"/>
                <w:sz w:val="18"/>
                <w:lang w:eastAsia="zh-CN"/>
              </w:rPr>
            </w:pPr>
            <w:r w:rsidRPr="00BC45E7">
              <w:rPr>
                <w:rFonts w:ascii="Arial" w:eastAsia="Times New Roman" w:hAnsi="Arial" w:cs="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39CF5DE" w14:textId="77777777" w:rsidR="00BC45E7" w:rsidRPr="00BC45E7" w:rsidRDefault="00BC45E7" w:rsidP="00BC45E7">
            <w:pPr>
              <w:widowControl w:val="0"/>
              <w:overflowPunct w:val="0"/>
              <w:autoSpaceDE w:val="0"/>
              <w:autoSpaceDN w:val="0"/>
              <w:adjustRightInd w:val="0"/>
              <w:spacing w:after="0"/>
              <w:jc w:val="center"/>
              <w:rPr>
                <w:rFonts w:ascii="Arial" w:eastAsia="Times New Roman" w:hAnsi="Arial" w:cs="Arial"/>
                <w:sz w:val="18"/>
                <w:szCs w:val="18"/>
                <w:lang w:eastAsia="ja-JP"/>
              </w:rPr>
            </w:pPr>
          </w:p>
        </w:tc>
      </w:tr>
      <w:tr w:rsidR="00BC45E7" w:rsidRPr="00BC45E7" w14:paraId="36607F1C" w14:textId="77777777" w:rsidTr="00364658">
        <w:tc>
          <w:tcPr>
            <w:tcW w:w="2160" w:type="dxa"/>
            <w:tcBorders>
              <w:top w:val="single" w:sz="4" w:space="0" w:color="auto"/>
              <w:left w:val="single" w:sz="4" w:space="0" w:color="auto"/>
              <w:bottom w:val="single" w:sz="4" w:space="0" w:color="auto"/>
              <w:right w:val="single" w:sz="4" w:space="0" w:color="auto"/>
            </w:tcBorders>
            <w:hideMark/>
          </w:tcPr>
          <w:p w14:paraId="14AE58E1" w14:textId="77777777" w:rsidR="00BC45E7" w:rsidRPr="00BC45E7" w:rsidRDefault="00BC45E7" w:rsidP="00BC45E7">
            <w:pPr>
              <w:widowControl w:val="0"/>
              <w:overflowPunct w:val="0"/>
              <w:autoSpaceDE w:val="0"/>
              <w:autoSpaceDN w:val="0"/>
              <w:adjustRightInd w:val="0"/>
              <w:spacing w:after="0"/>
              <w:ind w:leftChars="100" w:left="200"/>
              <w:rPr>
                <w:rFonts w:ascii="Arial" w:eastAsia="Times New Roman" w:hAnsi="Arial"/>
                <w:sz w:val="18"/>
                <w:lang w:val="en-US" w:eastAsia="zh-CN"/>
              </w:rPr>
            </w:pPr>
            <w:r w:rsidRPr="00BC45E7">
              <w:rPr>
                <w:rFonts w:ascii="Arial" w:eastAsia="Times New Roman" w:hAnsi="Arial"/>
                <w:sz w:val="18"/>
                <w:lang w:val="en-US" w:eastAsia="zh-CN"/>
              </w:rPr>
              <w:t>&gt;&gt;SSB Positions In Burst</w:t>
            </w:r>
          </w:p>
        </w:tc>
        <w:tc>
          <w:tcPr>
            <w:tcW w:w="1080" w:type="dxa"/>
            <w:tcBorders>
              <w:top w:val="single" w:sz="4" w:space="0" w:color="auto"/>
              <w:left w:val="single" w:sz="4" w:space="0" w:color="auto"/>
              <w:bottom w:val="single" w:sz="4" w:space="0" w:color="auto"/>
              <w:right w:val="single" w:sz="4" w:space="0" w:color="auto"/>
            </w:tcBorders>
            <w:hideMark/>
          </w:tcPr>
          <w:p w14:paraId="7F946E99" w14:textId="77777777" w:rsidR="00BC45E7" w:rsidRPr="00BC45E7" w:rsidRDefault="00BC45E7" w:rsidP="00BC45E7">
            <w:pPr>
              <w:widowControl w:val="0"/>
              <w:overflowPunct w:val="0"/>
              <w:autoSpaceDE w:val="0"/>
              <w:autoSpaceDN w:val="0"/>
              <w:adjustRightInd w:val="0"/>
              <w:spacing w:after="0"/>
              <w:rPr>
                <w:rFonts w:ascii="Arial" w:eastAsia="Times New Roman" w:hAnsi="Arial"/>
                <w:sz w:val="18"/>
                <w:lang w:eastAsia="ko-KR"/>
              </w:rPr>
            </w:pPr>
            <w:r w:rsidRPr="00BC45E7">
              <w:rPr>
                <w:rFonts w:ascii="Arial" w:eastAsia="Times New Roman" w:hAnsi="Arial"/>
                <w:sz w:val="18"/>
                <w:lang w:eastAsia="ja-JP"/>
              </w:rPr>
              <w:t>C-ifEarlyUL</w:t>
            </w:r>
          </w:p>
        </w:tc>
        <w:tc>
          <w:tcPr>
            <w:tcW w:w="1080" w:type="dxa"/>
            <w:tcBorders>
              <w:top w:val="single" w:sz="4" w:space="0" w:color="auto"/>
              <w:left w:val="single" w:sz="4" w:space="0" w:color="auto"/>
              <w:bottom w:val="single" w:sz="4" w:space="0" w:color="auto"/>
              <w:right w:val="single" w:sz="4" w:space="0" w:color="auto"/>
            </w:tcBorders>
          </w:tcPr>
          <w:p w14:paraId="7C63F2FE" w14:textId="77777777" w:rsidR="00BC45E7" w:rsidRPr="00BC45E7" w:rsidRDefault="00BC45E7" w:rsidP="00BC45E7">
            <w:pPr>
              <w:widowControl w:val="0"/>
              <w:overflowPunct w:val="0"/>
              <w:autoSpaceDE w:val="0"/>
              <w:autoSpaceDN w:val="0"/>
              <w:adjustRightInd w:val="0"/>
              <w:spacing w:after="0"/>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216DED97" w14:textId="77777777" w:rsidR="00BC45E7" w:rsidRPr="00BC45E7" w:rsidRDefault="00BC45E7" w:rsidP="00BC45E7">
            <w:pPr>
              <w:widowControl w:val="0"/>
              <w:overflowPunct w:val="0"/>
              <w:autoSpaceDE w:val="0"/>
              <w:autoSpaceDN w:val="0"/>
              <w:adjustRightInd w:val="0"/>
              <w:spacing w:after="0"/>
              <w:rPr>
                <w:rFonts w:ascii="Arial" w:eastAsia="Times New Roman" w:hAnsi="Arial"/>
                <w:sz w:val="18"/>
                <w:lang w:eastAsia="ko-KR"/>
              </w:rPr>
            </w:pPr>
            <w:r w:rsidRPr="00BC45E7">
              <w:rPr>
                <w:rFonts w:ascii="Arial" w:eastAsia="Times New Roman" w:hAnsi="Arial"/>
                <w:sz w:val="18"/>
                <w:lang w:val="en-US" w:eastAsia="zh-CN"/>
              </w:rPr>
              <w:t>9.3.1.138</w:t>
            </w:r>
          </w:p>
        </w:tc>
        <w:tc>
          <w:tcPr>
            <w:tcW w:w="1728" w:type="dxa"/>
            <w:tcBorders>
              <w:top w:val="single" w:sz="4" w:space="0" w:color="auto"/>
              <w:left w:val="single" w:sz="4" w:space="0" w:color="auto"/>
              <w:bottom w:val="single" w:sz="4" w:space="0" w:color="auto"/>
              <w:right w:val="single" w:sz="4" w:space="0" w:color="auto"/>
            </w:tcBorders>
            <w:hideMark/>
          </w:tcPr>
          <w:p w14:paraId="11408250" w14:textId="77777777" w:rsidR="00BC45E7" w:rsidRPr="00BC45E7" w:rsidRDefault="00BC45E7" w:rsidP="00BC45E7">
            <w:pPr>
              <w:widowControl w:val="0"/>
              <w:overflowPunct w:val="0"/>
              <w:autoSpaceDE w:val="0"/>
              <w:autoSpaceDN w:val="0"/>
              <w:adjustRightInd w:val="0"/>
              <w:spacing w:after="0"/>
              <w:rPr>
                <w:rFonts w:ascii="Arial" w:eastAsia="Times New Roman" w:hAnsi="Arial" w:cs="Arial"/>
                <w:sz w:val="18"/>
                <w:szCs w:val="18"/>
                <w:lang w:eastAsia="zh-CN"/>
              </w:rPr>
            </w:pPr>
            <w:r w:rsidRPr="00BC45E7">
              <w:rPr>
                <w:rFonts w:ascii="Arial" w:eastAsia="Times New Roman" w:hAnsi="Arial"/>
                <w:sz w:val="18"/>
                <w:lang w:val="en-US" w:eastAsia="zh-CN"/>
              </w:rPr>
              <w:t>This IE applies to early TA acquisition.</w:t>
            </w:r>
          </w:p>
        </w:tc>
        <w:tc>
          <w:tcPr>
            <w:tcW w:w="1080" w:type="dxa"/>
            <w:tcBorders>
              <w:top w:val="single" w:sz="4" w:space="0" w:color="auto"/>
              <w:left w:val="single" w:sz="4" w:space="0" w:color="auto"/>
              <w:bottom w:val="single" w:sz="4" w:space="0" w:color="auto"/>
              <w:right w:val="single" w:sz="4" w:space="0" w:color="auto"/>
            </w:tcBorders>
            <w:hideMark/>
          </w:tcPr>
          <w:p w14:paraId="72D40356" w14:textId="77777777" w:rsidR="00BC45E7" w:rsidRPr="00BC45E7" w:rsidRDefault="00BC45E7" w:rsidP="00BC45E7">
            <w:pPr>
              <w:widowControl w:val="0"/>
              <w:overflowPunct w:val="0"/>
              <w:autoSpaceDE w:val="0"/>
              <w:autoSpaceDN w:val="0"/>
              <w:adjustRightInd w:val="0"/>
              <w:spacing w:after="0"/>
              <w:jc w:val="center"/>
              <w:rPr>
                <w:rFonts w:ascii="Arial" w:eastAsia="Times New Roman" w:hAnsi="Arial" w:cs="Arial"/>
                <w:sz w:val="18"/>
                <w:szCs w:val="18"/>
                <w:lang w:eastAsia="ja-JP"/>
              </w:rPr>
            </w:pPr>
            <w:r w:rsidRPr="00BC45E7">
              <w:rPr>
                <w:rFonts w:ascii="Arial" w:eastAsia="Times New Roman" w:hAnsi="Arial"/>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4A90F6FF" w14:textId="77777777" w:rsidR="00BC45E7" w:rsidRPr="00BC45E7" w:rsidRDefault="00BC45E7" w:rsidP="00BC45E7">
            <w:pPr>
              <w:widowControl w:val="0"/>
              <w:overflowPunct w:val="0"/>
              <w:autoSpaceDE w:val="0"/>
              <w:autoSpaceDN w:val="0"/>
              <w:adjustRightInd w:val="0"/>
              <w:spacing w:after="0"/>
              <w:jc w:val="center"/>
              <w:rPr>
                <w:rFonts w:ascii="Arial" w:eastAsia="Times New Roman" w:hAnsi="Arial" w:cs="Arial"/>
                <w:sz w:val="18"/>
                <w:szCs w:val="18"/>
                <w:lang w:eastAsia="ja-JP"/>
              </w:rPr>
            </w:pPr>
            <w:r w:rsidRPr="00BC45E7">
              <w:rPr>
                <w:rFonts w:ascii="Arial" w:eastAsia="Times New Roman" w:hAnsi="Arial" w:cs="Arial"/>
                <w:sz w:val="18"/>
                <w:szCs w:val="18"/>
                <w:lang w:eastAsia="ja-JP"/>
              </w:rPr>
              <w:t>ignore</w:t>
            </w:r>
          </w:p>
        </w:tc>
      </w:tr>
      <w:tr w:rsidR="00BC45E7" w:rsidRPr="00BC45E7" w14:paraId="4CE07645" w14:textId="77777777" w:rsidTr="00364658">
        <w:tc>
          <w:tcPr>
            <w:tcW w:w="2160" w:type="dxa"/>
            <w:tcBorders>
              <w:top w:val="single" w:sz="4" w:space="0" w:color="auto"/>
              <w:left w:val="single" w:sz="4" w:space="0" w:color="auto"/>
              <w:bottom w:val="single" w:sz="4" w:space="0" w:color="auto"/>
              <w:right w:val="single" w:sz="4" w:space="0" w:color="auto"/>
            </w:tcBorders>
            <w:hideMark/>
          </w:tcPr>
          <w:p w14:paraId="2EF93348" w14:textId="77777777" w:rsidR="00BC45E7" w:rsidRPr="00BC45E7" w:rsidRDefault="00BC45E7" w:rsidP="00BC45E7">
            <w:pPr>
              <w:keepNext/>
              <w:keepLines/>
              <w:overflowPunct w:val="0"/>
              <w:autoSpaceDE w:val="0"/>
              <w:autoSpaceDN w:val="0"/>
              <w:adjustRightInd w:val="0"/>
              <w:spacing w:after="0"/>
              <w:rPr>
                <w:rFonts w:ascii="Arial" w:eastAsia="Times New Roman" w:hAnsi="Arial"/>
                <w:b/>
                <w:bCs/>
                <w:sz w:val="18"/>
                <w:lang w:eastAsia="ko-KR"/>
              </w:rPr>
            </w:pPr>
            <w:r w:rsidRPr="00BC45E7">
              <w:rPr>
                <w:rFonts w:ascii="Arial" w:eastAsia="Times New Roman" w:hAnsi="Arial"/>
                <w:b/>
                <w:bCs/>
                <w:sz w:val="18"/>
                <w:lang w:eastAsia="ko-KR"/>
              </w:rPr>
              <w:t>Early Sync Serving Cell Information</w:t>
            </w:r>
          </w:p>
        </w:tc>
        <w:tc>
          <w:tcPr>
            <w:tcW w:w="1080" w:type="dxa"/>
            <w:tcBorders>
              <w:top w:val="single" w:sz="4" w:space="0" w:color="auto"/>
              <w:left w:val="single" w:sz="4" w:space="0" w:color="auto"/>
              <w:bottom w:val="single" w:sz="4" w:space="0" w:color="auto"/>
              <w:right w:val="single" w:sz="4" w:space="0" w:color="auto"/>
            </w:tcBorders>
          </w:tcPr>
          <w:p w14:paraId="29313064" w14:textId="77777777" w:rsidR="00BC45E7" w:rsidRPr="00BC45E7" w:rsidRDefault="00BC45E7" w:rsidP="00BC45E7">
            <w:pPr>
              <w:widowControl w:val="0"/>
              <w:overflowPunct w:val="0"/>
              <w:autoSpaceDE w:val="0"/>
              <w:autoSpaceDN w:val="0"/>
              <w:adjustRightInd w:val="0"/>
              <w:spacing w:after="0"/>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5F1A40FF" w14:textId="77777777" w:rsidR="00BC45E7" w:rsidRPr="00BC45E7" w:rsidRDefault="00BC45E7" w:rsidP="00BC45E7">
            <w:pPr>
              <w:widowControl w:val="0"/>
              <w:overflowPunct w:val="0"/>
              <w:autoSpaceDE w:val="0"/>
              <w:autoSpaceDN w:val="0"/>
              <w:adjustRightInd w:val="0"/>
              <w:spacing w:after="0"/>
              <w:rPr>
                <w:rFonts w:ascii="Arial" w:eastAsia="Times New Roman" w:hAnsi="Arial"/>
                <w:i/>
                <w:sz w:val="18"/>
                <w:lang w:eastAsia="ko-KR"/>
              </w:rPr>
            </w:pPr>
            <w:r w:rsidRPr="00BC45E7">
              <w:rPr>
                <w:rFonts w:ascii="Arial" w:eastAsia="Times New Roman" w:hAnsi="Arial" w:cs="Arial"/>
                <w:i/>
                <w:sz w:val="18"/>
                <w:szCs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0D3C5A38" w14:textId="77777777" w:rsidR="00BC45E7" w:rsidRPr="00BC45E7" w:rsidRDefault="00BC45E7" w:rsidP="00BC45E7">
            <w:pPr>
              <w:widowControl w:val="0"/>
              <w:overflowPunct w:val="0"/>
              <w:autoSpaceDE w:val="0"/>
              <w:autoSpaceDN w:val="0"/>
              <w:adjustRightInd w:val="0"/>
              <w:spacing w:after="0"/>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5F5DD92E" w14:textId="77777777" w:rsidR="00BC45E7" w:rsidRPr="00BC45E7" w:rsidRDefault="00BC45E7" w:rsidP="00BC45E7">
            <w:pPr>
              <w:widowControl w:val="0"/>
              <w:overflowPunct w:val="0"/>
              <w:autoSpaceDE w:val="0"/>
              <w:autoSpaceDN w:val="0"/>
              <w:adjustRightInd w:val="0"/>
              <w:spacing w:after="0"/>
              <w:rPr>
                <w:rFonts w:ascii="Arial"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hideMark/>
          </w:tcPr>
          <w:p w14:paraId="2E619473" w14:textId="77777777" w:rsidR="00BC45E7" w:rsidRPr="00BC45E7" w:rsidRDefault="00BC45E7" w:rsidP="00BC45E7">
            <w:pPr>
              <w:widowControl w:val="0"/>
              <w:overflowPunct w:val="0"/>
              <w:autoSpaceDE w:val="0"/>
              <w:autoSpaceDN w:val="0"/>
              <w:adjustRightInd w:val="0"/>
              <w:spacing w:after="0"/>
              <w:jc w:val="center"/>
              <w:rPr>
                <w:rFonts w:ascii="Arial" w:hAnsi="Arial"/>
                <w:sz w:val="18"/>
                <w:lang w:eastAsia="zh-CN"/>
              </w:rPr>
            </w:pPr>
            <w:r w:rsidRPr="00BC45E7">
              <w:rPr>
                <w:rFonts w:ascii="Arial" w:eastAsia="Times New Roman" w:hAnsi="Arial" w:cs="Arial"/>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hideMark/>
          </w:tcPr>
          <w:p w14:paraId="7088D857" w14:textId="77777777" w:rsidR="00BC45E7" w:rsidRPr="00BC45E7" w:rsidRDefault="00BC45E7" w:rsidP="00BC45E7">
            <w:pPr>
              <w:widowControl w:val="0"/>
              <w:overflowPunct w:val="0"/>
              <w:autoSpaceDE w:val="0"/>
              <w:autoSpaceDN w:val="0"/>
              <w:adjustRightInd w:val="0"/>
              <w:spacing w:after="0"/>
              <w:jc w:val="center"/>
              <w:rPr>
                <w:rFonts w:ascii="Arial" w:eastAsia="Times New Roman" w:hAnsi="Arial" w:cs="Arial"/>
                <w:sz w:val="18"/>
                <w:szCs w:val="18"/>
                <w:lang w:eastAsia="ja-JP"/>
              </w:rPr>
            </w:pPr>
            <w:r w:rsidRPr="00BC45E7">
              <w:rPr>
                <w:rFonts w:ascii="Arial" w:eastAsia="Times New Roman" w:hAnsi="Arial" w:cs="Arial"/>
                <w:sz w:val="18"/>
                <w:szCs w:val="18"/>
                <w:lang w:eastAsia="ko-KR"/>
              </w:rPr>
              <w:t>ignore</w:t>
            </w:r>
          </w:p>
        </w:tc>
      </w:tr>
      <w:tr w:rsidR="00BC45E7" w:rsidRPr="00BC45E7" w14:paraId="62288491" w14:textId="77777777" w:rsidTr="00364658">
        <w:tc>
          <w:tcPr>
            <w:tcW w:w="2160" w:type="dxa"/>
            <w:tcBorders>
              <w:top w:val="single" w:sz="4" w:space="0" w:color="auto"/>
              <w:left w:val="single" w:sz="4" w:space="0" w:color="auto"/>
              <w:bottom w:val="single" w:sz="4" w:space="0" w:color="auto"/>
              <w:right w:val="single" w:sz="4" w:space="0" w:color="auto"/>
            </w:tcBorders>
            <w:hideMark/>
          </w:tcPr>
          <w:p w14:paraId="5A2607DC" w14:textId="77777777" w:rsidR="00BC45E7" w:rsidRPr="00BC45E7" w:rsidRDefault="00BC45E7" w:rsidP="00BC45E7">
            <w:pPr>
              <w:keepNext/>
              <w:keepLines/>
              <w:overflowPunct w:val="0"/>
              <w:autoSpaceDE w:val="0"/>
              <w:autoSpaceDN w:val="0"/>
              <w:adjustRightInd w:val="0"/>
              <w:spacing w:after="0"/>
              <w:ind w:leftChars="50" w:left="100"/>
              <w:rPr>
                <w:rFonts w:ascii="Arial" w:eastAsia="Times New Roman" w:hAnsi="Arial"/>
                <w:sz w:val="18"/>
                <w:lang w:eastAsia="ko-KR"/>
              </w:rPr>
            </w:pPr>
            <w:r w:rsidRPr="00BC45E7">
              <w:rPr>
                <w:rFonts w:ascii="Arial" w:eastAsia="Times New Roman" w:hAnsi="Arial"/>
                <w:sz w:val="18"/>
                <w:lang w:val="en-US" w:eastAsia="zh-CN"/>
              </w:rPr>
              <w:t xml:space="preserve">&gt;UE </w:t>
            </w:r>
            <w:r w:rsidRPr="00BC45E7">
              <w:rPr>
                <w:rFonts w:ascii="Arial" w:eastAsia="Times New Roman" w:hAnsi="Arial"/>
                <w:sz w:val="18"/>
                <w:lang w:val="en-US" w:eastAsia="ko-KR"/>
              </w:rPr>
              <w:t>B</w:t>
            </w:r>
            <w:r w:rsidRPr="00BC45E7">
              <w:rPr>
                <w:rFonts w:ascii="Arial" w:eastAsia="Times New Roman" w:hAnsi="Arial"/>
                <w:sz w:val="18"/>
                <w:lang w:val="en-US" w:eastAsia="zh-CN"/>
              </w:rPr>
              <w:t xml:space="preserve">ased TA </w:t>
            </w:r>
            <w:r w:rsidRPr="00BC45E7">
              <w:rPr>
                <w:rFonts w:ascii="Arial" w:eastAsia="Times New Roman" w:hAnsi="Arial"/>
                <w:sz w:val="18"/>
                <w:lang w:val="en-US" w:eastAsia="ko-KR"/>
              </w:rPr>
              <w:t>M</w:t>
            </w:r>
            <w:r w:rsidRPr="00BC45E7">
              <w:rPr>
                <w:rFonts w:ascii="Arial" w:eastAsia="Times New Roman" w:hAnsi="Arial"/>
                <w:sz w:val="18"/>
                <w:lang w:val="en-US" w:eastAsia="zh-CN"/>
              </w:rPr>
              <w:t>easurement Configuration</w:t>
            </w:r>
          </w:p>
        </w:tc>
        <w:tc>
          <w:tcPr>
            <w:tcW w:w="1080" w:type="dxa"/>
            <w:tcBorders>
              <w:top w:val="single" w:sz="4" w:space="0" w:color="auto"/>
              <w:left w:val="single" w:sz="4" w:space="0" w:color="auto"/>
              <w:bottom w:val="single" w:sz="4" w:space="0" w:color="auto"/>
              <w:right w:val="single" w:sz="4" w:space="0" w:color="auto"/>
            </w:tcBorders>
            <w:hideMark/>
          </w:tcPr>
          <w:p w14:paraId="0008781D" w14:textId="77777777" w:rsidR="00BC45E7" w:rsidRPr="00BC45E7" w:rsidRDefault="00BC45E7" w:rsidP="00BC45E7">
            <w:pPr>
              <w:widowControl w:val="0"/>
              <w:overflowPunct w:val="0"/>
              <w:autoSpaceDE w:val="0"/>
              <w:autoSpaceDN w:val="0"/>
              <w:adjustRightInd w:val="0"/>
              <w:spacing w:after="0"/>
              <w:rPr>
                <w:rFonts w:ascii="Arial" w:eastAsia="Times New Roman" w:hAnsi="Arial"/>
                <w:sz w:val="18"/>
                <w:lang w:eastAsia="zh-CN"/>
              </w:rPr>
            </w:pPr>
            <w:r w:rsidRPr="00BC45E7">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5FF4A74E" w14:textId="77777777" w:rsidR="00BC45E7" w:rsidRPr="00BC45E7" w:rsidRDefault="00BC45E7" w:rsidP="00BC45E7">
            <w:pPr>
              <w:widowControl w:val="0"/>
              <w:overflowPunct w:val="0"/>
              <w:autoSpaceDE w:val="0"/>
              <w:autoSpaceDN w:val="0"/>
              <w:adjustRightInd w:val="0"/>
              <w:spacing w:after="0"/>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47C35313" w14:textId="77777777" w:rsidR="00BC45E7" w:rsidRPr="00BC45E7" w:rsidRDefault="00BC45E7" w:rsidP="00BC45E7">
            <w:pPr>
              <w:widowControl w:val="0"/>
              <w:overflowPunct w:val="0"/>
              <w:autoSpaceDE w:val="0"/>
              <w:autoSpaceDN w:val="0"/>
              <w:adjustRightInd w:val="0"/>
              <w:spacing w:after="0"/>
              <w:rPr>
                <w:rFonts w:ascii="Arial" w:eastAsia="Times New Roman" w:hAnsi="Arial"/>
                <w:sz w:val="18"/>
                <w:lang w:eastAsia="ko-KR"/>
              </w:rPr>
            </w:pPr>
            <w:r w:rsidRPr="00BC45E7">
              <w:rPr>
                <w:rFonts w:ascii="Arial" w:eastAsia="Times New Roman" w:hAnsi="Arial"/>
                <w:sz w:val="18"/>
                <w:lang w:eastAsia="ko-KR"/>
              </w:rPr>
              <w:t>OCTET STRING</w:t>
            </w:r>
          </w:p>
        </w:tc>
        <w:tc>
          <w:tcPr>
            <w:tcW w:w="1728" w:type="dxa"/>
            <w:tcBorders>
              <w:top w:val="single" w:sz="4" w:space="0" w:color="auto"/>
              <w:left w:val="single" w:sz="4" w:space="0" w:color="auto"/>
              <w:bottom w:val="single" w:sz="4" w:space="0" w:color="auto"/>
              <w:right w:val="single" w:sz="4" w:space="0" w:color="auto"/>
            </w:tcBorders>
            <w:hideMark/>
          </w:tcPr>
          <w:p w14:paraId="2B56CB0F" w14:textId="77777777" w:rsidR="00BC45E7" w:rsidRPr="00BC45E7" w:rsidRDefault="00BC45E7" w:rsidP="00BC45E7">
            <w:pPr>
              <w:widowControl w:val="0"/>
              <w:overflowPunct w:val="0"/>
              <w:autoSpaceDE w:val="0"/>
              <w:autoSpaceDN w:val="0"/>
              <w:adjustRightInd w:val="0"/>
              <w:spacing w:after="0"/>
              <w:rPr>
                <w:rFonts w:ascii="Arial" w:hAnsi="Arial"/>
                <w:sz w:val="18"/>
                <w:lang w:eastAsia="ko-KR"/>
              </w:rPr>
            </w:pPr>
            <w:r w:rsidRPr="00BC45E7">
              <w:rPr>
                <w:rFonts w:ascii="Arial" w:eastAsia="Times New Roman" w:hAnsi="Arial" w:cs="Arial"/>
                <w:sz w:val="18"/>
                <w:szCs w:val="18"/>
                <w:lang w:eastAsia="zh-CN"/>
              </w:rPr>
              <w:t xml:space="preserve">Includes the </w:t>
            </w:r>
            <w:r w:rsidRPr="00BC45E7">
              <w:rPr>
                <w:rFonts w:ascii="Arial" w:eastAsia="Times New Roman" w:hAnsi="Arial" w:cs="Arial"/>
                <w:i/>
                <w:iCs/>
                <w:sz w:val="18"/>
                <w:szCs w:val="18"/>
                <w:lang w:eastAsia="ko-KR"/>
              </w:rPr>
              <w:t>ltm-ServingCellUE-MeasuredTA-ID</w:t>
            </w:r>
            <w:r w:rsidRPr="00BC45E7">
              <w:rPr>
                <w:rFonts w:ascii="Arial" w:eastAsia="Times New Roman" w:hAnsi="Arial" w:cs="Arial"/>
                <w:sz w:val="18"/>
                <w:szCs w:val="18"/>
                <w:lang w:eastAsia="ko-KR"/>
              </w:rPr>
              <w:t xml:space="preserve"> contained in the </w:t>
            </w:r>
            <w:r w:rsidRPr="00BC45E7">
              <w:rPr>
                <w:rFonts w:ascii="Arial" w:eastAsia="Times New Roman" w:hAnsi="Arial" w:cs="Arial"/>
                <w:i/>
                <w:iCs/>
                <w:sz w:val="18"/>
                <w:szCs w:val="18"/>
                <w:lang w:eastAsia="ko-KR"/>
              </w:rPr>
              <w:t xml:space="preserve">LTM-Config </w:t>
            </w:r>
            <w:r w:rsidRPr="00BC45E7">
              <w:rPr>
                <w:rFonts w:ascii="Arial" w:eastAsia="Times New Roman" w:hAnsi="Arial" w:cs="Arial"/>
                <w:sz w:val="18"/>
                <w:szCs w:val="18"/>
                <w:lang w:eastAsia="zh-CN"/>
              </w:rPr>
              <w:t xml:space="preserve">IE, as defined in TS 38.331 [8], for the current serving cell. </w:t>
            </w:r>
          </w:p>
        </w:tc>
        <w:tc>
          <w:tcPr>
            <w:tcW w:w="1080" w:type="dxa"/>
            <w:tcBorders>
              <w:top w:val="single" w:sz="4" w:space="0" w:color="auto"/>
              <w:left w:val="single" w:sz="4" w:space="0" w:color="auto"/>
              <w:bottom w:val="single" w:sz="4" w:space="0" w:color="auto"/>
              <w:right w:val="single" w:sz="4" w:space="0" w:color="auto"/>
            </w:tcBorders>
            <w:hideMark/>
          </w:tcPr>
          <w:p w14:paraId="3BB8B90B" w14:textId="77777777" w:rsidR="00BC45E7" w:rsidRPr="00BC45E7" w:rsidRDefault="00BC45E7" w:rsidP="00BC45E7">
            <w:pPr>
              <w:widowControl w:val="0"/>
              <w:overflowPunct w:val="0"/>
              <w:autoSpaceDE w:val="0"/>
              <w:autoSpaceDN w:val="0"/>
              <w:adjustRightInd w:val="0"/>
              <w:spacing w:after="0"/>
              <w:jc w:val="center"/>
              <w:rPr>
                <w:rFonts w:ascii="Arial" w:hAnsi="Arial"/>
                <w:sz w:val="18"/>
                <w:lang w:eastAsia="zh-CN"/>
              </w:rPr>
            </w:pPr>
            <w:r w:rsidRPr="00BC45E7">
              <w:rPr>
                <w:rFonts w:ascii="Arial" w:eastAsia="Times New Roman" w:hAnsi="Arial" w:cs="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89FB67C" w14:textId="77777777" w:rsidR="00BC45E7" w:rsidRPr="00BC45E7" w:rsidRDefault="00BC45E7" w:rsidP="00BC45E7">
            <w:pPr>
              <w:widowControl w:val="0"/>
              <w:overflowPunct w:val="0"/>
              <w:autoSpaceDE w:val="0"/>
              <w:autoSpaceDN w:val="0"/>
              <w:adjustRightInd w:val="0"/>
              <w:spacing w:after="0"/>
              <w:jc w:val="center"/>
              <w:rPr>
                <w:rFonts w:ascii="Arial" w:eastAsia="Times New Roman" w:hAnsi="Arial" w:cs="Arial"/>
                <w:sz w:val="18"/>
                <w:szCs w:val="18"/>
                <w:lang w:eastAsia="ja-JP"/>
              </w:rPr>
            </w:pPr>
          </w:p>
        </w:tc>
      </w:tr>
      <w:tr w:rsidR="00BC45E7" w:rsidRPr="00BC45E7" w14:paraId="480E43B4" w14:textId="77777777" w:rsidTr="00364658">
        <w:tc>
          <w:tcPr>
            <w:tcW w:w="2160" w:type="dxa"/>
            <w:tcBorders>
              <w:top w:val="single" w:sz="4" w:space="0" w:color="auto"/>
              <w:left w:val="single" w:sz="4" w:space="0" w:color="auto"/>
              <w:bottom w:val="single" w:sz="4" w:space="0" w:color="auto"/>
              <w:right w:val="single" w:sz="4" w:space="0" w:color="auto"/>
            </w:tcBorders>
            <w:hideMark/>
          </w:tcPr>
          <w:p w14:paraId="4772A07E" w14:textId="77777777" w:rsidR="00BC45E7" w:rsidRPr="00BC45E7" w:rsidRDefault="00BC45E7" w:rsidP="00BC45E7">
            <w:pPr>
              <w:widowControl w:val="0"/>
              <w:overflowPunct w:val="0"/>
              <w:autoSpaceDE w:val="0"/>
              <w:autoSpaceDN w:val="0"/>
              <w:adjustRightInd w:val="0"/>
              <w:spacing w:after="0"/>
              <w:rPr>
                <w:rFonts w:ascii="Arial" w:eastAsia="Times New Roman" w:hAnsi="Arial"/>
                <w:sz w:val="18"/>
                <w:lang w:eastAsia="ko-KR"/>
              </w:rPr>
            </w:pPr>
            <w:r w:rsidRPr="00BC45E7">
              <w:rPr>
                <w:rFonts w:ascii="Arial" w:eastAsia="Times New Roman" w:hAnsi="Arial"/>
                <w:sz w:val="18"/>
                <w:lang w:eastAsia="ko-KR"/>
              </w:rPr>
              <w:t>LTM Cells To Be Released List</w:t>
            </w:r>
          </w:p>
        </w:tc>
        <w:tc>
          <w:tcPr>
            <w:tcW w:w="1080" w:type="dxa"/>
            <w:tcBorders>
              <w:top w:val="single" w:sz="4" w:space="0" w:color="auto"/>
              <w:left w:val="single" w:sz="4" w:space="0" w:color="auto"/>
              <w:bottom w:val="single" w:sz="4" w:space="0" w:color="auto"/>
              <w:right w:val="single" w:sz="4" w:space="0" w:color="auto"/>
            </w:tcBorders>
            <w:hideMark/>
          </w:tcPr>
          <w:p w14:paraId="1383D83E" w14:textId="77777777" w:rsidR="00BC45E7" w:rsidRPr="00BC45E7" w:rsidRDefault="00BC45E7" w:rsidP="00BC45E7">
            <w:pPr>
              <w:widowControl w:val="0"/>
              <w:overflowPunct w:val="0"/>
              <w:autoSpaceDE w:val="0"/>
              <w:autoSpaceDN w:val="0"/>
              <w:adjustRightInd w:val="0"/>
              <w:spacing w:after="0"/>
              <w:rPr>
                <w:rFonts w:ascii="Arial" w:eastAsia="Times New Roman" w:hAnsi="Arial"/>
                <w:sz w:val="18"/>
                <w:lang w:eastAsia="ja-JP"/>
              </w:rPr>
            </w:pPr>
            <w:r w:rsidRPr="00BC45E7">
              <w:rPr>
                <w:rFonts w:ascii="Arial" w:eastAsia="Times New Roman" w:hAnsi="Arial" w:cs="Arial"/>
                <w:sz w:val="18"/>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40B8D87" w14:textId="77777777" w:rsidR="00BC45E7" w:rsidRPr="00BC45E7" w:rsidRDefault="00BC45E7" w:rsidP="00BC45E7">
            <w:pPr>
              <w:widowControl w:val="0"/>
              <w:overflowPunct w:val="0"/>
              <w:autoSpaceDE w:val="0"/>
              <w:autoSpaceDN w:val="0"/>
              <w:adjustRightInd w:val="0"/>
              <w:spacing w:after="0"/>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0A414711" w14:textId="77777777" w:rsidR="00BC45E7" w:rsidRPr="00BC45E7" w:rsidRDefault="00BC45E7" w:rsidP="00BC45E7">
            <w:pPr>
              <w:widowControl w:val="0"/>
              <w:overflowPunct w:val="0"/>
              <w:autoSpaceDE w:val="0"/>
              <w:autoSpaceDN w:val="0"/>
              <w:adjustRightInd w:val="0"/>
              <w:spacing w:after="0"/>
              <w:rPr>
                <w:rFonts w:ascii="Arial" w:eastAsia="Times New Roman" w:hAnsi="Arial"/>
                <w:sz w:val="18"/>
                <w:lang w:eastAsia="zh-CN"/>
              </w:rPr>
            </w:pPr>
            <w:r w:rsidRPr="00BC45E7">
              <w:rPr>
                <w:rFonts w:ascii="Arial" w:eastAsia="Times New Roman" w:hAnsi="Arial"/>
                <w:snapToGrid w:val="0"/>
                <w:sz w:val="18"/>
                <w:lang w:eastAsia="ko-KR"/>
              </w:rPr>
              <w:t>9.3.1.291</w:t>
            </w:r>
          </w:p>
        </w:tc>
        <w:tc>
          <w:tcPr>
            <w:tcW w:w="1728" w:type="dxa"/>
            <w:tcBorders>
              <w:top w:val="single" w:sz="4" w:space="0" w:color="auto"/>
              <w:left w:val="single" w:sz="4" w:space="0" w:color="auto"/>
              <w:bottom w:val="single" w:sz="4" w:space="0" w:color="auto"/>
              <w:right w:val="single" w:sz="4" w:space="0" w:color="auto"/>
            </w:tcBorders>
          </w:tcPr>
          <w:p w14:paraId="0550148C" w14:textId="77777777" w:rsidR="00BC45E7" w:rsidRPr="00BC45E7" w:rsidRDefault="00BC45E7" w:rsidP="00BC45E7">
            <w:pPr>
              <w:widowControl w:val="0"/>
              <w:overflowPunct w:val="0"/>
              <w:autoSpaceDE w:val="0"/>
              <w:autoSpaceDN w:val="0"/>
              <w:adjustRightInd w:val="0"/>
              <w:spacing w:after="0"/>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hideMark/>
          </w:tcPr>
          <w:p w14:paraId="6C30E944" w14:textId="77777777" w:rsidR="00BC45E7" w:rsidRPr="00BC45E7" w:rsidRDefault="00BC45E7" w:rsidP="00BC45E7">
            <w:pPr>
              <w:widowControl w:val="0"/>
              <w:overflowPunct w:val="0"/>
              <w:autoSpaceDE w:val="0"/>
              <w:autoSpaceDN w:val="0"/>
              <w:adjustRightInd w:val="0"/>
              <w:spacing w:after="0"/>
              <w:jc w:val="center"/>
              <w:rPr>
                <w:rFonts w:ascii="Arial" w:eastAsia="Times New Roman" w:hAnsi="Arial" w:cs="Arial"/>
                <w:sz w:val="18"/>
                <w:szCs w:val="18"/>
                <w:lang w:eastAsia="ja-JP"/>
              </w:rPr>
            </w:pPr>
            <w:r w:rsidRPr="00BC45E7">
              <w:rPr>
                <w:rFonts w:ascii="Arial" w:eastAsia="Times New Roman" w:hAnsi="Arial" w:cs="Arial"/>
                <w:sz w:val="18"/>
                <w:szCs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2B71CE90" w14:textId="77777777" w:rsidR="00BC45E7" w:rsidRPr="00BC45E7" w:rsidRDefault="00BC45E7" w:rsidP="00BC45E7">
            <w:pPr>
              <w:widowControl w:val="0"/>
              <w:overflowPunct w:val="0"/>
              <w:autoSpaceDE w:val="0"/>
              <w:autoSpaceDN w:val="0"/>
              <w:adjustRightInd w:val="0"/>
              <w:spacing w:after="0"/>
              <w:jc w:val="center"/>
              <w:rPr>
                <w:rFonts w:ascii="Arial" w:eastAsia="Times New Roman" w:hAnsi="Arial" w:cs="Arial"/>
                <w:sz w:val="18"/>
                <w:szCs w:val="18"/>
                <w:lang w:eastAsia="ja-JP"/>
              </w:rPr>
            </w:pPr>
            <w:r w:rsidRPr="00BC45E7">
              <w:rPr>
                <w:rFonts w:ascii="Arial" w:eastAsia="Times New Roman" w:hAnsi="Arial" w:cs="Arial"/>
                <w:sz w:val="18"/>
                <w:szCs w:val="18"/>
                <w:lang w:eastAsia="ja-JP"/>
              </w:rPr>
              <w:t>reject</w:t>
            </w:r>
          </w:p>
        </w:tc>
      </w:tr>
      <w:tr w:rsidR="00BC45E7" w:rsidRPr="00BC45E7" w14:paraId="2E27D4E7" w14:textId="77777777" w:rsidTr="00364658">
        <w:tc>
          <w:tcPr>
            <w:tcW w:w="2160" w:type="dxa"/>
            <w:tcBorders>
              <w:top w:val="single" w:sz="4" w:space="0" w:color="auto"/>
              <w:left w:val="single" w:sz="4" w:space="0" w:color="auto"/>
              <w:bottom w:val="single" w:sz="4" w:space="0" w:color="auto"/>
              <w:right w:val="single" w:sz="4" w:space="0" w:color="auto"/>
            </w:tcBorders>
            <w:hideMark/>
          </w:tcPr>
          <w:p w14:paraId="66481E9D" w14:textId="77777777" w:rsidR="00BC45E7" w:rsidRPr="00BC45E7" w:rsidRDefault="00BC45E7" w:rsidP="00BC45E7">
            <w:pPr>
              <w:widowControl w:val="0"/>
              <w:overflowPunct w:val="0"/>
              <w:autoSpaceDE w:val="0"/>
              <w:autoSpaceDN w:val="0"/>
              <w:adjustRightInd w:val="0"/>
              <w:spacing w:after="0"/>
              <w:rPr>
                <w:rFonts w:ascii="Arial" w:eastAsia="Times New Roman" w:hAnsi="Arial"/>
                <w:b/>
                <w:bCs/>
                <w:sz w:val="18"/>
                <w:lang w:eastAsia="ko-KR"/>
              </w:rPr>
            </w:pPr>
            <w:r w:rsidRPr="00BC45E7">
              <w:rPr>
                <w:rFonts w:ascii="Arial" w:eastAsia="Times New Roman" w:hAnsi="Arial"/>
                <w:sz w:val="18"/>
                <w:lang w:eastAsia="ko-KR"/>
              </w:rPr>
              <w:t>Path Addition Information</w:t>
            </w:r>
          </w:p>
        </w:tc>
        <w:tc>
          <w:tcPr>
            <w:tcW w:w="1080" w:type="dxa"/>
            <w:tcBorders>
              <w:top w:val="single" w:sz="4" w:space="0" w:color="auto"/>
              <w:left w:val="single" w:sz="4" w:space="0" w:color="auto"/>
              <w:bottom w:val="single" w:sz="4" w:space="0" w:color="auto"/>
              <w:right w:val="single" w:sz="4" w:space="0" w:color="auto"/>
            </w:tcBorders>
            <w:hideMark/>
          </w:tcPr>
          <w:p w14:paraId="77CB5F26" w14:textId="77777777" w:rsidR="00BC45E7" w:rsidRPr="00BC45E7" w:rsidRDefault="00BC45E7" w:rsidP="00BC45E7">
            <w:pPr>
              <w:widowControl w:val="0"/>
              <w:overflowPunct w:val="0"/>
              <w:autoSpaceDE w:val="0"/>
              <w:autoSpaceDN w:val="0"/>
              <w:adjustRightInd w:val="0"/>
              <w:spacing w:after="0"/>
              <w:rPr>
                <w:rFonts w:ascii="Arial" w:eastAsia="Times New Roman" w:hAnsi="Arial" w:cs="Arial"/>
                <w:sz w:val="18"/>
                <w:szCs w:val="18"/>
                <w:lang w:eastAsia="ja-JP"/>
              </w:rPr>
            </w:pPr>
            <w:r w:rsidRPr="00BC45E7">
              <w:rPr>
                <w:rFonts w:ascii="Arial" w:eastAsia="Times New Roman"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00E2725" w14:textId="77777777" w:rsidR="00BC45E7" w:rsidRPr="00BC45E7" w:rsidRDefault="00BC45E7" w:rsidP="00BC45E7">
            <w:pPr>
              <w:widowControl w:val="0"/>
              <w:overflowPunct w:val="0"/>
              <w:autoSpaceDE w:val="0"/>
              <w:autoSpaceDN w:val="0"/>
              <w:adjustRightInd w:val="0"/>
              <w:spacing w:after="0"/>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4A009779" w14:textId="77777777" w:rsidR="00BC45E7" w:rsidRPr="00BC45E7" w:rsidRDefault="00BC45E7" w:rsidP="00BC45E7">
            <w:pPr>
              <w:widowControl w:val="0"/>
              <w:overflowPunct w:val="0"/>
              <w:autoSpaceDE w:val="0"/>
              <w:autoSpaceDN w:val="0"/>
              <w:adjustRightInd w:val="0"/>
              <w:spacing w:after="0"/>
              <w:rPr>
                <w:rFonts w:ascii="Arial" w:eastAsia="Times New Roman" w:hAnsi="Arial"/>
                <w:snapToGrid w:val="0"/>
                <w:sz w:val="18"/>
                <w:lang w:eastAsia="ko-KR"/>
              </w:rPr>
            </w:pPr>
            <w:r w:rsidRPr="00BC45E7">
              <w:rPr>
                <w:rFonts w:ascii="Arial" w:eastAsia="Times New Roman" w:hAnsi="Arial"/>
                <w:sz w:val="18"/>
                <w:lang w:eastAsia="ja-JP"/>
              </w:rPr>
              <w:t>9.3.1.296</w:t>
            </w:r>
          </w:p>
        </w:tc>
        <w:tc>
          <w:tcPr>
            <w:tcW w:w="1728" w:type="dxa"/>
            <w:tcBorders>
              <w:top w:val="single" w:sz="4" w:space="0" w:color="auto"/>
              <w:left w:val="single" w:sz="4" w:space="0" w:color="auto"/>
              <w:bottom w:val="single" w:sz="4" w:space="0" w:color="auto"/>
              <w:right w:val="single" w:sz="4" w:space="0" w:color="auto"/>
            </w:tcBorders>
          </w:tcPr>
          <w:p w14:paraId="13BFDF6A" w14:textId="77777777" w:rsidR="00BC45E7" w:rsidRPr="00BC45E7" w:rsidRDefault="00BC45E7" w:rsidP="00BC45E7">
            <w:pPr>
              <w:widowControl w:val="0"/>
              <w:overflowPunct w:val="0"/>
              <w:autoSpaceDE w:val="0"/>
              <w:autoSpaceDN w:val="0"/>
              <w:adjustRightInd w:val="0"/>
              <w:spacing w:after="0"/>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hideMark/>
          </w:tcPr>
          <w:p w14:paraId="42EAB2E9" w14:textId="77777777" w:rsidR="00BC45E7" w:rsidRPr="00BC45E7" w:rsidRDefault="00BC45E7" w:rsidP="00BC45E7">
            <w:pPr>
              <w:widowControl w:val="0"/>
              <w:overflowPunct w:val="0"/>
              <w:autoSpaceDE w:val="0"/>
              <w:autoSpaceDN w:val="0"/>
              <w:adjustRightInd w:val="0"/>
              <w:spacing w:after="0"/>
              <w:jc w:val="center"/>
              <w:rPr>
                <w:rFonts w:ascii="Arial" w:eastAsia="Times New Roman" w:hAnsi="Arial" w:cs="Arial"/>
                <w:sz w:val="18"/>
                <w:szCs w:val="18"/>
                <w:lang w:eastAsia="ja-JP"/>
              </w:rPr>
            </w:pPr>
            <w:r w:rsidRPr="00BC45E7">
              <w:rPr>
                <w:rFonts w:ascii="Arial" w:eastAsia="Times New Roman" w:hAnsi="Arial" w:cs="Arial"/>
                <w:sz w:val="18"/>
                <w:szCs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40DE6079" w14:textId="77777777" w:rsidR="00BC45E7" w:rsidRPr="00BC45E7" w:rsidRDefault="00BC45E7" w:rsidP="00BC45E7">
            <w:pPr>
              <w:widowControl w:val="0"/>
              <w:overflowPunct w:val="0"/>
              <w:autoSpaceDE w:val="0"/>
              <w:autoSpaceDN w:val="0"/>
              <w:adjustRightInd w:val="0"/>
              <w:spacing w:after="0"/>
              <w:jc w:val="center"/>
              <w:rPr>
                <w:rFonts w:ascii="Arial" w:eastAsia="Times New Roman" w:hAnsi="Arial" w:cs="Arial"/>
                <w:sz w:val="18"/>
                <w:szCs w:val="18"/>
                <w:lang w:eastAsia="ja-JP"/>
              </w:rPr>
            </w:pPr>
            <w:r w:rsidRPr="00BC45E7">
              <w:rPr>
                <w:rFonts w:ascii="Arial" w:eastAsia="Times New Roman" w:hAnsi="Arial" w:cs="Arial"/>
                <w:sz w:val="18"/>
                <w:szCs w:val="18"/>
                <w:lang w:eastAsia="ja-JP"/>
              </w:rPr>
              <w:t>reject</w:t>
            </w:r>
          </w:p>
        </w:tc>
      </w:tr>
      <w:tr w:rsidR="00BC45E7" w:rsidRPr="00BC45E7" w14:paraId="4FA65E1A" w14:textId="77777777" w:rsidTr="00364658">
        <w:tc>
          <w:tcPr>
            <w:tcW w:w="2160" w:type="dxa"/>
            <w:tcBorders>
              <w:top w:val="single" w:sz="4" w:space="0" w:color="auto"/>
              <w:left w:val="single" w:sz="4" w:space="0" w:color="auto"/>
              <w:bottom w:val="single" w:sz="4" w:space="0" w:color="auto"/>
              <w:right w:val="single" w:sz="4" w:space="0" w:color="auto"/>
            </w:tcBorders>
            <w:hideMark/>
          </w:tcPr>
          <w:p w14:paraId="491F7EAE" w14:textId="77777777" w:rsidR="00BC45E7" w:rsidRPr="00BC45E7" w:rsidRDefault="00BC45E7" w:rsidP="00BC45E7">
            <w:pPr>
              <w:widowControl w:val="0"/>
              <w:overflowPunct w:val="0"/>
              <w:autoSpaceDE w:val="0"/>
              <w:autoSpaceDN w:val="0"/>
              <w:adjustRightInd w:val="0"/>
              <w:spacing w:after="0"/>
              <w:rPr>
                <w:rFonts w:ascii="Arial" w:eastAsia="Times New Roman" w:hAnsi="Arial"/>
                <w:sz w:val="18"/>
                <w:lang w:eastAsia="ko-KR"/>
              </w:rPr>
            </w:pPr>
            <w:r w:rsidRPr="00BC45E7">
              <w:rPr>
                <w:rFonts w:ascii="Arial" w:eastAsia="Times New Roman" w:hAnsi="Arial"/>
                <w:sz w:val="18"/>
                <w:lang w:eastAsia="ko-KR"/>
              </w:rPr>
              <w:t>NR A2X Services Authorized</w:t>
            </w:r>
          </w:p>
        </w:tc>
        <w:tc>
          <w:tcPr>
            <w:tcW w:w="1080" w:type="dxa"/>
            <w:tcBorders>
              <w:top w:val="single" w:sz="4" w:space="0" w:color="auto"/>
              <w:left w:val="single" w:sz="4" w:space="0" w:color="auto"/>
              <w:bottom w:val="single" w:sz="4" w:space="0" w:color="auto"/>
              <w:right w:val="single" w:sz="4" w:space="0" w:color="auto"/>
            </w:tcBorders>
            <w:hideMark/>
          </w:tcPr>
          <w:p w14:paraId="584BAE1B" w14:textId="77777777" w:rsidR="00BC45E7" w:rsidRPr="00BC45E7" w:rsidRDefault="00BC45E7" w:rsidP="00BC45E7">
            <w:pPr>
              <w:widowControl w:val="0"/>
              <w:overflowPunct w:val="0"/>
              <w:autoSpaceDE w:val="0"/>
              <w:autoSpaceDN w:val="0"/>
              <w:adjustRightInd w:val="0"/>
              <w:spacing w:after="0"/>
              <w:rPr>
                <w:rFonts w:ascii="Arial" w:eastAsia="Times New Roman" w:hAnsi="Arial"/>
                <w:sz w:val="18"/>
                <w:lang w:eastAsia="ja-JP"/>
              </w:rPr>
            </w:pPr>
            <w:r w:rsidRPr="00BC45E7">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6A6313EE" w14:textId="77777777" w:rsidR="00BC45E7" w:rsidRPr="00BC45E7" w:rsidRDefault="00BC45E7" w:rsidP="00BC45E7">
            <w:pPr>
              <w:widowControl w:val="0"/>
              <w:overflowPunct w:val="0"/>
              <w:autoSpaceDE w:val="0"/>
              <w:autoSpaceDN w:val="0"/>
              <w:adjustRightInd w:val="0"/>
              <w:spacing w:after="0"/>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76006E4B" w14:textId="77777777" w:rsidR="00BC45E7" w:rsidRPr="00BC45E7" w:rsidRDefault="00BC45E7" w:rsidP="00BC45E7">
            <w:pPr>
              <w:widowControl w:val="0"/>
              <w:overflowPunct w:val="0"/>
              <w:autoSpaceDE w:val="0"/>
              <w:autoSpaceDN w:val="0"/>
              <w:adjustRightInd w:val="0"/>
              <w:spacing w:after="0"/>
              <w:rPr>
                <w:rFonts w:ascii="Arial" w:eastAsia="Times New Roman" w:hAnsi="Arial"/>
                <w:sz w:val="18"/>
                <w:lang w:eastAsia="ja-JP"/>
              </w:rPr>
            </w:pPr>
            <w:r w:rsidRPr="00BC45E7">
              <w:rPr>
                <w:rFonts w:ascii="Arial" w:eastAsia="Times New Roman" w:hAnsi="Arial"/>
                <w:sz w:val="18"/>
                <w:lang w:eastAsia="ko-KR"/>
              </w:rPr>
              <w:t>9.3.1.323</w:t>
            </w:r>
          </w:p>
        </w:tc>
        <w:tc>
          <w:tcPr>
            <w:tcW w:w="1728" w:type="dxa"/>
            <w:tcBorders>
              <w:top w:val="single" w:sz="4" w:space="0" w:color="auto"/>
              <w:left w:val="single" w:sz="4" w:space="0" w:color="auto"/>
              <w:bottom w:val="single" w:sz="4" w:space="0" w:color="auto"/>
              <w:right w:val="single" w:sz="4" w:space="0" w:color="auto"/>
            </w:tcBorders>
          </w:tcPr>
          <w:p w14:paraId="0994357A" w14:textId="77777777" w:rsidR="00BC45E7" w:rsidRPr="00BC45E7" w:rsidRDefault="00BC45E7" w:rsidP="00BC45E7">
            <w:pPr>
              <w:widowControl w:val="0"/>
              <w:overflowPunct w:val="0"/>
              <w:autoSpaceDE w:val="0"/>
              <w:autoSpaceDN w:val="0"/>
              <w:adjustRightInd w:val="0"/>
              <w:spacing w:after="0"/>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hideMark/>
          </w:tcPr>
          <w:p w14:paraId="15D4311C" w14:textId="77777777" w:rsidR="00BC45E7" w:rsidRPr="00BC45E7" w:rsidRDefault="00BC45E7" w:rsidP="00BC45E7">
            <w:pPr>
              <w:widowControl w:val="0"/>
              <w:overflowPunct w:val="0"/>
              <w:autoSpaceDE w:val="0"/>
              <w:autoSpaceDN w:val="0"/>
              <w:adjustRightInd w:val="0"/>
              <w:spacing w:after="0"/>
              <w:jc w:val="center"/>
              <w:rPr>
                <w:rFonts w:ascii="Arial" w:eastAsia="Times New Roman" w:hAnsi="Arial" w:cs="Arial"/>
                <w:sz w:val="18"/>
                <w:szCs w:val="18"/>
                <w:lang w:eastAsia="ja-JP"/>
              </w:rPr>
            </w:pPr>
            <w:r w:rsidRPr="00BC45E7">
              <w:rPr>
                <w:rFonts w:ascii="Arial" w:eastAsia="Times New Roman"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086CC3F6" w14:textId="77777777" w:rsidR="00BC45E7" w:rsidRPr="00BC45E7" w:rsidRDefault="00BC45E7" w:rsidP="00BC45E7">
            <w:pPr>
              <w:widowControl w:val="0"/>
              <w:overflowPunct w:val="0"/>
              <w:autoSpaceDE w:val="0"/>
              <w:autoSpaceDN w:val="0"/>
              <w:adjustRightInd w:val="0"/>
              <w:spacing w:after="0"/>
              <w:jc w:val="center"/>
              <w:rPr>
                <w:rFonts w:ascii="Arial" w:eastAsia="Times New Roman" w:hAnsi="Arial" w:cs="Arial"/>
                <w:sz w:val="18"/>
                <w:szCs w:val="18"/>
                <w:lang w:eastAsia="ja-JP"/>
              </w:rPr>
            </w:pPr>
            <w:r w:rsidRPr="00BC45E7">
              <w:rPr>
                <w:rFonts w:ascii="Arial" w:eastAsia="Times New Roman" w:hAnsi="Arial"/>
                <w:sz w:val="18"/>
                <w:lang w:eastAsia="zh-CN"/>
              </w:rPr>
              <w:t>ignore</w:t>
            </w:r>
          </w:p>
        </w:tc>
      </w:tr>
      <w:tr w:rsidR="00BC45E7" w:rsidRPr="00BC45E7" w14:paraId="60CF603B" w14:textId="77777777" w:rsidTr="00364658">
        <w:tc>
          <w:tcPr>
            <w:tcW w:w="2160" w:type="dxa"/>
            <w:tcBorders>
              <w:top w:val="single" w:sz="4" w:space="0" w:color="auto"/>
              <w:left w:val="single" w:sz="4" w:space="0" w:color="auto"/>
              <w:bottom w:val="single" w:sz="4" w:space="0" w:color="auto"/>
              <w:right w:val="single" w:sz="4" w:space="0" w:color="auto"/>
            </w:tcBorders>
            <w:hideMark/>
          </w:tcPr>
          <w:p w14:paraId="3C74EBF4" w14:textId="77777777" w:rsidR="00BC45E7" w:rsidRPr="00BC45E7" w:rsidRDefault="00BC45E7" w:rsidP="00BC45E7">
            <w:pPr>
              <w:widowControl w:val="0"/>
              <w:overflowPunct w:val="0"/>
              <w:autoSpaceDE w:val="0"/>
              <w:autoSpaceDN w:val="0"/>
              <w:adjustRightInd w:val="0"/>
              <w:spacing w:after="0"/>
              <w:rPr>
                <w:rFonts w:ascii="Arial" w:eastAsia="Times New Roman" w:hAnsi="Arial"/>
                <w:sz w:val="18"/>
                <w:lang w:eastAsia="ko-KR"/>
              </w:rPr>
            </w:pPr>
            <w:r w:rsidRPr="00BC45E7">
              <w:rPr>
                <w:rFonts w:ascii="Arial" w:eastAsia="Times New Roman" w:hAnsi="Arial"/>
                <w:sz w:val="18"/>
                <w:lang w:eastAsia="ko-KR"/>
              </w:rPr>
              <w:t>LTE A2X Services Authorized</w:t>
            </w:r>
          </w:p>
        </w:tc>
        <w:tc>
          <w:tcPr>
            <w:tcW w:w="1080" w:type="dxa"/>
            <w:tcBorders>
              <w:top w:val="single" w:sz="4" w:space="0" w:color="auto"/>
              <w:left w:val="single" w:sz="4" w:space="0" w:color="auto"/>
              <w:bottom w:val="single" w:sz="4" w:space="0" w:color="auto"/>
              <w:right w:val="single" w:sz="4" w:space="0" w:color="auto"/>
            </w:tcBorders>
            <w:hideMark/>
          </w:tcPr>
          <w:p w14:paraId="6C8CC7AE" w14:textId="77777777" w:rsidR="00BC45E7" w:rsidRPr="00BC45E7" w:rsidRDefault="00BC45E7" w:rsidP="00BC45E7">
            <w:pPr>
              <w:widowControl w:val="0"/>
              <w:overflowPunct w:val="0"/>
              <w:autoSpaceDE w:val="0"/>
              <w:autoSpaceDN w:val="0"/>
              <w:adjustRightInd w:val="0"/>
              <w:spacing w:after="0"/>
              <w:rPr>
                <w:rFonts w:ascii="Arial" w:eastAsia="Times New Roman" w:hAnsi="Arial"/>
                <w:sz w:val="18"/>
                <w:lang w:eastAsia="ja-JP"/>
              </w:rPr>
            </w:pPr>
            <w:r w:rsidRPr="00BC45E7">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6FD54875" w14:textId="77777777" w:rsidR="00BC45E7" w:rsidRPr="00BC45E7" w:rsidRDefault="00BC45E7" w:rsidP="00BC45E7">
            <w:pPr>
              <w:widowControl w:val="0"/>
              <w:overflowPunct w:val="0"/>
              <w:autoSpaceDE w:val="0"/>
              <w:autoSpaceDN w:val="0"/>
              <w:adjustRightInd w:val="0"/>
              <w:spacing w:after="0"/>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6449A038" w14:textId="77777777" w:rsidR="00BC45E7" w:rsidRPr="00BC45E7" w:rsidRDefault="00BC45E7" w:rsidP="00BC45E7">
            <w:pPr>
              <w:widowControl w:val="0"/>
              <w:overflowPunct w:val="0"/>
              <w:autoSpaceDE w:val="0"/>
              <w:autoSpaceDN w:val="0"/>
              <w:adjustRightInd w:val="0"/>
              <w:spacing w:after="0"/>
              <w:rPr>
                <w:rFonts w:ascii="Arial" w:eastAsia="Times New Roman" w:hAnsi="Arial"/>
                <w:sz w:val="18"/>
                <w:lang w:eastAsia="ja-JP"/>
              </w:rPr>
            </w:pPr>
            <w:r w:rsidRPr="00BC45E7">
              <w:rPr>
                <w:rFonts w:ascii="Arial" w:eastAsia="Times New Roman" w:hAnsi="Arial"/>
                <w:sz w:val="18"/>
                <w:lang w:eastAsia="ko-KR"/>
              </w:rPr>
              <w:t>9.3.1.324</w:t>
            </w:r>
          </w:p>
        </w:tc>
        <w:tc>
          <w:tcPr>
            <w:tcW w:w="1728" w:type="dxa"/>
            <w:tcBorders>
              <w:top w:val="single" w:sz="4" w:space="0" w:color="auto"/>
              <w:left w:val="single" w:sz="4" w:space="0" w:color="auto"/>
              <w:bottom w:val="single" w:sz="4" w:space="0" w:color="auto"/>
              <w:right w:val="single" w:sz="4" w:space="0" w:color="auto"/>
            </w:tcBorders>
          </w:tcPr>
          <w:p w14:paraId="77947DF3" w14:textId="77777777" w:rsidR="00BC45E7" w:rsidRPr="00BC45E7" w:rsidRDefault="00BC45E7" w:rsidP="00BC45E7">
            <w:pPr>
              <w:widowControl w:val="0"/>
              <w:overflowPunct w:val="0"/>
              <w:autoSpaceDE w:val="0"/>
              <w:autoSpaceDN w:val="0"/>
              <w:adjustRightInd w:val="0"/>
              <w:spacing w:after="0"/>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hideMark/>
          </w:tcPr>
          <w:p w14:paraId="16B0CBEA" w14:textId="77777777" w:rsidR="00BC45E7" w:rsidRPr="00BC45E7" w:rsidRDefault="00BC45E7" w:rsidP="00BC45E7">
            <w:pPr>
              <w:widowControl w:val="0"/>
              <w:overflowPunct w:val="0"/>
              <w:autoSpaceDE w:val="0"/>
              <w:autoSpaceDN w:val="0"/>
              <w:adjustRightInd w:val="0"/>
              <w:spacing w:after="0"/>
              <w:jc w:val="center"/>
              <w:rPr>
                <w:rFonts w:ascii="Arial" w:eastAsia="Times New Roman" w:hAnsi="Arial" w:cs="Arial"/>
                <w:sz w:val="18"/>
                <w:szCs w:val="18"/>
                <w:lang w:eastAsia="ja-JP"/>
              </w:rPr>
            </w:pPr>
            <w:r w:rsidRPr="00BC45E7">
              <w:rPr>
                <w:rFonts w:ascii="Arial" w:eastAsia="Times New Roman"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178B9492" w14:textId="77777777" w:rsidR="00BC45E7" w:rsidRPr="00BC45E7" w:rsidRDefault="00BC45E7" w:rsidP="00BC45E7">
            <w:pPr>
              <w:widowControl w:val="0"/>
              <w:overflowPunct w:val="0"/>
              <w:autoSpaceDE w:val="0"/>
              <w:autoSpaceDN w:val="0"/>
              <w:adjustRightInd w:val="0"/>
              <w:spacing w:after="0"/>
              <w:jc w:val="center"/>
              <w:rPr>
                <w:rFonts w:ascii="Arial" w:eastAsia="Times New Roman" w:hAnsi="Arial" w:cs="Arial"/>
                <w:sz w:val="18"/>
                <w:szCs w:val="18"/>
                <w:lang w:eastAsia="ja-JP"/>
              </w:rPr>
            </w:pPr>
            <w:r w:rsidRPr="00BC45E7">
              <w:rPr>
                <w:rFonts w:ascii="Arial" w:eastAsia="Times New Roman" w:hAnsi="Arial"/>
                <w:sz w:val="18"/>
                <w:lang w:eastAsia="zh-CN"/>
              </w:rPr>
              <w:t>ignore</w:t>
            </w:r>
          </w:p>
        </w:tc>
      </w:tr>
      <w:tr w:rsidR="00BC45E7" w:rsidRPr="00BC45E7" w14:paraId="1552824D" w14:textId="77777777" w:rsidTr="00364658">
        <w:tc>
          <w:tcPr>
            <w:tcW w:w="2160" w:type="dxa"/>
            <w:tcBorders>
              <w:top w:val="single" w:sz="4" w:space="0" w:color="auto"/>
              <w:left w:val="single" w:sz="4" w:space="0" w:color="auto"/>
              <w:bottom w:val="single" w:sz="4" w:space="0" w:color="auto"/>
              <w:right w:val="single" w:sz="4" w:space="0" w:color="auto"/>
            </w:tcBorders>
            <w:hideMark/>
          </w:tcPr>
          <w:p w14:paraId="0EABA44F" w14:textId="77777777" w:rsidR="00BC45E7" w:rsidRPr="00BC45E7" w:rsidRDefault="00BC45E7" w:rsidP="00BC45E7">
            <w:pPr>
              <w:widowControl w:val="0"/>
              <w:overflowPunct w:val="0"/>
              <w:autoSpaceDE w:val="0"/>
              <w:autoSpaceDN w:val="0"/>
              <w:adjustRightInd w:val="0"/>
              <w:spacing w:after="0"/>
              <w:rPr>
                <w:rFonts w:ascii="Arial" w:eastAsia="Times New Roman" w:hAnsi="Arial"/>
                <w:sz w:val="18"/>
                <w:lang w:eastAsia="ko-KR"/>
              </w:rPr>
            </w:pPr>
            <w:r w:rsidRPr="00BC45E7">
              <w:rPr>
                <w:rFonts w:ascii="Arial" w:eastAsia="Times New Roman" w:hAnsi="Arial"/>
                <w:sz w:val="18"/>
                <w:lang w:eastAsia="ko-KR"/>
              </w:rPr>
              <w:t>NR UE Sidelink Aggregate Maximum Bit Rate for A2X</w:t>
            </w:r>
          </w:p>
        </w:tc>
        <w:tc>
          <w:tcPr>
            <w:tcW w:w="1080" w:type="dxa"/>
            <w:tcBorders>
              <w:top w:val="single" w:sz="4" w:space="0" w:color="auto"/>
              <w:left w:val="single" w:sz="4" w:space="0" w:color="auto"/>
              <w:bottom w:val="single" w:sz="4" w:space="0" w:color="auto"/>
              <w:right w:val="single" w:sz="4" w:space="0" w:color="auto"/>
            </w:tcBorders>
            <w:hideMark/>
          </w:tcPr>
          <w:p w14:paraId="69CB1B40" w14:textId="77777777" w:rsidR="00BC45E7" w:rsidRPr="00BC45E7" w:rsidRDefault="00BC45E7" w:rsidP="00BC45E7">
            <w:pPr>
              <w:widowControl w:val="0"/>
              <w:overflowPunct w:val="0"/>
              <w:autoSpaceDE w:val="0"/>
              <w:autoSpaceDN w:val="0"/>
              <w:adjustRightInd w:val="0"/>
              <w:spacing w:after="0"/>
              <w:rPr>
                <w:rFonts w:ascii="Arial" w:eastAsia="Times New Roman" w:hAnsi="Arial"/>
                <w:sz w:val="18"/>
                <w:lang w:eastAsia="ja-JP"/>
              </w:rPr>
            </w:pPr>
            <w:r w:rsidRPr="00BC45E7">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2FE15B11" w14:textId="77777777" w:rsidR="00BC45E7" w:rsidRPr="00BC45E7" w:rsidRDefault="00BC45E7" w:rsidP="00BC45E7">
            <w:pPr>
              <w:widowControl w:val="0"/>
              <w:overflowPunct w:val="0"/>
              <w:autoSpaceDE w:val="0"/>
              <w:autoSpaceDN w:val="0"/>
              <w:adjustRightInd w:val="0"/>
              <w:spacing w:after="0"/>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736F5578" w14:textId="77777777" w:rsidR="00BC45E7" w:rsidRPr="00BC45E7" w:rsidRDefault="00BC45E7" w:rsidP="00BC45E7">
            <w:pPr>
              <w:widowControl w:val="0"/>
              <w:overflowPunct w:val="0"/>
              <w:autoSpaceDE w:val="0"/>
              <w:autoSpaceDN w:val="0"/>
              <w:adjustRightInd w:val="0"/>
              <w:spacing w:after="0"/>
              <w:rPr>
                <w:rFonts w:ascii="Arial" w:eastAsia="Times New Roman" w:hAnsi="Arial"/>
                <w:sz w:val="18"/>
                <w:lang w:eastAsia="ko-KR"/>
              </w:rPr>
            </w:pPr>
            <w:r w:rsidRPr="00BC45E7">
              <w:rPr>
                <w:rFonts w:ascii="Arial" w:eastAsia="Times New Roman" w:hAnsi="Arial"/>
                <w:sz w:val="18"/>
                <w:lang w:eastAsia="ko-KR"/>
              </w:rPr>
              <w:t>NR UE Sidelink Aggregate Maximum Bit Rate</w:t>
            </w:r>
          </w:p>
          <w:p w14:paraId="112EC293" w14:textId="77777777" w:rsidR="00BC45E7" w:rsidRPr="00BC45E7" w:rsidRDefault="00BC45E7" w:rsidP="00BC45E7">
            <w:pPr>
              <w:widowControl w:val="0"/>
              <w:overflowPunct w:val="0"/>
              <w:autoSpaceDE w:val="0"/>
              <w:autoSpaceDN w:val="0"/>
              <w:adjustRightInd w:val="0"/>
              <w:spacing w:after="0"/>
              <w:rPr>
                <w:rFonts w:ascii="Arial" w:eastAsia="Times New Roman" w:hAnsi="Arial"/>
                <w:sz w:val="18"/>
                <w:lang w:eastAsia="ja-JP"/>
              </w:rPr>
            </w:pPr>
            <w:r w:rsidRPr="00BC45E7">
              <w:rPr>
                <w:rFonts w:ascii="Arial" w:eastAsia="Times New Roman" w:hAnsi="Arial"/>
                <w:sz w:val="18"/>
                <w:lang w:eastAsia="ko-KR"/>
              </w:rPr>
              <w:t>9.3.1.119</w:t>
            </w:r>
          </w:p>
        </w:tc>
        <w:tc>
          <w:tcPr>
            <w:tcW w:w="1728" w:type="dxa"/>
            <w:tcBorders>
              <w:top w:val="single" w:sz="4" w:space="0" w:color="auto"/>
              <w:left w:val="single" w:sz="4" w:space="0" w:color="auto"/>
              <w:bottom w:val="single" w:sz="4" w:space="0" w:color="auto"/>
              <w:right w:val="single" w:sz="4" w:space="0" w:color="auto"/>
            </w:tcBorders>
            <w:hideMark/>
          </w:tcPr>
          <w:p w14:paraId="49EB3D1F" w14:textId="77777777" w:rsidR="00BC45E7" w:rsidRPr="00BC45E7" w:rsidRDefault="00BC45E7" w:rsidP="00BC45E7">
            <w:pPr>
              <w:widowControl w:val="0"/>
              <w:overflowPunct w:val="0"/>
              <w:autoSpaceDE w:val="0"/>
              <w:autoSpaceDN w:val="0"/>
              <w:adjustRightInd w:val="0"/>
              <w:spacing w:after="0"/>
              <w:rPr>
                <w:rFonts w:ascii="Arial" w:eastAsia="Times New Roman" w:hAnsi="Arial"/>
                <w:sz w:val="18"/>
                <w:lang w:eastAsia="ko-KR"/>
              </w:rPr>
            </w:pPr>
            <w:r w:rsidRPr="00BC45E7">
              <w:rPr>
                <w:rFonts w:ascii="Arial" w:eastAsia="Times New Roman" w:hAnsi="Arial"/>
                <w:sz w:val="18"/>
                <w:lang w:eastAsia="ko-KR"/>
              </w:rPr>
              <w:t>This IE applies only if the UE is authorized for NR A2X services.</w:t>
            </w:r>
          </w:p>
        </w:tc>
        <w:tc>
          <w:tcPr>
            <w:tcW w:w="1080" w:type="dxa"/>
            <w:tcBorders>
              <w:top w:val="single" w:sz="4" w:space="0" w:color="auto"/>
              <w:left w:val="single" w:sz="4" w:space="0" w:color="auto"/>
              <w:bottom w:val="single" w:sz="4" w:space="0" w:color="auto"/>
              <w:right w:val="single" w:sz="4" w:space="0" w:color="auto"/>
            </w:tcBorders>
            <w:hideMark/>
          </w:tcPr>
          <w:p w14:paraId="60949F2F" w14:textId="77777777" w:rsidR="00BC45E7" w:rsidRPr="00BC45E7" w:rsidRDefault="00BC45E7" w:rsidP="00BC45E7">
            <w:pPr>
              <w:widowControl w:val="0"/>
              <w:overflowPunct w:val="0"/>
              <w:autoSpaceDE w:val="0"/>
              <w:autoSpaceDN w:val="0"/>
              <w:adjustRightInd w:val="0"/>
              <w:spacing w:after="0"/>
              <w:jc w:val="center"/>
              <w:rPr>
                <w:rFonts w:ascii="Arial" w:eastAsia="Times New Roman" w:hAnsi="Arial" w:cs="Arial"/>
                <w:sz w:val="18"/>
                <w:szCs w:val="18"/>
                <w:lang w:eastAsia="ja-JP"/>
              </w:rPr>
            </w:pPr>
            <w:r w:rsidRPr="00BC45E7">
              <w:rPr>
                <w:rFonts w:ascii="Arial" w:eastAsia="Times New Roman"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40ABAE82" w14:textId="77777777" w:rsidR="00BC45E7" w:rsidRPr="00BC45E7" w:rsidRDefault="00BC45E7" w:rsidP="00BC45E7">
            <w:pPr>
              <w:widowControl w:val="0"/>
              <w:overflowPunct w:val="0"/>
              <w:autoSpaceDE w:val="0"/>
              <w:autoSpaceDN w:val="0"/>
              <w:adjustRightInd w:val="0"/>
              <w:spacing w:after="0"/>
              <w:jc w:val="center"/>
              <w:rPr>
                <w:rFonts w:ascii="Arial" w:eastAsia="Times New Roman" w:hAnsi="Arial" w:cs="Arial"/>
                <w:sz w:val="18"/>
                <w:szCs w:val="18"/>
                <w:lang w:eastAsia="ja-JP"/>
              </w:rPr>
            </w:pPr>
            <w:r w:rsidRPr="00BC45E7">
              <w:rPr>
                <w:rFonts w:ascii="Arial" w:eastAsia="Times New Roman" w:hAnsi="Arial"/>
                <w:sz w:val="18"/>
                <w:lang w:eastAsia="zh-CN"/>
              </w:rPr>
              <w:t>ignore</w:t>
            </w:r>
          </w:p>
        </w:tc>
      </w:tr>
      <w:tr w:rsidR="00BC45E7" w:rsidRPr="00BC45E7" w14:paraId="4604E05B" w14:textId="77777777" w:rsidTr="00364658">
        <w:tc>
          <w:tcPr>
            <w:tcW w:w="2160" w:type="dxa"/>
            <w:tcBorders>
              <w:top w:val="single" w:sz="4" w:space="0" w:color="auto"/>
              <w:left w:val="single" w:sz="4" w:space="0" w:color="auto"/>
              <w:bottom w:val="single" w:sz="4" w:space="0" w:color="auto"/>
              <w:right w:val="single" w:sz="4" w:space="0" w:color="auto"/>
            </w:tcBorders>
            <w:hideMark/>
          </w:tcPr>
          <w:p w14:paraId="195D8BFB" w14:textId="77777777" w:rsidR="00BC45E7" w:rsidRPr="00BC45E7" w:rsidRDefault="00BC45E7" w:rsidP="00BC45E7">
            <w:pPr>
              <w:widowControl w:val="0"/>
              <w:overflowPunct w:val="0"/>
              <w:autoSpaceDE w:val="0"/>
              <w:autoSpaceDN w:val="0"/>
              <w:adjustRightInd w:val="0"/>
              <w:spacing w:after="0"/>
              <w:rPr>
                <w:rFonts w:ascii="Arial" w:eastAsia="Times New Roman" w:hAnsi="Arial"/>
                <w:sz w:val="18"/>
                <w:lang w:eastAsia="ko-KR"/>
              </w:rPr>
            </w:pPr>
            <w:r w:rsidRPr="00BC45E7">
              <w:rPr>
                <w:rFonts w:ascii="Arial" w:eastAsia="Times New Roman" w:hAnsi="Arial"/>
                <w:sz w:val="18"/>
                <w:lang w:eastAsia="ko-KR"/>
              </w:rPr>
              <w:t>LTE UE Sidelink Aggregate Maximum Bit Rate for A2X</w:t>
            </w:r>
          </w:p>
        </w:tc>
        <w:tc>
          <w:tcPr>
            <w:tcW w:w="1080" w:type="dxa"/>
            <w:tcBorders>
              <w:top w:val="single" w:sz="4" w:space="0" w:color="auto"/>
              <w:left w:val="single" w:sz="4" w:space="0" w:color="auto"/>
              <w:bottom w:val="single" w:sz="4" w:space="0" w:color="auto"/>
              <w:right w:val="single" w:sz="4" w:space="0" w:color="auto"/>
            </w:tcBorders>
            <w:hideMark/>
          </w:tcPr>
          <w:p w14:paraId="34CFE504" w14:textId="77777777" w:rsidR="00BC45E7" w:rsidRPr="00BC45E7" w:rsidRDefault="00BC45E7" w:rsidP="00BC45E7">
            <w:pPr>
              <w:widowControl w:val="0"/>
              <w:overflowPunct w:val="0"/>
              <w:autoSpaceDE w:val="0"/>
              <w:autoSpaceDN w:val="0"/>
              <w:adjustRightInd w:val="0"/>
              <w:spacing w:after="0"/>
              <w:rPr>
                <w:rFonts w:ascii="Arial" w:eastAsia="Times New Roman" w:hAnsi="Arial"/>
                <w:sz w:val="18"/>
                <w:lang w:eastAsia="ja-JP"/>
              </w:rPr>
            </w:pPr>
            <w:r w:rsidRPr="00BC45E7">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26919336" w14:textId="77777777" w:rsidR="00BC45E7" w:rsidRPr="00BC45E7" w:rsidRDefault="00BC45E7" w:rsidP="00BC45E7">
            <w:pPr>
              <w:widowControl w:val="0"/>
              <w:overflowPunct w:val="0"/>
              <w:autoSpaceDE w:val="0"/>
              <w:autoSpaceDN w:val="0"/>
              <w:adjustRightInd w:val="0"/>
              <w:spacing w:after="0"/>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39C94068" w14:textId="77777777" w:rsidR="00BC45E7" w:rsidRPr="00BC45E7" w:rsidRDefault="00BC45E7" w:rsidP="00BC45E7">
            <w:pPr>
              <w:widowControl w:val="0"/>
              <w:overflowPunct w:val="0"/>
              <w:autoSpaceDE w:val="0"/>
              <w:autoSpaceDN w:val="0"/>
              <w:adjustRightInd w:val="0"/>
              <w:spacing w:after="0"/>
              <w:rPr>
                <w:rFonts w:ascii="Arial" w:eastAsia="Times New Roman" w:hAnsi="Arial"/>
                <w:sz w:val="18"/>
                <w:lang w:eastAsia="ko-KR"/>
              </w:rPr>
            </w:pPr>
            <w:r w:rsidRPr="00BC45E7">
              <w:rPr>
                <w:rFonts w:ascii="Arial" w:eastAsia="Times New Roman" w:hAnsi="Arial"/>
                <w:sz w:val="18"/>
                <w:lang w:eastAsia="ko-KR"/>
              </w:rPr>
              <w:t>LTE UE Sidelink Aggregate Maximum Bit Rate</w:t>
            </w:r>
          </w:p>
          <w:p w14:paraId="78B89BB0" w14:textId="77777777" w:rsidR="00BC45E7" w:rsidRPr="00BC45E7" w:rsidRDefault="00BC45E7" w:rsidP="00BC45E7">
            <w:pPr>
              <w:widowControl w:val="0"/>
              <w:overflowPunct w:val="0"/>
              <w:autoSpaceDE w:val="0"/>
              <w:autoSpaceDN w:val="0"/>
              <w:adjustRightInd w:val="0"/>
              <w:spacing w:after="0"/>
              <w:rPr>
                <w:rFonts w:ascii="Arial" w:eastAsia="Times New Roman" w:hAnsi="Arial"/>
                <w:sz w:val="18"/>
                <w:lang w:eastAsia="ja-JP"/>
              </w:rPr>
            </w:pPr>
            <w:r w:rsidRPr="00BC45E7">
              <w:rPr>
                <w:rFonts w:ascii="Arial" w:eastAsia="Times New Roman" w:hAnsi="Arial"/>
                <w:sz w:val="18"/>
                <w:lang w:eastAsia="ko-KR"/>
              </w:rPr>
              <w:t>9.3.1.118</w:t>
            </w:r>
          </w:p>
        </w:tc>
        <w:tc>
          <w:tcPr>
            <w:tcW w:w="1728" w:type="dxa"/>
            <w:tcBorders>
              <w:top w:val="single" w:sz="4" w:space="0" w:color="auto"/>
              <w:left w:val="single" w:sz="4" w:space="0" w:color="auto"/>
              <w:bottom w:val="single" w:sz="4" w:space="0" w:color="auto"/>
              <w:right w:val="single" w:sz="4" w:space="0" w:color="auto"/>
            </w:tcBorders>
            <w:hideMark/>
          </w:tcPr>
          <w:p w14:paraId="5D399AD5" w14:textId="77777777" w:rsidR="00BC45E7" w:rsidRPr="00BC45E7" w:rsidRDefault="00BC45E7" w:rsidP="00BC45E7">
            <w:pPr>
              <w:widowControl w:val="0"/>
              <w:overflowPunct w:val="0"/>
              <w:autoSpaceDE w:val="0"/>
              <w:autoSpaceDN w:val="0"/>
              <w:adjustRightInd w:val="0"/>
              <w:spacing w:after="0"/>
              <w:rPr>
                <w:rFonts w:ascii="Arial" w:eastAsia="Times New Roman" w:hAnsi="Arial"/>
                <w:sz w:val="18"/>
                <w:lang w:eastAsia="ko-KR"/>
              </w:rPr>
            </w:pPr>
            <w:r w:rsidRPr="00BC45E7">
              <w:rPr>
                <w:rFonts w:ascii="Arial" w:eastAsia="Times New Roman" w:hAnsi="Arial"/>
                <w:sz w:val="18"/>
                <w:lang w:eastAsia="ko-KR"/>
              </w:rPr>
              <w:t>This IE applies only if the UE is authorized for LTE A2X services.</w:t>
            </w:r>
          </w:p>
        </w:tc>
        <w:tc>
          <w:tcPr>
            <w:tcW w:w="1080" w:type="dxa"/>
            <w:tcBorders>
              <w:top w:val="single" w:sz="4" w:space="0" w:color="auto"/>
              <w:left w:val="single" w:sz="4" w:space="0" w:color="auto"/>
              <w:bottom w:val="single" w:sz="4" w:space="0" w:color="auto"/>
              <w:right w:val="single" w:sz="4" w:space="0" w:color="auto"/>
            </w:tcBorders>
            <w:hideMark/>
          </w:tcPr>
          <w:p w14:paraId="05F5CCCD" w14:textId="77777777" w:rsidR="00BC45E7" w:rsidRPr="00BC45E7" w:rsidRDefault="00BC45E7" w:rsidP="00BC45E7">
            <w:pPr>
              <w:widowControl w:val="0"/>
              <w:overflowPunct w:val="0"/>
              <w:autoSpaceDE w:val="0"/>
              <w:autoSpaceDN w:val="0"/>
              <w:adjustRightInd w:val="0"/>
              <w:spacing w:after="0"/>
              <w:jc w:val="center"/>
              <w:rPr>
                <w:rFonts w:ascii="Arial" w:eastAsia="Times New Roman" w:hAnsi="Arial" w:cs="Arial"/>
                <w:sz w:val="18"/>
                <w:szCs w:val="18"/>
                <w:lang w:eastAsia="ja-JP"/>
              </w:rPr>
            </w:pPr>
            <w:r w:rsidRPr="00BC45E7">
              <w:rPr>
                <w:rFonts w:ascii="Arial" w:eastAsia="Times New Roman"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41BE8BC5" w14:textId="77777777" w:rsidR="00BC45E7" w:rsidRPr="00BC45E7" w:rsidRDefault="00BC45E7" w:rsidP="00BC45E7">
            <w:pPr>
              <w:widowControl w:val="0"/>
              <w:overflowPunct w:val="0"/>
              <w:autoSpaceDE w:val="0"/>
              <w:autoSpaceDN w:val="0"/>
              <w:adjustRightInd w:val="0"/>
              <w:spacing w:after="0"/>
              <w:jc w:val="center"/>
              <w:rPr>
                <w:rFonts w:ascii="Arial" w:eastAsia="Times New Roman" w:hAnsi="Arial" w:cs="Arial"/>
                <w:sz w:val="18"/>
                <w:szCs w:val="18"/>
                <w:lang w:eastAsia="ja-JP"/>
              </w:rPr>
            </w:pPr>
            <w:r w:rsidRPr="00BC45E7">
              <w:rPr>
                <w:rFonts w:ascii="Arial" w:eastAsia="Times New Roman" w:hAnsi="Arial"/>
                <w:sz w:val="18"/>
                <w:lang w:eastAsia="zh-CN"/>
              </w:rPr>
              <w:t>ignore</w:t>
            </w:r>
          </w:p>
        </w:tc>
      </w:tr>
      <w:tr w:rsidR="00BC45E7" w:rsidRPr="00BC45E7" w14:paraId="7659BA92" w14:textId="77777777" w:rsidTr="00364658">
        <w:tc>
          <w:tcPr>
            <w:tcW w:w="2160" w:type="dxa"/>
            <w:tcBorders>
              <w:top w:val="single" w:sz="4" w:space="0" w:color="auto"/>
              <w:left w:val="single" w:sz="4" w:space="0" w:color="auto"/>
              <w:bottom w:val="single" w:sz="4" w:space="0" w:color="auto"/>
              <w:right w:val="single" w:sz="4" w:space="0" w:color="auto"/>
            </w:tcBorders>
            <w:hideMark/>
          </w:tcPr>
          <w:p w14:paraId="441FCA17" w14:textId="77777777" w:rsidR="00BC45E7" w:rsidRPr="00BC45E7" w:rsidRDefault="00BC45E7" w:rsidP="00BC45E7">
            <w:pPr>
              <w:widowControl w:val="0"/>
              <w:overflowPunct w:val="0"/>
              <w:autoSpaceDE w:val="0"/>
              <w:autoSpaceDN w:val="0"/>
              <w:adjustRightInd w:val="0"/>
              <w:spacing w:after="0"/>
              <w:rPr>
                <w:rFonts w:ascii="Arial" w:eastAsia="Times New Roman" w:hAnsi="Arial"/>
                <w:sz w:val="18"/>
                <w:lang w:eastAsia="ko-KR"/>
              </w:rPr>
            </w:pPr>
            <w:r w:rsidRPr="00BC45E7">
              <w:rPr>
                <w:rFonts w:ascii="Arial" w:eastAsia="Times New Roman" w:hAnsi="Arial"/>
                <w:sz w:val="18"/>
                <w:lang w:eastAsia="zh-CN"/>
              </w:rPr>
              <w:t xml:space="preserve">DL LBT Failure </w:t>
            </w:r>
            <w:r w:rsidRPr="00BC45E7">
              <w:rPr>
                <w:rFonts w:ascii="Arial" w:eastAsia="Times New Roman" w:hAnsi="Arial"/>
                <w:sz w:val="18"/>
                <w:lang w:eastAsia="zh-CN"/>
              </w:rPr>
              <w:lastRenderedPageBreak/>
              <w:t>Information Request</w:t>
            </w:r>
          </w:p>
        </w:tc>
        <w:tc>
          <w:tcPr>
            <w:tcW w:w="1080" w:type="dxa"/>
            <w:tcBorders>
              <w:top w:val="single" w:sz="4" w:space="0" w:color="auto"/>
              <w:left w:val="single" w:sz="4" w:space="0" w:color="auto"/>
              <w:bottom w:val="single" w:sz="4" w:space="0" w:color="auto"/>
              <w:right w:val="single" w:sz="4" w:space="0" w:color="auto"/>
            </w:tcBorders>
            <w:hideMark/>
          </w:tcPr>
          <w:p w14:paraId="1298B5B1" w14:textId="77777777" w:rsidR="00BC45E7" w:rsidRPr="00BC45E7" w:rsidRDefault="00BC45E7" w:rsidP="00BC45E7">
            <w:pPr>
              <w:widowControl w:val="0"/>
              <w:overflowPunct w:val="0"/>
              <w:autoSpaceDE w:val="0"/>
              <w:autoSpaceDN w:val="0"/>
              <w:adjustRightInd w:val="0"/>
              <w:spacing w:after="0"/>
              <w:rPr>
                <w:rFonts w:ascii="Arial" w:eastAsia="Times New Roman" w:hAnsi="Arial"/>
                <w:sz w:val="18"/>
                <w:lang w:eastAsia="ko-KR"/>
              </w:rPr>
            </w:pPr>
            <w:r w:rsidRPr="00BC45E7">
              <w:rPr>
                <w:rFonts w:ascii="Arial" w:eastAsia="Times New Roman" w:hAnsi="Arial"/>
                <w:sz w:val="18"/>
                <w:lang w:eastAsia="ja-JP"/>
              </w:rPr>
              <w:lastRenderedPageBreak/>
              <w:t>O</w:t>
            </w:r>
          </w:p>
        </w:tc>
        <w:tc>
          <w:tcPr>
            <w:tcW w:w="1080" w:type="dxa"/>
            <w:tcBorders>
              <w:top w:val="single" w:sz="4" w:space="0" w:color="auto"/>
              <w:left w:val="single" w:sz="4" w:space="0" w:color="auto"/>
              <w:bottom w:val="single" w:sz="4" w:space="0" w:color="auto"/>
              <w:right w:val="single" w:sz="4" w:space="0" w:color="auto"/>
            </w:tcBorders>
          </w:tcPr>
          <w:p w14:paraId="077EF8E8" w14:textId="77777777" w:rsidR="00BC45E7" w:rsidRPr="00BC45E7" w:rsidRDefault="00BC45E7" w:rsidP="00BC45E7">
            <w:pPr>
              <w:widowControl w:val="0"/>
              <w:overflowPunct w:val="0"/>
              <w:autoSpaceDE w:val="0"/>
              <w:autoSpaceDN w:val="0"/>
              <w:adjustRightInd w:val="0"/>
              <w:spacing w:after="0"/>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2D1F9933" w14:textId="77777777" w:rsidR="00BC45E7" w:rsidRPr="00BC45E7" w:rsidRDefault="00BC45E7" w:rsidP="00BC45E7">
            <w:pPr>
              <w:widowControl w:val="0"/>
              <w:overflowPunct w:val="0"/>
              <w:autoSpaceDE w:val="0"/>
              <w:autoSpaceDN w:val="0"/>
              <w:adjustRightInd w:val="0"/>
              <w:spacing w:after="0"/>
              <w:rPr>
                <w:rFonts w:ascii="Arial" w:eastAsia="Times New Roman" w:hAnsi="Arial"/>
                <w:sz w:val="18"/>
                <w:lang w:eastAsia="ko-KR"/>
              </w:rPr>
            </w:pPr>
            <w:r w:rsidRPr="00BC45E7">
              <w:rPr>
                <w:rFonts w:ascii="Arial" w:eastAsia="Times New Roman" w:hAnsi="Arial"/>
                <w:sz w:val="18"/>
                <w:lang w:eastAsia="ja-JP"/>
              </w:rPr>
              <w:t xml:space="preserve">ENUMERATED </w:t>
            </w:r>
            <w:r w:rsidRPr="00BC45E7">
              <w:rPr>
                <w:rFonts w:ascii="Arial" w:eastAsia="Times New Roman" w:hAnsi="Arial"/>
                <w:sz w:val="18"/>
                <w:lang w:eastAsia="ja-JP"/>
              </w:rPr>
              <w:lastRenderedPageBreak/>
              <w:t>(inquiry, …)</w:t>
            </w:r>
          </w:p>
        </w:tc>
        <w:tc>
          <w:tcPr>
            <w:tcW w:w="1728" w:type="dxa"/>
            <w:tcBorders>
              <w:top w:val="single" w:sz="4" w:space="0" w:color="auto"/>
              <w:left w:val="single" w:sz="4" w:space="0" w:color="auto"/>
              <w:bottom w:val="single" w:sz="4" w:space="0" w:color="auto"/>
              <w:right w:val="single" w:sz="4" w:space="0" w:color="auto"/>
            </w:tcBorders>
          </w:tcPr>
          <w:p w14:paraId="304506DB" w14:textId="77777777" w:rsidR="00BC45E7" w:rsidRPr="00BC45E7" w:rsidRDefault="00BC45E7" w:rsidP="00BC45E7">
            <w:pPr>
              <w:widowControl w:val="0"/>
              <w:overflowPunct w:val="0"/>
              <w:autoSpaceDE w:val="0"/>
              <w:autoSpaceDN w:val="0"/>
              <w:adjustRightInd w:val="0"/>
              <w:spacing w:after="0"/>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hideMark/>
          </w:tcPr>
          <w:p w14:paraId="6324C46A" w14:textId="77777777" w:rsidR="00BC45E7" w:rsidRPr="00BC45E7" w:rsidRDefault="00BC45E7" w:rsidP="00BC45E7">
            <w:pPr>
              <w:widowControl w:val="0"/>
              <w:overflowPunct w:val="0"/>
              <w:autoSpaceDE w:val="0"/>
              <w:autoSpaceDN w:val="0"/>
              <w:adjustRightInd w:val="0"/>
              <w:spacing w:after="0"/>
              <w:jc w:val="center"/>
              <w:rPr>
                <w:rFonts w:ascii="Arial" w:eastAsia="Times New Roman" w:hAnsi="Arial"/>
                <w:sz w:val="18"/>
                <w:lang w:eastAsia="zh-CN"/>
              </w:rPr>
            </w:pPr>
            <w:r w:rsidRPr="00BC45E7">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hideMark/>
          </w:tcPr>
          <w:p w14:paraId="149013F1" w14:textId="77777777" w:rsidR="00BC45E7" w:rsidRPr="00BC45E7" w:rsidRDefault="00BC45E7" w:rsidP="00BC45E7">
            <w:pPr>
              <w:widowControl w:val="0"/>
              <w:overflowPunct w:val="0"/>
              <w:autoSpaceDE w:val="0"/>
              <w:autoSpaceDN w:val="0"/>
              <w:adjustRightInd w:val="0"/>
              <w:spacing w:after="0"/>
              <w:jc w:val="center"/>
              <w:rPr>
                <w:rFonts w:ascii="Arial" w:eastAsia="Times New Roman" w:hAnsi="Arial"/>
                <w:sz w:val="18"/>
                <w:lang w:eastAsia="zh-CN"/>
              </w:rPr>
            </w:pPr>
            <w:r w:rsidRPr="00BC45E7">
              <w:rPr>
                <w:rFonts w:ascii="Arial" w:eastAsia="Times New Roman" w:hAnsi="Arial"/>
                <w:sz w:val="18"/>
                <w:lang w:eastAsia="ja-JP"/>
              </w:rPr>
              <w:t>ignore</w:t>
            </w:r>
          </w:p>
        </w:tc>
      </w:tr>
      <w:tr w:rsidR="00BC45E7" w:rsidRPr="00BC45E7" w14:paraId="67E930DB" w14:textId="77777777" w:rsidTr="00364658">
        <w:tc>
          <w:tcPr>
            <w:tcW w:w="2160" w:type="dxa"/>
            <w:tcBorders>
              <w:top w:val="single" w:sz="4" w:space="0" w:color="auto"/>
              <w:left w:val="single" w:sz="4" w:space="0" w:color="auto"/>
              <w:bottom w:val="single" w:sz="4" w:space="0" w:color="auto"/>
              <w:right w:val="single" w:sz="4" w:space="0" w:color="auto"/>
            </w:tcBorders>
            <w:hideMark/>
          </w:tcPr>
          <w:p w14:paraId="6B5771D1" w14:textId="77777777" w:rsidR="00BC45E7" w:rsidRPr="00BC45E7" w:rsidRDefault="00BC45E7" w:rsidP="00BC45E7">
            <w:pPr>
              <w:widowControl w:val="0"/>
              <w:overflowPunct w:val="0"/>
              <w:autoSpaceDE w:val="0"/>
              <w:autoSpaceDN w:val="0"/>
              <w:adjustRightInd w:val="0"/>
              <w:spacing w:after="0"/>
              <w:rPr>
                <w:rFonts w:ascii="Arial" w:eastAsia="Times New Roman" w:hAnsi="Arial"/>
                <w:sz w:val="18"/>
                <w:lang w:eastAsia="zh-CN"/>
              </w:rPr>
            </w:pPr>
            <w:r w:rsidRPr="00BC45E7">
              <w:rPr>
                <w:rFonts w:ascii="Arial" w:eastAsia="바탕" w:hAnsi="Arial"/>
                <w:sz w:val="18"/>
                <w:lang w:eastAsia="ko-KR"/>
              </w:rPr>
              <w:t>Ranging and Sidelink Positioning Service Information</w:t>
            </w:r>
          </w:p>
        </w:tc>
        <w:tc>
          <w:tcPr>
            <w:tcW w:w="1080" w:type="dxa"/>
            <w:tcBorders>
              <w:top w:val="single" w:sz="4" w:space="0" w:color="auto"/>
              <w:left w:val="single" w:sz="4" w:space="0" w:color="auto"/>
              <w:bottom w:val="single" w:sz="4" w:space="0" w:color="auto"/>
              <w:right w:val="single" w:sz="4" w:space="0" w:color="auto"/>
            </w:tcBorders>
            <w:hideMark/>
          </w:tcPr>
          <w:p w14:paraId="14B645A8" w14:textId="77777777" w:rsidR="00BC45E7" w:rsidRPr="00BC45E7" w:rsidRDefault="00BC45E7" w:rsidP="00BC45E7">
            <w:pPr>
              <w:widowControl w:val="0"/>
              <w:overflowPunct w:val="0"/>
              <w:autoSpaceDE w:val="0"/>
              <w:autoSpaceDN w:val="0"/>
              <w:adjustRightInd w:val="0"/>
              <w:spacing w:after="0"/>
              <w:rPr>
                <w:rFonts w:ascii="Arial" w:eastAsia="Times New Roman" w:hAnsi="Arial"/>
                <w:sz w:val="18"/>
                <w:lang w:eastAsia="ja-JP"/>
              </w:rPr>
            </w:pPr>
            <w:r w:rsidRPr="00BC45E7">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F9AF2B5" w14:textId="77777777" w:rsidR="00BC45E7" w:rsidRPr="00BC45E7" w:rsidRDefault="00BC45E7" w:rsidP="00BC45E7">
            <w:pPr>
              <w:widowControl w:val="0"/>
              <w:overflowPunct w:val="0"/>
              <w:autoSpaceDE w:val="0"/>
              <w:autoSpaceDN w:val="0"/>
              <w:adjustRightInd w:val="0"/>
              <w:spacing w:after="0"/>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665DD7D4" w14:textId="77777777" w:rsidR="00BC45E7" w:rsidRPr="00BC45E7" w:rsidRDefault="00BC45E7" w:rsidP="00BC45E7">
            <w:pPr>
              <w:widowControl w:val="0"/>
              <w:overflowPunct w:val="0"/>
              <w:autoSpaceDE w:val="0"/>
              <w:autoSpaceDN w:val="0"/>
              <w:adjustRightInd w:val="0"/>
              <w:spacing w:after="0"/>
              <w:rPr>
                <w:rFonts w:ascii="Arial" w:eastAsia="Times New Roman" w:hAnsi="Arial"/>
                <w:sz w:val="18"/>
                <w:lang w:eastAsia="ja-JP"/>
              </w:rPr>
            </w:pPr>
            <w:r w:rsidRPr="00BC45E7">
              <w:rPr>
                <w:rFonts w:ascii="Arial" w:eastAsia="Times New Roman" w:hAnsi="Arial"/>
                <w:sz w:val="18"/>
                <w:lang w:eastAsia="ko-KR"/>
              </w:rPr>
              <w:t>9.3.1.331</w:t>
            </w:r>
          </w:p>
        </w:tc>
        <w:tc>
          <w:tcPr>
            <w:tcW w:w="1728" w:type="dxa"/>
            <w:tcBorders>
              <w:top w:val="single" w:sz="4" w:space="0" w:color="auto"/>
              <w:left w:val="single" w:sz="4" w:space="0" w:color="auto"/>
              <w:bottom w:val="single" w:sz="4" w:space="0" w:color="auto"/>
              <w:right w:val="single" w:sz="4" w:space="0" w:color="auto"/>
            </w:tcBorders>
            <w:hideMark/>
          </w:tcPr>
          <w:p w14:paraId="392DC432" w14:textId="77777777" w:rsidR="00BC45E7" w:rsidRPr="00BC45E7" w:rsidRDefault="00BC45E7" w:rsidP="00BC45E7">
            <w:pPr>
              <w:widowControl w:val="0"/>
              <w:overflowPunct w:val="0"/>
              <w:autoSpaceDE w:val="0"/>
              <w:autoSpaceDN w:val="0"/>
              <w:adjustRightInd w:val="0"/>
              <w:spacing w:after="0"/>
              <w:rPr>
                <w:rFonts w:ascii="Arial" w:eastAsia="Times New Roman" w:hAnsi="Arial"/>
                <w:sz w:val="18"/>
                <w:lang w:eastAsia="ko-KR"/>
              </w:rPr>
            </w:pPr>
            <w:r w:rsidRPr="00BC45E7">
              <w:rPr>
                <w:rFonts w:ascii="Arial" w:eastAsia="Times New Roman" w:hAnsi="Arial"/>
                <w:sz w:val="18"/>
                <w:lang w:eastAsia="ko-KR"/>
              </w:rPr>
              <w:t>This IE applies only if the UE is authorized for NR V2X services and/or 5G ProSe services.</w:t>
            </w:r>
          </w:p>
        </w:tc>
        <w:tc>
          <w:tcPr>
            <w:tcW w:w="1080" w:type="dxa"/>
            <w:tcBorders>
              <w:top w:val="single" w:sz="4" w:space="0" w:color="auto"/>
              <w:left w:val="single" w:sz="4" w:space="0" w:color="auto"/>
              <w:bottom w:val="single" w:sz="4" w:space="0" w:color="auto"/>
              <w:right w:val="single" w:sz="4" w:space="0" w:color="auto"/>
            </w:tcBorders>
            <w:hideMark/>
          </w:tcPr>
          <w:p w14:paraId="2BCC8663" w14:textId="77777777" w:rsidR="00BC45E7" w:rsidRPr="00BC45E7" w:rsidRDefault="00BC45E7" w:rsidP="00BC45E7">
            <w:pPr>
              <w:widowControl w:val="0"/>
              <w:overflowPunct w:val="0"/>
              <w:autoSpaceDE w:val="0"/>
              <w:autoSpaceDN w:val="0"/>
              <w:adjustRightInd w:val="0"/>
              <w:spacing w:after="0"/>
              <w:jc w:val="center"/>
              <w:rPr>
                <w:rFonts w:ascii="Arial" w:eastAsia="Times New Roman" w:hAnsi="Arial"/>
                <w:sz w:val="18"/>
                <w:lang w:eastAsia="ko-KR"/>
              </w:rPr>
            </w:pPr>
            <w:r w:rsidRPr="00BC45E7">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hideMark/>
          </w:tcPr>
          <w:p w14:paraId="604C3DBC" w14:textId="77777777" w:rsidR="00BC45E7" w:rsidRPr="00BC45E7" w:rsidRDefault="00BC45E7" w:rsidP="00BC45E7">
            <w:pPr>
              <w:widowControl w:val="0"/>
              <w:overflowPunct w:val="0"/>
              <w:autoSpaceDE w:val="0"/>
              <w:autoSpaceDN w:val="0"/>
              <w:adjustRightInd w:val="0"/>
              <w:spacing w:after="0"/>
              <w:jc w:val="center"/>
              <w:rPr>
                <w:rFonts w:ascii="Arial" w:eastAsia="Times New Roman" w:hAnsi="Arial"/>
                <w:sz w:val="18"/>
                <w:lang w:eastAsia="ja-JP"/>
              </w:rPr>
            </w:pPr>
            <w:r w:rsidRPr="00BC45E7">
              <w:rPr>
                <w:rFonts w:ascii="Arial" w:eastAsia="Times New Roman" w:hAnsi="Arial"/>
                <w:sz w:val="18"/>
                <w:lang w:eastAsia="ko-KR"/>
              </w:rPr>
              <w:t>ignore</w:t>
            </w:r>
          </w:p>
        </w:tc>
      </w:tr>
      <w:tr w:rsidR="00BC45E7" w:rsidRPr="00BC45E7" w14:paraId="57FA96C9" w14:textId="77777777" w:rsidTr="00364658">
        <w:tc>
          <w:tcPr>
            <w:tcW w:w="2160" w:type="dxa"/>
            <w:tcBorders>
              <w:top w:val="single" w:sz="4" w:space="0" w:color="auto"/>
              <w:left w:val="single" w:sz="4" w:space="0" w:color="auto"/>
              <w:bottom w:val="single" w:sz="4" w:space="0" w:color="auto"/>
              <w:right w:val="single" w:sz="4" w:space="0" w:color="auto"/>
            </w:tcBorders>
            <w:hideMark/>
          </w:tcPr>
          <w:p w14:paraId="78044069" w14:textId="77777777" w:rsidR="00BC45E7" w:rsidRPr="00BC45E7" w:rsidRDefault="00BC45E7" w:rsidP="00BC45E7">
            <w:pPr>
              <w:widowControl w:val="0"/>
              <w:overflowPunct w:val="0"/>
              <w:autoSpaceDE w:val="0"/>
              <w:autoSpaceDN w:val="0"/>
              <w:adjustRightInd w:val="0"/>
              <w:spacing w:after="0"/>
              <w:rPr>
                <w:rFonts w:ascii="Arial" w:eastAsia="바탕" w:hAnsi="Arial"/>
                <w:sz w:val="18"/>
                <w:lang w:eastAsia="ko-KR"/>
              </w:rPr>
            </w:pPr>
            <w:r w:rsidRPr="00BC45E7">
              <w:rPr>
                <w:rFonts w:ascii="Arial" w:eastAsia="Times New Roman" w:hAnsi="Arial"/>
                <w:sz w:val="18"/>
                <w:lang w:eastAsia="ko-KR"/>
              </w:rPr>
              <w:t>Non-Integer DRX Cycle</w:t>
            </w:r>
          </w:p>
        </w:tc>
        <w:tc>
          <w:tcPr>
            <w:tcW w:w="1080" w:type="dxa"/>
            <w:tcBorders>
              <w:top w:val="single" w:sz="4" w:space="0" w:color="auto"/>
              <w:left w:val="single" w:sz="4" w:space="0" w:color="auto"/>
              <w:bottom w:val="single" w:sz="4" w:space="0" w:color="auto"/>
              <w:right w:val="single" w:sz="4" w:space="0" w:color="auto"/>
            </w:tcBorders>
            <w:hideMark/>
          </w:tcPr>
          <w:p w14:paraId="5627E9D7" w14:textId="77777777" w:rsidR="00BC45E7" w:rsidRPr="00BC45E7" w:rsidRDefault="00BC45E7" w:rsidP="00BC45E7">
            <w:pPr>
              <w:widowControl w:val="0"/>
              <w:overflowPunct w:val="0"/>
              <w:autoSpaceDE w:val="0"/>
              <w:autoSpaceDN w:val="0"/>
              <w:adjustRightInd w:val="0"/>
              <w:spacing w:after="0"/>
              <w:rPr>
                <w:rFonts w:ascii="Arial" w:eastAsia="Times New Roman" w:hAnsi="Arial"/>
                <w:sz w:val="18"/>
                <w:lang w:eastAsia="zh-CN"/>
              </w:rPr>
            </w:pPr>
            <w:r w:rsidRPr="00BC45E7">
              <w:rPr>
                <w:rFonts w:ascii="Arial" w:eastAsia="Times New Roman" w:hAnsi="Arial" w:cs="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5442B3F2" w14:textId="77777777" w:rsidR="00BC45E7" w:rsidRPr="00BC45E7" w:rsidRDefault="00BC45E7" w:rsidP="00BC45E7">
            <w:pPr>
              <w:widowControl w:val="0"/>
              <w:overflowPunct w:val="0"/>
              <w:autoSpaceDE w:val="0"/>
              <w:autoSpaceDN w:val="0"/>
              <w:adjustRightInd w:val="0"/>
              <w:spacing w:after="0"/>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1DFE38C3" w14:textId="77777777" w:rsidR="00BC45E7" w:rsidRPr="00BC45E7" w:rsidRDefault="00BC45E7" w:rsidP="00BC45E7">
            <w:pPr>
              <w:widowControl w:val="0"/>
              <w:overflowPunct w:val="0"/>
              <w:autoSpaceDE w:val="0"/>
              <w:autoSpaceDN w:val="0"/>
              <w:adjustRightInd w:val="0"/>
              <w:spacing w:after="0"/>
              <w:rPr>
                <w:rFonts w:ascii="Arial" w:eastAsia="Times New Roman" w:hAnsi="Arial"/>
                <w:sz w:val="18"/>
                <w:lang w:eastAsia="ko-KR"/>
              </w:rPr>
            </w:pPr>
            <w:r w:rsidRPr="00BC45E7">
              <w:rPr>
                <w:rFonts w:ascii="Arial" w:eastAsia="Times New Roman" w:hAnsi="Arial" w:cs="Arial"/>
                <w:sz w:val="18"/>
                <w:lang w:eastAsia="ko-KR"/>
              </w:rPr>
              <w:t>9.3.1.</w:t>
            </w:r>
            <w:r w:rsidRPr="00BC45E7">
              <w:rPr>
                <w:rFonts w:ascii="Arial" w:eastAsia="맑은 고딕" w:hAnsi="Arial" w:cs="Arial"/>
                <w:sz w:val="18"/>
                <w:lang w:eastAsia="ko-KR"/>
              </w:rPr>
              <w:t>344</w:t>
            </w:r>
          </w:p>
        </w:tc>
        <w:tc>
          <w:tcPr>
            <w:tcW w:w="1728" w:type="dxa"/>
            <w:tcBorders>
              <w:top w:val="single" w:sz="4" w:space="0" w:color="auto"/>
              <w:left w:val="single" w:sz="4" w:space="0" w:color="auto"/>
              <w:bottom w:val="single" w:sz="4" w:space="0" w:color="auto"/>
              <w:right w:val="single" w:sz="4" w:space="0" w:color="auto"/>
            </w:tcBorders>
          </w:tcPr>
          <w:p w14:paraId="3CD44F41" w14:textId="77777777" w:rsidR="00BC45E7" w:rsidRPr="00BC45E7" w:rsidRDefault="00BC45E7" w:rsidP="00BC45E7">
            <w:pPr>
              <w:widowControl w:val="0"/>
              <w:overflowPunct w:val="0"/>
              <w:autoSpaceDE w:val="0"/>
              <w:autoSpaceDN w:val="0"/>
              <w:adjustRightInd w:val="0"/>
              <w:spacing w:after="0"/>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hideMark/>
          </w:tcPr>
          <w:p w14:paraId="37F15638" w14:textId="77777777" w:rsidR="00BC45E7" w:rsidRPr="00BC45E7" w:rsidRDefault="00BC45E7" w:rsidP="00BC45E7">
            <w:pPr>
              <w:widowControl w:val="0"/>
              <w:overflowPunct w:val="0"/>
              <w:autoSpaceDE w:val="0"/>
              <w:autoSpaceDN w:val="0"/>
              <w:adjustRightInd w:val="0"/>
              <w:spacing w:after="0"/>
              <w:jc w:val="center"/>
              <w:rPr>
                <w:rFonts w:ascii="Arial" w:eastAsia="Times New Roman" w:hAnsi="Arial"/>
                <w:sz w:val="18"/>
                <w:lang w:eastAsia="ko-KR"/>
              </w:rPr>
            </w:pPr>
            <w:r w:rsidRPr="00BC45E7">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hideMark/>
          </w:tcPr>
          <w:p w14:paraId="40856182" w14:textId="77777777" w:rsidR="00BC45E7" w:rsidRPr="00BC45E7" w:rsidRDefault="00BC45E7" w:rsidP="00BC45E7">
            <w:pPr>
              <w:widowControl w:val="0"/>
              <w:overflowPunct w:val="0"/>
              <w:autoSpaceDE w:val="0"/>
              <w:autoSpaceDN w:val="0"/>
              <w:adjustRightInd w:val="0"/>
              <w:spacing w:after="0"/>
              <w:jc w:val="center"/>
              <w:rPr>
                <w:rFonts w:ascii="Arial" w:eastAsia="Times New Roman" w:hAnsi="Arial"/>
                <w:sz w:val="18"/>
                <w:lang w:eastAsia="ko-KR"/>
              </w:rPr>
            </w:pPr>
            <w:r w:rsidRPr="00BC45E7">
              <w:rPr>
                <w:rFonts w:ascii="Arial" w:eastAsia="Times New Roman" w:hAnsi="Arial" w:cs="Arial"/>
                <w:sz w:val="18"/>
                <w:lang w:eastAsia="ko-KR"/>
              </w:rPr>
              <w:t>ignore</w:t>
            </w:r>
          </w:p>
        </w:tc>
      </w:tr>
      <w:tr w:rsidR="00BC45E7" w:rsidRPr="00BC45E7" w14:paraId="03A48662" w14:textId="77777777" w:rsidTr="00364658">
        <w:tc>
          <w:tcPr>
            <w:tcW w:w="2160" w:type="dxa"/>
            <w:tcBorders>
              <w:top w:val="single" w:sz="4" w:space="0" w:color="auto"/>
              <w:left w:val="single" w:sz="4" w:space="0" w:color="auto"/>
              <w:bottom w:val="single" w:sz="4" w:space="0" w:color="auto"/>
              <w:right w:val="single" w:sz="4" w:space="0" w:color="auto"/>
            </w:tcBorders>
            <w:hideMark/>
          </w:tcPr>
          <w:p w14:paraId="43777FB3" w14:textId="77777777" w:rsidR="00BC45E7" w:rsidRPr="00BC45E7" w:rsidRDefault="00BC45E7" w:rsidP="00BC45E7">
            <w:pPr>
              <w:widowControl w:val="0"/>
              <w:overflowPunct w:val="0"/>
              <w:autoSpaceDE w:val="0"/>
              <w:autoSpaceDN w:val="0"/>
              <w:adjustRightInd w:val="0"/>
              <w:spacing w:after="0"/>
              <w:rPr>
                <w:rFonts w:ascii="Arial" w:eastAsia="Times New Roman" w:hAnsi="Arial"/>
                <w:sz w:val="18"/>
                <w:lang w:eastAsia="ko-KR"/>
              </w:rPr>
            </w:pPr>
            <w:r w:rsidRPr="00BC45E7">
              <w:rPr>
                <w:rFonts w:ascii="Arial" w:eastAsia="Times New Roman" w:hAnsi="Arial"/>
                <w:sz w:val="18"/>
                <w:lang w:eastAsia="zh-CN"/>
              </w:rPr>
              <w:t>LTM Reset Information</w:t>
            </w:r>
          </w:p>
        </w:tc>
        <w:tc>
          <w:tcPr>
            <w:tcW w:w="1080" w:type="dxa"/>
            <w:tcBorders>
              <w:top w:val="single" w:sz="4" w:space="0" w:color="auto"/>
              <w:left w:val="single" w:sz="4" w:space="0" w:color="auto"/>
              <w:bottom w:val="single" w:sz="4" w:space="0" w:color="auto"/>
              <w:right w:val="single" w:sz="4" w:space="0" w:color="auto"/>
            </w:tcBorders>
            <w:hideMark/>
          </w:tcPr>
          <w:p w14:paraId="5A6AD855" w14:textId="77777777" w:rsidR="00BC45E7" w:rsidRPr="00BC45E7" w:rsidRDefault="00BC45E7" w:rsidP="00BC45E7">
            <w:pPr>
              <w:widowControl w:val="0"/>
              <w:overflowPunct w:val="0"/>
              <w:autoSpaceDE w:val="0"/>
              <w:autoSpaceDN w:val="0"/>
              <w:adjustRightInd w:val="0"/>
              <w:spacing w:after="0"/>
              <w:rPr>
                <w:rFonts w:ascii="Arial" w:eastAsia="Times New Roman" w:hAnsi="Arial" w:cs="Arial"/>
                <w:sz w:val="18"/>
                <w:lang w:eastAsia="ko-KR"/>
              </w:rPr>
            </w:pPr>
            <w:r w:rsidRPr="00BC45E7">
              <w:rPr>
                <w:rFonts w:ascii="Arial" w:eastAsia="Times New Roman" w:hAnsi="Arial" w:cs="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FFA1AB5" w14:textId="77777777" w:rsidR="00BC45E7" w:rsidRPr="00BC45E7" w:rsidRDefault="00BC45E7" w:rsidP="00BC45E7">
            <w:pPr>
              <w:widowControl w:val="0"/>
              <w:overflowPunct w:val="0"/>
              <w:autoSpaceDE w:val="0"/>
              <w:autoSpaceDN w:val="0"/>
              <w:adjustRightInd w:val="0"/>
              <w:spacing w:after="0"/>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48DF65D3" w14:textId="77777777" w:rsidR="00BC45E7" w:rsidRPr="00BC45E7" w:rsidRDefault="00BC45E7" w:rsidP="00BC45E7">
            <w:pPr>
              <w:widowControl w:val="0"/>
              <w:overflowPunct w:val="0"/>
              <w:autoSpaceDE w:val="0"/>
              <w:autoSpaceDN w:val="0"/>
              <w:adjustRightInd w:val="0"/>
              <w:spacing w:after="0"/>
              <w:rPr>
                <w:rFonts w:ascii="Arial" w:eastAsia="Times New Roman" w:hAnsi="Arial" w:cs="Arial"/>
                <w:sz w:val="18"/>
                <w:lang w:eastAsia="ko-KR"/>
              </w:rPr>
            </w:pPr>
            <w:r w:rsidRPr="00BC45E7">
              <w:rPr>
                <w:rFonts w:ascii="Arial" w:eastAsia="Times New Roman" w:hAnsi="Arial" w:cs="Arial"/>
                <w:sz w:val="18"/>
                <w:lang w:eastAsia="zh-CN"/>
              </w:rPr>
              <w:t>9.3.1.346</w:t>
            </w:r>
          </w:p>
        </w:tc>
        <w:tc>
          <w:tcPr>
            <w:tcW w:w="1728" w:type="dxa"/>
            <w:tcBorders>
              <w:top w:val="single" w:sz="4" w:space="0" w:color="auto"/>
              <w:left w:val="single" w:sz="4" w:space="0" w:color="auto"/>
              <w:bottom w:val="single" w:sz="4" w:space="0" w:color="auto"/>
              <w:right w:val="single" w:sz="4" w:space="0" w:color="auto"/>
            </w:tcBorders>
          </w:tcPr>
          <w:p w14:paraId="3D5221D9" w14:textId="77777777" w:rsidR="00BC45E7" w:rsidRPr="00BC45E7" w:rsidRDefault="00BC45E7" w:rsidP="00BC45E7">
            <w:pPr>
              <w:widowControl w:val="0"/>
              <w:overflowPunct w:val="0"/>
              <w:autoSpaceDE w:val="0"/>
              <w:autoSpaceDN w:val="0"/>
              <w:adjustRightInd w:val="0"/>
              <w:spacing w:after="0"/>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hideMark/>
          </w:tcPr>
          <w:p w14:paraId="12E965A4" w14:textId="77777777" w:rsidR="00BC45E7" w:rsidRPr="00BC45E7" w:rsidRDefault="00BC45E7" w:rsidP="00BC45E7">
            <w:pPr>
              <w:widowControl w:val="0"/>
              <w:overflowPunct w:val="0"/>
              <w:autoSpaceDE w:val="0"/>
              <w:autoSpaceDN w:val="0"/>
              <w:adjustRightInd w:val="0"/>
              <w:spacing w:after="0"/>
              <w:jc w:val="center"/>
              <w:rPr>
                <w:rFonts w:ascii="Arial" w:eastAsia="Times New Roman" w:hAnsi="Arial" w:cs="Arial"/>
                <w:sz w:val="18"/>
                <w:lang w:eastAsia="ko-KR"/>
              </w:rPr>
            </w:pPr>
            <w:r w:rsidRPr="00BC45E7">
              <w:rPr>
                <w:rFonts w:ascii="Arial" w:eastAsia="Times New Roman" w:hAnsi="Arial" w:cs="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1EECF5F5" w14:textId="77777777" w:rsidR="00BC45E7" w:rsidRPr="00BC45E7" w:rsidRDefault="00BC45E7" w:rsidP="00BC45E7">
            <w:pPr>
              <w:widowControl w:val="0"/>
              <w:overflowPunct w:val="0"/>
              <w:autoSpaceDE w:val="0"/>
              <w:autoSpaceDN w:val="0"/>
              <w:adjustRightInd w:val="0"/>
              <w:spacing w:after="0"/>
              <w:jc w:val="center"/>
              <w:rPr>
                <w:rFonts w:ascii="Arial" w:eastAsia="Times New Roman" w:hAnsi="Arial" w:cs="Arial"/>
                <w:sz w:val="18"/>
                <w:lang w:eastAsia="ko-KR"/>
              </w:rPr>
            </w:pPr>
            <w:r w:rsidRPr="00BC45E7">
              <w:rPr>
                <w:rFonts w:ascii="Arial" w:eastAsia="Times New Roman" w:hAnsi="Arial" w:cs="Arial"/>
                <w:sz w:val="18"/>
                <w:lang w:eastAsia="zh-CN"/>
              </w:rPr>
              <w:t>ignore</w:t>
            </w:r>
          </w:p>
        </w:tc>
      </w:tr>
      <w:tr w:rsidR="00BC45E7" w:rsidRPr="00BC45E7" w14:paraId="602B6633" w14:textId="77777777" w:rsidTr="00364658">
        <w:trPr>
          <w:ins w:id="512" w:author="作者"/>
        </w:trPr>
        <w:tc>
          <w:tcPr>
            <w:tcW w:w="2160" w:type="dxa"/>
            <w:tcBorders>
              <w:top w:val="single" w:sz="4" w:space="0" w:color="auto"/>
              <w:left w:val="single" w:sz="4" w:space="0" w:color="auto"/>
              <w:bottom w:val="single" w:sz="4" w:space="0" w:color="auto"/>
              <w:right w:val="single" w:sz="4" w:space="0" w:color="auto"/>
            </w:tcBorders>
          </w:tcPr>
          <w:p w14:paraId="59C410ED" w14:textId="77777777" w:rsidR="00BC45E7" w:rsidRPr="00BC45E7" w:rsidRDefault="00BC45E7" w:rsidP="00BC45E7">
            <w:pPr>
              <w:widowControl w:val="0"/>
              <w:overflowPunct w:val="0"/>
              <w:autoSpaceDE w:val="0"/>
              <w:autoSpaceDN w:val="0"/>
              <w:adjustRightInd w:val="0"/>
              <w:spacing w:after="0"/>
              <w:rPr>
                <w:ins w:id="513" w:author="作者"/>
                <w:rFonts w:ascii="Arial" w:eastAsia="Times New Roman" w:hAnsi="Arial"/>
                <w:sz w:val="18"/>
                <w:lang w:eastAsia="zh-CN"/>
              </w:rPr>
            </w:pPr>
            <w:ins w:id="514" w:author="作者">
              <w:r w:rsidRPr="00BC45E7">
                <w:rPr>
                  <w:rFonts w:ascii="Arial" w:eastAsia="맑은 고딕" w:hAnsi="Arial" w:cs="Arial"/>
                  <w:sz w:val="18"/>
                  <w:lang w:eastAsia="ko-KR"/>
                </w:rPr>
                <w:t>LTM Security Information</w:t>
              </w:r>
            </w:ins>
          </w:p>
        </w:tc>
        <w:tc>
          <w:tcPr>
            <w:tcW w:w="1080" w:type="dxa"/>
            <w:tcBorders>
              <w:top w:val="single" w:sz="4" w:space="0" w:color="auto"/>
              <w:left w:val="single" w:sz="4" w:space="0" w:color="auto"/>
              <w:bottom w:val="single" w:sz="4" w:space="0" w:color="auto"/>
              <w:right w:val="single" w:sz="4" w:space="0" w:color="auto"/>
            </w:tcBorders>
          </w:tcPr>
          <w:p w14:paraId="51CA3E32" w14:textId="77777777" w:rsidR="00BC45E7" w:rsidRPr="00BC45E7" w:rsidRDefault="00BC45E7" w:rsidP="00BC45E7">
            <w:pPr>
              <w:widowControl w:val="0"/>
              <w:overflowPunct w:val="0"/>
              <w:autoSpaceDE w:val="0"/>
              <w:autoSpaceDN w:val="0"/>
              <w:adjustRightInd w:val="0"/>
              <w:spacing w:after="0"/>
              <w:rPr>
                <w:ins w:id="515" w:author="作者"/>
                <w:rFonts w:ascii="Arial" w:eastAsia="Times New Roman" w:hAnsi="Arial" w:cs="Arial"/>
                <w:sz w:val="18"/>
                <w:lang w:eastAsia="zh-CN"/>
              </w:rPr>
            </w:pPr>
            <w:ins w:id="516" w:author="作者">
              <w:r w:rsidRPr="00BC45E7">
                <w:rPr>
                  <w:rFonts w:ascii="Arial" w:eastAsia="Times New Roman" w:hAnsi="Arial" w:cs="Arial"/>
                  <w:sz w:val="18"/>
                  <w:lang w:eastAsia="ko-KR"/>
                </w:rPr>
                <w:t>O</w:t>
              </w:r>
            </w:ins>
          </w:p>
        </w:tc>
        <w:tc>
          <w:tcPr>
            <w:tcW w:w="1080" w:type="dxa"/>
            <w:tcBorders>
              <w:top w:val="single" w:sz="4" w:space="0" w:color="auto"/>
              <w:left w:val="single" w:sz="4" w:space="0" w:color="auto"/>
              <w:bottom w:val="single" w:sz="4" w:space="0" w:color="auto"/>
              <w:right w:val="single" w:sz="4" w:space="0" w:color="auto"/>
            </w:tcBorders>
          </w:tcPr>
          <w:p w14:paraId="56C0E5CB" w14:textId="77777777" w:rsidR="00BC45E7" w:rsidRPr="00BC45E7" w:rsidRDefault="00BC45E7" w:rsidP="00BC45E7">
            <w:pPr>
              <w:widowControl w:val="0"/>
              <w:overflowPunct w:val="0"/>
              <w:autoSpaceDE w:val="0"/>
              <w:autoSpaceDN w:val="0"/>
              <w:adjustRightInd w:val="0"/>
              <w:spacing w:after="0"/>
              <w:rPr>
                <w:ins w:id="517" w:author="作者"/>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13C9096" w14:textId="77777777" w:rsidR="00BC45E7" w:rsidRPr="00BC45E7" w:rsidRDefault="00BC45E7" w:rsidP="00BC45E7">
            <w:pPr>
              <w:widowControl w:val="0"/>
              <w:overflowPunct w:val="0"/>
              <w:autoSpaceDE w:val="0"/>
              <w:autoSpaceDN w:val="0"/>
              <w:adjustRightInd w:val="0"/>
              <w:spacing w:after="0"/>
              <w:rPr>
                <w:ins w:id="518" w:author="作者"/>
                <w:rFonts w:ascii="Arial" w:eastAsia="Times New Roman" w:hAnsi="Arial" w:cs="Arial"/>
                <w:sz w:val="18"/>
                <w:lang w:eastAsia="zh-CN"/>
              </w:rPr>
            </w:pPr>
            <w:ins w:id="519" w:author="作者">
              <w:r w:rsidRPr="00BC45E7">
                <w:rPr>
                  <w:rFonts w:ascii="Arial" w:eastAsia="맑은 고딕" w:hAnsi="Arial" w:cs="Arial"/>
                  <w:sz w:val="18"/>
                  <w:highlight w:val="cyan"/>
                  <w:lang w:eastAsia="ko-KR"/>
                </w:rPr>
                <w:t>9.3.1.XX</w:t>
              </w:r>
            </w:ins>
          </w:p>
        </w:tc>
        <w:tc>
          <w:tcPr>
            <w:tcW w:w="1728" w:type="dxa"/>
            <w:tcBorders>
              <w:top w:val="single" w:sz="4" w:space="0" w:color="auto"/>
              <w:left w:val="single" w:sz="4" w:space="0" w:color="auto"/>
              <w:bottom w:val="single" w:sz="4" w:space="0" w:color="auto"/>
              <w:right w:val="single" w:sz="4" w:space="0" w:color="auto"/>
            </w:tcBorders>
          </w:tcPr>
          <w:p w14:paraId="4B839D4A" w14:textId="77777777" w:rsidR="00BC45E7" w:rsidRPr="00BC45E7" w:rsidRDefault="00BC45E7" w:rsidP="00BC45E7">
            <w:pPr>
              <w:widowControl w:val="0"/>
              <w:overflowPunct w:val="0"/>
              <w:autoSpaceDE w:val="0"/>
              <w:autoSpaceDN w:val="0"/>
              <w:adjustRightInd w:val="0"/>
              <w:spacing w:after="0"/>
              <w:rPr>
                <w:ins w:id="520" w:author="作者"/>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335EEB6" w14:textId="77777777" w:rsidR="00BC45E7" w:rsidRPr="00BC45E7" w:rsidRDefault="00BC45E7" w:rsidP="00BC45E7">
            <w:pPr>
              <w:widowControl w:val="0"/>
              <w:overflowPunct w:val="0"/>
              <w:autoSpaceDE w:val="0"/>
              <w:autoSpaceDN w:val="0"/>
              <w:adjustRightInd w:val="0"/>
              <w:spacing w:after="0"/>
              <w:jc w:val="center"/>
              <w:rPr>
                <w:ins w:id="521" w:author="作者"/>
                <w:rFonts w:ascii="Arial" w:eastAsia="Times New Roman" w:hAnsi="Arial" w:cs="Arial"/>
                <w:sz w:val="18"/>
                <w:lang w:eastAsia="zh-CN"/>
              </w:rPr>
            </w:pPr>
            <w:ins w:id="522" w:author="作者">
              <w:r w:rsidRPr="00BC45E7">
                <w:rPr>
                  <w:rFonts w:ascii="Arial" w:eastAsia="Times New Roman" w:hAnsi="Arial" w:cs="Arial"/>
                  <w:sz w:val="18"/>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171372E5" w14:textId="77777777" w:rsidR="00BC45E7" w:rsidRPr="00BC45E7" w:rsidRDefault="00BC45E7" w:rsidP="00BC45E7">
            <w:pPr>
              <w:widowControl w:val="0"/>
              <w:overflowPunct w:val="0"/>
              <w:autoSpaceDE w:val="0"/>
              <w:autoSpaceDN w:val="0"/>
              <w:adjustRightInd w:val="0"/>
              <w:spacing w:after="0"/>
              <w:jc w:val="center"/>
              <w:rPr>
                <w:ins w:id="523" w:author="作者"/>
                <w:rFonts w:ascii="Arial" w:eastAsia="Times New Roman" w:hAnsi="Arial" w:cs="Arial"/>
                <w:sz w:val="18"/>
                <w:lang w:eastAsia="zh-CN"/>
              </w:rPr>
            </w:pPr>
            <w:ins w:id="524" w:author="作者">
              <w:r w:rsidRPr="00BC45E7">
                <w:rPr>
                  <w:rFonts w:ascii="Arial" w:eastAsia="맑은 고딕" w:hAnsi="Arial" w:cs="Arial"/>
                  <w:sz w:val="18"/>
                  <w:lang w:eastAsia="ko-KR"/>
                </w:rPr>
                <w:t>reject</w:t>
              </w:r>
            </w:ins>
          </w:p>
        </w:tc>
      </w:tr>
    </w:tbl>
    <w:p w14:paraId="1F3F1E25" w14:textId="77777777" w:rsidR="00BC45E7" w:rsidRDefault="00BC45E7" w:rsidP="006E5750">
      <w:pPr>
        <w:rPr>
          <w:rFonts w:ascii="Times New Roman" w:eastAsiaTheme="minorEastAsia" w:hAnsi="Times New Roman"/>
          <w:noProof/>
          <w:lang w:eastAsia="ko-KR"/>
        </w:rPr>
      </w:pPr>
    </w:p>
    <w:p w14:paraId="48C06272" w14:textId="77777777" w:rsidR="0040140B" w:rsidRPr="0040140B" w:rsidRDefault="0040140B" w:rsidP="0040140B">
      <w:pPr>
        <w:widowControl w:val="0"/>
        <w:spacing w:before="120"/>
        <w:outlineLvl w:val="3"/>
        <w:rPr>
          <w:rFonts w:ascii="Arial" w:hAnsi="Arial"/>
          <w:sz w:val="24"/>
        </w:rPr>
      </w:pPr>
      <w:bookmarkStart w:id="525" w:name="_Toc192843715"/>
      <w:r w:rsidRPr="0040140B">
        <w:rPr>
          <w:rFonts w:ascii="Arial" w:hAnsi="Arial"/>
          <w:sz w:val="24"/>
        </w:rPr>
        <w:t>9.2.2.8</w:t>
      </w:r>
      <w:r w:rsidRPr="0040140B">
        <w:rPr>
          <w:rFonts w:ascii="Arial" w:hAnsi="Arial"/>
          <w:sz w:val="24"/>
        </w:rPr>
        <w:tab/>
        <w:t>UE CONTEXT MODIFICATION RESPONSE</w:t>
      </w:r>
      <w:bookmarkEnd w:id="525"/>
    </w:p>
    <w:p w14:paraId="178D80F0" w14:textId="77777777" w:rsidR="0040140B" w:rsidRPr="0040140B" w:rsidRDefault="0040140B" w:rsidP="0040140B">
      <w:pPr>
        <w:widowControl w:val="0"/>
        <w:overflowPunct w:val="0"/>
        <w:autoSpaceDE w:val="0"/>
        <w:autoSpaceDN w:val="0"/>
        <w:adjustRightInd w:val="0"/>
        <w:rPr>
          <w:rFonts w:ascii="Times New Roman" w:eastAsia="Times New Roman" w:hAnsi="Times New Roman"/>
          <w:lang w:eastAsia="ko-KR"/>
        </w:rPr>
      </w:pPr>
      <w:r w:rsidRPr="0040140B">
        <w:rPr>
          <w:rFonts w:ascii="Times New Roman" w:eastAsia="Times New Roman" w:hAnsi="Times New Roman"/>
          <w:lang w:eastAsia="ko-KR"/>
        </w:rPr>
        <w:t>This message is sent by the gNB-DU to confirm the modification of a UE context.</w:t>
      </w:r>
    </w:p>
    <w:p w14:paraId="2A9842A4" w14:textId="77777777" w:rsidR="0040140B" w:rsidRPr="0040140B" w:rsidRDefault="0040140B" w:rsidP="0040140B">
      <w:pPr>
        <w:widowControl w:val="0"/>
        <w:overflowPunct w:val="0"/>
        <w:autoSpaceDE w:val="0"/>
        <w:autoSpaceDN w:val="0"/>
        <w:adjustRightInd w:val="0"/>
        <w:rPr>
          <w:rFonts w:ascii="Times New Roman" w:eastAsia="Times New Roman" w:hAnsi="Times New Roman"/>
          <w:lang w:val="fr-FR" w:eastAsia="ko-KR"/>
        </w:rPr>
      </w:pPr>
      <w:r w:rsidRPr="0040140B">
        <w:rPr>
          <w:rFonts w:ascii="Times New Roman" w:eastAsia="Times New Roman" w:hAnsi="Times New Roman"/>
          <w:lang w:val="fr-FR" w:eastAsia="ko-KR"/>
        </w:rPr>
        <w:t xml:space="preserve">Direction: gNB-DU </w:t>
      </w:r>
      <w:r w:rsidRPr="0040140B">
        <w:rPr>
          <w:rFonts w:ascii="Times New Roman" w:eastAsia="Times New Roman" w:hAnsi="Times New Roman"/>
          <w:lang w:eastAsia="ko-KR"/>
        </w:rPr>
        <w:sym w:font="Symbol" w:char="F0AE"/>
      </w:r>
      <w:r w:rsidRPr="0040140B">
        <w:rPr>
          <w:rFonts w:ascii="Times New Roman" w:eastAsia="Times New Roman" w:hAnsi="Times New Roman"/>
          <w:lang w:val="fr-FR" w:eastAsia="ko-KR"/>
        </w:rPr>
        <w:t xml:space="preserve"> gNB-CU.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40140B" w:rsidRPr="0040140B" w14:paraId="7E68C103" w14:textId="77777777" w:rsidTr="00364658">
        <w:trPr>
          <w:tblHeader/>
        </w:trPr>
        <w:tc>
          <w:tcPr>
            <w:tcW w:w="2160" w:type="dxa"/>
            <w:tcBorders>
              <w:top w:val="single" w:sz="4" w:space="0" w:color="auto"/>
              <w:left w:val="single" w:sz="4" w:space="0" w:color="auto"/>
              <w:bottom w:val="single" w:sz="4" w:space="0" w:color="auto"/>
              <w:right w:val="single" w:sz="4" w:space="0" w:color="auto"/>
            </w:tcBorders>
            <w:hideMark/>
          </w:tcPr>
          <w:p w14:paraId="2E41640C" w14:textId="77777777" w:rsidR="0040140B" w:rsidRPr="0040140B" w:rsidRDefault="0040140B" w:rsidP="0040140B">
            <w:pPr>
              <w:widowControl w:val="0"/>
              <w:overflowPunct w:val="0"/>
              <w:autoSpaceDE w:val="0"/>
              <w:autoSpaceDN w:val="0"/>
              <w:adjustRightInd w:val="0"/>
              <w:spacing w:after="0"/>
              <w:jc w:val="center"/>
              <w:rPr>
                <w:rFonts w:ascii="Arial" w:eastAsia="Times New Roman" w:hAnsi="Arial"/>
                <w:b/>
                <w:sz w:val="18"/>
                <w:lang w:eastAsia="ko-KR"/>
              </w:rPr>
            </w:pPr>
            <w:r w:rsidRPr="0040140B">
              <w:rPr>
                <w:rFonts w:ascii="Arial" w:eastAsia="Times New Roman" w:hAnsi="Arial"/>
                <w:b/>
                <w:sz w:val="18"/>
                <w:lang w:eastAsia="ko-KR"/>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1DA7EB5D" w14:textId="77777777" w:rsidR="0040140B" w:rsidRPr="0040140B" w:rsidRDefault="0040140B" w:rsidP="0040140B">
            <w:pPr>
              <w:widowControl w:val="0"/>
              <w:overflowPunct w:val="0"/>
              <w:autoSpaceDE w:val="0"/>
              <w:autoSpaceDN w:val="0"/>
              <w:adjustRightInd w:val="0"/>
              <w:spacing w:after="0"/>
              <w:jc w:val="center"/>
              <w:rPr>
                <w:rFonts w:ascii="Arial" w:eastAsia="Times New Roman" w:hAnsi="Arial"/>
                <w:b/>
                <w:sz w:val="18"/>
                <w:lang w:eastAsia="ko-KR"/>
              </w:rPr>
            </w:pPr>
            <w:r w:rsidRPr="0040140B">
              <w:rPr>
                <w:rFonts w:ascii="Arial" w:eastAsia="Times New Roman" w:hAnsi="Arial"/>
                <w:b/>
                <w:sz w:val="18"/>
                <w:lang w:eastAsia="ko-KR"/>
              </w:rPr>
              <w:t>Presence</w:t>
            </w:r>
          </w:p>
        </w:tc>
        <w:tc>
          <w:tcPr>
            <w:tcW w:w="1080" w:type="dxa"/>
            <w:tcBorders>
              <w:top w:val="single" w:sz="4" w:space="0" w:color="auto"/>
              <w:left w:val="single" w:sz="4" w:space="0" w:color="auto"/>
              <w:bottom w:val="single" w:sz="4" w:space="0" w:color="auto"/>
              <w:right w:val="single" w:sz="4" w:space="0" w:color="auto"/>
            </w:tcBorders>
            <w:hideMark/>
          </w:tcPr>
          <w:p w14:paraId="4DFD21CE" w14:textId="77777777" w:rsidR="0040140B" w:rsidRPr="0040140B" w:rsidRDefault="0040140B" w:rsidP="0040140B">
            <w:pPr>
              <w:widowControl w:val="0"/>
              <w:overflowPunct w:val="0"/>
              <w:autoSpaceDE w:val="0"/>
              <w:autoSpaceDN w:val="0"/>
              <w:adjustRightInd w:val="0"/>
              <w:spacing w:after="0"/>
              <w:jc w:val="center"/>
              <w:rPr>
                <w:rFonts w:ascii="Arial" w:eastAsia="Times New Roman" w:hAnsi="Arial"/>
                <w:b/>
                <w:sz w:val="18"/>
                <w:lang w:eastAsia="ko-KR"/>
              </w:rPr>
            </w:pPr>
            <w:r w:rsidRPr="0040140B">
              <w:rPr>
                <w:rFonts w:ascii="Arial" w:eastAsia="Times New Roman" w:hAnsi="Arial"/>
                <w:b/>
                <w:sz w:val="18"/>
                <w:lang w:eastAsia="ko-KR"/>
              </w:rPr>
              <w:t>Range</w:t>
            </w:r>
          </w:p>
        </w:tc>
        <w:tc>
          <w:tcPr>
            <w:tcW w:w="1512" w:type="dxa"/>
            <w:tcBorders>
              <w:top w:val="single" w:sz="4" w:space="0" w:color="auto"/>
              <w:left w:val="single" w:sz="4" w:space="0" w:color="auto"/>
              <w:bottom w:val="single" w:sz="4" w:space="0" w:color="auto"/>
              <w:right w:val="single" w:sz="4" w:space="0" w:color="auto"/>
            </w:tcBorders>
            <w:hideMark/>
          </w:tcPr>
          <w:p w14:paraId="0306BF92" w14:textId="77777777" w:rsidR="0040140B" w:rsidRPr="0040140B" w:rsidRDefault="0040140B" w:rsidP="0040140B">
            <w:pPr>
              <w:widowControl w:val="0"/>
              <w:overflowPunct w:val="0"/>
              <w:autoSpaceDE w:val="0"/>
              <w:autoSpaceDN w:val="0"/>
              <w:adjustRightInd w:val="0"/>
              <w:spacing w:after="0"/>
              <w:jc w:val="center"/>
              <w:rPr>
                <w:rFonts w:ascii="Arial" w:eastAsia="Times New Roman" w:hAnsi="Arial"/>
                <w:b/>
                <w:sz w:val="18"/>
                <w:lang w:eastAsia="ko-KR"/>
              </w:rPr>
            </w:pPr>
            <w:r w:rsidRPr="0040140B">
              <w:rPr>
                <w:rFonts w:ascii="Arial" w:eastAsia="Times New Roman" w:hAnsi="Arial"/>
                <w:b/>
                <w:sz w:val="18"/>
                <w:lang w:eastAsia="ko-KR"/>
              </w:rPr>
              <w:t>IE type and reference</w:t>
            </w:r>
          </w:p>
        </w:tc>
        <w:tc>
          <w:tcPr>
            <w:tcW w:w="1728" w:type="dxa"/>
            <w:tcBorders>
              <w:top w:val="single" w:sz="4" w:space="0" w:color="auto"/>
              <w:left w:val="single" w:sz="4" w:space="0" w:color="auto"/>
              <w:bottom w:val="single" w:sz="4" w:space="0" w:color="auto"/>
              <w:right w:val="single" w:sz="4" w:space="0" w:color="auto"/>
            </w:tcBorders>
            <w:hideMark/>
          </w:tcPr>
          <w:p w14:paraId="34EFEE73" w14:textId="77777777" w:rsidR="0040140B" w:rsidRPr="0040140B" w:rsidRDefault="0040140B" w:rsidP="0040140B">
            <w:pPr>
              <w:widowControl w:val="0"/>
              <w:overflowPunct w:val="0"/>
              <w:autoSpaceDE w:val="0"/>
              <w:autoSpaceDN w:val="0"/>
              <w:adjustRightInd w:val="0"/>
              <w:spacing w:after="0"/>
              <w:jc w:val="center"/>
              <w:rPr>
                <w:rFonts w:ascii="Arial" w:eastAsia="Times New Roman" w:hAnsi="Arial"/>
                <w:b/>
                <w:sz w:val="18"/>
                <w:lang w:eastAsia="ko-KR"/>
              </w:rPr>
            </w:pPr>
            <w:r w:rsidRPr="0040140B">
              <w:rPr>
                <w:rFonts w:ascii="Arial" w:eastAsia="Times New Roman" w:hAnsi="Arial"/>
                <w:b/>
                <w:sz w:val="18"/>
                <w:lang w:eastAsia="ko-KR"/>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739B8446" w14:textId="77777777" w:rsidR="0040140B" w:rsidRPr="0040140B" w:rsidRDefault="0040140B" w:rsidP="0040140B">
            <w:pPr>
              <w:widowControl w:val="0"/>
              <w:overflowPunct w:val="0"/>
              <w:autoSpaceDE w:val="0"/>
              <w:autoSpaceDN w:val="0"/>
              <w:adjustRightInd w:val="0"/>
              <w:spacing w:after="0"/>
              <w:jc w:val="center"/>
              <w:rPr>
                <w:rFonts w:ascii="Arial" w:eastAsia="Times New Roman" w:hAnsi="Arial"/>
                <w:b/>
                <w:sz w:val="18"/>
                <w:lang w:eastAsia="ko-KR"/>
              </w:rPr>
            </w:pPr>
            <w:r w:rsidRPr="0040140B">
              <w:rPr>
                <w:rFonts w:ascii="Arial" w:eastAsia="Times New Roman" w:hAnsi="Arial"/>
                <w:b/>
                <w:sz w:val="18"/>
                <w:lang w:eastAsia="ko-KR"/>
              </w:rPr>
              <w:t>Criticality</w:t>
            </w:r>
          </w:p>
        </w:tc>
        <w:tc>
          <w:tcPr>
            <w:tcW w:w="1080" w:type="dxa"/>
            <w:tcBorders>
              <w:top w:val="single" w:sz="4" w:space="0" w:color="auto"/>
              <w:left w:val="single" w:sz="4" w:space="0" w:color="auto"/>
              <w:bottom w:val="single" w:sz="4" w:space="0" w:color="auto"/>
              <w:right w:val="single" w:sz="4" w:space="0" w:color="auto"/>
            </w:tcBorders>
            <w:hideMark/>
          </w:tcPr>
          <w:p w14:paraId="302E61C0" w14:textId="77777777" w:rsidR="0040140B" w:rsidRPr="0040140B" w:rsidRDefault="0040140B" w:rsidP="0040140B">
            <w:pPr>
              <w:widowControl w:val="0"/>
              <w:overflowPunct w:val="0"/>
              <w:autoSpaceDE w:val="0"/>
              <w:autoSpaceDN w:val="0"/>
              <w:adjustRightInd w:val="0"/>
              <w:spacing w:after="0"/>
              <w:jc w:val="center"/>
              <w:rPr>
                <w:rFonts w:ascii="Arial" w:eastAsia="Times New Roman" w:hAnsi="Arial"/>
                <w:b/>
                <w:sz w:val="18"/>
                <w:lang w:eastAsia="ko-KR"/>
              </w:rPr>
            </w:pPr>
            <w:r w:rsidRPr="0040140B">
              <w:rPr>
                <w:rFonts w:ascii="Arial" w:eastAsia="Times New Roman" w:hAnsi="Arial"/>
                <w:b/>
                <w:sz w:val="18"/>
                <w:lang w:eastAsia="ko-KR"/>
              </w:rPr>
              <w:t>Assigned Criticality</w:t>
            </w:r>
          </w:p>
        </w:tc>
      </w:tr>
      <w:tr w:rsidR="0040140B" w:rsidRPr="0040140B" w14:paraId="523B1219" w14:textId="77777777" w:rsidTr="00364658">
        <w:tc>
          <w:tcPr>
            <w:tcW w:w="2160" w:type="dxa"/>
            <w:tcBorders>
              <w:top w:val="single" w:sz="4" w:space="0" w:color="auto"/>
              <w:left w:val="single" w:sz="4" w:space="0" w:color="auto"/>
              <w:bottom w:val="single" w:sz="4" w:space="0" w:color="auto"/>
              <w:right w:val="single" w:sz="4" w:space="0" w:color="auto"/>
            </w:tcBorders>
            <w:hideMark/>
          </w:tcPr>
          <w:p w14:paraId="13C18E1F" w14:textId="77777777" w:rsidR="0040140B" w:rsidRPr="0040140B" w:rsidRDefault="0040140B" w:rsidP="0040140B">
            <w:pPr>
              <w:widowControl w:val="0"/>
              <w:overflowPunct w:val="0"/>
              <w:autoSpaceDE w:val="0"/>
              <w:autoSpaceDN w:val="0"/>
              <w:adjustRightInd w:val="0"/>
              <w:spacing w:after="0"/>
              <w:rPr>
                <w:rFonts w:ascii="Arial" w:eastAsia="Times New Roman" w:hAnsi="Arial"/>
                <w:sz w:val="18"/>
                <w:lang w:eastAsia="ko-KR"/>
              </w:rPr>
            </w:pPr>
            <w:r w:rsidRPr="0040140B">
              <w:rPr>
                <w:rFonts w:ascii="Arial" w:eastAsia="Times New Roman" w:hAnsi="Arial"/>
                <w:sz w:val="18"/>
                <w:lang w:eastAsia="ko-KR"/>
              </w:rPr>
              <w:t>Message Type</w:t>
            </w:r>
          </w:p>
        </w:tc>
        <w:tc>
          <w:tcPr>
            <w:tcW w:w="1080" w:type="dxa"/>
            <w:tcBorders>
              <w:top w:val="single" w:sz="4" w:space="0" w:color="auto"/>
              <w:left w:val="single" w:sz="4" w:space="0" w:color="auto"/>
              <w:bottom w:val="single" w:sz="4" w:space="0" w:color="auto"/>
              <w:right w:val="single" w:sz="4" w:space="0" w:color="auto"/>
            </w:tcBorders>
            <w:hideMark/>
          </w:tcPr>
          <w:p w14:paraId="037602D2" w14:textId="77777777" w:rsidR="0040140B" w:rsidRPr="0040140B" w:rsidRDefault="0040140B" w:rsidP="0040140B">
            <w:pPr>
              <w:widowControl w:val="0"/>
              <w:overflowPunct w:val="0"/>
              <w:autoSpaceDE w:val="0"/>
              <w:autoSpaceDN w:val="0"/>
              <w:adjustRightInd w:val="0"/>
              <w:spacing w:after="0"/>
              <w:rPr>
                <w:rFonts w:ascii="Arial" w:eastAsia="Times New Roman" w:hAnsi="Arial"/>
                <w:sz w:val="18"/>
                <w:lang w:eastAsia="ko-KR"/>
              </w:rPr>
            </w:pPr>
            <w:r w:rsidRPr="0040140B">
              <w:rPr>
                <w:rFonts w:ascii="Arial" w:eastAsia="Times New Roman"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6156F7AC" w14:textId="77777777" w:rsidR="0040140B" w:rsidRPr="0040140B" w:rsidRDefault="0040140B" w:rsidP="0040140B">
            <w:pPr>
              <w:widowControl w:val="0"/>
              <w:overflowPunct w:val="0"/>
              <w:autoSpaceDE w:val="0"/>
              <w:autoSpaceDN w:val="0"/>
              <w:adjustRightInd w:val="0"/>
              <w:spacing w:after="0"/>
              <w:rPr>
                <w:rFonts w:ascii="Arial" w:eastAsia="Times New Roman" w:hAnsi="Arial"/>
                <w:sz w:val="18"/>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606862F7" w14:textId="77777777" w:rsidR="0040140B" w:rsidRPr="0040140B" w:rsidRDefault="0040140B" w:rsidP="0040140B">
            <w:pPr>
              <w:widowControl w:val="0"/>
              <w:overflowPunct w:val="0"/>
              <w:autoSpaceDE w:val="0"/>
              <w:autoSpaceDN w:val="0"/>
              <w:adjustRightInd w:val="0"/>
              <w:spacing w:after="0"/>
              <w:rPr>
                <w:rFonts w:ascii="Arial" w:eastAsia="Times New Roman" w:hAnsi="Arial"/>
                <w:sz w:val="18"/>
                <w:lang w:eastAsia="ko-KR"/>
              </w:rPr>
            </w:pPr>
            <w:r w:rsidRPr="0040140B">
              <w:rPr>
                <w:rFonts w:ascii="Arial" w:eastAsia="Times New Roman" w:hAnsi="Arial"/>
                <w:sz w:val="18"/>
                <w:lang w:eastAsia="ko-KR"/>
              </w:rPr>
              <w:t>9.3.1.1</w:t>
            </w:r>
          </w:p>
        </w:tc>
        <w:tc>
          <w:tcPr>
            <w:tcW w:w="1728" w:type="dxa"/>
            <w:tcBorders>
              <w:top w:val="single" w:sz="4" w:space="0" w:color="auto"/>
              <w:left w:val="single" w:sz="4" w:space="0" w:color="auto"/>
              <w:bottom w:val="single" w:sz="4" w:space="0" w:color="auto"/>
              <w:right w:val="single" w:sz="4" w:space="0" w:color="auto"/>
            </w:tcBorders>
          </w:tcPr>
          <w:p w14:paraId="1FA983A3" w14:textId="77777777" w:rsidR="0040140B" w:rsidRPr="0040140B" w:rsidRDefault="0040140B" w:rsidP="0040140B">
            <w:pPr>
              <w:widowControl w:val="0"/>
              <w:overflowPunct w:val="0"/>
              <w:autoSpaceDE w:val="0"/>
              <w:autoSpaceDN w:val="0"/>
              <w:adjustRightInd w:val="0"/>
              <w:spacing w:after="0"/>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hideMark/>
          </w:tcPr>
          <w:p w14:paraId="452BB8E4" w14:textId="77777777" w:rsidR="0040140B" w:rsidRPr="0040140B" w:rsidRDefault="0040140B" w:rsidP="0040140B">
            <w:pPr>
              <w:widowControl w:val="0"/>
              <w:overflowPunct w:val="0"/>
              <w:autoSpaceDE w:val="0"/>
              <w:autoSpaceDN w:val="0"/>
              <w:adjustRightInd w:val="0"/>
              <w:spacing w:after="0"/>
              <w:jc w:val="center"/>
              <w:rPr>
                <w:rFonts w:ascii="Arial" w:eastAsia="Times New Roman" w:hAnsi="Arial"/>
                <w:sz w:val="18"/>
                <w:lang w:eastAsia="ko-KR"/>
              </w:rPr>
            </w:pPr>
            <w:r w:rsidRPr="0040140B">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hideMark/>
          </w:tcPr>
          <w:p w14:paraId="3960D0E7" w14:textId="77777777" w:rsidR="0040140B" w:rsidRPr="0040140B" w:rsidRDefault="0040140B" w:rsidP="0040140B">
            <w:pPr>
              <w:widowControl w:val="0"/>
              <w:overflowPunct w:val="0"/>
              <w:autoSpaceDE w:val="0"/>
              <w:autoSpaceDN w:val="0"/>
              <w:adjustRightInd w:val="0"/>
              <w:spacing w:after="0"/>
              <w:jc w:val="center"/>
              <w:rPr>
                <w:rFonts w:ascii="Arial" w:eastAsia="Times New Roman" w:hAnsi="Arial"/>
                <w:sz w:val="18"/>
                <w:lang w:eastAsia="ko-KR"/>
              </w:rPr>
            </w:pPr>
            <w:r w:rsidRPr="0040140B">
              <w:rPr>
                <w:rFonts w:ascii="Arial" w:eastAsia="Times New Roman" w:hAnsi="Arial"/>
                <w:sz w:val="18"/>
                <w:lang w:eastAsia="ko-KR"/>
              </w:rPr>
              <w:t>reject</w:t>
            </w:r>
          </w:p>
        </w:tc>
      </w:tr>
      <w:tr w:rsidR="0040140B" w:rsidRPr="0040140B" w14:paraId="3ED8248E" w14:textId="77777777" w:rsidTr="00364658">
        <w:tc>
          <w:tcPr>
            <w:tcW w:w="2160" w:type="dxa"/>
            <w:tcBorders>
              <w:top w:val="single" w:sz="4" w:space="0" w:color="auto"/>
              <w:left w:val="single" w:sz="4" w:space="0" w:color="auto"/>
              <w:bottom w:val="single" w:sz="4" w:space="0" w:color="auto"/>
              <w:right w:val="single" w:sz="4" w:space="0" w:color="auto"/>
            </w:tcBorders>
            <w:hideMark/>
          </w:tcPr>
          <w:p w14:paraId="3F321D4D" w14:textId="77777777" w:rsidR="0040140B" w:rsidRPr="0040140B" w:rsidRDefault="0040140B" w:rsidP="0040140B">
            <w:pPr>
              <w:widowControl w:val="0"/>
              <w:overflowPunct w:val="0"/>
              <w:autoSpaceDE w:val="0"/>
              <w:autoSpaceDN w:val="0"/>
              <w:adjustRightInd w:val="0"/>
              <w:spacing w:after="0"/>
              <w:rPr>
                <w:rFonts w:ascii="Arial" w:eastAsia="Times New Roman" w:hAnsi="Arial"/>
                <w:sz w:val="18"/>
                <w:lang w:eastAsia="zh-CN"/>
              </w:rPr>
            </w:pPr>
            <w:r w:rsidRPr="0040140B">
              <w:rPr>
                <w:rFonts w:ascii="Arial" w:eastAsia="바탕" w:hAnsi="Arial"/>
                <w:bCs/>
                <w:sz w:val="18"/>
                <w:lang w:eastAsia="ko-KR"/>
              </w:rPr>
              <w:t>gNB-CU</w:t>
            </w:r>
            <w:r w:rsidRPr="0040140B">
              <w:rPr>
                <w:rFonts w:ascii="Arial" w:eastAsia="Times New Roman" w:hAnsi="Arial"/>
                <w:bCs/>
                <w:sz w:val="18"/>
                <w:lang w:eastAsia="ko-KR"/>
              </w:rPr>
              <w:t xml:space="preserve"> UE F1AP ID</w:t>
            </w:r>
          </w:p>
        </w:tc>
        <w:tc>
          <w:tcPr>
            <w:tcW w:w="1080" w:type="dxa"/>
            <w:tcBorders>
              <w:top w:val="single" w:sz="4" w:space="0" w:color="auto"/>
              <w:left w:val="single" w:sz="4" w:space="0" w:color="auto"/>
              <w:bottom w:val="single" w:sz="4" w:space="0" w:color="auto"/>
              <w:right w:val="single" w:sz="4" w:space="0" w:color="auto"/>
            </w:tcBorders>
            <w:hideMark/>
          </w:tcPr>
          <w:p w14:paraId="009AF31C" w14:textId="77777777" w:rsidR="0040140B" w:rsidRPr="0040140B" w:rsidRDefault="0040140B" w:rsidP="0040140B">
            <w:pPr>
              <w:widowControl w:val="0"/>
              <w:overflowPunct w:val="0"/>
              <w:autoSpaceDE w:val="0"/>
              <w:autoSpaceDN w:val="0"/>
              <w:adjustRightInd w:val="0"/>
              <w:spacing w:after="0"/>
              <w:rPr>
                <w:rFonts w:ascii="Arial" w:eastAsia="Times New Roman" w:hAnsi="Arial"/>
                <w:sz w:val="18"/>
                <w:lang w:eastAsia="zh-CN"/>
              </w:rPr>
            </w:pPr>
            <w:r w:rsidRPr="0040140B">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36D2E5F" w14:textId="77777777" w:rsidR="0040140B" w:rsidRPr="0040140B" w:rsidRDefault="0040140B" w:rsidP="0040140B">
            <w:pPr>
              <w:widowControl w:val="0"/>
              <w:overflowPunct w:val="0"/>
              <w:autoSpaceDE w:val="0"/>
              <w:autoSpaceDN w:val="0"/>
              <w:adjustRightInd w:val="0"/>
              <w:spacing w:after="0"/>
              <w:rPr>
                <w:rFonts w:ascii="Arial" w:eastAsia="Times New Roman" w:hAnsi="Arial"/>
                <w:sz w:val="18"/>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1E98CB01" w14:textId="77777777" w:rsidR="0040140B" w:rsidRPr="0040140B" w:rsidRDefault="0040140B" w:rsidP="0040140B">
            <w:pPr>
              <w:widowControl w:val="0"/>
              <w:overflowPunct w:val="0"/>
              <w:autoSpaceDE w:val="0"/>
              <w:autoSpaceDN w:val="0"/>
              <w:adjustRightInd w:val="0"/>
              <w:spacing w:after="0"/>
              <w:rPr>
                <w:rFonts w:ascii="Arial" w:eastAsia="Times New Roman" w:hAnsi="Arial"/>
                <w:sz w:val="18"/>
                <w:lang w:eastAsia="ko-KR"/>
              </w:rPr>
            </w:pPr>
            <w:r w:rsidRPr="0040140B">
              <w:rPr>
                <w:rFonts w:ascii="Arial" w:eastAsia="Times New Roman" w:hAnsi="Arial"/>
                <w:sz w:val="18"/>
                <w:lang w:eastAsia="ko-KR"/>
              </w:rPr>
              <w:t>9.3.1.4</w:t>
            </w:r>
          </w:p>
        </w:tc>
        <w:tc>
          <w:tcPr>
            <w:tcW w:w="1728" w:type="dxa"/>
            <w:tcBorders>
              <w:top w:val="single" w:sz="4" w:space="0" w:color="auto"/>
              <w:left w:val="single" w:sz="4" w:space="0" w:color="auto"/>
              <w:bottom w:val="single" w:sz="4" w:space="0" w:color="auto"/>
              <w:right w:val="single" w:sz="4" w:space="0" w:color="auto"/>
            </w:tcBorders>
          </w:tcPr>
          <w:p w14:paraId="66B0B828" w14:textId="77777777" w:rsidR="0040140B" w:rsidRPr="0040140B" w:rsidRDefault="0040140B" w:rsidP="0040140B">
            <w:pPr>
              <w:widowControl w:val="0"/>
              <w:overflowPunct w:val="0"/>
              <w:autoSpaceDE w:val="0"/>
              <w:autoSpaceDN w:val="0"/>
              <w:adjustRightInd w:val="0"/>
              <w:spacing w:after="0"/>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hideMark/>
          </w:tcPr>
          <w:p w14:paraId="2495CBB9" w14:textId="77777777" w:rsidR="0040140B" w:rsidRPr="0040140B" w:rsidRDefault="0040140B" w:rsidP="0040140B">
            <w:pPr>
              <w:widowControl w:val="0"/>
              <w:overflowPunct w:val="0"/>
              <w:autoSpaceDE w:val="0"/>
              <w:autoSpaceDN w:val="0"/>
              <w:adjustRightInd w:val="0"/>
              <w:spacing w:after="0"/>
              <w:jc w:val="center"/>
              <w:rPr>
                <w:rFonts w:ascii="Arial" w:eastAsia="Times New Roman" w:hAnsi="Arial"/>
                <w:sz w:val="18"/>
                <w:lang w:eastAsia="ko-KR"/>
              </w:rPr>
            </w:pPr>
            <w:r w:rsidRPr="0040140B">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hideMark/>
          </w:tcPr>
          <w:p w14:paraId="21B52EFB" w14:textId="77777777" w:rsidR="0040140B" w:rsidRPr="0040140B" w:rsidRDefault="0040140B" w:rsidP="0040140B">
            <w:pPr>
              <w:widowControl w:val="0"/>
              <w:overflowPunct w:val="0"/>
              <w:autoSpaceDE w:val="0"/>
              <w:autoSpaceDN w:val="0"/>
              <w:adjustRightInd w:val="0"/>
              <w:spacing w:after="0"/>
              <w:jc w:val="center"/>
              <w:rPr>
                <w:rFonts w:ascii="Arial" w:eastAsia="Times New Roman" w:hAnsi="Arial"/>
                <w:sz w:val="18"/>
                <w:lang w:eastAsia="ko-KR"/>
              </w:rPr>
            </w:pPr>
            <w:r w:rsidRPr="0040140B">
              <w:rPr>
                <w:rFonts w:ascii="Arial" w:eastAsia="Times New Roman" w:hAnsi="Arial"/>
                <w:sz w:val="18"/>
                <w:lang w:eastAsia="ko-KR"/>
              </w:rPr>
              <w:t>reject</w:t>
            </w:r>
          </w:p>
        </w:tc>
      </w:tr>
      <w:tr w:rsidR="0040140B" w:rsidRPr="0040140B" w14:paraId="7A10B60A" w14:textId="77777777" w:rsidTr="00364658">
        <w:tc>
          <w:tcPr>
            <w:tcW w:w="2160" w:type="dxa"/>
            <w:tcBorders>
              <w:top w:val="single" w:sz="4" w:space="0" w:color="auto"/>
              <w:left w:val="single" w:sz="4" w:space="0" w:color="auto"/>
              <w:bottom w:val="single" w:sz="4" w:space="0" w:color="auto"/>
              <w:right w:val="single" w:sz="4" w:space="0" w:color="auto"/>
            </w:tcBorders>
            <w:hideMark/>
          </w:tcPr>
          <w:p w14:paraId="04FF3F78" w14:textId="77777777" w:rsidR="0040140B" w:rsidRPr="0040140B" w:rsidRDefault="0040140B" w:rsidP="0040140B">
            <w:pPr>
              <w:widowControl w:val="0"/>
              <w:overflowPunct w:val="0"/>
              <w:autoSpaceDE w:val="0"/>
              <w:autoSpaceDN w:val="0"/>
              <w:adjustRightInd w:val="0"/>
              <w:spacing w:after="0"/>
              <w:rPr>
                <w:rFonts w:ascii="Arial" w:eastAsia="바탕" w:hAnsi="Arial"/>
                <w:sz w:val="18"/>
                <w:lang w:val="fr-FR" w:eastAsia="ko-KR"/>
              </w:rPr>
            </w:pPr>
            <w:r w:rsidRPr="0040140B">
              <w:rPr>
                <w:rFonts w:ascii="Arial" w:eastAsia="바탕" w:hAnsi="Arial"/>
                <w:sz w:val="18"/>
                <w:lang w:val="fr-FR" w:eastAsia="ko-KR"/>
              </w:rPr>
              <w:t>gNB-DU UE F1AP ID</w:t>
            </w:r>
          </w:p>
        </w:tc>
        <w:tc>
          <w:tcPr>
            <w:tcW w:w="1080" w:type="dxa"/>
            <w:tcBorders>
              <w:top w:val="single" w:sz="4" w:space="0" w:color="auto"/>
              <w:left w:val="single" w:sz="4" w:space="0" w:color="auto"/>
              <w:bottom w:val="single" w:sz="4" w:space="0" w:color="auto"/>
              <w:right w:val="single" w:sz="4" w:space="0" w:color="auto"/>
            </w:tcBorders>
            <w:hideMark/>
          </w:tcPr>
          <w:p w14:paraId="4F3296F0" w14:textId="77777777" w:rsidR="0040140B" w:rsidRPr="0040140B" w:rsidRDefault="0040140B" w:rsidP="0040140B">
            <w:pPr>
              <w:widowControl w:val="0"/>
              <w:overflowPunct w:val="0"/>
              <w:autoSpaceDE w:val="0"/>
              <w:autoSpaceDN w:val="0"/>
              <w:adjustRightInd w:val="0"/>
              <w:spacing w:after="0"/>
              <w:rPr>
                <w:rFonts w:ascii="Arial" w:eastAsia="Times New Roman" w:hAnsi="Arial"/>
                <w:sz w:val="18"/>
                <w:lang w:eastAsia="zh-CN"/>
              </w:rPr>
            </w:pPr>
            <w:r w:rsidRPr="0040140B">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2D565CE" w14:textId="77777777" w:rsidR="0040140B" w:rsidRPr="0040140B" w:rsidRDefault="0040140B" w:rsidP="0040140B">
            <w:pPr>
              <w:widowControl w:val="0"/>
              <w:overflowPunct w:val="0"/>
              <w:autoSpaceDE w:val="0"/>
              <w:autoSpaceDN w:val="0"/>
              <w:adjustRightInd w:val="0"/>
              <w:spacing w:after="0"/>
              <w:rPr>
                <w:rFonts w:ascii="Arial" w:eastAsia="Times New Roman" w:hAnsi="Arial"/>
                <w:sz w:val="18"/>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2FAF69E7" w14:textId="77777777" w:rsidR="0040140B" w:rsidRPr="0040140B" w:rsidRDefault="0040140B" w:rsidP="0040140B">
            <w:pPr>
              <w:widowControl w:val="0"/>
              <w:overflowPunct w:val="0"/>
              <w:autoSpaceDE w:val="0"/>
              <w:autoSpaceDN w:val="0"/>
              <w:adjustRightInd w:val="0"/>
              <w:spacing w:after="0"/>
              <w:rPr>
                <w:rFonts w:ascii="Arial" w:eastAsia="Times New Roman" w:hAnsi="Arial"/>
                <w:sz w:val="18"/>
                <w:lang w:eastAsia="ko-KR"/>
              </w:rPr>
            </w:pPr>
            <w:r w:rsidRPr="0040140B">
              <w:rPr>
                <w:rFonts w:ascii="Arial" w:eastAsia="Times New Roman" w:hAnsi="Arial"/>
                <w:sz w:val="18"/>
                <w:lang w:eastAsia="ko-KR"/>
              </w:rPr>
              <w:t>9.3.1.5</w:t>
            </w:r>
          </w:p>
        </w:tc>
        <w:tc>
          <w:tcPr>
            <w:tcW w:w="1728" w:type="dxa"/>
            <w:tcBorders>
              <w:top w:val="single" w:sz="4" w:space="0" w:color="auto"/>
              <w:left w:val="single" w:sz="4" w:space="0" w:color="auto"/>
              <w:bottom w:val="single" w:sz="4" w:space="0" w:color="auto"/>
              <w:right w:val="single" w:sz="4" w:space="0" w:color="auto"/>
            </w:tcBorders>
          </w:tcPr>
          <w:p w14:paraId="777E8321" w14:textId="77777777" w:rsidR="0040140B" w:rsidRPr="0040140B" w:rsidRDefault="0040140B" w:rsidP="0040140B">
            <w:pPr>
              <w:widowControl w:val="0"/>
              <w:overflowPunct w:val="0"/>
              <w:autoSpaceDE w:val="0"/>
              <w:autoSpaceDN w:val="0"/>
              <w:adjustRightInd w:val="0"/>
              <w:spacing w:after="0"/>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hideMark/>
          </w:tcPr>
          <w:p w14:paraId="4B797C61" w14:textId="77777777" w:rsidR="0040140B" w:rsidRPr="0040140B" w:rsidRDefault="0040140B" w:rsidP="0040140B">
            <w:pPr>
              <w:widowControl w:val="0"/>
              <w:overflowPunct w:val="0"/>
              <w:autoSpaceDE w:val="0"/>
              <w:autoSpaceDN w:val="0"/>
              <w:adjustRightInd w:val="0"/>
              <w:spacing w:after="0"/>
              <w:jc w:val="center"/>
              <w:rPr>
                <w:rFonts w:ascii="Arial" w:eastAsia="Times New Roman" w:hAnsi="Arial"/>
                <w:sz w:val="18"/>
                <w:lang w:eastAsia="ko-KR"/>
              </w:rPr>
            </w:pPr>
            <w:r w:rsidRPr="0040140B">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hideMark/>
          </w:tcPr>
          <w:p w14:paraId="0EA56497" w14:textId="77777777" w:rsidR="0040140B" w:rsidRPr="0040140B" w:rsidRDefault="0040140B" w:rsidP="0040140B">
            <w:pPr>
              <w:widowControl w:val="0"/>
              <w:overflowPunct w:val="0"/>
              <w:autoSpaceDE w:val="0"/>
              <w:autoSpaceDN w:val="0"/>
              <w:adjustRightInd w:val="0"/>
              <w:spacing w:after="0"/>
              <w:jc w:val="center"/>
              <w:rPr>
                <w:rFonts w:ascii="Arial" w:eastAsia="Times New Roman" w:hAnsi="Arial"/>
                <w:sz w:val="18"/>
                <w:lang w:eastAsia="ko-KR"/>
              </w:rPr>
            </w:pPr>
            <w:r w:rsidRPr="0040140B">
              <w:rPr>
                <w:rFonts w:ascii="Arial" w:eastAsia="Times New Roman" w:hAnsi="Arial"/>
                <w:sz w:val="18"/>
                <w:lang w:eastAsia="ko-KR"/>
              </w:rPr>
              <w:t>reject</w:t>
            </w:r>
          </w:p>
        </w:tc>
      </w:tr>
      <w:tr w:rsidR="0040140B" w:rsidRPr="0040140B" w14:paraId="0DF02AAF" w14:textId="77777777" w:rsidTr="00364658">
        <w:tc>
          <w:tcPr>
            <w:tcW w:w="9720" w:type="dxa"/>
            <w:gridSpan w:val="7"/>
            <w:tcBorders>
              <w:top w:val="single" w:sz="4" w:space="0" w:color="auto"/>
              <w:left w:val="single" w:sz="4" w:space="0" w:color="auto"/>
              <w:bottom w:val="single" w:sz="4" w:space="0" w:color="auto"/>
              <w:right w:val="single" w:sz="4" w:space="0" w:color="auto"/>
            </w:tcBorders>
            <w:hideMark/>
          </w:tcPr>
          <w:p w14:paraId="6E249EE2" w14:textId="77777777" w:rsidR="0040140B" w:rsidRPr="0040140B" w:rsidRDefault="0040140B" w:rsidP="0040140B">
            <w:pPr>
              <w:widowControl w:val="0"/>
              <w:tabs>
                <w:tab w:val="left" w:pos="3997"/>
              </w:tabs>
              <w:overflowPunct w:val="0"/>
              <w:autoSpaceDE w:val="0"/>
              <w:autoSpaceDN w:val="0"/>
              <w:adjustRightInd w:val="0"/>
              <w:spacing w:after="0"/>
              <w:rPr>
                <w:rFonts w:ascii="Arial" w:eastAsia="Times New Roman" w:hAnsi="Arial"/>
                <w:sz w:val="18"/>
                <w:lang w:eastAsia="ko-KR"/>
              </w:rPr>
            </w:pPr>
            <w:r w:rsidRPr="0040140B">
              <w:rPr>
                <w:rFonts w:ascii="Arial" w:eastAsia="Times New Roman" w:hAnsi="Arial"/>
                <w:sz w:val="18"/>
                <w:lang w:eastAsia="ko-KR"/>
              </w:rPr>
              <w:tab/>
            </w:r>
            <w:r w:rsidRPr="0040140B">
              <w:rPr>
                <w:rFonts w:ascii="Arial" w:eastAsia="Times New Roman" w:hAnsi="Arial"/>
                <w:sz w:val="18"/>
                <w:highlight w:val="yellow"/>
                <w:lang w:eastAsia="ko-KR"/>
              </w:rPr>
              <w:t>&lt;skip unchanged part&gt;</w:t>
            </w:r>
          </w:p>
        </w:tc>
      </w:tr>
      <w:tr w:rsidR="0040140B" w:rsidRPr="0040140B" w14:paraId="5BDA378B" w14:textId="77777777" w:rsidTr="00364658">
        <w:tc>
          <w:tcPr>
            <w:tcW w:w="2160" w:type="dxa"/>
            <w:tcBorders>
              <w:top w:val="single" w:sz="4" w:space="0" w:color="auto"/>
              <w:left w:val="single" w:sz="4" w:space="0" w:color="auto"/>
              <w:bottom w:val="single" w:sz="4" w:space="0" w:color="auto"/>
              <w:right w:val="single" w:sz="4" w:space="0" w:color="auto"/>
            </w:tcBorders>
            <w:hideMark/>
          </w:tcPr>
          <w:p w14:paraId="51A22250" w14:textId="77777777" w:rsidR="0040140B" w:rsidRPr="0040140B" w:rsidRDefault="0040140B" w:rsidP="0040140B">
            <w:pPr>
              <w:widowControl w:val="0"/>
              <w:overflowPunct w:val="0"/>
              <w:autoSpaceDE w:val="0"/>
              <w:autoSpaceDN w:val="0"/>
              <w:adjustRightInd w:val="0"/>
              <w:spacing w:after="0"/>
              <w:rPr>
                <w:rFonts w:ascii="Arial" w:eastAsia="바탕" w:hAnsi="Arial"/>
                <w:sz w:val="18"/>
                <w:lang w:val="fr-FR" w:eastAsia="ko-KR"/>
              </w:rPr>
            </w:pPr>
            <w:r w:rsidRPr="0040140B">
              <w:rPr>
                <w:rFonts w:ascii="Arial" w:eastAsia="Times New Roman" w:hAnsi="Arial"/>
                <w:b/>
                <w:bCs/>
                <w:sz w:val="18"/>
                <w:lang w:eastAsia="ko-KR"/>
              </w:rPr>
              <w:t>Early Sync Information</w:t>
            </w:r>
          </w:p>
        </w:tc>
        <w:tc>
          <w:tcPr>
            <w:tcW w:w="1080" w:type="dxa"/>
            <w:tcBorders>
              <w:top w:val="single" w:sz="4" w:space="0" w:color="auto"/>
              <w:left w:val="single" w:sz="4" w:space="0" w:color="auto"/>
              <w:bottom w:val="single" w:sz="4" w:space="0" w:color="auto"/>
              <w:right w:val="single" w:sz="4" w:space="0" w:color="auto"/>
            </w:tcBorders>
          </w:tcPr>
          <w:p w14:paraId="540B2D61" w14:textId="77777777" w:rsidR="0040140B" w:rsidRPr="0040140B" w:rsidRDefault="0040140B" w:rsidP="0040140B">
            <w:pPr>
              <w:widowControl w:val="0"/>
              <w:overflowPunct w:val="0"/>
              <w:autoSpaceDE w:val="0"/>
              <w:autoSpaceDN w:val="0"/>
              <w:adjustRightInd w:val="0"/>
              <w:spacing w:after="0"/>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4BD8C5AB" w14:textId="77777777" w:rsidR="0040140B" w:rsidRPr="0040140B" w:rsidRDefault="0040140B" w:rsidP="0040140B">
            <w:pPr>
              <w:widowControl w:val="0"/>
              <w:overflowPunct w:val="0"/>
              <w:autoSpaceDE w:val="0"/>
              <w:autoSpaceDN w:val="0"/>
              <w:adjustRightInd w:val="0"/>
              <w:spacing w:after="0"/>
              <w:rPr>
                <w:rFonts w:ascii="Arial" w:eastAsia="Times New Roman" w:hAnsi="Arial"/>
                <w:sz w:val="18"/>
                <w:lang w:eastAsia="ko-KR"/>
              </w:rPr>
            </w:pPr>
            <w:r w:rsidRPr="0040140B">
              <w:rPr>
                <w:rFonts w:ascii="Arial" w:eastAsia="Times New Roman" w:hAnsi="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56240C62" w14:textId="77777777" w:rsidR="0040140B" w:rsidRPr="0040140B" w:rsidRDefault="0040140B" w:rsidP="0040140B">
            <w:pPr>
              <w:widowControl w:val="0"/>
              <w:overflowPunct w:val="0"/>
              <w:autoSpaceDE w:val="0"/>
              <w:autoSpaceDN w:val="0"/>
              <w:adjustRightInd w:val="0"/>
              <w:spacing w:after="0"/>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3FFBEE95" w14:textId="77777777" w:rsidR="0040140B" w:rsidRPr="0040140B" w:rsidRDefault="0040140B" w:rsidP="0040140B">
            <w:pPr>
              <w:widowControl w:val="0"/>
              <w:overflowPunct w:val="0"/>
              <w:autoSpaceDE w:val="0"/>
              <w:autoSpaceDN w:val="0"/>
              <w:adjustRightInd w:val="0"/>
              <w:spacing w:after="0"/>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hideMark/>
          </w:tcPr>
          <w:p w14:paraId="3EFCA1F2" w14:textId="77777777" w:rsidR="0040140B" w:rsidRPr="0040140B" w:rsidRDefault="0040140B" w:rsidP="0040140B">
            <w:pPr>
              <w:widowControl w:val="0"/>
              <w:overflowPunct w:val="0"/>
              <w:autoSpaceDE w:val="0"/>
              <w:autoSpaceDN w:val="0"/>
              <w:adjustRightInd w:val="0"/>
              <w:spacing w:after="0"/>
              <w:jc w:val="center"/>
              <w:rPr>
                <w:rFonts w:ascii="Arial" w:eastAsia="Times New Roman" w:hAnsi="Arial"/>
                <w:sz w:val="18"/>
                <w:lang w:eastAsia="ko-KR"/>
              </w:rPr>
            </w:pPr>
            <w:r w:rsidRPr="0040140B">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hideMark/>
          </w:tcPr>
          <w:p w14:paraId="7CDD9641" w14:textId="77777777" w:rsidR="0040140B" w:rsidRPr="0040140B" w:rsidRDefault="0040140B" w:rsidP="0040140B">
            <w:pPr>
              <w:widowControl w:val="0"/>
              <w:overflowPunct w:val="0"/>
              <w:autoSpaceDE w:val="0"/>
              <w:autoSpaceDN w:val="0"/>
              <w:adjustRightInd w:val="0"/>
              <w:spacing w:after="0"/>
              <w:jc w:val="center"/>
              <w:rPr>
                <w:rFonts w:ascii="Arial" w:eastAsia="Times New Roman" w:hAnsi="Arial"/>
                <w:sz w:val="18"/>
                <w:lang w:eastAsia="ko-KR"/>
              </w:rPr>
            </w:pPr>
            <w:r w:rsidRPr="0040140B">
              <w:rPr>
                <w:rFonts w:ascii="Arial" w:eastAsia="Times New Roman" w:hAnsi="Arial" w:cs="Arial"/>
                <w:sz w:val="18"/>
                <w:lang w:eastAsia="ko-KR"/>
              </w:rPr>
              <w:t>ignore</w:t>
            </w:r>
          </w:p>
        </w:tc>
      </w:tr>
      <w:tr w:rsidR="0040140B" w:rsidRPr="0040140B" w14:paraId="4B02366D" w14:textId="77777777" w:rsidTr="00364658">
        <w:tc>
          <w:tcPr>
            <w:tcW w:w="2160" w:type="dxa"/>
            <w:tcBorders>
              <w:top w:val="single" w:sz="4" w:space="0" w:color="auto"/>
              <w:left w:val="single" w:sz="4" w:space="0" w:color="auto"/>
              <w:bottom w:val="single" w:sz="4" w:space="0" w:color="auto"/>
              <w:right w:val="single" w:sz="4" w:space="0" w:color="auto"/>
            </w:tcBorders>
            <w:hideMark/>
          </w:tcPr>
          <w:p w14:paraId="5D91BA1E" w14:textId="77777777" w:rsidR="0040140B" w:rsidRPr="0040140B" w:rsidRDefault="0040140B" w:rsidP="0040140B">
            <w:pPr>
              <w:widowControl w:val="0"/>
              <w:overflowPunct w:val="0"/>
              <w:autoSpaceDE w:val="0"/>
              <w:autoSpaceDN w:val="0"/>
              <w:adjustRightInd w:val="0"/>
              <w:spacing w:after="0"/>
              <w:rPr>
                <w:rFonts w:ascii="Arial" w:eastAsia="Times New Roman" w:hAnsi="Arial"/>
                <w:b/>
                <w:bCs/>
                <w:sz w:val="18"/>
                <w:lang w:eastAsia="ko-KR"/>
              </w:rPr>
            </w:pPr>
            <w:r w:rsidRPr="0040140B">
              <w:rPr>
                <w:rFonts w:ascii="Arial" w:eastAsia="Times New Roman" w:hAnsi="Arial"/>
                <w:sz w:val="18"/>
                <w:lang w:eastAsia="ko-KR"/>
              </w:rPr>
              <w:t>&gt;</w:t>
            </w:r>
            <w:r w:rsidRPr="0040140B">
              <w:rPr>
                <w:rFonts w:ascii="Arial" w:hAnsi="Arial"/>
                <w:sz w:val="18"/>
              </w:rPr>
              <w:t>TCI</w:t>
            </w:r>
            <w:r w:rsidRPr="0040140B">
              <w:rPr>
                <w:rFonts w:ascii="Arial" w:eastAsia="Times New Roman" w:hAnsi="Arial"/>
                <w:sz w:val="18"/>
                <w:lang w:eastAsia="ko-KR"/>
              </w:rPr>
              <w:t xml:space="preserve"> States Configurations List</w:t>
            </w:r>
          </w:p>
        </w:tc>
        <w:tc>
          <w:tcPr>
            <w:tcW w:w="1080" w:type="dxa"/>
            <w:tcBorders>
              <w:top w:val="single" w:sz="4" w:space="0" w:color="auto"/>
              <w:left w:val="single" w:sz="4" w:space="0" w:color="auto"/>
              <w:bottom w:val="single" w:sz="4" w:space="0" w:color="auto"/>
              <w:right w:val="single" w:sz="4" w:space="0" w:color="auto"/>
            </w:tcBorders>
            <w:hideMark/>
          </w:tcPr>
          <w:p w14:paraId="3A9DFCF2" w14:textId="77777777" w:rsidR="0040140B" w:rsidRPr="0040140B" w:rsidRDefault="0040140B" w:rsidP="0040140B">
            <w:pPr>
              <w:widowControl w:val="0"/>
              <w:overflowPunct w:val="0"/>
              <w:autoSpaceDE w:val="0"/>
              <w:autoSpaceDN w:val="0"/>
              <w:adjustRightInd w:val="0"/>
              <w:spacing w:after="0"/>
              <w:rPr>
                <w:rFonts w:ascii="Arial" w:eastAsia="Times New Roman" w:hAnsi="Arial"/>
                <w:sz w:val="18"/>
                <w:lang w:eastAsia="zh-CN"/>
              </w:rPr>
            </w:pPr>
            <w:r w:rsidRPr="0040140B">
              <w:rPr>
                <w:rFonts w:ascii="Arial" w:eastAsia="바탕" w:hAnsi="Arial"/>
                <w:bCs/>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59FDA6E8" w14:textId="77777777" w:rsidR="0040140B" w:rsidRPr="0040140B" w:rsidRDefault="0040140B" w:rsidP="0040140B">
            <w:pPr>
              <w:widowControl w:val="0"/>
              <w:overflowPunct w:val="0"/>
              <w:autoSpaceDE w:val="0"/>
              <w:autoSpaceDN w:val="0"/>
              <w:adjustRightInd w:val="0"/>
              <w:spacing w:after="0"/>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72F8E7B2" w14:textId="77777777" w:rsidR="0040140B" w:rsidRPr="0040140B" w:rsidRDefault="0040140B" w:rsidP="0040140B">
            <w:pPr>
              <w:widowControl w:val="0"/>
              <w:overflowPunct w:val="0"/>
              <w:autoSpaceDE w:val="0"/>
              <w:autoSpaceDN w:val="0"/>
              <w:adjustRightInd w:val="0"/>
              <w:spacing w:after="0"/>
              <w:rPr>
                <w:rFonts w:ascii="Arial" w:eastAsia="Times New Roman" w:hAnsi="Arial"/>
                <w:sz w:val="18"/>
                <w:lang w:eastAsia="ko-KR"/>
              </w:rPr>
            </w:pPr>
            <w:r w:rsidRPr="0040140B">
              <w:rPr>
                <w:rFonts w:ascii="Arial" w:eastAsia="바탕" w:hAnsi="Arial"/>
                <w:bCs/>
                <w:sz w:val="18"/>
                <w:lang w:eastAsia="ko-KR"/>
              </w:rPr>
              <w:t>OCTET STRING</w:t>
            </w:r>
          </w:p>
        </w:tc>
        <w:tc>
          <w:tcPr>
            <w:tcW w:w="1728" w:type="dxa"/>
            <w:tcBorders>
              <w:top w:val="single" w:sz="4" w:space="0" w:color="auto"/>
              <w:left w:val="single" w:sz="4" w:space="0" w:color="auto"/>
              <w:bottom w:val="single" w:sz="4" w:space="0" w:color="auto"/>
              <w:right w:val="single" w:sz="4" w:space="0" w:color="auto"/>
            </w:tcBorders>
            <w:hideMark/>
          </w:tcPr>
          <w:p w14:paraId="51DD9A90" w14:textId="77777777" w:rsidR="0040140B" w:rsidRPr="0040140B" w:rsidRDefault="0040140B" w:rsidP="0040140B">
            <w:pPr>
              <w:keepNext/>
              <w:keepLines/>
              <w:overflowPunct w:val="0"/>
              <w:autoSpaceDE w:val="0"/>
              <w:autoSpaceDN w:val="0"/>
              <w:adjustRightInd w:val="0"/>
              <w:spacing w:after="0"/>
              <w:rPr>
                <w:rFonts w:ascii="Arial" w:eastAsia="Times New Roman" w:hAnsi="Arial"/>
                <w:sz w:val="18"/>
                <w:lang w:eastAsia="zh-CN"/>
              </w:rPr>
            </w:pPr>
            <w:r w:rsidRPr="0040140B">
              <w:rPr>
                <w:rFonts w:ascii="Arial" w:eastAsia="Times New Roman" w:hAnsi="Arial"/>
                <w:sz w:val="18"/>
                <w:lang w:eastAsia="ko-KR"/>
              </w:rPr>
              <w:t>Includes the</w:t>
            </w:r>
            <w:r w:rsidRPr="0040140B">
              <w:rPr>
                <w:rFonts w:ascii="Arial" w:eastAsia="Times New Roman" w:hAnsi="Arial"/>
                <w:sz w:val="18"/>
                <w:lang w:eastAsia="zh-CN"/>
              </w:rPr>
              <w:t xml:space="preserve"> </w:t>
            </w:r>
            <w:r w:rsidRPr="0040140B">
              <w:rPr>
                <w:rFonts w:ascii="Arial" w:eastAsia="Times New Roman" w:hAnsi="Arial"/>
                <w:i/>
                <w:iCs/>
                <w:sz w:val="18"/>
                <w:lang w:eastAsia="ko-KR"/>
              </w:rPr>
              <w:t>LTM-TCI-Info</w:t>
            </w:r>
          </w:p>
          <w:p w14:paraId="3D7F6CBD" w14:textId="77777777" w:rsidR="0040140B" w:rsidRPr="0040140B" w:rsidRDefault="0040140B" w:rsidP="0040140B">
            <w:pPr>
              <w:widowControl w:val="0"/>
              <w:overflowPunct w:val="0"/>
              <w:autoSpaceDE w:val="0"/>
              <w:autoSpaceDN w:val="0"/>
              <w:adjustRightInd w:val="0"/>
              <w:spacing w:after="0"/>
              <w:rPr>
                <w:rFonts w:ascii="Arial" w:eastAsia="Times New Roman" w:hAnsi="Arial"/>
                <w:sz w:val="18"/>
                <w:lang w:eastAsia="ko-KR"/>
              </w:rPr>
            </w:pPr>
            <w:r w:rsidRPr="0040140B">
              <w:rPr>
                <w:rFonts w:ascii="Arial" w:eastAsia="Times New Roman" w:hAnsi="Arial"/>
                <w:sz w:val="18"/>
                <w:lang w:eastAsia="zh-CN"/>
              </w:rPr>
              <w:t>IE, as defined in TS 38.331 [8].</w:t>
            </w:r>
          </w:p>
        </w:tc>
        <w:tc>
          <w:tcPr>
            <w:tcW w:w="1080" w:type="dxa"/>
            <w:tcBorders>
              <w:top w:val="single" w:sz="4" w:space="0" w:color="auto"/>
              <w:left w:val="single" w:sz="4" w:space="0" w:color="auto"/>
              <w:bottom w:val="single" w:sz="4" w:space="0" w:color="auto"/>
              <w:right w:val="single" w:sz="4" w:space="0" w:color="auto"/>
            </w:tcBorders>
            <w:hideMark/>
          </w:tcPr>
          <w:p w14:paraId="5C7B741D" w14:textId="77777777" w:rsidR="0040140B" w:rsidRPr="0040140B" w:rsidRDefault="0040140B" w:rsidP="0040140B">
            <w:pPr>
              <w:widowControl w:val="0"/>
              <w:overflowPunct w:val="0"/>
              <w:autoSpaceDE w:val="0"/>
              <w:autoSpaceDN w:val="0"/>
              <w:adjustRightInd w:val="0"/>
              <w:spacing w:after="0"/>
              <w:jc w:val="center"/>
              <w:rPr>
                <w:rFonts w:ascii="Arial" w:eastAsia="Times New Roman" w:hAnsi="Arial" w:cs="Arial"/>
                <w:sz w:val="18"/>
                <w:lang w:eastAsia="ko-KR"/>
              </w:rPr>
            </w:pPr>
            <w:r w:rsidRPr="0040140B">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07225421" w14:textId="77777777" w:rsidR="0040140B" w:rsidRPr="0040140B" w:rsidRDefault="0040140B" w:rsidP="0040140B">
            <w:pPr>
              <w:widowControl w:val="0"/>
              <w:overflowPunct w:val="0"/>
              <w:autoSpaceDE w:val="0"/>
              <w:autoSpaceDN w:val="0"/>
              <w:adjustRightInd w:val="0"/>
              <w:spacing w:after="0"/>
              <w:jc w:val="center"/>
              <w:rPr>
                <w:rFonts w:ascii="Arial" w:eastAsia="Times New Roman" w:hAnsi="Arial" w:cs="Arial"/>
                <w:sz w:val="18"/>
                <w:lang w:eastAsia="ko-KR"/>
              </w:rPr>
            </w:pPr>
          </w:p>
        </w:tc>
      </w:tr>
      <w:tr w:rsidR="0040140B" w:rsidRPr="0040140B" w14:paraId="37898B4A" w14:textId="77777777" w:rsidTr="00364658">
        <w:tc>
          <w:tcPr>
            <w:tcW w:w="2160" w:type="dxa"/>
            <w:tcBorders>
              <w:top w:val="single" w:sz="4" w:space="0" w:color="auto"/>
              <w:left w:val="single" w:sz="4" w:space="0" w:color="auto"/>
              <w:bottom w:val="single" w:sz="4" w:space="0" w:color="auto"/>
              <w:right w:val="single" w:sz="4" w:space="0" w:color="auto"/>
            </w:tcBorders>
            <w:hideMark/>
          </w:tcPr>
          <w:p w14:paraId="2EEED588" w14:textId="77777777" w:rsidR="0040140B" w:rsidRPr="0040140B" w:rsidRDefault="0040140B" w:rsidP="0040140B">
            <w:pPr>
              <w:widowControl w:val="0"/>
              <w:overflowPunct w:val="0"/>
              <w:autoSpaceDE w:val="0"/>
              <w:autoSpaceDN w:val="0"/>
              <w:adjustRightInd w:val="0"/>
              <w:spacing w:after="0"/>
              <w:rPr>
                <w:rFonts w:ascii="Arial" w:eastAsia="Times New Roman" w:hAnsi="Arial"/>
                <w:sz w:val="18"/>
                <w:lang w:eastAsia="ko-KR"/>
              </w:rPr>
            </w:pPr>
            <w:r w:rsidRPr="0040140B">
              <w:rPr>
                <w:rFonts w:ascii="Arial" w:eastAsia="Times New Roman" w:hAnsi="Arial"/>
                <w:sz w:val="18"/>
                <w:lang w:eastAsia="ko-KR"/>
              </w:rPr>
              <w:t>&gt;Early UL Sync Configuration</w:t>
            </w:r>
          </w:p>
        </w:tc>
        <w:tc>
          <w:tcPr>
            <w:tcW w:w="1080" w:type="dxa"/>
            <w:tcBorders>
              <w:top w:val="single" w:sz="4" w:space="0" w:color="auto"/>
              <w:left w:val="single" w:sz="4" w:space="0" w:color="auto"/>
              <w:bottom w:val="single" w:sz="4" w:space="0" w:color="auto"/>
              <w:right w:val="single" w:sz="4" w:space="0" w:color="auto"/>
            </w:tcBorders>
            <w:hideMark/>
          </w:tcPr>
          <w:p w14:paraId="1B828565" w14:textId="77777777" w:rsidR="0040140B" w:rsidRPr="0040140B" w:rsidRDefault="0040140B" w:rsidP="0040140B">
            <w:pPr>
              <w:widowControl w:val="0"/>
              <w:overflowPunct w:val="0"/>
              <w:autoSpaceDE w:val="0"/>
              <w:autoSpaceDN w:val="0"/>
              <w:adjustRightInd w:val="0"/>
              <w:spacing w:after="0"/>
              <w:rPr>
                <w:rFonts w:ascii="Arial" w:eastAsia="바탕" w:hAnsi="Arial"/>
                <w:bCs/>
                <w:sz w:val="18"/>
                <w:lang w:eastAsia="ko-KR"/>
              </w:rPr>
            </w:pPr>
            <w:r w:rsidRPr="0040140B">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9443600" w14:textId="77777777" w:rsidR="0040140B" w:rsidRPr="0040140B" w:rsidRDefault="0040140B" w:rsidP="0040140B">
            <w:pPr>
              <w:widowControl w:val="0"/>
              <w:overflowPunct w:val="0"/>
              <w:autoSpaceDE w:val="0"/>
              <w:autoSpaceDN w:val="0"/>
              <w:adjustRightInd w:val="0"/>
              <w:spacing w:after="0"/>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48D894B0" w14:textId="77777777" w:rsidR="0040140B" w:rsidRPr="0040140B" w:rsidRDefault="0040140B" w:rsidP="0040140B">
            <w:pPr>
              <w:widowControl w:val="0"/>
              <w:overflowPunct w:val="0"/>
              <w:autoSpaceDE w:val="0"/>
              <w:autoSpaceDN w:val="0"/>
              <w:adjustRightInd w:val="0"/>
              <w:spacing w:after="0"/>
              <w:rPr>
                <w:rFonts w:ascii="Arial" w:eastAsia="바탕" w:hAnsi="Arial"/>
                <w:bCs/>
                <w:sz w:val="18"/>
                <w:lang w:eastAsia="ko-KR"/>
              </w:rPr>
            </w:pPr>
            <w:r w:rsidRPr="0040140B">
              <w:rPr>
                <w:rFonts w:ascii="Arial" w:eastAsia="바탕" w:hAnsi="Arial"/>
                <w:bCs/>
                <w:sz w:val="18"/>
                <w:lang w:eastAsia="ko-KR"/>
              </w:rPr>
              <w:t>9.3.1.328</w:t>
            </w:r>
          </w:p>
        </w:tc>
        <w:tc>
          <w:tcPr>
            <w:tcW w:w="1728" w:type="dxa"/>
            <w:tcBorders>
              <w:top w:val="single" w:sz="4" w:space="0" w:color="auto"/>
              <w:left w:val="single" w:sz="4" w:space="0" w:color="auto"/>
              <w:bottom w:val="single" w:sz="4" w:space="0" w:color="auto"/>
              <w:right w:val="single" w:sz="4" w:space="0" w:color="auto"/>
            </w:tcBorders>
          </w:tcPr>
          <w:p w14:paraId="37CCF2FD" w14:textId="77777777" w:rsidR="0040140B" w:rsidRPr="0040140B" w:rsidRDefault="0040140B" w:rsidP="0040140B">
            <w:pPr>
              <w:keepNext/>
              <w:keepLines/>
              <w:overflowPunct w:val="0"/>
              <w:autoSpaceDE w:val="0"/>
              <w:autoSpaceDN w:val="0"/>
              <w:adjustRightInd w:val="0"/>
              <w:spacing w:after="0"/>
              <w:jc w:val="center"/>
              <w:rPr>
                <w:rFonts w:ascii="Arial" w:eastAsia="Times New Roman" w:hAnsi="Arial"/>
                <w:b/>
                <w:sz w:val="18"/>
                <w:lang w:eastAsia="ko-KR"/>
              </w:rPr>
            </w:pPr>
          </w:p>
        </w:tc>
        <w:tc>
          <w:tcPr>
            <w:tcW w:w="1080" w:type="dxa"/>
            <w:tcBorders>
              <w:top w:val="single" w:sz="4" w:space="0" w:color="auto"/>
              <w:left w:val="single" w:sz="4" w:space="0" w:color="auto"/>
              <w:bottom w:val="single" w:sz="4" w:space="0" w:color="auto"/>
              <w:right w:val="single" w:sz="4" w:space="0" w:color="auto"/>
            </w:tcBorders>
            <w:hideMark/>
          </w:tcPr>
          <w:p w14:paraId="4C929F96" w14:textId="77777777" w:rsidR="0040140B" w:rsidRPr="0040140B" w:rsidRDefault="0040140B" w:rsidP="0040140B">
            <w:pPr>
              <w:widowControl w:val="0"/>
              <w:overflowPunct w:val="0"/>
              <w:autoSpaceDE w:val="0"/>
              <w:autoSpaceDN w:val="0"/>
              <w:adjustRightInd w:val="0"/>
              <w:spacing w:after="0"/>
              <w:jc w:val="center"/>
              <w:rPr>
                <w:rFonts w:ascii="Arial" w:eastAsia="Times New Roman" w:hAnsi="Arial" w:cs="Arial"/>
                <w:sz w:val="18"/>
                <w:lang w:eastAsia="ko-KR"/>
              </w:rPr>
            </w:pPr>
            <w:r w:rsidRPr="0040140B">
              <w:rPr>
                <w:rFonts w:ascii="Arial"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300128DE" w14:textId="77777777" w:rsidR="0040140B" w:rsidRPr="0040140B" w:rsidRDefault="0040140B" w:rsidP="0040140B">
            <w:pPr>
              <w:widowControl w:val="0"/>
              <w:overflowPunct w:val="0"/>
              <w:autoSpaceDE w:val="0"/>
              <w:autoSpaceDN w:val="0"/>
              <w:adjustRightInd w:val="0"/>
              <w:spacing w:after="0"/>
              <w:jc w:val="center"/>
              <w:rPr>
                <w:rFonts w:ascii="Arial" w:eastAsia="Times New Roman" w:hAnsi="Arial" w:cs="Arial"/>
                <w:sz w:val="18"/>
                <w:lang w:eastAsia="ko-KR"/>
              </w:rPr>
            </w:pPr>
          </w:p>
        </w:tc>
      </w:tr>
      <w:tr w:rsidR="0040140B" w:rsidRPr="0040140B" w14:paraId="08A2E724" w14:textId="77777777" w:rsidTr="00364658">
        <w:tc>
          <w:tcPr>
            <w:tcW w:w="2160" w:type="dxa"/>
            <w:tcBorders>
              <w:top w:val="single" w:sz="4" w:space="0" w:color="auto"/>
              <w:left w:val="single" w:sz="4" w:space="0" w:color="auto"/>
              <w:bottom w:val="single" w:sz="4" w:space="0" w:color="auto"/>
              <w:right w:val="single" w:sz="4" w:space="0" w:color="auto"/>
            </w:tcBorders>
            <w:hideMark/>
          </w:tcPr>
          <w:p w14:paraId="32B16A07" w14:textId="77777777" w:rsidR="0040140B" w:rsidRPr="0040140B" w:rsidRDefault="0040140B" w:rsidP="0040140B">
            <w:pPr>
              <w:widowControl w:val="0"/>
              <w:overflowPunct w:val="0"/>
              <w:autoSpaceDE w:val="0"/>
              <w:autoSpaceDN w:val="0"/>
              <w:adjustRightInd w:val="0"/>
              <w:spacing w:after="0"/>
              <w:rPr>
                <w:rFonts w:ascii="Arial" w:eastAsia="Times New Roman" w:hAnsi="Arial"/>
                <w:sz w:val="18"/>
                <w:lang w:eastAsia="ko-KR"/>
              </w:rPr>
            </w:pPr>
            <w:r w:rsidRPr="0040140B">
              <w:rPr>
                <w:rFonts w:ascii="Arial" w:eastAsia="Times New Roman" w:hAnsi="Arial"/>
                <w:sz w:val="18"/>
                <w:lang w:eastAsia="ko-KR"/>
              </w:rPr>
              <w:t>&gt;Early UL Sync Configuration for SUL</w:t>
            </w:r>
          </w:p>
        </w:tc>
        <w:tc>
          <w:tcPr>
            <w:tcW w:w="1080" w:type="dxa"/>
            <w:tcBorders>
              <w:top w:val="single" w:sz="4" w:space="0" w:color="auto"/>
              <w:left w:val="single" w:sz="4" w:space="0" w:color="auto"/>
              <w:bottom w:val="single" w:sz="4" w:space="0" w:color="auto"/>
              <w:right w:val="single" w:sz="4" w:space="0" w:color="auto"/>
            </w:tcBorders>
            <w:hideMark/>
          </w:tcPr>
          <w:p w14:paraId="5B3D67B5" w14:textId="77777777" w:rsidR="0040140B" w:rsidRPr="0040140B" w:rsidRDefault="0040140B" w:rsidP="0040140B">
            <w:pPr>
              <w:widowControl w:val="0"/>
              <w:overflowPunct w:val="0"/>
              <w:autoSpaceDE w:val="0"/>
              <w:autoSpaceDN w:val="0"/>
              <w:adjustRightInd w:val="0"/>
              <w:spacing w:after="0"/>
              <w:rPr>
                <w:rFonts w:ascii="Arial" w:eastAsia="Times New Roman" w:hAnsi="Arial"/>
                <w:sz w:val="18"/>
                <w:lang w:eastAsia="zh-CN"/>
              </w:rPr>
            </w:pPr>
            <w:r w:rsidRPr="0040140B">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DC06A70" w14:textId="77777777" w:rsidR="0040140B" w:rsidRPr="0040140B" w:rsidRDefault="0040140B" w:rsidP="0040140B">
            <w:pPr>
              <w:widowControl w:val="0"/>
              <w:overflowPunct w:val="0"/>
              <w:autoSpaceDE w:val="0"/>
              <w:autoSpaceDN w:val="0"/>
              <w:adjustRightInd w:val="0"/>
              <w:spacing w:after="0"/>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39C022CE" w14:textId="77777777" w:rsidR="0040140B" w:rsidRPr="0040140B" w:rsidRDefault="0040140B" w:rsidP="0040140B">
            <w:pPr>
              <w:widowControl w:val="0"/>
              <w:overflowPunct w:val="0"/>
              <w:autoSpaceDE w:val="0"/>
              <w:autoSpaceDN w:val="0"/>
              <w:adjustRightInd w:val="0"/>
              <w:spacing w:after="0"/>
              <w:rPr>
                <w:rFonts w:ascii="Arial" w:eastAsia="Times New Roman" w:hAnsi="Arial"/>
                <w:sz w:val="18"/>
                <w:lang w:eastAsia="ko-KR"/>
              </w:rPr>
            </w:pPr>
            <w:r w:rsidRPr="0040140B">
              <w:rPr>
                <w:rFonts w:ascii="Arial" w:eastAsia="Times New Roman" w:hAnsi="Arial"/>
                <w:sz w:val="18"/>
                <w:lang w:eastAsia="ko-KR"/>
              </w:rPr>
              <w:t>Early UL Sync Configuration</w:t>
            </w:r>
          </w:p>
          <w:p w14:paraId="1B0403B1" w14:textId="77777777" w:rsidR="0040140B" w:rsidRPr="0040140B" w:rsidRDefault="0040140B" w:rsidP="0040140B">
            <w:pPr>
              <w:widowControl w:val="0"/>
              <w:overflowPunct w:val="0"/>
              <w:autoSpaceDE w:val="0"/>
              <w:autoSpaceDN w:val="0"/>
              <w:adjustRightInd w:val="0"/>
              <w:spacing w:after="0"/>
              <w:rPr>
                <w:rFonts w:ascii="Arial" w:eastAsia="바탕" w:hAnsi="Arial"/>
                <w:bCs/>
                <w:sz w:val="18"/>
                <w:lang w:eastAsia="ko-KR"/>
              </w:rPr>
            </w:pPr>
            <w:r w:rsidRPr="0040140B">
              <w:rPr>
                <w:rFonts w:ascii="Arial" w:eastAsia="바탕" w:hAnsi="Arial"/>
                <w:bCs/>
                <w:sz w:val="18"/>
                <w:lang w:eastAsia="ko-KR"/>
              </w:rPr>
              <w:t>9.3.1.328</w:t>
            </w:r>
          </w:p>
        </w:tc>
        <w:tc>
          <w:tcPr>
            <w:tcW w:w="1728" w:type="dxa"/>
            <w:tcBorders>
              <w:top w:val="single" w:sz="4" w:space="0" w:color="auto"/>
              <w:left w:val="single" w:sz="4" w:space="0" w:color="auto"/>
              <w:bottom w:val="single" w:sz="4" w:space="0" w:color="auto"/>
              <w:right w:val="single" w:sz="4" w:space="0" w:color="auto"/>
            </w:tcBorders>
            <w:hideMark/>
          </w:tcPr>
          <w:p w14:paraId="040E6263" w14:textId="77777777" w:rsidR="0040140B" w:rsidRPr="0040140B" w:rsidRDefault="0040140B" w:rsidP="0040140B">
            <w:pPr>
              <w:keepNext/>
              <w:keepLines/>
              <w:overflowPunct w:val="0"/>
              <w:autoSpaceDE w:val="0"/>
              <w:autoSpaceDN w:val="0"/>
              <w:adjustRightInd w:val="0"/>
              <w:spacing w:after="0"/>
              <w:rPr>
                <w:rFonts w:ascii="Arial" w:eastAsia="Times New Roman" w:hAnsi="Arial"/>
                <w:sz w:val="18"/>
                <w:lang w:eastAsia="ko-KR"/>
              </w:rPr>
            </w:pPr>
            <w:r w:rsidRPr="0040140B">
              <w:rPr>
                <w:rFonts w:ascii="Arial" w:hAnsi="Arial"/>
                <w:sz w:val="18"/>
                <w:lang w:eastAsia="zh-CN"/>
              </w:rPr>
              <w:t>This IE applies for SUL carrier.</w:t>
            </w:r>
          </w:p>
        </w:tc>
        <w:tc>
          <w:tcPr>
            <w:tcW w:w="1080" w:type="dxa"/>
            <w:tcBorders>
              <w:top w:val="single" w:sz="4" w:space="0" w:color="auto"/>
              <w:left w:val="single" w:sz="4" w:space="0" w:color="auto"/>
              <w:bottom w:val="single" w:sz="4" w:space="0" w:color="auto"/>
              <w:right w:val="single" w:sz="4" w:space="0" w:color="auto"/>
            </w:tcBorders>
            <w:hideMark/>
          </w:tcPr>
          <w:p w14:paraId="36E13593" w14:textId="77777777" w:rsidR="0040140B" w:rsidRPr="0040140B" w:rsidRDefault="0040140B" w:rsidP="0040140B">
            <w:pPr>
              <w:widowControl w:val="0"/>
              <w:overflowPunct w:val="0"/>
              <w:autoSpaceDE w:val="0"/>
              <w:autoSpaceDN w:val="0"/>
              <w:adjustRightInd w:val="0"/>
              <w:spacing w:after="0"/>
              <w:jc w:val="center"/>
              <w:rPr>
                <w:rFonts w:ascii="Arial" w:hAnsi="Arial"/>
                <w:sz w:val="18"/>
                <w:lang w:eastAsia="zh-CN"/>
              </w:rPr>
            </w:pPr>
            <w:r w:rsidRPr="0040140B">
              <w:rPr>
                <w:rFonts w:ascii="Arial"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78D1186C" w14:textId="77777777" w:rsidR="0040140B" w:rsidRPr="0040140B" w:rsidRDefault="0040140B" w:rsidP="0040140B">
            <w:pPr>
              <w:widowControl w:val="0"/>
              <w:overflowPunct w:val="0"/>
              <w:autoSpaceDE w:val="0"/>
              <w:autoSpaceDN w:val="0"/>
              <w:adjustRightInd w:val="0"/>
              <w:spacing w:after="0"/>
              <w:jc w:val="center"/>
              <w:rPr>
                <w:rFonts w:ascii="Arial" w:eastAsia="Times New Roman" w:hAnsi="Arial" w:cs="Arial"/>
                <w:sz w:val="18"/>
                <w:lang w:eastAsia="ko-KR"/>
              </w:rPr>
            </w:pPr>
          </w:p>
        </w:tc>
      </w:tr>
      <w:tr w:rsidR="0040140B" w:rsidRPr="0040140B" w14:paraId="501D6D68" w14:textId="77777777" w:rsidTr="00364658">
        <w:tc>
          <w:tcPr>
            <w:tcW w:w="2160" w:type="dxa"/>
            <w:tcBorders>
              <w:top w:val="single" w:sz="4" w:space="0" w:color="auto"/>
              <w:left w:val="single" w:sz="4" w:space="0" w:color="auto"/>
              <w:bottom w:val="single" w:sz="4" w:space="0" w:color="auto"/>
              <w:right w:val="single" w:sz="4" w:space="0" w:color="auto"/>
            </w:tcBorders>
            <w:hideMark/>
          </w:tcPr>
          <w:p w14:paraId="6C8A05F3" w14:textId="77777777" w:rsidR="0040140B" w:rsidRPr="0040140B" w:rsidRDefault="0040140B" w:rsidP="0040140B">
            <w:pPr>
              <w:widowControl w:val="0"/>
              <w:overflowPunct w:val="0"/>
              <w:autoSpaceDE w:val="0"/>
              <w:autoSpaceDN w:val="0"/>
              <w:adjustRightInd w:val="0"/>
              <w:spacing w:after="0"/>
              <w:rPr>
                <w:rFonts w:ascii="Arial" w:eastAsia="Times New Roman" w:hAnsi="Arial"/>
                <w:sz w:val="18"/>
                <w:lang w:eastAsia="ko-KR"/>
              </w:rPr>
            </w:pPr>
            <w:r w:rsidRPr="0040140B">
              <w:rPr>
                <w:rFonts w:ascii="Arial" w:eastAsia="Times New Roman" w:hAnsi="Arial"/>
                <w:b/>
                <w:bCs/>
                <w:sz w:val="18"/>
                <w:lang w:eastAsia="ko-KR"/>
              </w:rPr>
              <w:t xml:space="preserve">LTM </w:t>
            </w:r>
            <w:r w:rsidRPr="0040140B">
              <w:rPr>
                <w:rFonts w:ascii="Arial" w:eastAsia="바탕" w:hAnsi="Arial"/>
                <w:b/>
                <w:bCs/>
                <w:sz w:val="18"/>
                <w:lang w:eastAsia="ko-KR"/>
              </w:rPr>
              <w:t>Configuration</w:t>
            </w:r>
          </w:p>
        </w:tc>
        <w:tc>
          <w:tcPr>
            <w:tcW w:w="1080" w:type="dxa"/>
            <w:tcBorders>
              <w:top w:val="single" w:sz="4" w:space="0" w:color="auto"/>
              <w:left w:val="single" w:sz="4" w:space="0" w:color="auto"/>
              <w:bottom w:val="single" w:sz="4" w:space="0" w:color="auto"/>
              <w:right w:val="single" w:sz="4" w:space="0" w:color="auto"/>
            </w:tcBorders>
          </w:tcPr>
          <w:p w14:paraId="06132C20" w14:textId="77777777" w:rsidR="0040140B" w:rsidRPr="0040140B" w:rsidRDefault="0040140B" w:rsidP="0040140B">
            <w:pPr>
              <w:widowControl w:val="0"/>
              <w:overflowPunct w:val="0"/>
              <w:autoSpaceDE w:val="0"/>
              <w:autoSpaceDN w:val="0"/>
              <w:adjustRightInd w:val="0"/>
              <w:spacing w:after="0"/>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28906A05" w14:textId="77777777" w:rsidR="0040140B" w:rsidRPr="0040140B" w:rsidRDefault="0040140B" w:rsidP="0040140B">
            <w:pPr>
              <w:widowControl w:val="0"/>
              <w:overflowPunct w:val="0"/>
              <w:autoSpaceDE w:val="0"/>
              <w:autoSpaceDN w:val="0"/>
              <w:adjustRightInd w:val="0"/>
              <w:spacing w:after="0"/>
              <w:rPr>
                <w:rFonts w:ascii="Arial" w:eastAsia="Times New Roman" w:hAnsi="Arial"/>
                <w:i/>
                <w:sz w:val="18"/>
                <w:lang w:eastAsia="ko-KR"/>
              </w:rPr>
            </w:pPr>
            <w:r w:rsidRPr="0040140B">
              <w:rPr>
                <w:rFonts w:ascii="Arial" w:eastAsia="Times New Roman" w:hAnsi="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4740039A" w14:textId="77777777" w:rsidR="0040140B" w:rsidRPr="0040140B" w:rsidRDefault="0040140B" w:rsidP="0040140B">
            <w:pPr>
              <w:widowControl w:val="0"/>
              <w:overflowPunct w:val="0"/>
              <w:autoSpaceDE w:val="0"/>
              <w:autoSpaceDN w:val="0"/>
              <w:adjustRightInd w:val="0"/>
              <w:spacing w:after="0"/>
              <w:jc w:val="center"/>
              <w:rPr>
                <w:rFonts w:ascii="Arial" w:eastAsia="Times New Roman" w:hAnsi="Arial"/>
                <w:b/>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7DD71737" w14:textId="77777777" w:rsidR="0040140B" w:rsidRPr="0040140B" w:rsidRDefault="0040140B" w:rsidP="0040140B">
            <w:pPr>
              <w:keepNext/>
              <w:keepLines/>
              <w:overflowPunct w:val="0"/>
              <w:autoSpaceDE w:val="0"/>
              <w:autoSpaceDN w:val="0"/>
              <w:adjustRightInd w:val="0"/>
              <w:spacing w:after="0"/>
              <w:jc w:val="center"/>
              <w:rPr>
                <w:rFonts w:ascii="Arial" w:hAnsi="Arial"/>
                <w:b/>
                <w:sz w:val="18"/>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3FA284E1" w14:textId="77777777" w:rsidR="0040140B" w:rsidRPr="0040140B" w:rsidRDefault="0040140B" w:rsidP="0040140B">
            <w:pPr>
              <w:widowControl w:val="0"/>
              <w:overflowPunct w:val="0"/>
              <w:autoSpaceDE w:val="0"/>
              <w:autoSpaceDN w:val="0"/>
              <w:adjustRightInd w:val="0"/>
              <w:spacing w:after="0"/>
              <w:jc w:val="center"/>
              <w:rPr>
                <w:rFonts w:ascii="Arial" w:hAnsi="Arial"/>
                <w:sz w:val="18"/>
                <w:lang w:eastAsia="zh-CN"/>
              </w:rPr>
            </w:pPr>
            <w:r w:rsidRPr="0040140B">
              <w:rPr>
                <w:rFonts w:ascii="Arial" w:eastAsia="바탕" w:hAnsi="Arial" w:cs="Arial"/>
                <w:bCs/>
                <w:sz w:val="18"/>
                <w:lang w:eastAsia="ko-KR"/>
              </w:rPr>
              <w:t>YES</w:t>
            </w:r>
          </w:p>
        </w:tc>
        <w:tc>
          <w:tcPr>
            <w:tcW w:w="1080" w:type="dxa"/>
            <w:tcBorders>
              <w:top w:val="single" w:sz="4" w:space="0" w:color="auto"/>
              <w:left w:val="single" w:sz="4" w:space="0" w:color="auto"/>
              <w:bottom w:val="single" w:sz="4" w:space="0" w:color="auto"/>
              <w:right w:val="single" w:sz="4" w:space="0" w:color="auto"/>
            </w:tcBorders>
            <w:hideMark/>
          </w:tcPr>
          <w:p w14:paraId="58D074CB" w14:textId="77777777" w:rsidR="0040140B" w:rsidRPr="0040140B" w:rsidRDefault="0040140B" w:rsidP="0040140B">
            <w:pPr>
              <w:widowControl w:val="0"/>
              <w:overflowPunct w:val="0"/>
              <w:autoSpaceDE w:val="0"/>
              <w:autoSpaceDN w:val="0"/>
              <w:adjustRightInd w:val="0"/>
              <w:spacing w:after="0"/>
              <w:jc w:val="center"/>
              <w:rPr>
                <w:rFonts w:ascii="Arial" w:eastAsia="Times New Roman" w:hAnsi="Arial" w:cs="Arial"/>
                <w:sz w:val="18"/>
                <w:lang w:eastAsia="ko-KR"/>
              </w:rPr>
            </w:pPr>
            <w:r w:rsidRPr="0040140B">
              <w:rPr>
                <w:rFonts w:ascii="Arial" w:eastAsia="Times New Roman" w:hAnsi="Arial"/>
                <w:sz w:val="18"/>
                <w:lang w:eastAsia="zh-CN"/>
              </w:rPr>
              <w:t>ignore</w:t>
            </w:r>
          </w:p>
        </w:tc>
      </w:tr>
      <w:tr w:rsidR="0040140B" w:rsidRPr="0040140B" w14:paraId="5B488373" w14:textId="77777777" w:rsidTr="00364658">
        <w:tc>
          <w:tcPr>
            <w:tcW w:w="2160" w:type="dxa"/>
            <w:tcBorders>
              <w:top w:val="single" w:sz="4" w:space="0" w:color="auto"/>
              <w:left w:val="single" w:sz="4" w:space="0" w:color="auto"/>
              <w:bottom w:val="single" w:sz="4" w:space="0" w:color="auto"/>
              <w:right w:val="single" w:sz="4" w:space="0" w:color="auto"/>
            </w:tcBorders>
            <w:hideMark/>
          </w:tcPr>
          <w:p w14:paraId="13FB0A92" w14:textId="77777777" w:rsidR="0040140B" w:rsidRPr="0040140B" w:rsidRDefault="0040140B" w:rsidP="0040140B">
            <w:pPr>
              <w:widowControl w:val="0"/>
              <w:overflowPunct w:val="0"/>
              <w:autoSpaceDE w:val="0"/>
              <w:autoSpaceDN w:val="0"/>
              <w:adjustRightInd w:val="0"/>
              <w:spacing w:after="0"/>
              <w:rPr>
                <w:rFonts w:ascii="Arial" w:eastAsia="Times New Roman" w:hAnsi="Arial"/>
                <w:b/>
                <w:bCs/>
                <w:sz w:val="18"/>
                <w:lang w:eastAsia="ko-KR"/>
              </w:rPr>
            </w:pPr>
            <w:r w:rsidRPr="0040140B">
              <w:rPr>
                <w:rFonts w:ascii="Arial" w:eastAsia="Tahoma" w:hAnsi="Arial" w:cs="Arial"/>
                <w:sz w:val="18"/>
                <w:szCs w:val="18"/>
                <w:lang w:eastAsia="zh-CN"/>
              </w:rPr>
              <w:t xml:space="preserve">&gt;SSB </w:t>
            </w:r>
            <w:r w:rsidRPr="0040140B">
              <w:rPr>
                <w:rFonts w:ascii="Arial" w:hAnsi="Arial"/>
                <w:sz w:val="18"/>
              </w:rPr>
              <w:t>Information</w:t>
            </w:r>
          </w:p>
        </w:tc>
        <w:tc>
          <w:tcPr>
            <w:tcW w:w="1080" w:type="dxa"/>
            <w:tcBorders>
              <w:top w:val="single" w:sz="4" w:space="0" w:color="auto"/>
              <w:left w:val="single" w:sz="4" w:space="0" w:color="auto"/>
              <w:bottom w:val="single" w:sz="4" w:space="0" w:color="auto"/>
              <w:right w:val="single" w:sz="4" w:space="0" w:color="auto"/>
            </w:tcBorders>
            <w:hideMark/>
          </w:tcPr>
          <w:p w14:paraId="20D14A13" w14:textId="77777777" w:rsidR="0040140B" w:rsidRPr="0040140B" w:rsidRDefault="0040140B" w:rsidP="0040140B">
            <w:pPr>
              <w:widowControl w:val="0"/>
              <w:overflowPunct w:val="0"/>
              <w:autoSpaceDE w:val="0"/>
              <w:autoSpaceDN w:val="0"/>
              <w:adjustRightInd w:val="0"/>
              <w:spacing w:after="0"/>
              <w:rPr>
                <w:rFonts w:ascii="Arial" w:eastAsia="Times New Roman" w:hAnsi="Arial"/>
                <w:sz w:val="18"/>
                <w:lang w:eastAsia="zh-CN"/>
              </w:rPr>
            </w:pPr>
            <w:r w:rsidRPr="0040140B">
              <w:rPr>
                <w:rFonts w:ascii="Arial" w:eastAsia="바탕" w:hAnsi="Arial"/>
                <w:bCs/>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181375E0" w14:textId="77777777" w:rsidR="0040140B" w:rsidRPr="0040140B" w:rsidRDefault="0040140B" w:rsidP="0040140B">
            <w:pPr>
              <w:widowControl w:val="0"/>
              <w:overflowPunct w:val="0"/>
              <w:autoSpaceDE w:val="0"/>
              <w:autoSpaceDN w:val="0"/>
              <w:adjustRightInd w:val="0"/>
              <w:spacing w:after="0"/>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3D9DC3FA" w14:textId="77777777" w:rsidR="0040140B" w:rsidRPr="0040140B" w:rsidRDefault="0040140B" w:rsidP="0040140B">
            <w:pPr>
              <w:widowControl w:val="0"/>
              <w:overflowPunct w:val="0"/>
              <w:autoSpaceDE w:val="0"/>
              <w:autoSpaceDN w:val="0"/>
              <w:adjustRightInd w:val="0"/>
              <w:spacing w:after="0"/>
              <w:jc w:val="center"/>
              <w:rPr>
                <w:rFonts w:ascii="Arial" w:eastAsia="Times New Roman" w:hAnsi="Arial"/>
                <w:sz w:val="18"/>
                <w:lang w:eastAsia="ko-KR"/>
              </w:rPr>
            </w:pPr>
            <w:r w:rsidRPr="0040140B">
              <w:rPr>
                <w:rFonts w:ascii="Arial" w:eastAsia="바탕" w:hAnsi="Arial"/>
                <w:bCs/>
                <w:sz w:val="18"/>
                <w:lang w:eastAsia="ko-KR"/>
              </w:rPr>
              <w:t>9.3.1.202</w:t>
            </w:r>
          </w:p>
        </w:tc>
        <w:tc>
          <w:tcPr>
            <w:tcW w:w="1728" w:type="dxa"/>
            <w:tcBorders>
              <w:top w:val="single" w:sz="4" w:space="0" w:color="auto"/>
              <w:left w:val="single" w:sz="4" w:space="0" w:color="auto"/>
              <w:bottom w:val="single" w:sz="4" w:space="0" w:color="auto"/>
              <w:right w:val="single" w:sz="4" w:space="0" w:color="auto"/>
            </w:tcBorders>
            <w:hideMark/>
          </w:tcPr>
          <w:p w14:paraId="68743119" w14:textId="77777777" w:rsidR="0040140B" w:rsidRPr="0040140B" w:rsidRDefault="0040140B" w:rsidP="0040140B">
            <w:pPr>
              <w:keepNext/>
              <w:keepLines/>
              <w:overflowPunct w:val="0"/>
              <w:autoSpaceDE w:val="0"/>
              <w:autoSpaceDN w:val="0"/>
              <w:adjustRightInd w:val="0"/>
              <w:spacing w:after="0"/>
              <w:jc w:val="center"/>
              <w:rPr>
                <w:rFonts w:ascii="Arial" w:hAnsi="Arial"/>
                <w:sz w:val="18"/>
                <w:lang w:eastAsia="zh-CN"/>
              </w:rPr>
            </w:pPr>
            <w:r w:rsidRPr="0040140B">
              <w:rPr>
                <w:rFonts w:ascii="Arial" w:eastAsia="Times New Roman" w:hAnsi="Arial"/>
                <w:sz w:val="18"/>
                <w:lang w:eastAsia="ko-KR"/>
              </w:rPr>
              <w:t>Includes the SSB Information for the requested target cell</w:t>
            </w:r>
          </w:p>
        </w:tc>
        <w:tc>
          <w:tcPr>
            <w:tcW w:w="1080" w:type="dxa"/>
            <w:tcBorders>
              <w:top w:val="single" w:sz="4" w:space="0" w:color="auto"/>
              <w:left w:val="single" w:sz="4" w:space="0" w:color="auto"/>
              <w:bottom w:val="single" w:sz="4" w:space="0" w:color="auto"/>
              <w:right w:val="single" w:sz="4" w:space="0" w:color="auto"/>
            </w:tcBorders>
            <w:hideMark/>
          </w:tcPr>
          <w:p w14:paraId="4C8C7FC5" w14:textId="77777777" w:rsidR="0040140B" w:rsidRPr="0040140B" w:rsidRDefault="0040140B" w:rsidP="0040140B">
            <w:pPr>
              <w:widowControl w:val="0"/>
              <w:overflowPunct w:val="0"/>
              <w:autoSpaceDE w:val="0"/>
              <w:autoSpaceDN w:val="0"/>
              <w:adjustRightInd w:val="0"/>
              <w:spacing w:after="0"/>
              <w:jc w:val="center"/>
              <w:rPr>
                <w:rFonts w:ascii="Arial" w:eastAsia="바탕" w:hAnsi="Arial" w:cs="Arial"/>
                <w:bCs/>
                <w:sz w:val="18"/>
                <w:lang w:eastAsia="ko-KR"/>
              </w:rPr>
            </w:pPr>
            <w:r w:rsidRPr="0040140B">
              <w:rPr>
                <w:rFonts w:ascii="Arial" w:eastAsia="바탕" w:hAnsi="Arial" w:cs="Arial"/>
                <w:bCs/>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450E93CA" w14:textId="77777777" w:rsidR="0040140B" w:rsidRPr="0040140B" w:rsidRDefault="0040140B" w:rsidP="0040140B">
            <w:pPr>
              <w:widowControl w:val="0"/>
              <w:overflowPunct w:val="0"/>
              <w:autoSpaceDE w:val="0"/>
              <w:autoSpaceDN w:val="0"/>
              <w:adjustRightInd w:val="0"/>
              <w:spacing w:after="0"/>
              <w:jc w:val="center"/>
              <w:rPr>
                <w:rFonts w:ascii="Arial" w:eastAsia="Times New Roman" w:hAnsi="Arial"/>
                <w:sz w:val="18"/>
                <w:lang w:eastAsia="zh-CN"/>
              </w:rPr>
            </w:pPr>
          </w:p>
        </w:tc>
      </w:tr>
      <w:tr w:rsidR="0040140B" w:rsidRPr="0040140B" w14:paraId="134B0FC1" w14:textId="77777777" w:rsidTr="00364658">
        <w:tc>
          <w:tcPr>
            <w:tcW w:w="2160" w:type="dxa"/>
            <w:tcBorders>
              <w:top w:val="single" w:sz="4" w:space="0" w:color="auto"/>
              <w:left w:val="single" w:sz="4" w:space="0" w:color="auto"/>
              <w:bottom w:val="single" w:sz="4" w:space="0" w:color="auto"/>
              <w:right w:val="single" w:sz="4" w:space="0" w:color="auto"/>
            </w:tcBorders>
            <w:hideMark/>
          </w:tcPr>
          <w:p w14:paraId="07E7AF2B" w14:textId="77777777" w:rsidR="0040140B" w:rsidRPr="0040140B" w:rsidRDefault="0040140B" w:rsidP="0040140B">
            <w:pPr>
              <w:widowControl w:val="0"/>
              <w:overflowPunct w:val="0"/>
              <w:autoSpaceDE w:val="0"/>
              <w:autoSpaceDN w:val="0"/>
              <w:adjustRightInd w:val="0"/>
              <w:spacing w:after="0"/>
              <w:rPr>
                <w:rFonts w:ascii="Arial" w:eastAsia="Tahoma" w:hAnsi="Arial" w:cs="Arial"/>
                <w:sz w:val="18"/>
                <w:szCs w:val="18"/>
                <w:lang w:eastAsia="zh-CN"/>
              </w:rPr>
            </w:pPr>
            <w:r w:rsidRPr="0040140B">
              <w:rPr>
                <w:rFonts w:ascii="Arial" w:eastAsia="Tahoma" w:hAnsi="Arial" w:cs="Arial"/>
                <w:sz w:val="18"/>
                <w:szCs w:val="18"/>
                <w:lang w:eastAsia="zh-CN"/>
              </w:rPr>
              <w:t xml:space="preserve">&gt;Reference </w:t>
            </w:r>
            <w:r w:rsidRPr="0040140B">
              <w:rPr>
                <w:rFonts w:ascii="Arial" w:hAnsi="Arial"/>
                <w:sz w:val="18"/>
                <w:lang w:eastAsia="ko-KR"/>
              </w:rPr>
              <w:t>Configuration Information</w:t>
            </w:r>
          </w:p>
        </w:tc>
        <w:tc>
          <w:tcPr>
            <w:tcW w:w="1080" w:type="dxa"/>
            <w:tcBorders>
              <w:top w:val="single" w:sz="4" w:space="0" w:color="auto"/>
              <w:left w:val="single" w:sz="4" w:space="0" w:color="auto"/>
              <w:bottom w:val="single" w:sz="4" w:space="0" w:color="auto"/>
              <w:right w:val="single" w:sz="4" w:space="0" w:color="auto"/>
            </w:tcBorders>
            <w:hideMark/>
          </w:tcPr>
          <w:p w14:paraId="5E37B6AC" w14:textId="77777777" w:rsidR="0040140B" w:rsidRPr="0040140B" w:rsidRDefault="0040140B" w:rsidP="0040140B">
            <w:pPr>
              <w:widowControl w:val="0"/>
              <w:overflowPunct w:val="0"/>
              <w:autoSpaceDE w:val="0"/>
              <w:autoSpaceDN w:val="0"/>
              <w:adjustRightInd w:val="0"/>
              <w:spacing w:after="0"/>
              <w:rPr>
                <w:rFonts w:ascii="Arial" w:eastAsia="바탕" w:hAnsi="Arial"/>
                <w:bCs/>
                <w:sz w:val="18"/>
                <w:lang w:eastAsia="ko-KR"/>
              </w:rPr>
            </w:pPr>
            <w:r w:rsidRPr="0040140B">
              <w:rPr>
                <w:rFonts w:ascii="Arial"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1A67CB37" w14:textId="77777777" w:rsidR="0040140B" w:rsidRPr="0040140B" w:rsidRDefault="0040140B" w:rsidP="0040140B">
            <w:pPr>
              <w:widowControl w:val="0"/>
              <w:overflowPunct w:val="0"/>
              <w:autoSpaceDE w:val="0"/>
              <w:autoSpaceDN w:val="0"/>
              <w:adjustRightInd w:val="0"/>
              <w:spacing w:after="0"/>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1AEBB195" w14:textId="77777777" w:rsidR="0040140B" w:rsidRPr="0040140B" w:rsidRDefault="0040140B" w:rsidP="0040140B">
            <w:pPr>
              <w:widowControl w:val="0"/>
              <w:overflowPunct w:val="0"/>
              <w:autoSpaceDE w:val="0"/>
              <w:autoSpaceDN w:val="0"/>
              <w:adjustRightInd w:val="0"/>
              <w:spacing w:after="0"/>
              <w:jc w:val="center"/>
              <w:rPr>
                <w:rFonts w:ascii="Arial" w:eastAsia="바탕" w:hAnsi="Arial"/>
                <w:bCs/>
                <w:sz w:val="18"/>
                <w:lang w:eastAsia="ko-KR"/>
              </w:rPr>
            </w:pPr>
            <w:r w:rsidRPr="0040140B">
              <w:rPr>
                <w:rFonts w:ascii="Arial" w:hAnsi="Arial"/>
                <w:sz w:val="18"/>
                <w:lang w:eastAsia="ko-KR"/>
              </w:rPr>
              <w:t>OCTET STRING</w:t>
            </w:r>
          </w:p>
        </w:tc>
        <w:tc>
          <w:tcPr>
            <w:tcW w:w="1728" w:type="dxa"/>
            <w:tcBorders>
              <w:top w:val="single" w:sz="4" w:space="0" w:color="auto"/>
              <w:left w:val="single" w:sz="4" w:space="0" w:color="auto"/>
              <w:bottom w:val="single" w:sz="4" w:space="0" w:color="auto"/>
              <w:right w:val="single" w:sz="4" w:space="0" w:color="auto"/>
            </w:tcBorders>
            <w:hideMark/>
          </w:tcPr>
          <w:p w14:paraId="5F08683C" w14:textId="77777777" w:rsidR="0040140B" w:rsidRPr="0040140B" w:rsidRDefault="0040140B" w:rsidP="0040140B">
            <w:pPr>
              <w:keepNext/>
              <w:keepLines/>
              <w:overflowPunct w:val="0"/>
              <w:autoSpaceDE w:val="0"/>
              <w:autoSpaceDN w:val="0"/>
              <w:adjustRightInd w:val="0"/>
              <w:spacing w:after="0"/>
              <w:jc w:val="center"/>
              <w:rPr>
                <w:rFonts w:ascii="Arial" w:eastAsia="Times New Roman" w:hAnsi="Arial"/>
                <w:sz w:val="18"/>
                <w:lang w:eastAsia="ko-KR"/>
              </w:rPr>
            </w:pPr>
            <w:r w:rsidRPr="0040140B">
              <w:rPr>
                <w:rFonts w:ascii="Arial" w:hAnsi="Arial"/>
                <w:sz w:val="18"/>
                <w:lang w:eastAsia="zh-CN"/>
              </w:rPr>
              <w:t xml:space="preserve">Includes the </w:t>
            </w:r>
            <w:r w:rsidRPr="0040140B">
              <w:rPr>
                <w:rFonts w:ascii="Arial" w:hAnsi="Arial"/>
                <w:i/>
                <w:iCs/>
                <w:sz w:val="18"/>
                <w:lang w:eastAsia="zh-CN"/>
              </w:rPr>
              <w:t>CellGroupConfig</w:t>
            </w:r>
            <w:r w:rsidRPr="0040140B">
              <w:rPr>
                <w:rFonts w:ascii="Arial" w:hAnsi="Arial"/>
                <w:sz w:val="18"/>
                <w:lang w:eastAsia="zh-CN"/>
              </w:rPr>
              <w:t xml:space="preserve"> IE, as defined in TS 38.331 [8]. </w:t>
            </w:r>
          </w:p>
        </w:tc>
        <w:tc>
          <w:tcPr>
            <w:tcW w:w="1080" w:type="dxa"/>
            <w:tcBorders>
              <w:top w:val="single" w:sz="4" w:space="0" w:color="auto"/>
              <w:left w:val="single" w:sz="4" w:space="0" w:color="auto"/>
              <w:bottom w:val="single" w:sz="4" w:space="0" w:color="auto"/>
              <w:right w:val="single" w:sz="4" w:space="0" w:color="auto"/>
            </w:tcBorders>
            <w:hideMark/>
          </w:tcPr>
          <w:p w14:paraId="6093AE18" w14:textId="77777777" w:rsidR="0040140B" w:rsidRPr="0040140B" w:rsidRDefault="0040140B" w:rsidP="0040140B">
            <w:pPr>
              <w:widowControl w:val="0"/>
              <w:overflowPunct w:val="0"/>
              <w:autoSpaceDE w:val="0"/>
              <w:autoSpaceDN w:val="0"/>
              <w:adjustRightInd w:val="0"/>
              <w:spacing w:after="0"/>
              <w:jc w:val="center"/>
              <w:rPr>
                <w:rFonts w:ascii="Arial" w:eastAsia="바탕" w:hAnsi="Arial" w:cs="Arial"/>
                <w:bCs/>
                <w:sz w:val="18"/>
                <w:lang w:eastAsia="ko-KR"/>
              </w:rPr>
            </w:pPr>
            <w:r w:rsidRPr="0040140B">
              <w:rPr>
                <w:rFonts w:ascii="Arial"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1C8AC8EE" w14:textId="77777777" w:rsidR="0040140B" w:rsidRPr="0040140B" w:rsidRDefault="0040140B" w:rsidP="0040140B">
            <w:pPr>
              <w:widowControl w:val="0"/>
              <w:overflowPunct w:val="0"/>
              <w:autoSpaceDE w:val="0"/>
              <w:autoSpaceDN w:val="0"/>
              <w:adjustRightInd w:val="0"/>
              <w:spacing w:after="0"/>
              <w:jc w:val="center"/>
              <w:rPr>
                <w:rFonts w:ascii="Arial" w:eastAsia="Times New Roman" w:hAnsi="Arial"/>
                <w:sz w:val="18"/>
                <w:lang w:eastAsia="zh-CN"/>
              </w:rPr>
            </w:pPr>
          </w:p>
        </w:tc>
      </w:tr>
      <w:tr w:rsidR="0040140B" w:rsidRPr="0040140B" w14:paraId="7BD66F3E" w14:textId="77777777" w:rsidTr="00364658">
        <w:tc>
          <w:tcPr>
            <w:tcW w:w="2160" w:type="dxa"/>
            <w:tcBorders>
              <w:top w:val="single" w:sz="4" w:space="0" w:color="auto"/>
              <w:left w:val="single" w:sz="4" w:space="0" w:color="auto"/>
              <w:bottom w:val="single" w:sz="4" w:space="0" w:color="auto"/>
              <w:right w:val="single" w:sz="4" w:space="0" w:color="auto"/>
            </w:tcBorders>
            <w:hideMark/>
          </w:tcPr>
          <w:p w14:paraId="41A828EB" w14:textId="77777777" w:rsidR="0040140B" w:rsidRPr="0040140B" w:rsidRDefault="0040140B" w:rsidP="0040140B">
            <w:pPr>
              <w:widowControl w:val="0"/>
              <w:overflowPunct w:val="0"/>
              <w:autoSpaceDE w:val="0"/>
              <w:autoSpaceDN w:val="0"/>
              <w:adjustRightInd w:val="0"/>
              <w:spacing w:after="0"/>
              <w:rPr>
                <w:rFonts w:ascii="Arial" w:eastAsia="Tahoma" w:hAnsi="Arial" w:cs="Arial"/>
                <w:sz w:val="18"/>
                <w:szCs w:val="18"/>
                <w:lang w:eastAsia="zh-CN"/>
              </w:rPr>
            </w:pPr>
            <w:r w:rsidRPr="0040140B">
              <w:rPr>
                <w:rFonts w:ascii="Arial" w:eastAsia="Tahoma" w:hAnsi="Arial" w:cs="Arial"/>
                <w:sz w:val="18"/>
                <w:szCs w:val="18"/>
                <w:lang w:eastAsia="zh-CN"/>
              </w:rPr>
              <w:t xml:space="preserve">&gt;Complete </w:t>
            </w:r>
            <w:r w:rsidRPr="0040140B">
              <w:rPr>
                <w:rFonts w:ascii="Arial" w:eastAsia="Times New Roman" w:hAnsi="Arial"/>
                <w:sz w:val="18"/>
                <w:lang w:eastAsia="zh-CN"/>
              </w:rPr>
              <w:t>C</w:t>
            </w:r>
            <w:r w:rsidRPr="0040140B">
              <w:rPr>
                <w:rFonts w:ascii="Arial" w:eastAsia="Times New Roman" w:hAnsi="Arial"/>
                <w:sz w:val="18"/>
                <w:lang w:eastAsia="ko-KR"/>
              </w:rPr>
              <w:t xml:space="preserve">andidate </w:t>
            </w:r>
            <w:r w:rsidRPr="0040140B">
              <w:rPr>
                <w:rFonts w:ascii="Arial" w:hAnsi="Arial"/>
                <w:sz w:val="18"/>
                <w:lang w:eastAsia="ko-KR"/>
              </w:rPr>
              <w:t>Configuration</w:t>
            </w:r>
            <w:r w:rsidRPr="0040140B">
              <w:rPr>
                <w:rFonts w:ascii="Arial" w:eastAsia="Tahoma" w:hAnsi="Arial" w:cs="Arial"/>
                <w:sz w:val="18"/>
                <w:szCs w:val="18"/>
                <w:lang w:eastAsia="zh-CN"/>
              </w:rPr>
              <w:t xml:space="preserve"> Indicator</w:t>
            </w:r>
          </w:p>
        </w:tc>
        <w:tc>
          <w:tcPr>
            <w:tcW w:w="1080" w:type="dxa"/>
            <w:tcBorders>
              <w:top w:val="single" w:sz="4" w:space="0" w:color="auto"/>
              <w:left w:val="single" w:sz="4" w:space="0" w:color="auto"/>
              <w:bottom w:val="single" w:sz="4" w:space="0" w:color="auto"/>
              <w:right w:val="single" w:sz="4" w:space="0" w:color="auto"/>
            </w:tcBorders>
            <w:hideMark/>
          </w:tcPr>
          <w:p w14:paraId="6B3695FC" w14:textId="77777777" w:rsidR="0040140B" w:rsidRPr="0040140B" w:rsidRDefault="0040140B" w:rsidP="0040140B">
            <w:pPr>
              <w:widowControl w:val="0"/>
              <w:overflowPunct w:val="0"/>
              <w:autoSpaceDE w:val="0"/>
              <w:autoSpaceDN w:val="0"/>
              <w:adjustRightInd w:val="0"/>
              <w:spacing w:after="0"/>
              <w:rPr>
                <w:rFonts w:ascii="Arial" w:hAnsi="Arial"/>
                <w:sz w:val="18"/>
                <w:lang w:eastAsia="ko-KR"/>
              </w:rPr>
            </w:pPr>
            <w:r w:rsidRPr="0040140B">
              <w:rPr>
                <w:rFonts w:ascii="Arial"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2824E3DA" w14:textId="77777777" w:rsidR="0040140B" w:rsidRPr="0040140B" w:rsidRDefault="0040140B" w:rsidP="0040140B">
            <w:pPr>
              <w:widowControl w:val="0"/>
              <w:overflowPunct w:val="0"/>
              <w:autoSpaceDE w:val="0"/>
              <w:autoSpaceDN w:val="0"/>
              <w:adjustRightInd w:val="0"/>
              <w:spacing w:after="0"/>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2A45ED0D" w14:textId="77777777" w:rsidR="0040140B" w:rsidRPr="0040140B" w:rsidRDefault="0040140B" w:rsidP="0040140B">
            <w:pPr>
              <w:widowControl w:val="0"/>
              <w:overflowPunct w:val="0"/>
              <w:autoSpaceDE w:val="0"/>
              <w:autoSpaceDN w:val="0"/>
              <w:adjustRightInd w:val="0"/>
              <w:spacing w:after="0"/>
              <w:jc w:val="center"/>
              <w:rPr>
                <w:rFonts w:ascii="Arial" w:hAnsi="Arial"/>
                <w:sz w:val="18"/>
                <w:lang w:eastAsia="ko-KR"/>
              </w:rPr>
            </w:pPr>
            <w:r w:rsidRPr="0040140B">
              <w:rPr>
                <w:rFonts w:ascii="Arial" w:eastAsia="바탕" w:hAnsi="Arial"/>
                <w:bCs/>
                <w:sz w:val="18"/>
                <w:lang w:eastAsia="ko-KR"/>
              </w:rPr>
              <w:t>ENUMERATED (complete, ...)</w:t>
            </w:r>
          </w:p>
        </w:tc>
        <w:tc>
          <w:tcPr>
            <w:tcW w:w="1728" w:type="dxa"/>
            <w:tcBorders>
              <w:top w:val="single" w:sz="4" w:space="0" w:color="auto"/>
              <w:left w:val="single" w:sz="4" w:space="0" w:color="auto"/>
              <w:bottom w:val="single" w:sz="4" w:space="0" w:color="auto"/>
              <w:right w:val="single" w:sz="4" w:space="0" w:color="auto"/>
            </w:tcBorders>
          </w:tcPr>
          <w:p w14:paraId="57A3D0CE" w14:textId="77777777" w:rsidR="0040140B" w:rsidRPr="0040140B" w:rsidRDefault="0040140B" w:rsidP="0040140B">
            <w:pPr>
              <w:keepNext/>
              <w:keepLines/>
              <w:overflowPunct w:val="0"/>
              <w:autoSpaceDE w:val="0"/>
              <w:autoSpaceDN w:val="0"/>
              <w:adjustRightInd w:val="0"/>
              <w:spacing w:after="0"/>
              <w:jc w:val="center"/>
              <w:rPr>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428E5ACF" w14:textId="77777777" w:rsidR="0040140B" w:rsidRPr="0040140B" w:rsidRDefault="0040140B" w:rsidP="0040140B">
            <w:pPr>
              <w:widowControl w:val="0"/>
              <w:overflowPunct w:val="0"/>
              <w:autoSpaceDE w:val="0"/>
              <w:autoSpaceDN w:val="0"/>
              <w:adjustRightInd w:val="0"/>
              <w:spacing w:after="0"/>
              <w:jc w:val="center"/>
              <w:rPr>
                <w:rFonts w:ascii="Arial" w:hAnsi="Arial"/>
                <w:sz w:val="18"/>
                <w:lang w:eastAsia="zh-CN"/>
              </w:rPr>
            </w:pPr>
            <w:r w:rsidRPr="0040140B">
              <w:rPr>
                <w:rFonts w:ascii="Arial"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6A3E8738" w14:textId="77777777" w:rsidR="0040140B" w:rsidRPr="0040140B" w:rsidRDefault="0040140B" w:rsidP="0040140B">
            <w:pPr>
              <w:widowControl w:val="0"/>
              <w:overflowPunct w:val="0"/>
              <w:autoSpaceDE w:val="0"/>
              <w:autoSpaceDN w:val="0"/>
              <w:adjustRightInd w:val="0"/>
              <w:spacing w:after="0"/>
              <w:jc w:val="center"/>
              <w:rPr>
                <w:rFonts w:ascii="Arial" w:eastAsia="Times New Roman" w:hAnsi="Arial"/>
                <w:sz w:val="18"/>
                <w:lang w:eastAsia="zh-CN"/>
              </w:rPr>
            </w:pPr>
          </w:p>
        </w:tc>
      </w:tr>
      <w:tr w:rsidR="0040140B" w:rsidRPr="0040140B" w14:paraId="56CD377E" w14:textId="77777777" w:rsidTr="00364658">
        <w:tc>
          <w:tcPr>
            <w:tcW w:w="2160" w:type="dxa"/>
            <w:tcBorders>
              <w:top w:val="single" w:sz="4" w:space="0" w:color="auto"/>
              <w:left w:val="single" w:sz="4" w:space="0" w:color="auto"/>
              <w:bottom w:val="single" w:sz="4" w:space="0" w:color="auto"/>
              <w:right w:val="single" w:sz="4" w:space="0" w:color="auto"/>
            </w:tcBorders>
            <w:hideMark/>
          </w:tcPr>
          <w:p w14:paraId="6C76A00C" w14:textId="77777777" w:rsidR="0040140B" w:rsidRPr="0040140B" w:rsidRDefault="0040140B" w:rsidP="0040140B">
            <w:pPr>
              <w:widowControl w:val="0"/>
              <w:overflowPunct w:val="0"/>
              <w:autoSpaceDE w:val="0"/>
              <w:autoSpaceDN w:val="0"/>
              <w:adjustRightInd w:val="0"/>
              <w:spacing w:after="0"/>
              <w:rPr>
                <w:rFonts w:ascii="Arial" w:eastAsia="Tahoma" w:hAnsi="Arial" w:cs="Arial"/>
                <w:sz w:val="18"/>
                <w:szCs w:val="18"/>
                <w:lang w:eastAsia="zh-CN"/>
              </w:rPr>
            </w:pPr>
            <w:r w:rsidRPr="0040140B">
              <w:rPr>
                <w:rFonts w:ascii="Arial" w:eastAsia="Tahoma" w:hAnsi="Arial" w:cs="Arial"/>
                <w:sz w:val="18"/>
                <w:szCs w:val="18"/>
                <w:lang w:eastAsia="zh-CN"/>
              </w:rPr>
              <w:t>&gt;LTM CFRA Resource Configuration</w:t>
            </w:r>
          </w:p>
        </w:tc>
        <w:tc>
          <w:tcPr>
            <w:tcW w:w="1080" w:type="dxa"/>
            <w:tcBorders>
              <w:top w:val="single" w:sz="4" w:space="0" w:color="auto"/>
              <w:left w:val="single" w:sz="4" w:space="0" w:color="auto"/>
              <w:bottom w:val="single" w:sz="4" w:space="0" w:color="auto"/>
              <w:right w:val="single" w:sz="4" w:space="0" w:color="auto"/>
            </w:tcBorders>
            <w:hideMark/>
          </w:tcPr>
          <w:p w14:paraId="1DE6D663" w14:textId="77777777" w:rsidR="0040140B" w:rsidRPr="0040140B" w:rsidRDefault="0040140B" w:rsidP="0040140B">
            <w:pPr>
              <w:widowControl w:val="0"/>
              <w:overflowPunct w:val="0"/>
              <w:autoSpaceDE w:val="0"/>
              <w:autoSpaceDN w:val="0"/>
              <w:adjustRightInd w:val="0"/>
              <w:spacing w:after="0"/>
              <w:rPr>
                <w:rFonts w:ascii="Arial" w:hAnsi="Arial"/>
                <w:sz w:val="18"/>
                <w:lang w:eastAsia="ko-KR"/>
              </w:rPr>
            </w:pPr>
            <w:r w:rsidRPr="0040140B">
              <w:rPr>
                <w:rFonts w:ascii="Arial"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3BBB4857" w14:textId="77777777" w:rsidR="0040140B" w:rsidRPr="0040140B" w:rsidRDefault="0040140B" w:rsidP="0040140B">
            <w:pPr>
              <w:widowControl w:val="0"/>
              <w:overflowPunct w:val="0"/>
              <w:autoSpaceDE w:val="0"/>
              <w:autoSpaceDN w:val="0"/>
              <w:adjustRightInd w:val="0"/>
              <w:spacing w:after="0"/>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1AD30A2C" w14:textId="77777777" w:rsidR="0040140B" w:rsidRPr="0040140B" w:rsidRDefault="0040140B" w:rsidP="0040140B">
            <w:pPr>
              <w:widowControl w:val="0"/>
              <w:overflowPunct w:val="0"/>
              <w:autoSpaceDE w:val="0"/>
              <w:autoSpaceDN w:val="0"/>
              <w:adjustRightInd w:val="0"/>
              <w:spacing w:after="0"/>
              <w:jc w:val="center"/>
              <w:rPr>
                <w:rFonts w:ascii="Arial" w:eastAsia="바탕" w:hAnsi="Arial"/>
                <w:bCs/>
                <w:sz w:val="18"/>
                <w:lang w:eastAsia="ko-KR"/>
              </w:rPr>
            </w:pPr>
            <w:r w:rsidRPr="0040140B">
              <w:rPr>
                <w:rFonts w:ascii="Arial" w:hAnsi="Arial"/>
                <w:sz w:val="18"/>
                <w:lang w:eastAsia="ko-KR"/>
              </w:rPr>
              <w:t>OCTET STRING</w:t>
            </w:r>
          </w:p>
        </w:tc>
        <w:tc>
          <w:tcPr>
            <w:tcW w:w="1728" w:type="dxa"/>
            <w:tcBorders>
              <w:top w:val="single" w:sz="4" w:space="0" w:color="auto"/>
              <w:left w:val="single" w:sz="4" w:space="0" w:color="auto"/>
              <w:bottom w:val="single" w:sz="4" w:space="0" w:color="auto"/>
              <w:right w:val="single" w:sz="4" w:space="0" w:color="auto"/>
            </w:tcBorders>
            <w:hideMark/>
          </w:tcPr>
          <w:p w14:paraId="2D3A0849" w14:textId="77777777" w:rsidR="0040140B" w:rsidRPr="0040140B" w:rsidRDefault="0040140B" w:rsidP="0040140B">
            <w:pPr>
              <w:keepNext/>
              <w:keepLines/>
              <w:overflowPunct w:val="0"/>
              <w:autoSpaceDE w:val="0"/>
              <w:autoSpaceDN w:val="0"/>
              <w:adjustRightInd w:val="0"/>
              <w:spacing w:after="0"/>
              <w:jc w:val="center"/>
              <w:rPr>
                <w:rFonts w:ascii="Arial" w:hAnsi="Arial"/>
                <w:sz w:val="18"/>
                <w:lang w:eastAsia="zh-CN"/>
              </w:rPr>
            </w:pPr>
            <w:r w:rsidRPr="0040140B">
              <w:rPr>
                <w:rFonts w:ascii="Arial" w:hAnsi="Arial"/>
                <w:bCs/>
                <w:sz w:val="18"/>
                <w:lang w:eastAsia="zh-CN"/>
              </w:rPr>
              <w:t xml:space="preserve">Includes the </w:t>
            </w:r>
            <w:r w:rsidRPr="0040140B">
              <w:rPr>
                <w:rFonts w:ascii="Arial" w:hAnsi="Arial"/>
                <w:bCs/>
                <w:i/>
                <w:sz w:val="18"/>
                <w:lang w:eastAsia="zh-CN"/>
              </w:rPr>
              <w:t>RACH-ConfigDedicated</w:t>
            </w:r>
            <w:r w:rsidRPr="0040140B">
              <w:rPr>
                <w:rFonts w:ascii="Arial" w:hAnsi="Arial"/>
                <w:bCs/>
                <w:sz w:val="18"/>
                <w:lang w:eastAsia="zh-CN"/>
              </w:rPr>
              <w:t xml:space="preserve"> IE, as defined in TS 38.331 [8].</w:t>
            </w:r>
          </w:p>
        </w:tc>
        <w:tc>
          <w:tcPr>
            <w:tcW w:w="1080" w:type="dxa"/>
            <w:tcBorders>
              <w:top w:val="single" w:sz="4" w:space="0" w:color="auto"/>
              <w:left w:val="single" w:sz="4" w:space="0" w:color="auto"/>
              <w:bottom w:val="single" w:sz="4" w:space="0" w:color="auto"/>
              <w:right w:val="single" w:sz="4" w:space="0" w:color="auto"/>
            </w:tcBorders>
            <w:hideMark/>
          </w:tcPr>
          <w:p w14:paraId="265CAB3E" w14:textId="77777777" w:rsidR="0040140B" w:rsidRPr="0040140B" w:rsidRDefault="0040140B" w:rsidP="0040140B">
            <w:pPr>
              <w:widowControl w:val="0"/>
              <w:overflowPunct w:val="0"/>
              <w:autoSpaceDE w:val="0"/>
              <w:autoSpaceDN w:val="0"/>
              <w:adjustRightInd w:val="0"/>
              <w:spacing w:after="0"/>
              <w:jc w:val="center"/>
              <w:rPr>
                <w:rFonts w:ascii="Arial" w:hAnsi="Arial"/>
                <w:sz w:val="18"/>
                <w:lang w:eastAsia="zh-CN"/>
              </w:rPr>
            </w:pPr>
            <w:r w:rsidRPr="0040140B">
              <w:rPr>
                <w:rFonts w:ascii="Arial"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4C223161" w14:textId="77777777" w:rsidR="0040140B" w:rsidRPr="0040140B" w:rsidRDefault="0040140B" w:rsidP="0040140B">
            <w:pPr>
              <w:widowControl w:val="0"/>
              <w:overflowPunct w:val="0"/>
              <w:autoSpaceDE w:val="0"/>
              <w:autoSpaceDN w:val="0"/>
              <w:adjustRightInd w:val="0"/>
              <w:spacing w:after="0"/>
              <w:jc w:val="center"/>
              <w:rPr>
                <w:rFonts w:ascii="Arial" w:eastAsia="Times New Roman" w:hAnsi="Arial"/>
                <w:sz w:val="18"/>
                <w:lang w:eastAsia="zh-CN"/>
              </w:rPr>
            </w:pPr>
          </w:p>
        </w:tc>
      </w:tr>
      <w:tr w:rsidR="0040140B" w:rsidRPr="0040140B" w14:paraId="3487BEFD" w14:textId="77777777" w:rsidTr="00364658">
        <w:tc>
          <w:tcPr>
            <w:tcW w:w="2160" w:type="dxa"/>
            <w:tcBorders>
              <w:top w:val="single" w:sz="4" w:space="0" w:color="auto"/>
              <w:left w:val="single" w:sz="4" w:space="0" w:color="auto"/>
              <w:bottom w:val="single" w:sz="4" w:space="0" w:color="auto"/>
              <w:right w:val="single" w:sz="4" w:space="0" w:color="auto"/>
            </w:tcBorders>
            <w:hideMark/>
          </w:tcPr>
          <w:p w14:paraId="19D6D423" w14:textId="77777777" w:rsidR="0040140B" w:rsidRPr="0040140B" w:rsidRDefault="0040140B" w:rsidP="0040140B">
            <w:pPr>
              <w:widowControl w:val="0"/>
              <w:overflowPunct w:val="0"/>
              <w:autoSpaceDE w:val="0"/>
              <w:autoSpaceDN w:val="0"/>
              <w:adjustRightInd w:val="0"/>
              <w:spacing w:after="0"/>
              <w:rPr>
                <w:rFonts w:ascii="Arial" w:eastAsia="Tahoma" w:hAnsi="Arial" w:cs="Arial"/>
                <w:sz w:val="18"/>
                <w:szCs w:val="18"/>
                <w:lang w:eastAsia="zh-CN"/>
              </w:rPr>
            </w:pPr>
            <w:r w:rsidRPr="0040140B">
              <w:rPr>
                <w:rFonts w:ascii="Arial" w:eastAsia="Tahoma" w:hAnsi="Arial" w:cs="Arial"/>
                <w:sz w:val="18"/>
                <w:szCs w:val="18"/>
                <w:lang w:eastAsia="zh-CN"/>
              </w:rPr>
              <w:t>&gt;LTM CFRA Resource Configuration for SUL</w:t>
            </w:r>
          </w:p>
        </w:tc>
        <w:tc>
          <w:tcPr>
            <w:tcW w:w="1080" w:type="dxa"/>
            <w:tcBorders>
              <w:top w:val="single" w:sz="4" w:space="0" w:color="auto"/>
              <w:left w:val="single" w:sz="4" w:space="0" w:color="auto"/>
              <w:bottom w:val="single" w:sz="4" w:space="0" w:color="auto"/>
              <w:right w:val="single" w:sz="4" w:space="0" w:color="auto"/>
            </w:tcBorders>
            <w:hideMark/>
          </w:tcPr>
          <w:p w14:paraId="619503C0" w14:textId="77777777" w:rsidR="0040140B" w:rsidRPr="0040140B" w:rsidRDefault="0040140B" w:rsidP="0040140B">
            <w:pPr>
              <w:widowControl w:val="0"/>
              <w:overflowPunct w:val="0"/>
              <w:autoSpaceDE w:val="0"/>
              <w:autoSpaceDN w:val="0"/>
              <w:adjustRightInd w:val="0"/>
              <w:spacing w:after="0"/>
              <w:rPr>
                <w:rFonts w:ascii="Arial" w:hAnsi="Arial"/>
                <w:sz w:val="18"/>
                <w:lang w:eastAsia="ko-KR"/>
              </w:rPr>
            </w:pPr>
            <w:r w:rsidRPr="0040140B">
              <w:rPr>
                <w:rFonts w:ascii="Arial"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2CBDD011" w14:textId="77777777" w:rsidR="0040140B" w:rsidRPr="0040140B" w:rsidRDefault="0040140B" w:rsidP="0040140B">
            <w:pPr>
              <w:widowControl w:val="0"/>
              <w:overflowPunct w:val="0"/>
              <w:autoSpaceDE w:val="0"/>
              <w:autoSpaceDN w:val="0"/>
              <w:adjustRightInd w:val="0"/>
              <w:spacing w:after="0"/>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08E3E48F" w14:textId="77777777" w:rsidR="0040140B" w:rsidRPr="0040140B" w:rsidRDefault="0040140B" w:rsidP="0040140B">
            <w:pPr>
              <w:widowControl w:val="0"/>
              <w:overflowPunct w:val="0"/>
              <w:autoSpaceDE w:val="0"/>
              <w:autoSpaceDN w:val="0"/>
              <w:adjustRightInd w:val="0"/>
              <w:spacing w:after="0"/>
              <w:jc w:val="center"/>
              <w:rPr>
                <w:rFonts w:ascii="Arial" w:hAnsi="Arial"/>
                <w:sz w:val="18"/>
                <w:lang w:eastAsia="ko-KR"/>
              </w:rPr>
            </w:pPr>
            <w:r w:rsidRPr="0040140B">
              <w:rPr>
                <w:rFonts w:ascii="Arial" w:hAnsi="Arial"/>
                <w:sz w:val="18"/>
                <w:lang w:eastAsia="ko-KR"/>
              </w:rPr>
              <w:t>OCTET STRING</w:t>
            </w:r>
          </w:p>
        </w:tc>
        <w:tc>
          <w:tcPr>
            <w:tcW w:w="1728" w:type="dxa"/>
            <w:tcBorders>
              <w:top w:val="single" w:sz="4" w:space="0" w:color="auto"/>
              <w:left w:val="single" w:sz="4" w:space="0" w:color="auto"/>
              <w:bottom w:val="single" w:sz="4" w:space="0" w:color="auto"/>
              <w:right w:val="single" w:sz="4" w:space="0" w:color="auto"/>
            </w:tcBorders>
            <w:hideMark/>
          </w:tcPr>
          <w:p w14:paraId="29C40742" w14:textId="77777777" w:rsidR="0040140B" w:rsidRPr="0040140B" w:rsidRDefault="0040140B" w:rsidP="0040140B">
            <w:pPr>
              <w:keepNext/>
              <w:keepLines/>
              <w:overflowPunct w:val="0"/>
              <w:autoSpaceDE w:val="0"/>
              <w:autoSpaceDN w:val="0"/>
              <w:adjustRightInd w:val="0"/>
              <w:spacing w:after="0"/>
              <w:jc w:val="center"/>
              <w:rPr>
                <w:rFonts w:ascii="Arial" w:hAnsi="Arial"/>
                <w:bCs/>
                <w:sz w:val="18"/>
                <w:lang w:eastAsia="zh-CN"/>
              </w:rPr>
            </w:pPr>
            <w:r w:rsidRPr="0040140B">
              <w:rPr>
                <w:rFonts w:ascii="Arial" w:hAnsi="Arial"/>
                <w:bCs/>
                <w:sz w:val="18"/>
                <w:lang w:eastAsia="zh-CN"/>
              </w:rPr>
              <w:t xml:space="preserve">Includes the </w:t>
            </w:r>
            <w:r w:rsidRPr="0040140B">
              <w:rPr>
                <w:rFonts w:ascii="Arial" w:hAnsi="Arial"/>
                <w:bCs/>
                <w:i/>
                <w:sz w:val="18"/>
                <w:lang w:eastAsia="zh-CN"/>
              </w:rPr>
              <w:t>RACH-ConfigDedicated</w:t>
            </w:r>
            <w:r w:rsidRPr="0040140B">
              <w:rPr>
                <w:rFonts w:ascii="Arial" w:hAnsi="Arial"/>
                <w:bCs/>
                <w:sz w:val="18"/>
                <w:lang w:eastAsia="zh-CN"/>
              </w:rPr>
              <w:t xml:space="preserve"> IE, as defined in TS 38.331 [8]. </w:t>
            </w:r>
            <w:r w:rsidRPr="0040140B">
              <w:rPr>
                <w:rFonts w:ascii="Arial" w:hAnsi="Arial"/>
                <w:sz w:val="18"/>
                <w:lang w:eastAsia="zh-CN"/>
              </w:rPr>
              <w:t>This IE applies for SUL carrier.</w:t>
            </w:r>
          </w:p>
        </w:tc>
        <w:tc>
          <w:tcPr>
            <w:tcW w:w="1080" w:type="dxa"/>
            <w:tcBorders>
              <w:top w:val="single" w:sz="4" w:space="0" w:color="auto"/>
              <w:left w:val="single" w:sz="4" w:space="0" w:color="auto"/>
              <w:bottom w:val="single" w:sz="4" w:space="0" w:color="auto"/>
              <w:right w:val="single" w:sz="4" w:space="0" w:color="auto"/>
            </w:tcBorders>
            <w:hideMark/>
          </w:tcPr>
          <w:p w14:paraId="6057497D" w14:textId="77777777" w:rsidR="0040140B" w:rsidRPr="0040140B" w:rsidRDefault="0040140B" w:rsidP="0040140B">
            <w:pPr>
              <w:widowControl w:val="0"/>
              <w:overflowPunct w:val="0"/>
              <w:autoSpaceDE w:val="0"/>
              <w:autoSpaceDN w:val="0"/>
              <w:adjustRightInd w:val="0"/>
              <w:spacing w:after="0"/>
              <w:jc w:val="center"/>
              <w:rPr>
                <w:rFonts w:ascii="Arial" w:hAnsi="Arial"/>
                <w:sz w:val="18"/>
                <w:lang w:eastAsia="zh-CN"/>
              </w:rPr>
            </w:pPr>
            <w:r w:rsidRPr="0040140B">
              <w:rPr>
                <w:rFonts w:ascii="Arial"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0FAB2A70" w14:textId="77777777" w:rsidR="0040140B" w:rsidRPr="0040140B" w:rsidRDefault="0040140B" w:rsidP="0040140B">
            <w:pPr>
              <w:widowControl w:val="0"/>
              <w:overflowPunct w:val="0"/>
              <w:autoSpaceDE w:val="0"/>
              <w:autoSpaceDN w:val="0"/>
              <w:adjustRightInd w:val="0"/>
              <w:spacing w:after="0"/>
              <w:jc w:val="center"/>
              <w:rPr>
                <w:rFonts w:ascii="Arial" w:eastAsia="Times New Roman" w:hAnsi="Arial"/>
                <w:sz w:val="18"/>
                <w:lang w:eastAsia="zh-CN"/>
              </w:rPr>
            </w:pPr>
          </w:p>
        </w:tc>
      </w:tr>
      <w:tr w:rsidR="0040140B" w:rsidRPr="0040140B" w14:paraId="3E74AC9D" w14:textId="77777777" w:rsidTr="00364658">
        <w:trPr>
          <w:ins w:id="526" w:author="作者"/>
        </w:trPr>
        <w:tc>
          <w:tcPr>
            <w:tcW w:w="2160" w:type="dxa"/>
            <w:tcBorders>
              <w:top w:val="single" w:sz="4" w:space="0" w:color="auto"/>
              <w:left w:val="single" w:sz="4" w:space="0" w:color="auto"/>
              <w:bottom w:val="single" w:sz="4" w:space="0" w:color="auto"/>
              <w:right w:val="single" w:sz="4" w:space="0" w:color="auto"/>
            </w:tcBorders>
          </w:tcPr>
          <w:p w14:paraId="56B6C182" w14:textId="77777777" w:rsidR="0040140B" w:rsidRPr="0040140B" w:rsidRDefault="0040140B" w:rsidP="0040140B">
            <w:pPr>
              <w:widowControl w:val="0"/>
              <w:overflowPunct w:val="0"/>
              <w:autoSpaceDE w:val="0"/>
              <w:autoSpaceDN w:val="0"/>
              <w:adjustRightInd w:val="0"/>
              <w:spacing w:after="0"/>
              <w:rPr>
                <w:ins w:id="527" w:author="作者"/>
                <w:rFonts w:ascii="Arial" w:eastAsia="Tahoma" w:hAnsi="Arial" w:cs="Arial"/>
                <w:sz w:val="18"/>
                <w:szCs w:val="18"/>
                <w:lang w:eastAsia="zh-CN"/>
              </w:rPr>
            </w:pPr>
            <w:ins w:id="528" w:author="作者">
              <w:r w:rsidRPr="0040140B">
                <w:rPr>
                  <w:rFonts w:ascii="Arial" w:hAnsi="Arial" w:cs="Arial"/>
                  <w:sz w:val="18"/>
                  <w:szCs w:val="18"/>
                  <w:lang w:eastAsia="zh-CN"/>
                </w:rPr>
                <w:lastRenderedPageBreak/>
                <w:t>&gt;L1 Execution Condition List</w:t>
              </w:r>
            </w:ins>
          </w:p>
        </w:tc>
        <w:tc>
          <w:tcPr>
            <w:tcW w:w="1080" w:type="dxa"/>
            <w:tcBorders>
              <w:top w:val="single" w:sz="4" w:space="0" w:color="auto"/>
              <w:left w:val="single" w:sz="4" w:space="0" w:color="auto"/>
              <w:bottom w:val="single" w:sz="4" w:space="0" w:color="auto"/>
              <w:right w:val="single" w:sz="4" w:space="0" w:color="auto"/>
            </w:tcBorders>
          </w:tcPr>
          <w:p w14:paraId="3C2A6AA6" w14:textId="77777777" w:rsidR="0040140B" w:rsidRPr="0040140B" w:rsidRDefault="0040140B" w:rsidP="0040140B">
            <w:pPr>
              <w:widowControl w:val="0"/>
              <w:overflowPunct w:val="0"/>
              <w:autoSpaceDE w:val="0"/>
              <w:autoSpaceDN w:val="0"/>
              <w:adjustRightInd w:val="0"/>
              <w:spacing w:after="0"/>
              <w:rPr>
                <w:ins w:id="529" w:author="作者"/>
                <w:rFonts w:ascii="Arial" w:hAnsi="Arial"/>
                <w:sz w:val="18"/>
                <w:lang w:eastAsia="ko-KR"/>
              </w:rPr>
            </w:pPr>
            <w:ins w:id="530" w:author="作者">
              <w:r w:rsidRPr="0040140B">
                <w:rPr>
                  <w:rFonts w:ascii="Arial" w:hAnsi="Arial"/>
                  <w:sz w:val="18"/>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424A34A7" w14:textId="77777777" w:rsidR="0040140B" w:rsidRPr="0040140B" w:rsidRDefault="0040140B" w:rsidP="0040140B">
            <w:pPr>
              <w:widowControl w:val="0"/>
              <w:overflowPunct w:val="0"/>
              <w:autoSpaceDE w:val="0"/>
              <w:autoSpaceDN w:val="0"/>
              <w:adjustRightInd w:val="0"/>
              <w:spacing w:after="0"/>
              <w:rPr>
                <w:ins w:id="531" w:author="作者"/>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3D2B60C" w14:textId="77777777" w:rsidR="0040140B" w:rsidRPr="0040140B" w:rsidRDefault="0040140B" w:rsidP="0040140B">
            <w:pPr>
              <w:widowControl w:val="0"/>
              <w:overflowPunct w:val="0"/>
              <w:autoSpaceDE w:val="0"/>
              <w:autoSpaceDN w:val="0"/>
              <w:adjustRightInd w:val="0"/>
              <w:spacing w:after="0"/>
              <w:jc w:val="center"/>
              <w:rPr>
                <w:ins w:id="532" w:author="作者"/>
                <w:rFonts w:ascii="Arial" w:hAnsi="Arial"/>
                <w:sz w:val="18"/>
                <w:lang w:eastAsia="ko-KR"/>
              </w:rPr>
            </w:pPr>
            <w:ins w:id="533" w:author="作者">
              <w:r w:rsidRPr="0040140B">
                <w:rPr>
                  <w:rFonts w:ascii="Arial" w:eastAsia="Times New Roman" w:hAnsi="Arial"/>
                  <w:bCs/>
                  <w:sz w:val="18"/>
                  <w:lang w:eastAsia="ko-KR"/>
                </w:rPr>
                <w:t>9.3.1.XXX</w:t>
              </w:r>
            </w:ins>
          </w:p>
        </w:tc>
        <w:tc>
          <w:tcPr>
            <w:tcW w:w="1728" w:type="dxa"/>
            <w:tcBorders>
              <w:top w:val="single" w:sz="4" w:space="0" w:color="auto"/>
              <w:left w:val="single" w:sz="4" w:space="0" w:color="auto"/>
              <w:bottom w:val="single" w:sz="4" w:space="0" w:color="auto"/>
              <w:right w:val="single" w:sz="4" w:space="0" w:color="auto"/>
            </w:tcBorders>
          </w:tcPr>
          <w:p w14:paraId="359EB9DC" w14:textId="069555CD" w:rsidR="0040140B" w:rsidRPr="0040140B" w:rsidRDefault="0040140B" w:rsidP="0040140B">
            <w:pPr>
              <w:keepNext/>
              <w:keepLines/>
              <w:overflowPunct w:val="0"/>
              <w:autoSpaceDE w:val="0"/>
              <w:autoSpaceDN w:val="0"/>
              <w:adjustRightInd w:val="0"/>
              <w:spacing w:after="0"/>
              <w:jc w:val="center"/>
              <w:rPr>
                <w:ins w:id="534" w:author="作者"/>
                <w:rFonts w:ascii="Arial" w:hAnsi="Arial"/>
                <w:bCs/>
                <w:sz w:val="18"/>
                <w:lang w:eastAsia="zh-CN"/>
              </w:rPr>
            </w:pPr>
            <w:ins w:id="535" w:author="作者">
              <w:del w:id="536" w:author="Jaemin Han" w:date="2025-05-08T18:07:00Z" w16du:dateUtc="2025-05-09T01:07:00Z">
                <w:r w:rsidRPr="0040140B" w:rsidDel="0040140B">
                  <w:rPr>
                    <w:rFonts w:ascii="Arial" w:hAnsi="Arial"/>
                    <w:bCs/>
                    <w:sz w:val="18"/>
                    <w:lang w:eastAsia="zh-CN"/>
                  </w:rPr>
                  <w:delText>The detailed definition of this IE is FFS</w:delText>
                </w:r>
              </w:del>
            </w:ins>
            <w:ins w:id="537" w:author="Jaemin Han" w:date="2025-05-08T18:07:00Z" w16du:dateUtc="2025-05-09T01:07:00Z">
              <w:r>
                <w:rPr>
                  <w:rFonts w:ascii="Arial" w:eastAsiaTheme="minorEastAsia" w:hAnsi="Arial" w:hint="eastAsia"/>
                  <w:bCs/>
                  <w:sz w:val="18"/>
                  <w:lang w:eastAsia="ko-KR"/>
                </w:rPr>
                <w:t>Includes the generated L1 Execution Conditions for Conditional LTM</w:t>
              </w:r>
            </w:ins>
            <w:ins w:id="538" w:author="作者">
              <w:r w:rsidRPr="0040140B">
                <w:rPr>
                  <w:rFonts w:ascii="Arial" w:hAnsi="Arial"/>
                  <w:bCs/>
                  <w:sz w:val="18"/>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254CFC0C" w14:textId="77777777" w:rsidR="0040140B" w:rsidRPr="0040140B" w:rsidRDefault="0040140B" w:rsidP="0040140B">
            <w:pPr>
              <w:widowControl w:val="0"/>
              <w:overflowPunct w:val="0"/>
              <w:autoSpaceDE w:val="0"/>
              <w:autoSpaceDN w:val="0"/>
              <w:adjustRightInd w:val="0"/>
              <w:spacing w:after="0"/>
              <w:jc w:val="center"/>
              <w:rPr>
                <w:ins w:id="539" w:author="作者"/>
                <w:rFonts w:ascii="Arial" w:hAnsi="Arial"/>
                <w:sz w:val="18"/>
                <w:lang w:eastAsia="zh-CN"/>
              </w:rPr>
            </w:pPr>
            <w:ins w:id="540" w:author="作者">
              <w:r w:rsidRPr="0040140B">
                <w:rPr>
                  <w:rFonts w:ascii="Arial" w:hAnsi="Arial"/>
                  <w:sz w:val="18"/>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156E2B02" w14:textId="77777777" w:rsidR="0040140B" w:rsidRPr="0040140B" w:rsidRDefault="0040140B" w:rsidP="0040140B">
            <w:pPr>
              <w:widowControl w:val="0"/>
              <w:overflowPunct w:val="0"/>
              <w:autoSpaceDE w:val="0"/>
              <w:autoSpaceDN w:val="0"/>
              <w:adjustRightInd w:val="0"/>
              <w:spacing w:after="0"/>
              <w:jc w:val="center"/>
              <w:rPr>
                <w:ins w:id="541" w:author="作者"/>
                <w:rFonts w:ascii="Arial" w:eastAsia="Times New Roman" w:hAnsi="Arial"/>
                <w:sz w:val="18"/>
                <w:lang w:eastAsia="zh-CN"/>
              </w:rPr>
            </w:pPr>
          </w:p>
        </w:tc>
      </w:tr>
      <w:tr w:rsidR="0040140B" w:rsidRPr="0040140B" w14:paraId="49BF71F0" w14:textId="77777777" w:rsidTr="00364658">
        <w:tc>
          <w:tcPr>
            <w:tcW w:w="2160" w:type="dxa"/>
            <w:tcBorders>
              <w:top w:val="single" w:sz="4" w:space="0" w:color="auto"/>
              <w:left w:val="single" w:sz="4" w:space="0" w:color="auto"/>
              <w:bottom w:val="single" w:sz="4" w:space="0" w:color="auto"/>
              <w:right w:val="single" w:sz="4" w:space="0" w:color="auto"/>
            </w:tcBorders>
            <w:hideMark/>
          </w:tcPr>
          <w:p w14:paraId="1D0EE86A" w14:textId="77777777" w:rsidR="0040140B" w:rsidRPr="0040140B" w:rsidRDefault="0040140B" w:rsidP="0040140B">
            <w:pPr>
              <w:widowControl w:val="0"/>
              <w:overflowPunct w:val="0"/>
              <w:autoSpaceDE w:val="0"/>
              <w:autoSpaceDN w:val="0"/>
              <w:adjustRightInd w:val="0"/>
              <w:spacing w:after="0"/>
              <w:rPr>
                <w:rFonts w:ascii="Arial" w:eastAsia="Tahoma" w:hAnsi="Arial" w:cs="Arial"/>
                <w:sz w:val="18"/>
                <w:szCs w:val="18"/>
                <w:lang w:eastAsia="zh-CN"/>
              </w:rPr>
            </w:pPr>
            <w:r w:rsidRPr="0040140B">
              <w:rPr>
                <w:rFonts w:ascii="Arial" w:eastAsia="Tahoma" w:hAnsi="Arial" w:cs="Arial"/>
                <w:b/>
                <w:bCs/>
                <w:sz w:val="18"/>
                <w:szCs w:val="18"/>
                <w:lang w:eastAsia="zh-CN"/>
              </w:rPr>
              <w:t>S-CPAC Configuration</w:t>
            </w:r>
          </w:p>
        </w:tc>
        <w:tc>
          <w:tcPr>
            <w:tcW w:w="1080" w:type="dxa"/>
            <w:tcBorders>
              <w:top w:val="single" w:sz="4" w:space="0" w:color="auto"/>
              <w:left w:val="single" w:sz="4" w:space="0" w:color="auto"/>
              <w:bottom w:val="single" w:sz="4" w:space="0" w:color="auto"/>
              <w:right w:val="single" w:sz="4" w:space="0" w:color="auto"/>
            </w:tcBorders>
          </w:tcPr>
          <w:p w14:paraId="5FF6FB21" w14:textId="77777777" w:rsidR="0040140B" w:rsidRPr="0040140B" w:rsidRDefault="0040140B" w:rsidP="0040140B">
            <w:pPr>
              <w:widowControl w:val="0"/>
              <w:overflowPunct w:val="0"/>
              <w:autoSpaceDE w:val="0"/>
              <w:autoSpaceDN w:val="0"/>
              <w:adjustRightInd w:val="0"/>
              <w:spacing w:after="0"/>
              <w:rPr>
                <w:rFonts w:ascii="Arial"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hideMark/>
          </w:tcPr>
          <w:p w14:paraId="210D0BEA" w14:textId="77777777" w:rsidR="0040140B" w:rsidRPr="0040140B" w:rsidRDefault="0040140B" w:rsidP="0040140B">
            <w:pPr>
              <w:widowControl w:val="0"/>
              <w:overflowPunct w:val="0"/>
              <w:autoSpaceDE w:val="0"/>
              <w:autoSpaceDN w:val="0"/>
              <w:adjustRightInd w:val="0"/>
              <w:spacing w:after="0"/>
              <w:rPr>
                <w:rFonts w:ascii="Arial" w:eastAsia="Times New Roman" w:hAnsi="Arial"/>
                <w:i/>
                <w:sz w:val="18"/>
                <w:lang w:eastAsia="ko-KR"/>
              </w:rPr>
            </w:pPr>
            <w:r w:rsidRPr="0040140B">
              <w:rPr>
                <w:rFonts w:ascii="Arial" w:eastAsia="Times New Roman" w:hAnsi="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0C8ECB34" w14:textId="77777777" w:rsidR="0040140B" w:rsidRPr="0040140B" w:rsidRDefault="0040140B" w:rsidP="0040140B">
            <w:pPr>
              <w:widowControl w:val="0"/>
              <w:overflowPunct w:val="0"/>
              <w:autoSpaceDE w:val="0"/>
              <w:autoSpaceDN w:val="0"/>
              <w:adjustRightInd w:val="0"/>
              <w:spacing w:after="0"/>
              <w:jc w:val="center"/>
              <w:rPr>
                <w:rFonts w:ascii="Arial"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5D165066" w14:textId="77777777" w:rsidR="0040140B" w:rsidRPr="0040140B" w:rsidRDefault="0040140B" w:rsidP="0040140B">
            <w:pPr>
              <w:keepNext/>
              <w:keepLines/>
              <w:overflowPunct w:val="0"/>
              <w:autoSpaceDE w:val="0"/>
              <w:autoSpaceDN w:val="0"/>
              <w:adjustRightInd w:val="0"/>
              <w:spacing w:after="0"/>
              <w:jc w:val="center"/>
              <w:rPr>
                <w:rFonts w:ascii="Arial" w:hAnsi="Arial"/>
                <w:bCs/>
                <w:sz w:val="18"/>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3C172FF9" w14:textId="77777777" w:rsidR="0040140B" w:rsidRPr="0040140B" w:rsidRDefault="0040140B" w:rsidP="0040140B">
            <w:pPr>
              <w:widowControl w:val="0"/>
              <w:overflowPunct w:val="0"/>
              <w:autoSpaceDE w:val="0"/>
              <w:autoSpaceDN w:val="0"/>
              <w:adjustRightInd w:val="0"/>
              <w:spacing w:after="0"/>
              <w:jc w:val="center"/>
              <w:rPr>
                <w:rFonts w:ascii="Arial" w:hAnsi="Arial"/>
                <w:sz w:val="18"/>
                <w:lang w:eastAsia="zh-CN"/>
              </w:rPr>
            </w:pPr>
            <w:r w:rsidRPr="0040140B">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hideMark/>
          </w:tcPr>
          <w:p w14:paraId="609831E8" w14:textId="77777777" w:rsidR="0040140B" w:rsidRPr="0040140B" w:rsidRDefault="0040140B" w:rsidP="0040140B">
            <w:pPr>
              <w:widowControl w:val="0"/>
              <w:overflowPunct w:val="0"/>
              <w:autoSpaceDE w:val="0"/>
              <w:autoSpaceDN w:val="0"/>
              <w:adjustRightInd w:val="0"/>
              <w:spacing w:after="0"/>
              <w:jc w:val="center"/>
              <w:rPr>
                <w:rFonts w:ascii="Arial" w:eastAsia="Times New Roman" w:hAnsi="Arial"/>
                <w:sz w:val="18"/>
                <w:lang w:eastAsia="zh-CN"/>
              </w:rPr>
            </w:pPr>
            <w:r w:rsidRPr="0040140B">
              <w:rPr>
                <w:rFonts w:ascii="Arial" w:eastAsia="Times New Roman" w:hAnsi="Arial" w:cs="Arial"/>
                <w:sz w:val="18"/>
                <w:lang w:eastAsia="ko-KR"/>
              </w:rPr>
              <w:t>ignore</w:t>
            </w:r>
          </w:p>
        </w:tc>
      </w:tr>
      <w:tr w:rsidR="0040140B" w:rsidRPr="0040140B" w14:paraId="799BFA86" w14:textId="77777777" w:rsidTr="00364658">
        <w:tc>
          <w:tcPr>
            <w:tcW w:w="2160" w:type="dxa"/>
            <w:tcBorders>
              <w:top w:val="single" w:sz="4" w:space="0" w:color="auto"/>
              <w:left w:val="single" w:sz="4" w:space="0" w:color="auto"/>
              <w:bottom w:val="single" w:sz="4" w:space="0" w:color="auto"/>
              <w:right w:val="single" w:sz="4" w:space="0" w:color="auto"/>
            </w:tcBorders>
            <w:hideMark/>
          </w:tcPr>
          <w:p w14:paraId="5082EA2A" w14:textId="77777777" w:rsidR="0040140B" w:rsidRPr="0040140B" w:rsidRDefault="0040140B" w:rsidP="0040140B">
            <w:pPr>
              <w:widowControl w:val="0"/>
              <w:overflowPunct w:val="0"/>
              <w:autoSpaceDE w:val="0"/>
              <w:autoSpaceDN w:val="0"/>
              <w:adjustRightInd w:val="0"/>
              <w:spacing w:after="0"/>
              <w:rPr>
                <w:rFonts w:ascii="Arial" w:eastAsia="Tahoma" w:hAnsi="Arial" w:cs="Arial"/>
                <w:b/>
                <w:bCs/>
                <w:sz w:val="18"/>
                <w:szCs w:val="18"/>
                <w:lang w:eastAsia="zh-CN"/>
              </w:rPr>
            </w:pPr>
            <w:r w:rsidRPr="0040140B">
              <w:rPr>
                <w:rFonts w:ascii="Arial" w:eastAsia="Tahoma" w:hAnsi="Arial" w:cs="Arial"/>
                <w:sz w:val="18"/>
                <w:szCs w:val="18"/>
                <w:lang w:eastAsia="zh-CN"/>
              </w:rPr>
              <w:t>&gt;Reference Configuration Information</w:t>
            </w:r>
          </w:p>
        </w:tc>
        <w:tc>
          <w:tcPr>
            <w:tcW w:w="1080" w:type="dxa"/>
            <w:tcBorders>
              <w:top w:val="single" w:sz="4" w:space="0" w:color="auto"/>
              <w:left w:val="single" w:sz="4" w:space="0" w:color="auto"/>
              <w:bottom w:val="single" w:sz="4" w:space="0" w:color="auto"/>
              <w:right w:val="single" w:sz="4" w:space="0" w:color="auto"/>
            </w:tcBorders>
            <w:hideMark/>
          </w:tcPr>
          <w:p w14:paraId="495E2F44" w14:textId="77777777" w:rsidR="0040140B" w:rsidRPr="0040140B" w:rsidRDefault="0040140B" w:rsidP="0040140B">
            <w:pPr>
              <w:widowControl w:val="0"/>
              <w:overflowPunct w:val="0"/>
              <w:autoSpaceDE w:val="0"/>
              <w:autoSpaceDN w:val="0"/>
              <w:adjustRightInd w:val="0"/>
              <w:spacing w:after="0"/>
              <w:rPr>
                <w:rFonts w:ascii="Arial" w:hAnsi="Arial"/>
                <w:sz w:val="18"/>
                <w:lang w:eastAsia="ko-KR"/>
              </w:rPr>
            </w:pPr>
            <w:r w:rsidRPr="0040140B">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3D480DA8" w14:textId="77777777" w:rsidR="0040140B" w:rsidRPr="0040140B" w:rsidRDefault="0040140B" w:rsidP="0040140B">
            <w:pPr>
              <w:widowControl w:val="0"/>
              <w:overflowPunct w:val="0"/>
              <w:autoSpaceDE w:val="0"/>
              <w:autoSpaceDN w:val="0"/>
              <w:adjustRightInd w:val="0"/>
              <w:spacing w:after="0"/>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1040CA97" w14:textId="77777777" w:rsidR="0040140B" w:rsidRPr="0040140B" w:rsidRDefault="0040140B" w:rsidP="0040140B">
            <w:pPr>
              <w:widowControl w:val="0"/>
              <w:overflowPunct w:val="0"/>
              <w:autoSpaceDE w:val="0"/>
              <w:autoSpaceDN w:val="0"/>
              <w:adjustRightInd w:val="0"/>
              <w:spacing w:after="0"/>
              <w:jc w:val="center"/>
              <w:rPr>
                <w:rFonts w:ascii="Arial" w:hAnsi="Arial"/>
                <w:sz w:val="18"/>
                <w:lang w:eastAsia="ko-KR"/>
              </w:rPr>
            </w:pPr>
            <w:r w:rsidRPr="0040140B">
              <w:rPr>
                <w:rFonts w:ascii="Arial" w:eastAsia="Times New Roman" w:hAnsi="Arial"/>
                <w:sz w:val="18"/>
                <w:lang w:eastAsia="ko-KR"/>
              </w:rPr>
              <w:t>OCTET STRING</w:t>
            </w:r>
          </w:p>
        </w:tc>
        <w:tc>
          <w:tcPr>
            <w:tcW w:w="1728" w:type="dxa"/>
            <w:tcBorders>
              <w:top w:val="single" w:sz="4" w:space="0" w:color="auto"/>
              <w:left w:val="single" w:sz="4" w:space="0" w:color="auto"/>
              <w:bottom w:val="single" w:sz="4" w:space="0" w:color="auto"/>
              <w:right w:val="single" w:sz="4" w:space="0" w:color="auto"/>
            </w:tcBorders>
            <w:hideMark/>
          </w:tcPr>
          <w:p w14:paraId="20A8AD31" w14:textId="77777777" w:rsidR="0040140B" w:rsidRPr="0040140B" w:rsidRDefault="0040140B" w:rsidP="0040140B">
            <w:pPr>
              <w:keepNext/>
              <w:keepLines/>
              <w:overflowPunct w:val="0"/>
              <w:autoSpaceDE w:val="0"/>
              <w:autoSpaceDN w:val="0"/>
              <w:adjustRightInd w:val="0"/>
              <w:spacing w:after="0"/>
              <w:jc w:val="center"/>
              <w:rPr>
                <w:rFonts w:ascii="Arial" w:hAnsi="Arial"/>
                <w:bCs/>
                <w:sz w:val="18"/>
                <w:lang w:eastAsia="zh-CN"/>
              </w:rPr>
            </w:pPr>
            <w:r w:rsidRPr="0040140B">
              <w:rPr>
                <w:rFonts w:ascii="Arial" w:eastAsia="Times New Roman" w:hAnsi="Arial"/>
                <w:sz w:val="18"/>
                <w:lang w:eastAsia="zh-CN"/>
              </w:rPr>
              <w:t xml:space="preserve">Includes the </w:t>
            </w:r>
            <w:r w:rsidRPr="0040140B">
              <w:rPr>
                <w:rFonts w:ascii="Arial" w:eastAsia="Times New Roman" w:hAnsi="Arial"/>
                <w:i/>
                <w:iCs/>
                <w:sz w:val="18"/>
                <w:lang w:eastAsia="zh-CN"/>
              </w:rPr>
              <w:t xml:space="preserve">CellGroupConfig </w:t>
            </w:r>
            <w:r w:rsidRPr="0040140B">
              <w:rPr>
                <w:rFonts w:ascii="Arial" w:eastAsia="Times New Roman" w:hAnsi="Arial"/>
                <w:sz w:val="18"/>
                <w:lang w:eastAsia="zh-CN"/>
              </w:rPr>
              <w:t xml:space="preserve">IE, as defined in TS 38.331 [8]. </w:t>
            </w:r>
          </w:p>
        </w:tc>
        <w:tc>
          <w:tcPr>
            <w:tcW w:w="1080" w:type="dxa"/>
            <w:tcBorders>
              <w:top w:val="single" w:sz="4" w:space="0" w:color="auto"/>
              <w:left w:val="single" w:sz="4" w:space="0" w:color="auto"/>
              <w:bottom w:val="single" w:sz="4" w:space="0" w:color="auto"/>
              <w:right w:val="single" w:sz="4" w:space="0" w:color="auto"/>
            </w:tcBorders>
            <w:hideMark/>
          </w:tcPr>
          <w:p w14:paraId="0208FC55" w14:textId="77777777" w:rsidR="0040140B" w:rsidRPr="0040140B" w:rsidRDefault="0040140B" w:rsidP="0040140B">
            <w:pPr>
              <w:widowControl w:val="0"/>
              <w:overflowPunct w:val="0"/>
              <w:autoSpaceDE w:val="0"/>
              <w:autoSpaceDN w:val="0"/>
              <w:adjustRightInd w:val="0"/>
              <w:spacing w:after="0"/>
              <w:jc w:val="center"/>
              <w:rPr>
                <w:rFonts w:ascii="Arial" w:eastAsia="Times New Roman" w:hAnsi="Arial" w:cs="Arial"/>
                <w:sz w:val="18"/>
                <w:lang w:eastAsia="ko-KR"/>
              </w:rPr>
            </w:pPr>
            <w:r w:rsidRPr="0040140B">
              <w:rPr>
                <w:rFonts w:ascii="Arial" w:eastAsia="Times New Roman"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2DC4FFF4" w14:textId="77777777" w:rsidR="0040140B" w:rsidRPr="0040140B" w:rsidRDefault="0040140B" w:rsidP="0040140B">
            <w:pPr>
              <w:widowControl w:val="0"/>
              <w:overflowPunct w:val="0"/>
              <w:autoSpaceDE w:val="0"/>
              <w:autoSpaceDN w:val="0"/>
              <w:adjustRightInd w:val="0"/>
              <w:spacing w:after="0"/>
              <w:jc w:val="center"/>
              <w:rPr>
                <w:rFonts w:ascii="Arial" w:eastAsia="Times New Roman" w:hAnsi="Arial" w:cs="Arial"/>
                <w:sz w:val="18"/>
                <w:lang w:eastAsia="ko-KR"/>
              </w:rPr>
            </w:pPr>
          </w:p>
        </w:tc>
      </w:tr>
      <w:tr w:rsidR="0040140B" w:rsidRPr="0040140B" w14:paraId="684E2EA2" w14:textId="77777777" w:rsidTr="00364658">
        <w:tc>
          <w:tcPr>
            <w:tcW w:w="2160" w:type="dxa"/>
            <w:tcBorders>
              <w:top w:val="single" w:sz="4" w:space="0" w:color="auto"/>
              <w:left w:val="single" w:sz="4" w:space="0" w:color="auto"/>
              <w:bottom w:val="single" w:sz="4" w:space="0" w:color="auto"/>
              <w:right w:val="single" w:sz="4" w:space="0" w:color="auto"/>
            </w:tcBorders>
            <w:hideMark/>
          </w:tcPr>
          <w:p w14:paraId="6FE6D113" w14:textId="77777777" w:rsidR="0040140B" w:rsidRPr="0040140B" w:rsidRDefault="0040140B" w:rsidP="0040140B">
            <w:pPr>
              <w:widowControl w:val="0"/>
              <w:overflowPunct w:val="0"/>
              <w:autoSpaceDE w:val="0"/>
              <w:autoSpaceDN w:val="0"/>
              <w:adjustRightInd w:val="0"/>
              <w:spacing w:after="0"/>
              <w:rPr>
                <w:rFonts w:ascii="Arial" w:eastAsia="Tahoma" w:hAnsi="Arial" w:cs="Arial"/>
                <w:sz w:val="18"/>
                <w:szCs w:val="18"/>
                <w:lang w:eastAsia="zh-CN"/>
              </w:rPr>
            </w:pPr>
            <w:r w:rsidRPr="0040140B">
              <w:rPr>
                <w:rFonts w:ascii="Arial" w:eastAsia="Tahoma" w:hAnsi="Arial" w:cs="Arial"/>
                <w:sz w:val="18"/>
                <w:szCs w:val="18"/>
                <w:lang w:eastAsia="zh-CN"/>
              </w:rPr>
              <w:t xml:space="preserve">&gt;Complete </w:t>
            </w:r>
            <w:r w:rsidRPr="0040140B">
              <w:rPr>
                <w:rFonts w:ascii="Arial" w:eastAsia="Times New Roman" w:hAnsi="Arial"/>
                <w:sz w:val="18"/>
                <w:lang w:eastAsia="ko-KR"/>
              </w:rPr>
              <w:t xml:space="preserve">Candidate </w:t>
            </w:r>
            <w:r w:rsidRPr="0040140B">
              <w:rPr>
                <w:rFonts w:ascii="Arial" w:eastAsia="Tahoma" w:hAnsi="Arial" w:cs="Arial"/>
                <w:sz w:val="18"/>
                <w:szCs w:val="18"/>
                <w:lang w:eastAsia="zh-CN"/>
              </w:rPr>
              <w:t>Configuration Indicator</w:t>
            </w:r>
          </w:p>
        </w:tc>
        <w:tc>
          <w:tcPr>
            <w:tcW w:w="1080" w:type="dxa"/>
            <w:tcBorders>
              <w:top w:val="single" w:sz="4" w:space="0" w:color="auto"/>
              <w:left w:val="single" w:sz="4" w:space="0" w:color="auto"/>
              <w:bottom w:val="single" w:sz="4" w:space="0" w:color="auto"/>
              <w:right w:val="single" w:sz="4" w:space="0" w:color="auto"/>
            </w:tcBorders>
            <w:hideMark/>
          </w:tcPr>
          <w:p w14:paraId="04EFC369" w14:textId="77777777" w:rsidR="0040140B" w:rsidRPr="0040140B" w:rsidRDefault="0040140B" w:rsidP="0040140B">
            <w:pPr>
              <w:widowControl w:val="0"/>
              <w:overflowPunct w:val="0"/>
              <w:autoSpaceDE w:val="0"/>
              <w:autoSpaceDN w:val="0"/>
              <w:adjustRightInd w:val="0"/>
              <w:spacing w:after="0"/>
              <w:rPr>
                <w:rFonts w:ascii="Arial" w:eastAsia="Times New Roman" w:hAnsi="Arial"/>
                <w:sz w:val="18"/>
                <w:lang w:eastAsia="ko-KR"/>
              </w:rPr>
            </w:pPr>
            <w:r w:rsidRPr="0040140B">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7D285035" w14:textId="77777777" w:rsidR="0040140B" w:rsidRPr="0040140B" w:rsidRDefault="0040140B" w:rsidP="0040140B">
            <w:pPr>
              <w:widowControl w:val="0"/>
              <w:overflowPunct w:val="0"/>
              <w:autoSpaceDE w:val="0"/>
              <w:autoSpaceDN w:val="0"/>
              <w:adjustRightInd w:val="0"/>
              <w:spacing w:after="0"/>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0E9A02E2" w14:textId="77777777" w:rsidR="0040140B" w:rsidRPr="0040140B" w:rsidRDefault="0040140B" w:rsidP="0040140B">
            <w:pPr>
              <w:widowControl w:val="0"/>
              <w:overflowPunct w:val="0"/>
              <w:autoSpaceDE w:val="0"/>
              <w:autoSpaceDN w:val="0"/>
              <w:adjustRightInd w:val="0"/>
              <w:spacing w:after="0"/>
              <w:jc w:val="center"/>
              <w:rPr>
                <w:rFonts w:ascii="Arial" w:eastAsia="Times New Roman" w:hAnsi="Arial"/>
                <w:sz w:val="18"/>
                <w:lang w:eastAsia="ko-KR"/>
              </w:rPr>
            </w:pPr>
            <w:r w:rsidRPr="0040140B">
              <w:rPr>
                <w:rFonts w:ascii="Arial" w:eastAsia="바탕" w:hAnsi="Arial"/>
                <w:bCs/>
                <w:sz w:val="18"/>
                <w:lang w:eastAsia="ko-KR"/>
              </w:rPr>
              <w:t>ENUMERATED (complete, ...)</w:t>
            </w:r>
          </w:p>
        </w:tc>
        <w:tc>
          <w:tcPr>
            <w:tcW w:w="1728" w:type="dxa"/>
            <w:tcBorders>
              <w:top w:val="single" w:sz="4" w:space="0" w:color="auto"/>
              <w:left w:val="single" w:sz="4" w:space="0" w:color="auto"/>
              <w:bottom w:val="single" w:sz="4" w:space="0" w:color="auto"/>
              <w:right w:val="single" w:sz="4" w:space="0" w:color="auto"/>
            </w:tcBorders>
          </w:tcPr>
          <w:p w14:paraId="456D54DE" w14:textId="77777777" w:rsidR="0040140B" w:rsidRPr="0040140B" w:rsidRDefault="0040140B" w:rsidP="0040140B">
            <w:pPr>
              <w:keepNext/>
              <w:keepLines/>
              <w:overflowPunct w:val="0"/>
              <w:autoSpaceDE w:val="0"/>
              <w:autoSpaceDN w:val="0"/>
              <w:adjustRightInd w:val="0"/>
              <w:spacing w:after="0"/>
              <w:jc w:val="center"/>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0E5DAE68" w14:textId="77777777" w:rsidR="0040140B" w:rsidRPr="0040140B" w:rsidRDefault="0040140B" w:rsidP="0040140B">
            <w:pPr>
              <w:widowControl w:val="0"/>
              <w:overflowPunct w:val="0"/>
              <w:autoSpaceDE w:val="0"/>
              <w:autoSpaceDN w:val="0"/>
              <w:adjustRightInd w:val="0"/>
              <w:spacing w:after="0"/>
              <w:jc w:val="center"/>
              <w:rPr>
                <w:rFonts w:ascii="Arial" w:eastAsia="Times New Roman" w:hAnsi="Arial"/>
                <w:sz w:val="18"/>
                <w:lang w:eastAsia="zh-CN"/>
              </w:rPr>
            </w:pPr>
            <w:r w:rsidRPr="0040140B">
              <w:rPr>
                <w:rFonts w:ascii="Arial" w:eastAsia="Times New Roman"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3AF87285" w14:textId="77777777" w:rsidR="0040140B" w:rsidRPr="0040140B" w:rsidRDefault="0040140B" w:rsidP="0040140B">
            <w:pPr>
              <w:widowControl w:val="0"/>
              <w:overflowPunct w:val="0"/>
              <w:autoSpaceDE w:val="0"/>
              <w:autoSpaceDN w:val="0"/>
              <w:adjustRightInd w:val="0"/>
              <w:spacing w:after="0"/>
              <w:jc w:val="center"/>
              <w:rPr>
                <w:rFonts w:ascii="Arial" w:eastAsia="Times New Roman" w:hAnsi="Arial" w:cs="Arial"/>
                <w:sz w:val="18"/>
                <w:lang w:eastAsia="ko-KR"/>
              </w:rPr>
            </w:pPr>
          </w:p>
        </w:tc>
      </w:tr>
    </w:tbl>
    <w:p w14:paraId="4E7EC313" w14:textId="77777777" w:rsidR="0040140B" w:rsidRDefault="0040140B" w:rsidP="0040140B">
      <w:pPr>
        <w:widowControl w:val="0"/>
        <w:overflowPunct w:val="0"/>
        <w:autoSpaceDE w:val="0"/>
        <w:autoSpaceDN w:val="0"/>
        <w:adjustRightInd w:val="0"/>
        <w:jc w:val="center"/>
        <w:rPr>
          <w:rFonts w:ascii="Times New Roman" w:eastAsiaTheme="minorEastAsia" w:hAnsi="Times New Roman"/>
          <w:highlight w:val="yellow"/>
          <w:lang w:eastAsia="ko-KR"/>
        </w:rPr>
      </w:pPr>
    </w:p>
    <w:p w14:paraId="1A5FE049" w14:textId="5840F188" w:rsidR="0040140B" w:rsidRPr="0040140B" w:rsidRDefault="0040140B" w:rsidP="0040140B">
      <w:pPr>
        <w:widowControl w:val="0"/>
        <w:overflowPunct w:val="0"/>
        <w:autoSpaceDE w:val="0"/>
        <w:autoSpaceDN w:val="0"/>
        <w:adjustRightInd w:val="0"/>
        <w:jc w:val="center"/>
        <w:rPr>
          <w:rFonts w:ascii="Times New Roman" w:eastAsia="Times New Roman" w:hAnsi="Times New Roman"/>
          <w:highlight w:val="yellow"/>
          <w:lang w:eastAsia="ko-KR"/>
        </w:rPr>
      </w:pPr>
      <w:r w:rsidRPr="0040140B">
        <w:rPr>
          <w:rFonts w:ascii="Times New Roman" w:eastAsia="Times New Roman" w:hAnsi="Times New Roman"/>
          <w:highlight w:val="yellow"/>
          <w:lang w:eastAsia="ko-KR"/>
        </w:rPr>
        <w:t>/*********************</w:t>
      </w:r>
      <w:r w:rsidRPr="0040140B">
        <w:rPr>
          <w:rFonts w:ascii="Times New Roman" w:eastAsia="Times New Roman" w:hAnsi="Times New Roman"/>
          <w:highlight w:val="yellow"/>
          <w:lang w:eastAsia="zh-CN"/>
        </w:rPr>
        <w:t xml:space="preserve">Next </w:t>
      </w:r>
      <w:r w:rsidRPr="0040140B">
        <w:rPr>
          <w:rFonts w:ascii="Times New Roman" w:eastAsia="Times New Roman" w:hAnsi="Times New Roman"/>
          <w:highlight w:val="yellow"/>
          <w:lang w:eastAsia="ko-KR"/>
        </w:rPr>
        <w:t>change***********************/</w:t>
      </w:r>
    </w:p>
    <w:p w14:paraId="2CFCB707" w14:textId="77777777" w:rsidR="006E5750" w:rsidRDefault="006E5750" w:rsidP="006E5750">
      <w:pPr>
        <w:widowControl w:val="0"/>
      </w:pPr>
    </w:p>
    <w:p w14:paraId="76064E1F" w14:textId="77777777" w:rsidR="006E5750" w:rsidRDefault="006E5750" w:rsidP="006E5750">
      <w:pPr>
        <w:rPr>
          <w:rFonts w:ascii="Times New Roman" w:hAnsi="Times New Roman"/>
          <w:noProof/>
        </w:rPr>
      </w:pPr>
      <w:r w:rsidRPr="007116D5">
        <w:rPr>
          <w:rFonts w:ascii="Times New Roman" w:hAnsi="Times New Roman"/>
          <w:noProof/>
        </w:rPr>
        <w:t>//////////////////////////////////////////////////////////////irrelevant operations skipped/////////////////////////////////////////////////////////////////////</w:t>
      </w:r>
    </w:p>
    <w:p w14:paraId="6AEFFF82" w14:textId="77777777" w:rsidR="006E5750" w:rsidRPr="00FD4660" w:rsidRDefault="006E5750" w:rsidP="006E5750">
      <w:pPr>
        <w:widowControl w:val="0"/>
        <w:overflowPunct w:val="0"/>
        <w:autoSpaceDE w:val="0"/>
        <w:autoSpaceDN w:val="0"/>
        <w:adjustRightInd w:val="0"/>
        <w:spacing w:before="120"/>
        <w:textAlignment w:val="baseline"/>
        <w:outlineLvl w:val="2"/>
        <w:rPr>
          <w:rFonts w:ascii="Arial" w:eastAsia="Times New Roman" w:hAnsi="Arial"/>
          <w:sz w:val="28"/>
          <w:lang w:eastAsia="ko-KR"/>
        </w:rPr>
      </w:pPr>
      <w:bookmarkStart w:id="542" w:name="_Toc20955904"/>
      <w:bookmarkStart w:id="543" w:name="_Toc29893022"/>
      <w:bookmarkStart w:id="544" w:name="_Toc36556959"/>
      <w:bookmarkStart w:id="545" w:name="_Toc45832407"/>
      <w:bookmarkStart w:id="546" w:name="_Toc51763687"/>
      <w:bookmarkStart w:id="547" w:name="_Toc64448856"/>
      <w:bookmarkStart w:id="548" w:name="_Toc66289515"/>
      <w:bookmarkStart w:id="549" w:name="_Toc74154628"/>
      <w:bookmarkStart w:id="550" w:name="_Toc81383372"/>
      <w:bookmarkStart w:id="551" w:name="_Toc88658005"/>
      <w:bookmarkStart w:id="552" w:name="_Toc97910917"/>
      <w:bookmarkStart w:id="553" w:name="_Toc99038677"/>
      <w:bookmarkStart w:id="554" w:name="_Toc99730940"/>
      <w:bookmarkStart w:id="555" w:name="_Toc105511071"/>
      <w:bookmarkStart w:id="556" w:name="_Toc105927603"/>
      <w:bookmarkStart w:id="557" w:name="_Toc106110143"/>
      <w:bookmarkStart w:id="558" w:name="_Toc113835580"/>
      <w:bookmarkStart w:id="559" w:name="_Toc120124428"/>
      <w:bookmarkStart w:id="560" w:name="_Toc184831794"/>
      <w:r w:rsidRPr="00FD4660">
        <w:rPr>
          <w:rFonts w:ascii="Arial" w:eastAsia="Times New Roman" w:hAnsi="Arial"/>
          <w:sz w:val="28"/>
          <w:lang w:eastAsia="ko-KR"/>
        </w:rPr>
        <w:t>9.3.1</w:t>
      </w:r>
      <w:r w:rsidRPr="00FD4660">
        <w:rPr>
          <w:rFonts w:ascii="Arial" w:eastAsia="Times New Roman" w:hAnsi="Arial"/>
          <w:sz w:val="28"/>
          <w:lang w:eastAsia="ko-KR"/>
        </w:rPr>
        <w:tab/>
        <w:t>Radio Network Layer Related IEs</w:t>
      </w:r>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p>
    <w:p w14:paraId="142A0EFF" w14:textId="77777777" w:rsidR="006E5750" w:rsidRDefault="006E5750" w:rsidP="006E5750">
      <w:pPr>
        <w:rPr>
          <w:rFonts w:ascii="Times New Roman" w:eastAsiaTheme="minorEastAsia" w:hAnsi="Times New Roman"/>
          <w:noProof/>
          <w:lang w:eastAsia="ko-KR"/>
        </w:rPr>
      </w:pPr>
      <w:r w:rsidRPr="007116D5">
        <w:rPr>
          <w:rFonts w:ascii="Times New Roman" w:hAnsi="Times New Roman"/>
          <w:noProof/>
        </w:rPr>
        <w:t>//////////////////////////////////////////////////////////////irrelevant operations skipped/////////////////////////////////////////////////////////////////////</w:t>
      </w:r>
    </w:p>
    <w:p w14:paraId="1EBEA3B2" w14:textId="77777777" w:rsidR="00803C21" w:rsidRDefault="00803C21" w:rsidP="00803C21">
      <w:pPr>
        <w:pStyle w:val="Heading4"/>
        <w:keepNext w:val="0"/>
        <w:keepLines w:val="0"/>
        <w:widowControl w:val="0"/>
        <w:numPr>
          <w:ilvl w:val="0"/>
          <w:numId w:val="0"/>
        </w:numPr>
        <w:ind w:left="864" w:hanging="864"/>
        <w:rPr>
          <w:ins w:id="561" w:author="作者"/>
        </w:rPr>
      </w:pPr>
      <w:ins w:id="562" w:author="作者">
        <w:r>
          <w:t>9.3.1.XXX</w:t>
        </w:r>
        <w:r>
          <w:tab/>
        </w:r>
        <w:r>
          <w:tab/>
          <w:t>Conditional LTM Execution Condition List</w:t>
        </w:r>
      </w:ins>
    </w:p>
    <w:p w14:paraId="129AA78D" w14:textId="77777777" w:rsidR="00803C21" w:rsidRDefault="00803C21" w:rsidP="00803C21">
      <w:pPr>
        <w:widowControl w:val="0"/>
        <w:rPr>
          <w:ins w:id="563" w:author="作者"/>
          <w:lang w:eastAsia="zh-CN"/>
        </w:rPr>
      </w:pPr>
      <w:ins w:id="564" w:author="作者">
        <w:r>
          <w:rPr>
            <w:lang w:eastAsia="zh-CN"/>
          </w:rPr>
          <w:t>This IE indicates the list of conditional LTM execution conditions to be used by the UE.</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5"/>
        <w:gridCol w:w="1017"/>
        <w:gridCol w:w="1772"/>
        <w:gridCol w:w="1263"/>
        <w:gridCol w:w="1540"/>
        <w:gridCol w:w="1037"/>
        <w:gridCol w:w="1037"/>
      </w:tblGrid>
      <w:tr w:rsidR="00803C21" w14:paraId="4FC6C7CA" w14:textId="77777777" w:rsidTr="00364658">
        <w:trPr>
          <w:ins w:id="565" w:author="作者"/>
        </w:trPr>
        <w:tc>
          <w:tcPr>
            <w:tcW w:w="1110" w:type="pct"/>
            <w:tcBorders>
              <w:top w:val="single" w:sz="4" w:space="0" w:color="auto"/>
              <w:left w:val="single" w:sz="4" w:space="0" w:color="auto"/>
              <w:bottom w:val="single" w:sz="4" w:space="0" w:color="auto"/>
              <w:right w:val="single" w:sz="4" w:space="0" w:color="auto"/>
            </w:tcBorders>
            <w:hideMark/>
          </w:tcPr>
          <w:p w14:paraId="521A956D" w14:textId="77777777" w:rsidR="00803C21" w:rsidRDefault="00803C21" w:rsidP="00364658">
            <w:pPr>
              <w:pStyle w:val="TAH"/>
              <w:keepNext w:val="0"/>
              <w:keepLines w:val="0"/>
              <w:widowControl w:val="0"/>
              <w:rPr>
                <w:ins w:id="566" w:author="作者"/>
                <w:lang w:eastAsia="ja-JP"/>
              </w:rPr>
            </w:pPr>
            <w:ins w:id="567" w:author="作者">
              <w:r>
                <w:rPr>
                  <w:lang w:eastAsia="ja-JP"/>
                </w:rPr>
                <w:t>IE/Group Name</w:t>
              </w:r>
            </w:ins>
          </w:p>
        </w:tc>
        <w:tc>
          <w:tcPr>
            <w:tcW w:w="556" w:type="pct"/>
            <w:tcBorders>
              <w:top w:val="single" w:sz="4" w:space="0" w:color="auto"/>
              <w:left w:val="single" w:sz="4" w:space="0" w:color="auto"/>
              <w:bottom w:val="single" w:sz="4" w:space="0" w:color="auto"/>
              <w:right w:val="single" w:sz="4" w:space="0" w:color="auto"/>
            </w:tcBorders>
            <w:hideMark/>
          </w:tcPr>
          <w:p w14:paraId="60E36231" w14:textId="77777777" w:rsidR="00803C21" w:rsidRDefault="00803C21" w:rsidP="00364658">
            <w:pPr>
              <w:pStyle w:val="TAH"/>
              <w:keepNext w:val="0"/>
              <w:keepLines w:val="0"/>
              <w:widowControl w:val="0"/>
              <w:rPr>
                <w:ins w:id="568" w:author="作者"/>
                <w:lang w:eastAsia="ja-JP"/>
              </w:rPr>
            </w:pPr>
            <w:ins w:id="569" w:author="作者">
              <w:r>
                <w:rPr>
                  <w:lang w:eastAsia="ja-JP"/>
                </w:rPr>
                <w:t>Presence</w:t>
              </w:r>
            </w:ins>
          </w:p>
        </w:tc>
        <w:tc>
          <w:tcPr>
            <w:tcW w:w="556" w:type="pct"/>
            <w:tcBorders>
              <w:top w:val="single" w:sz="4" w:space="0" w:color="auto"/>
              <w:left w:val="single" w:sz="4" w:space="0" w:color="auto"/>
              <w:bottom w:val="single" w:sz="4" w:space="0" w:color="auto"/>
              <w:right w:val="single" w:sz="4" w:space="0" w:color="auto"/>
            </w:tcBorders>
            <w:hideMark/>
          </w:tcPr>
          <w:p w14:paraId="0E3AEBB6" w14:textId="77777777" w:rsidR="00803C21" w:rsidRDefault="00803C21" w:rsidP="00364658">
            <w:pPr>
              <w:pStyle w:val="TAH"/>
              <w:keepNext w:val="0"/>
              <w:keepLines w:val="0"/>
              <w:widowControl w:val="0"/>
              <w:rPr>
                <w:ins w:id="570" w:author="作者"/>
                <w:lang w:eastAsia="ja-JP"/>
              </w:rPr>
            </w:pPr>
            <w:ins w:id="571" w:author="作者">
              <w:r>
                <w:rPr>
                  <w:lang w:eastAsia="ja-JP"/>
                </w:rPr>
                <w:t>Range</w:t>
              </w:r>
            </w:ins>
          </w:p>
        </w:tc>
        <w:tc>
          <w:tcPr>
            <w:tcW w:w="778" w:type="pct"/>
            <w:tcBorders>
              <w:top w:val="single" w:sz="4" w:space="0" w:color="auto"/>
              <w:left w:val="single" w:sz="4" w:space="0" w:color="auto"/>
              <w:bottom w:val="single" w:sz="4" w:space="0" w:color="auto"/>
              <w:right w:val="single" w:sz="4" w:space="0" w:color="auto"/>
            </w:tcBorders>
            <w:hideMark/>
          </w:tcPr>
          <w:p w14:paraId="05716CE7" w14:textId="77777777" w:rsidR="00803C21" w:rsidRDefault="00803C21" w:rsidP="00364658">
            <w:pPr>
              <w:pStyle w:val="TAH"/>
              <w:keepNext w:val="0"/>
              <w:keepLines w:val="0"/>
              <w:widowControl w:val="0"/>
              <w:rPr>
                <w:ins w:id="572" w:author="作者"/>
                <w:lang w:eastAsia="ja-JP"/>
              </w:rPr>
            </w:pPr>
            <w:ins w:id="573" w:author="作者">
              <w:r>
                <w:rPr>
                  <w:lang w:eastAsia="ja-JP"/>
                </w:rPr>
                <w:t>IE type and reference</w:t>
              </w:r>
            </w:ins>
          </w:p>
        </w:tc>
        <w:tc>
          <w:tcPr>
            <w:tcW w:w="889" w:type="pct"/>
            <w:tcBorders>
              <w:top w:val="single" w:sz="4" w:space="0" w:color="auto"/>
              <w:left w:val="single" w:sz="4" w:space="0" w:color="auto"/>
              <w:bottom w:val="single" w:sz="4" w:space="0" w:color="auto"/>
              <w:right w:val="single" w:sz="4" w:space="0" w:color="auto"/>
            </w:tcBorders>
            <w:hideMark/>
          </w:tcPr>
          <w:p w14:paraId="6B6B8DD7" w14:textId="77777777" w:rsidR="00803C21" w:rsidRDefault="00803C21" w:rsidP="00364658">
            <w:pPr>
              <w:pStyle w:val="TAH"/>
              <w:keepNext w:val="0"/>
              <w:keepLines w:val="0"/>
              <w:widowControl w:val="0"/>
              <w:rPr>
                <w:ins w:id="574" w:author="作者"/>
                <w:lang w:eastAsia="ja-JP"/>
              </w:rPr>
            </w:pPr>
            <w:ins w:id="575" w:author="作者">
              <w:r>
                <w:rPr>
                  <w:lang w:eastAsia="ja-JP"/>
                </w:rPr>
                <w:t>Semantics description</w:t>
              </w:r>
            </w:ins>
          </w:p>
        </w:tc>
        <w:tc>
          <w:tcPr>
            <w:tcW w:w="556" w:type="pct"/>
            <w:tcBorders>
              <w:top w:val="single" w:sz="4" w:space="0" w:color="auto"/>
              <w:left w:val="single" w:sz="4" w:space="0" w:color="auto"/>
              <w:bottom w:val="single" w:sz="4" w:space="0" w:color="auto"/>
              <w:right w:val="single" w:sz="4" w:space="0" w:color="auto"/>
            </w:tcBorders>
            <w:hideMark/>
          </w:tcPr>
          <w:p w14:paraId="182D6C97" w14:textId="77777777" w:rsidR="00803C21" w:rsidRDefault="00803C21" w:rsidP="00364658">
            <w:pPr>
              <w:pStyle w:val="TAH"/>
              <w:keepNext w:val="0"/>
              <w:keepLines w:val="0"/>
              <w:widowControl w:val="0"/>
              <w:rPr>
                <w:ins w:id="576" w:author="作者"/>
                <w:lang w:eastAsia="ja-JP"/>
              </w:rPr>
            </w:pPr>
            <w:ins w:id="577" w:author="作者">
              <w:r>
                <w:rPr>
                  <w:lang w:eastAsia="ja-JP"/>
                </w:rPr>
                <w:t>Criticality</w:t>
              </w:r>
            </w:ins>
          </w:p>
        </w:tc>
        <w:tc>
          <w:tcPr>
            <w:tcW w:w="554" w:type="pct"/>
            <w:tcBorders>
              <w:top w:val="single" w:sz="4" w:space="0" w:color="auto"/>
              <w:left w:val="single" w:sz="4" w:space="0" w:color="auto"/>
              <w:bottom w:val="single" w:sz="4" w:space="0" w:color="auto"/>
              <w:right w:val="single" w:sz="4" w:space="0" w:color="auto"/>
            </w:tcBorders>
            <w:hideMark/>
          </w:tcPr>
          <w:p w14:paraId="21AB9D85" w14:textId="77777777" w:rsidR="00803C21" w:rsidRDefault="00803C21" w:rsidP="00364658">
            <w:pPr>
              <w:pStyle w:val="TAH"/>
              <w:keepNext w:val="0"/>
              <w:keepLines w:val="0"/>
              <w:widowControl w:val="0"/>
              <w:rPr>
                <w:ins w:id="578" w:author="作者"/>
                <w:lang w:eastAsia="ja-JP"/>
              </w:rPr>
            </w:pPr>
            <w:ins w:id="579" w:author="作者">
              <w:r>
                <w:rPr>
                  <w:lang w:eastAsia="ja-JP"/>
                </w:rPr>
                <w:t>Assigned Criticality</w:t>
              </w:r>
            </w:ins>
          </w:p>
        </w:tc>
      </w:tr>
      <w:tr w:rsidR="00803C21" w14:paraId="726043BD" w14:textId="77777777" w:rsidTr="00364658">
        <w:trPr>
          <w:ins w:id="580" w:author="作者"/>
        </w:trPr>
        <w:tc>
          <w:tcPr>
            <w:tcW w:w="1110" w:type="pct"/>
            <w:tcBorders>
              <w:top w:val="single" w:sz="4" w:space="0" w:color="auto"/>
              <w:left w:val="single" w:sz="4" w:space="0" w:color="auto"/>
              <w:bottom w:val="single" w:sz="4" w:space="0" w:color="auto"/>
              <w:right w:val="single" w:sz="4" w:space="0" w:color="auto"/>
            </w:tcBorders>
            <w:hideMark/>
          </w:tcPr>
          <w:p w14:paraId="17EB6D5F" w14:textId="77777777" w:rsidR="00803C21" w:rsidRDefault="00803C21" w:rsidP="00364658">
            <w:pPr>
              <w:pStyle w:val="TAL"/>
              <w:rPr>
                <w:ins w:id="581" w:author="作者"/>
                <w:b/>
                <w:bCs/>
                <w:iCs/>
                <w:lang w:eastAsia="ja-JP"/>
              </w:rPr>
            </w:pPr>
            <w:ins w:id="582" w:author="作者">
              <w:r>
                <w:rPr>
                  <w:b/>
                  <w:bCs/>
                  <w:lang w:eastAsia="zh-CN"/>
                </w:rPr>
                <w:t>Conditional LTM Execution Condition Item</w:t>
              </w:r>
              <w:r>
                <w:rPr>
                  <w:rFonts w:eastAsia="MS Mincho"/>
                  <w:b/>
                  <w:bCs/>
                  <w:lang w:eastAsia="zh-CN"/>
                </w:rPr>
                <w:t xml:space="preserve"> IEs</w:t>
              </w:r>
            </w:ins>
          </w:p>
        </w:tc>
        <w:tc>
          <w:tcPr>
            <w:tcW w:w="556" w:type="pct"/>
            <w:tcBorders>
              <w:top w:val="single" w:sz="4" w:space="0" w:color="auto"/>
              <w:left w:val="single" w:sz="4" w:space="0" w:color="auto"/>
              <w:bottom w:val="single" w:sz="4" w:space="0" w:color="auto"/>
              <w:right w:val="single" w:sz="4" w:space="0" w:color="auto"/>
            </w:tcBorders>
          </w:tcPr>
          <w:p w14:paraId="3DCF98F3" w14:textId="77777777" w:rsidR="00803C21" w:rsidRDefault="00803C21" w:rsidP="00364658">
            <w:pPr>
              <w:pStyle w:val="TAL"/>
              <w:rPr>
                <w:ins w:id="583" w:author="作者"/>
                <w:rFonts w:eastAsia="바탕"/>
                <w:lang w:eastAsia="ja-JP"/>
              </w:rPr>
            </w:pPr>
          </w:p>
        </w:tc>
        <w:tc>
          <w:tcPr>
            <w:tcW w:w="556" w:type="pct"/>
            <w:tcBorders>
              <w:top w:val="single" w:sz="4" w:space="0" w:color="auto"/>
              <w:left w:val="single" w:sz="4" w:space="0" w:color="auto"/>
              <w:bottom w:val="single" w:sz="4" w:space="0" w:color="auto"/>
              <w:right w:val="single" w:sz="4" w:space="0" w:color="auto"/>
            </w:tcBorders>
            <w:hideMark/>
          </w:tcPr>
          <w:p w14:paraId="602B6809" w14:textId="77777777" w:rsidR="00803C21" w:rsidRDefault="00803C21" w:rsidP="00364658">
            <w:pPr>
              <w:pStyle w:val="TAL"/>
              <w:rPr>
                <w:ins w:id="584" w:author="作者"/>
                <w:i/>
                <w:szCs w:val="18"/>
                <w:lang w:eastAsia="ja-JP"/>
              </w:rPr>
            </w:pPr>
            <w:ins w:id="585" w:author="作者">
              <w:r>
                <w:rPr>
                  <w:i/>
                  <w:lang w:eastAsia="zh-CN"/>
                </w:rPr>
                <w:t>1..&lt;</w:t>
              </w:r>
              <w:r>
                <w:rPr>
                  <w:bCs/>
                  <w:i/>
                  <w:lang w:eastAsia="ja-JP"/>
                </w:rPr>
                <w:t xml:space="preserve"> maxnoofLTMCells</w:t>
              </w:r>
              <w:r>
                <w:rPr>
                  <w:i/>
                  <w:lang w:eastAsia="zh-CN"/>
                </w:rPr>
                <w:t>&gt;</w:t>
              </w:r>
            </w:ins>
          </w:p>
        </w:tc>
        <w:tc>
          <w:tcPr>
            <w:tcW w:w="778" w:type="pct"/>
            <w:tcBorders>
              <w:top w:val="single" w:sz="4" w:space="0" w:color="auto"/>
              <w:left w:val="single" w:sz="4" w:space="0" w:color="auto"/>
              <w:bottom w:val="single" w:sz="4" w:space="0" w:color="auto"/>
              <w:right w:val="single" w:sz="4" w:space="0" w:color="auto"/>
            </w:tcBorders>
          </w:tcPr>
          <w:p w14:paraId="7C42FF3A" w14:textId="77777777" w:rsidR="00803C21" w:rsidRDefault="00803C21" w:rsidP="00364658">
            <w:pPr>
              <w:pStyle w:val="TAL"/>
              <w:rPr>
                <w:ins w:id="586" w:author="作者"/>
                <w:lang w:eastAsia="ja-JP"/>
              </w:rPr>
            </w:pPr>
          </w:p>
        </w:tc>
        <w:tc>
          <w:tcPr>
            <w:tcW w:w="889" w:type="pct"/>
            <w:tcBorders>
              <w:top w:val="single" w:sz="4" w:space="0" w:color="auto"/>
              <w:left w:val="single" w:sz="4" w:space="0" w:color="auto"/>
              <w:bottom w:val="single" w:sz="4" w:space="0" w:color="auto"/>
              <w:right w:val="single" w:sz="4" w:space="0" w:color="auto"/>
            </w:tcBorders>
          </w:tcPr>
          <w:p w14:paraId="31464BBB" w14:textId="77777777" w:rsidR="00803C21" w:rsidRDefault="00803C21" w:rsidP="00364658">
            <w:pPr>
              <w:pStyle w:val="TAL"/>
              <w:rPr>
                <w:ins w:id="587" w:author="作者"/>
                <w:lang w:eastAsia="ja-JP"/>
              </w:rPr>
            </w:pPr>
          </w:p>
        </w:tc>
        <w:tc>
          <w:tcPr>
            <w:tcW w:w="556" w:type="pct"/>
            <w:tcBorders>
              <w:top w:val="single" w:sz="4" w:space="0" w:color="auto"/>
              <w:left w:val="single" w:sz="4" w:space="0" w:color="auto"/>
              <w:bottom w:val="single" w:sz="4" w:space="0" w:color="auto"/>
              <w:right w:val="single" w:sz="4" w:space="0" w:color="auto"/>
            </w:tcBorders>
            <w:hideMark/>
          </w:tcPr>
          <w:p w14:paraId="70D421EB" w14:textId="77777777" w:rsidR="00803C21" w:rsidRDefault="00803C21" w:rsidP="00364658">
            <w:pPr>
              <w:pStyle w:val="TAC"/>
              <w:rPr>
                <w:ins w:id="588" w:author="作者"/>
                <w:lang w:eastAsia="ja-JP"/>
              </w:rPr>
            </w:pPr>
            <w:ins w:id="589" w:author="作者">
              <w:r>
                <w:rPr>
                  <w:lang w:eastAsia="zh-CN"/>
                </w:rPr>
                <w:t>-</w:t>
              </w:r>
            </w:ins>
          </w:p>
        </w:tc>
        <w:tc>
          <w:tcPr>
            <w:tcW w:w="554" w:type="pct"/>
            <w:tcBorders>
              <w:top w:val="single" w:sz="4" w:space="0" w:color="auto"/>
              <w:left w:val="single" w:sz="4" w:space="0" w:color="auto"/>
              <w:bottom w:val="single" w:sz="4" w:space="0" w:color="auto"/>
              <w:right w:val="single" w:sz="4" w:space="0" w:color="auto"/>
            </w:tcBorders>
          </w:tcPr>
          <w:p w14:paraId="15261E2C" w14:textId="77777777" w:rsidR="00803C21" w:rsidRDefault="00803C21" w:rsidP="00364658">
            <w:pPr>
              <w:pStyle w:val="TAC"/>
              <w:rPr>
                <w:ins w:id="590" w:author="作者"/>
                <w:lang w:eastAsia="ja-JP"/>
              </w:rPr>
            </w:pPr>
          </w:p>
        </w:tc>
      </w:tr>
      <w:tr w:rsidR="00803C21" w14:paraId="0009F0C4" w14:textId="77777777" w:rsidTr="00364658">
        <w:trPr>
          <w:ins w:id="591" w:author="作者"/>
        </w:trPr>
        <w:tc>
          <w:tcPr>
            <w:tcW w:w="1110" w:type="pct"/>
            <w:tcBorders>
              <w:top w:val="single" w:sz="4" w:space="0" w:color="auto"/>
              <w:left w:val="single" w:sz="4" w:space="0" w:color="auto"/>
              <w:bottom w:val="single" w:sz="4" w:space="0" w:color="auto"/>
              <w:right w:val="single" w:sz="4" w:space="0" w:color="auto"/>
            </w:tcBorders>
            <w:hideMark/>
          </w:tcPr>
          <w:p w14:paraId="7213ADFB" w14:textId="77777777" w:rsidR="00803C21" w:rsidRDefault="00803C21" w:rsidP="00364658">
            <w:pPr>
              <w:pStyle w:val="TAL"/>
              <w:ind w:leftChars="50" w:left="100"/>
              <w:rPr>
                <w:ins w:id="592" w:author="作者"/>
                <w:lang w:eastAsia="zh-CN"/>
              </w:rPr>
            </w:pPr>
            <w:ins w:id="593" w:author="作者">
              <w:r>
                <w:rPr>
                  <w:lang w:eastAsia="zh-CN"/>
                </w:rPr>
                <w:t>&gt;LTM Cell ID</w:t>
              </w:r>
            </w:ins>
          </w:p>
        </w:tc>
        <w:tc>
          <w:tcPr>
            <w:tcW w:w="556" w:type="pct"/>
            <w:tcBorders>
              <w:top w:val="single" w:sz="4" w:space="0" w:color="auto"/>
              <w:left w:val="single" w:sz="4" w:space="0" w:color="auto"/>
              <w:bottom w:val="single" w:sz="4" w:space="0" w:color="auto"/>
              <w:right w:val="single" w:sz="4" w:space="0" w:color="auto"/>
            </w:tcBorders>
            <w:hideMark/>
          </w:tcPr>
          <w:p w14:paraId="78066DFE" w14:textId="77777777" w:rsidR="00803C21" w:rsidRDefault="00803C21" w:rsidP="00364658">
            <w:pPr>
              <w:pStyle w:val="TAL"/>
              <w:rPr>
                <w:ins w:id="594" w:author="作者"/>
                <w:lang w:eastAsia="ja-JP"/>
              </w:rPr>
            </w:pPr>
            <w:ins w:id="595" w:author="作者">
              <w:r>
                <w:rPr>
                  <w:lang w:eastAsia="ja-JP"/>
                </w:rPr>
                <w:t>M</w:t>
              </w:r>
            </w:ins>
          </w:p>
        </w:tc>
        <w:tc>
          <w:tcPr>
            <w:tcW w:w="556" w:type="pct"/>
            <w:tcBorders>
              <w:top w:val="single" w:sz="4" w:space="0" w:color="auto"/>
              <w:left w:val="single" w:sz="4" w:space="0" w:color="auto"/>
              <w:bottom w:val="single" w:sz="4" w:space="0" w:color="auto"/>
              <w:right w:val="single" w:sz="4" w:space="0" w:color="auto"/>
            </w:tcBorders>
          </w:tcPr>
          <w:p w14:paraId="29B69433" w14:textId="77777777" w:rsidR="00803C21" w:rsidRDefault="00803C21" w:rsidP="00364658">
            <w:pPr>
              <w:pStyle w:val="TAL"/>
              <w:rPr>
                <w:ins w:id="596" w:author="作者"/>
                <w:lang w:eastAsia="ja-JP"/>
              </w:rPr>
            </w:pPr>
          </w:p>
        </w:tc>
        <w:tc>
          <w:tcPr>
            <w:tcW w:w="778" w:type="pct"/>
            <w:tcBorders>
              <w:top w:val="single" w:sz="4" w:space="0" w:color="auto"/>
              <w:left w:val="single" w:sz="4" w:space="0" w:color="auto"/>
              <w:bottom w:val="single" w:sz="4" w:space="0" w:color="auto"/>
              <w:right w:val="single" w:sz="4" w:space="0" w:color="auto"/>
            </w:tcBorders>
            <w:hideMark/>
          </w:tcPr>
          <w:p w14:paraId="5C6023CB" w14:textId="77777777" w:rsidR="00803C21" w:rsidRDefault="00803C21" w:rsidP="00364658">
            <w:pPr>
              <w:pStyle w:val="TAL"/>
              <w:rPr>
                <w:ins w:id="597" w:author="作者"/>
                <w:lang w:eastAsia="ja-JP"/>
              </w:rPr>
            </w:pPr>
            <w:ins w:id="598" w:author="作者">
              <w:r>
                <w:t>NR CGI 9.3.1.12</w:t>
              </w:r>
            </w:ins>
          </w:p>
        </w:tc>
        <w:tc>
          <w:tcPr>
            <w:tcW w:w="889" w:type="pct"/>
            <w:tcBorders>
              <w:top w:val="single" w:sz="4" w:space="0" w:color="auto"/>
              <w:left w:val="single" w:sz="4" w:space="0" w:color="auto"/>
              <w:bottom w:val="single" w:sz="4" w:space="0" w:color="auto"/>
              <w:right w:val="single" w:sz="4" w:space="0" w:color="auto"/>
            </w:tcBorders>
          </w:tcPr>
          <w:p w14:paraId="6F4A1695" w14:textId="77777777" w:rsidR="00803C21" w:rsidRDefault="00803C21" w:rsidP="00364658">
            <w:pPr>
              <w:pStyle w:val="TAL"/>
              <w:rPr>
                <w:ins w:id="599" w:author="作者"/>
                <w:lang w:eastAsia="ja-JP"/>
              </w:rPr>
            </w:pPr>
          </w:p>
        </w:tc>
        <w:tc>
          <w:tcPr>
            <w:tcW w:w="556" w:type="pct"/>
            <w:tcBorders>
              <w:top w:val="single" w:sz="4" w:space="0" w:color="auto"/>
              <w:left w:val="single" w:sz="4" w:space="0" w:color="auto"/>
              <w:bottom w:val="single" w:sz="4" w:space="0" w:color="auto"/>
              <w:right w:val="single" w:sz="4" w:space="0" w:color="auto"/>
            </w:tcBorders>
            <w:hideMark/>
          </w:tcPr>
          <w:p w14:paraId="08514B4B" w14:textId="77777777" w:rsidR="00803C21" w:rsidRDefault="00803C21" w:rsidP="00364658">
            <w:pPr>
              <w:pStyle w:val="TAC"/>
              <w:rPr>
                <w:ins w:id="600" w:author="作者"/>
                <w:lang w:eastAsia="zh-CN"/>
              </w:rPr>
            </w:pPr>
            <w:ins w:id="601" w:author="作者">
              <w:r>
                <w:rPr>
                  <w:lang w:eastAsia="zh-CN"/>
                </w:rPr>
                <w:t>-</w:t>
              </w:r>
            </w:ins>
          </w:p>
        </w:tc>
        <w:tc>
          <w:tcPr>
            <w:tcW w:w="554" w:type="pct"/>
            <w:tcBorders>
              <w:top w:val="single" w:sz="4" w:space="0" w:color="auto"/>
              <w:left w:val="single" w:sz="4" w:space="0" w:color="auto"/>
              <w:bottom w:val="single" w:sz="4" w:space="0" w:color="auto"/>
              <w:right w:val="single" w:sz="4" w:space="0" w:color="auto"/>
            </w:tcBorders>
          </w:tcPr>
          <w:p w14:paraId="31C224C9" w14:textId="77777777" w:rsidR="00803C21" w:rsidRDefault="00803C21" w:rsidP="00364658">
            <w:pPr>
              <w:pStyle w:val="TAC"/>
              <w:rPr>
                <w:ins w:id="602" w:author="作者"/>
                <w:lang w:eastAsia="ja-JP"/>
              </w:rPr>
            </w:pPr>
          </w:p>
        </w:tc>
      </w:tr>
      <w:tr w:rsidR="00803C21" w14:paraId="64C2C874" w14:textId="77777777" w:rsidTr="00364658">
        <w:trPr>
          <w:ins w:id="603" w:author="作者"/>
        </w:trPr>
        <w:tc>
          <w:tcPr>
            <w:tcW w:w="1110" w:type="pct"/>
            <w:tcBorders>
              <w:top w:val="single" w:sz="4" w:space="0" w:color="auto"/>
              <w:left w:val="single" w:sz="4" w:space="0" w:color="auto"/>
              <w:bottom w:val="single" w:sz="4" w:space="0" w:color="auto"/>
              <w:right w:val="single" w:sz="4" w:space="0" w:color="auto"/>
            </w:tcBorders>
            <w:hideMark/>
          </w:tcPr>
          <w:p w14:paraId="18663618" w14:textId="77777777" w:rsidR="00803C21" w:rsidRDefault="00803C21" w:rsidP="00364658">
            <w:pPr>
              <w:pStyle w:val="TAL"/>
              <w:ind w:leftChars="50" w:left="100"/>
              <w:rPr>
                <w:ins w:id="604" w:author="作者"/>
                <w:lang w:eastAsia="ja-JP"/>
              </w:rPr>
            </w:pPr>
            <w:ins w:id="605" w:author="作者">
              <w:r>
                <w:rPr>
                  <w:lang w:eastAsia="zh-CN"/>
                </w:rPr>
                <w:t>&gt;Execution Condition</w:t>
              </w:r>
            </w:ins>
          </w:p>
        </w:tc>
        <w:tc>
          <w:tcPr>
            <w:tcW w:w="556" w:type="pct"/>
            <w:tcBorders>
              <w:top w:val="single" w:sz="4" w:space="0" w:color="auto"/>
              <w:left w:val="single" w:sz="4" w:space="0" w:color="auto"/>
              <w:bottom w:val="single" w:sz="4" w:space="0" w:color="auto"/>
              <w:right w:val="single" w:sz="4" w:space="0" w:color="auto"/>
            </w:tcBorders>
            <w:hideMark/>
          </w:tcPr>
          <w:p w14:paraId="2435F49D" w14:textId="77777777" w:rsidR="00803C21" w:rsidRDefault="00803C21" w:rsidP="00364658">
            <w:pPr>
              <w:pStyle w:val="TAL"/>
              <w:rPr>
                <w:ins w:id="606" w:author="作者"/>
                <w:lang w:eastAsia="ja-JP"/>
              </w:rPr>
            </w:pPr>
            <w:ins w:id="607" w:author="作者">
              <w:r>
                <w:rPr>
                  <w:lang w:eastAsia="ja-JP"/>
                </w:rPr>
                <w:t>M</w:t>
              </w:r>
            </w:ins>
          </w:p>
        </w:tc>
        <w:tc>
          <w:tcPr>
            <w:tcW w:w="556" w:type="pct"/>
            <w:tcBorders>
              <w:top w:val="single" w:sz="4" w:space="0" w:color="auto"/>
              <w:left w:val="single" w:sz="4" w:space="0" w:color="auto"/>
              <w:bottom w:val="single" w:sz="4" w:space="0" w:color="auto"/>
              <w:right w:val="single" w:sz="4" w:space="0" w:color="auto"/>
            </w:tcBorders>
          </w:tcPr>
          <w:p w14:paraId="44F5ED84" w14:textId="77777777" w:rsidR="00803C21" w:rsidRDefault="00803C21" w:rsidP="00364658">
            <w:pPr>
              <w:pStyle w:val="TAL"/>
              <w:rPr>
                <w:ins w:id="608" w:author="作者"/>
                <w:lang w:eastAsia="ja-JP"/>
              </w:rPr>
            </w:pPr>
          </w:p>
        </w:tc>
        <w:tc>
          <w:tcPr>
            <w:tcW w:w="778" w:type="pct"/>
            <w:tcBorders>
              <w:top w:val="single" w:sz="4" w:space="0" w:color="auto"/>
              <w:left w:val="single" w:sz="4" w:space="0" w:color="auto"/>
              <w:bottom w:val="single" w:sz="4" w:space="0" w:color="auto"/>
              <w:right w:val="single" w:sz="4" w:space="0" w:color="auto"/>
            </w:tcBorders>
            <w:hideMark/>
          </w:tcPr>
          <w:p w14:paraId="29A5B759" w14:textId="0C6CE33B" w:rsidR="00803C21" w:rsidRDefault="00803C21" w:rsidP="00364658">
            <w:pPr>
              <w:pStyle w:val="TAL"/>
              <w:rPr>
                <w:ins w:id="609" w:author="作者"/>
                <w:lang w:eastAsia="ja-JP"/>
              </w:rPr>
            </w:pPr>
            <w:ins w:id="610" w:author="作者">
              <w:r>
                <w:rPr>
                  <w:lang w:eastAsia="ja-JP"/>
                </w:rPr>
                <w:t xml:space="preserve">OCTET STRING </w:t>
              </w:r>
              <w:del w:id="611" w:author="Jaemin Han" w:date="2025-05-08T18:41:00Z" w16du:dateUtc="2025-05-09T01:41:00Z">
                <w:r w:rsidDel="0039222A">
                  <w:rPr>
                    <w:lang w:eastAsia="ja-JP"/>
                  </w:rPr>
                  <w:delText>(</w:delText>
                </w:r>
                <w:r w:rsidDel="0039222A">
                  <w:rPr>
                    <w:highlight w:val="yellow"/>
                    <w:lang w:eastAsia="ja-JP"/>
                  </w:rPr>
                  <w:delText>FFS</w:delText>
                </w:r>
                <w:r w:rsidDel="0039222A">
                  <w:rPr>
                    <w:lang w:eastAsia="ja-JP"/>
                  </w:rPr>
                  <w:delText>)</w:delText>
                </w:r>
              </w:del>
            </w:ins>
          </w:p>
        </w:tc>
        <w:tc>
          <w:tcPr>
            <w:tcW w:w="889" w:type="pct"/>
            <w:tcBorders>
              <w:top w:val="single" w:sz="4" w:space="0" w:color="auto"/>
              <w:left w:val="single" w:sz="4" w:space="0" w:color="auto"/>
              <w:bottom w:val="single" w:sz="4" w:space="0" w:color="auto"/>
              <w:right w:val="single" w:sz="4" w:space="0" w:color="auto"/>
            </w:tcBorders>
            <w:hideMark/>
          </w:tcPr>
          <w:p w14:paraId="5577955E" w14:textId="78C337A3" w:rsidR="00803C21" w:rsidRPr="0039222A" w:rsidRDefault="00803C21" w:rsidP="00364658">
            <w:pPr>
              <w:pStyle w:val="TAL"/>
              <w:rPr>
                <w:ins w:id="612" w:author="作者"/>
                <w:rFonts w:eastAsiaTheme="minorEastAsia"/>
                <w:lang w:eastAsia="ko-KR"/>
              </w:rPr>
            </w:pPr>
            <w:ins w:id="613" w:author="作者">
              <w:del w:id="614" w:author="Jaemin Han" w:date="2025-05-08T18:41:00Z" w16du:dateUtc="2025-05-09T01:41:00Z">
                <w:r w:rsidRPr="0039222A" w:rsidDel="0039222A">
                  <w:rPr>
                    <w:highlight w:val="yellow"/>
                    <w:lang w:eastAsia="ja-JP"/>
                  </w:rPr>
                  <w:delText>Up to RAN2</w:delText>
                </w:r>
              </w:del>
            </w:ins>
            <w:ins w:id="615" w:author="Jaemin Han" w:date="2025-05-08T18:41:00Z" w16du:dateUtc="2025-05-09T01:41:00Z">
              <w:r w:rsidR="0039222A" w:rsidRPr="0039222A">
                <w:rPr>
                  <w:rFonts w:eastAsiaTheme="minorEastAsia" w:hint="eastAsia"/>
                  <w:lang w:eastAsia="ko-KR"/>
                </w:rPr>
                <w:t xml:space="preserve">Includes the </w:t>
              </w:r>
              <w:r w:rsidR="0039222A" w:rsidRPr="0039222A">
                <w:rPr>
                  <w:rFonts w:eastAsiaTheme="minorEastAsia" w:cs="Arial"/>
                  <w:i/>
                  <w:iCs/>
                  <w:lang w:eastAsia="ko-KR"/>
                </w:rPr>
                <w:t>LTM-CSI-ReportConfigId-r18</w:t>
              </w:r>
              <w:r w:rsidR="0039222A" w:rsidRPr="0039222A">
                <w:rPr>
                  <w:rFonts w:eastAsiaTheme="minorEastAsia" w:cs="Arial" w:hint="eastAsia"/>
                  <w:lang w:eastAsia="ko-KR"/>
                </w:rPr>
                <w:t>, as defined in TS 38.331 [8].</w:t>
              </w:r>
            </w:ins>
          </w:p>
        </w:tc>
        <w:tc>
          <w:tcPr>
            <w:tcW w:w="556" w:type="pct"/>
            <w:tcBorders>
              <w:top w:val="single" w:sz="4" w:space="0" w:color="auto"/>
              <w:left w:val="single" w:sz="4" w:space="0" w:color="auto"/>
              <w:bottom w:val="single" w:sz="4" w:space="0" w:color="auto"/>
              <w:right w:val="single" w:sz="4" w:space="0" w:color="auto"/>
            </w:tcBorders>
            <w:hideMark/>
          </w:tcPr>
          <w:p w14:paraId="67AA0E4A" w14:textId="77777777" w:rsidR="00803C21" w:rsidRDefault="00803C21" w:rsidP="00364658">
            <w:pPr>
              <w:pStyle w:val="TAC"/>
              <w:rPr>
                <w:ins w:id="616" w:author="作者"/>
                <w:lang w:eastAsia="ja-JP"/>
              </w:rPr>
            </w:pPr>
            <w:ins w:id="617" w:author="作者">
              <w:r>
                <w:rPr>
                  <w:lang w:eastAsia="zh-CN"/>
                </w:rPr>
                <w:t>-</w:t>
              </w:r>
            </w:ins>
          </w:p>
        </w:tc>
        <w:tc>
          <w:tcPr>
            <w:tcW w:w="554" w:type="pct"/>
            <w:tcBorders>
              <w:top w:val="single" w:sz="4" w:space="0" w:color="auto"/>
              <w:left w:val="single" w:sz="4" w:space="0" w:color="auto"/>
              <w:bottom w:val="single" w:sz="4" w:space="0" w:color="auto"/>
              <w:right w:val="single" w:sz="4" w:space="0" w:color="auto"/>
            </w:tcBorders>
          </w:tcPr>
          <w:p w14:paraId="01F3103E" w14:textId="77777777" w:rsidR="00803C21" w:rsidRDefault="00803C21" w:rsidP="00364658">
            <w:pPr>
              <w:pStyle w:val="TAC"/>
              <w:rPr>
                <w:ins w:id="618" w:author="作者"/>
                <w:lang w:eastAsia="ja-JP"/>
              </w:rPr>
            </w:pPr>
          </w:p>
        </w:tc>
      </w:tr>
    </w:tbl>
    <w:p w14:paraId="1F90F13F" w14:textId="77777777" w:rsidR="00803C21" w:rsidRDefault="00803C21" w:rsidP="00803C21">
      <w:pPr>
        <w:widowControl w:val="0"/>
        <w:rPr>
          <w:ins w:id="619" w:author="作者"/>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803C21" w14:paraId="583337D3" w14:textId="77777777" w:rsidTr="00364658">
        <w:trPr>
          <w:trHeight w:val="271"/>
          <w:ins w:id="620" w:author="作者"/>
        </w:trPr>
        <w:tc>
          <w:tcPr>
            <w:tcW w:w="3686" w:type="dxa"/>
            <w:tcBorders>
              <w:top w:val="single" w:sz="4" w:space="0" w:color="auto"/>
              <w:left w:val="single" w:sz="4" w:space="0" w:color="auto"/>
              <w:bottom w:val="single" w:sz="4" w:space="0" w:color="auto"/>
              <w:right w:val="single" w:sz="4" w:space="0" w:color="auto"/>
            </w:tcBorders>
            <w:hideMark/>
          </w:tcPr>
          <w:p w14:paraId="1683C5F8" w14:textId="77777777" w:rsidR="00803C21" w:rsidRDefault="00803C21" w:rsidP="00364658">
            <w:pPr>
              <w:pStyle w:val="TAH"/>
              <w:keepNext w:val="0"/>
              <w:keepLines w:val="0"/>
              <w:widowControl w:val="0"/>
              <w:rPr>
                <w:ins w:id="621" w:author="作者"/>
              </w:rPr>
            </w:pPr>
            <w:ins w:id="622" w:author="作者">
              <w:r>
                <w:t>Range bound</w:t>
              </w:r>
            </w:ins>
          </w:p>
        </w:tc>
        <w:tc>
          <w:tcPr>
            <w:tcW w:w="5670" w:type="dxa"/>
            <w:tcBorders>
              <w:top w:val="single" w:sz="4" w:space="0" w:color="auto"/>
              <w:left w:val="single" w:sz="4" w:space="0" w:color="auto"/>
              <w:bottom w:val="single" w:sz="4" w:space="0" w:color="auto"/>
              <w:right w:val="single" w:sz="4" w:space="0" w:color="auto"/>
            </w:tcBorders>
            <w:hideMark/>
          </w:tcPr>
          <w:p w14:paraId="584E8AE4" w14:textId="77777777" w:rsidR="00803C21" w:rsidRDefault="00803C21" w:rsidP="00364658">
            <w:pPr>
              <w:pStyle w:val="TAH"/>
              <w:keepNext w:val="0"/>
              <w:keepLines w:val="0"/>
              <w:widowControl w:val="0"/>
              <w:rPr>
                <w:ins w:id="623" w:author="作者"/>
              </w:rPr>
            </w:pPr>
            <w:ins w:id="624" w:author="作者">
              <w:r>
                <w:t>Explanation</w:t>
              </w:r>
            </w:ins>
          </w:p>
        </w:tc>
      </w:tr>
      <w:tr w:rsidR="00803C21" w14:paraId="5B97535F" w14:textId="77777777" w:rsidTr="00364658">
        <w:trPr>
          <w:trHeight w:val="271"/>
          <w:ins w:id="625" w:author="作者"/>
        </w:trPr>
        <w:tc>
          <w:tcPr>
            <w:tcW w:w="3686" w:type="dxa"/>
            <w:tcBorders>
              <w:top w:val="single" w:sz="4" w:space="0" w:color="auto"/>
              <w:left w:val="single" w:sz="4" w:space="0" w:color="auto"/>
              <w:bottom w:val="single" w:sz="4" w:space="0" w:color="auto"/>
              <w:right w:val="single" w:sz="4" w:space="0" w:color="auto"/>
            </w:tcBorders>
            <w:hideMark/>
          </w:tcPr>
          <w:p w14:paraId="3FF1822D" w14:textId="77777777" w:rsidR="00803C21" w:rsidRDefault="00803C21" w:rsidP="00364658">
            <w:pPr>
              <w:pStyle w:val="TAL"/>
              <w:keepNext w:val="0"/>
              <w:keepLines w:val="0"/>
              <w:widowControl w:val="0"/>
              <w:rPr>
                <w:ins w:id="626" w:author="作者"/>
              </w:rPr>
            </w:pPr>
            <w:ins w:id="627" w:author="作者">
              <w:r>
                <w:rPr>
                  <w:lang w:eastAsia="ja-JP"/>
                </w:rPr>
                <w:t>maxnoofLTMCells</w:t>
              </w:r>
            </w:ins>
          </w:p>
        </w:tc>
        <w:tc>
          <w:tcPr>
            <w:tcW w:w="5670" w:type="dxa"/>
            <w:tcBorders>
              <w:top w:val="single" w:sz="4" w:space="0" w:color="auto"/>
              <w:left w:val="single" w:sz="4" w:space="0" w:color="auto"/>
              <w:bottom w:val="single" w:sz="4" w:space="0" w:color="auto"/>
              <w:right w:val="single" w:sz="4" w:space="0" w:color="auto"/>
            </w:tcBorders>
            <w:hideMark/>
          </w:tcPr>
          <w:p w14:paraId="2F1BE119" w14:textId="77777777" w:rsidR="00803C21" w:rsidRDefault="00803C21" w:rsidP="00364658">
            <w:pPr>
              <w:pStyle w:val="TAL"/>
              <w:keepNext w:val="0"/>
              <w:keepLines w:val="0"/>
              <w:widowControl w:val="0"/>
              <w:rPr>
                <w:ins w:id="628" w:author="作者"/>
              </w:rPr>
            </w:pPr>
            <w:ins w:id="629" w:author="作者">
              <w:r>
                <w:rPr>
                  <w:lang w:eastAsia="ja-JP"/>
                </w:rPr>
                <w:t>Maximum no. of Cells configured LTM allowed towards one UE, the maximum value is 8.</w:t>
              </w:r>
            </w:ins>
          </w:p>
        </w:tc>
      </w:tr>
    </w:tbl>
    <w:p w14:paraId="4F31750E" w14:textId="77777777" w:rsidR="00803C21" w:rsidRDefault="00803C21" w:rsidP="006E5750">
      <w:pPr>
        <w:rPr>
          <w:ins w:id="630" w:author="Jaemin Han" w:date="2025-05-08T17:56:00Z" w16du:dateUtc="2025-05-09T00:56:00Z"/>
          <w:rFonts w:ascii="Times New Roman" w:eastAsiaTheme="minorEastAsia" w:hAnsi="Times New Roman"/>
          <w:noProof/>
          <w:lang w:eastAsia="ko-KR"/>
        </w:rPr>
      </w:pPr>
    </w:p>
    <w:p w14:paraId="3E5EC5A2" w14:textId="77777777" w:rsidR="006E5750" w:rsidRDefault="006E5750" w:rsidP="006E5750">
      <w:pPr>
        <w:rPr>
          <w:rFonts w:ascii="Times New Roman" w:hAnsi="Times New Roman"/>
          <w:noProof/>
        </w:rPr>
      </w:pPr>
      <w:r w:rsidRPr="007116D5">
        <w:rPr>
          <w:rFonts w:ascii="Times New Roman" w:hAnsi="Times New Roman"/>
          <w:noProof/>
        </w:rPr>
        <w:t>//////////////////////////////////////////////////////////////irrelevant operations skipped/////////////////////////////////////////////////////////////////////</w:t>
      </w:r>
    </w:p>
    <w:p w14:paraId="54D0AD58" w14:textId="77777777" w:rsidR="006E5750" w:rsidRPr="00C02FDC" w:rsidRDefault="006E5750" w:rsidP="006E5750">
      <w:pPr>
        <w:rPr>
          <w:rFonts w:ascii="Times New Roman" w:hAnsi="Times New Roman"/>
          <w:noProof/>
        </w:rPr>
      </w:pPr>
    </w:p>
    <w:p w14:paraId="48EFC81B" w14:textId="77777777" w:rsidR="006E5750" w:rsidRDefault="006E5750" w:rsidP="00A579F6">
      <w:pPr>
        <w:rPr>
          <w:rFonts w:ascii="Arial" w:eastAsiaTheme="minorEastAsia" w:hAnsi="Arial" w:cs="Arial"/>
          <w:lang w:val="en-US" w:eastAsia="ko-KR"/>
        </w:rPr>
      </w:pPr>
    </w:p>
    <w:p w14:paraId="25D39FD8" w14:textId="77777777" w:rsidR="006E5750" w:rsidRDefault="006E5750" w:rsidP="00A579F6">
      <w:pPr>
        <w:rPr>
          <w:rFonts w:ascii="Arial" w:eastAsiaTheme="minorEastAsia" w:hAnsi="Arial" w:cs="Arial"/>
          <w:lang w:val="en-US" w:eastAsia="ko-KR"/>
        </w:rPr>
      </w:pPr>
    </w:p>
    <w:p w14:paraId="1CEE24EA" w14:textId="7B494F26" w:rsidR="0008067D" w:rsidRDefault="0008067D" w:rsidP="0008067D">
      <w:pPr>
        <w:pStyle w:val="Heading1"/>
        <w:numPr>
          <w:ilvl w:val="0"/>
          <w:numId w:val="0"/>
        </w:numPr>
        <w:ind w:left="432" w:hanging="432"/>
        <w:rPr>
          <w:lang w:val="en-US"/>
        </w:rPr>
      </w:pPr>
      <w:r>
        <w:rPr>
          <w:lang w:val="en-US"/>
        </w:rPr>
        <w:t xml:space="preserve">Annex A (RAN3 agreement for </w:t>
      </w:r>
      <w:r>
        <w:rPr>
          <w:rFonts w:eastAsiaTheme="minorEastAsia" w:hint="eastAsia"/>
          <w:lang w:val="en-US" w:eastAsia="ko-KR"/>
        </w:rPr>
        <w:t>Conditional Intra-CU</w:t>
      </w:r>
      <w:r>
        <w:rPr>
          <w:lang w:val="en-US"/>
        </w:rPr>
        <w:t xml:space="preserve"> LTM)</w:t>
      </w:r>
    </w:p>
    <w:p w14:paraId="74B6E211" w14:textId="79FB5E63" w:rsidR="006D1C01" w:rsidRPr="00060629" w:rsidRDefault="006D1C01" w:rsidP="006D1C01">
      <w:pPr>
        <w:widowControl w:val="0"/>
        <w:spacing w:after="0"/>
        <w:ind w:left="144" w:hanging="144"/>
        <w:contextualSpacing/>
        <w:outlineLvl w:val="1"/>
        <w:rPr>
          <w:rFonts w:ascii="Calibri" w:eastAsiaTheme="minorEastAsia" w:hAnsi="Calibri" w:cs="Calibri"/>
          <w:b/>
          <w:bCs/>
          <w:sz w:val="18"/>
          <w:szCs w:val="18"/>
          <w:u w:val="single"/>
          <w:lang w:eastAsia="ko-KR"/>
        </w:rPr>
      </w:pPr>
      <w:r w:rsidRPr="00060629">
        <w:rPr>
          <w:rFonts w:ascii="Calibri" w:eastAsiaTheme="minorEastAsia" w:hAnsi="Calibri" w:cs="Calibri" w:hint="eastAsia"/>
          <w:b/>
          <w:bCs/>
          <w:sz w:val="18"/>
          <w:szCs w:val="18"/>
          <w:u w:val="single"/>
          <w:lang w:eastAsia="ko-KR"/>
        </w:rPr>
        <w:t>RAN</w:t>
      </w:r>
      <w:r>
        <w:rPr>
          <w:rFonts w:ascii="Calibri" w:eastAsiaTheme="minorEastAsia" w:hAnsi="Calibri" w:cs="Calibri" w:hint="eastAsia"/>
          <w:b/>
          <w:bCs/>
          <w:sz w:val="18"/>
          <w:szCs w:val="18"/>
          <w:u w:val="single"/>
          <w:lang w:eastAsia="ko-KR"/>
        </w:rPr>
        <w:t>3</w:t>
      </w:r>
      <w:r w:rsidRPr="00060629">
        <w:rPr>
          <w:rFonts w:ascii="Calibri" w:eastAsiaTheme="minorEastAsia" w:hAnsi="Calibri" w:cs="Calibri" w:hint="eastAsia"/>
          <w:b/>
          <w:bCs/>
          <w:sz w:val="18"/>
          <w:szCs w:val="18"/>
          <w:u w:val="single"/>
          <w:lang w:eastAsia="ko-KR"/>
        </w:rPr>
        <w:t>-12</w:t>
      </w:r>
      <w:r>
        <w:rPr>
          <w:rFonts w:ascii="Calibri" w:eastAsiaTheme="minorEastAsia" w:hAnsi="Calibri" w:cs="Calibri" w:hint="eastAsia"/>
          <w:b/>
          <w:bCs/>
          <w:sz w:val="18"/>
          <w:szCs w:val="18"/>
          <w:u w:val="single"/>
          <w:lang w:eastAsia="ko-KR"/>
        </w:rPr>
        <w:t>7bis</w:t>
      </w:r>
      <w:r>
        <w:rPr>
          <w:rFonts w:ascii="Calibri" w:eastAsiaTheme="minorEastAsia" w:hAnsi="Calibri" w:cs="Calibri"/>
          <w:b/>
          <w:bCs/>
          <w:sz w:val="18"/>
          <w:szCs w:val="18"/>
          <w:u w:val="single"/>
          <w:lang w:eastAsia="ko-KR"/>
        </w:rPr>
        <w:t xml:space="preserve"> </w:t>
      </w:r>
      <w:r>
        <w:rPr>
          <w:rFonts w:ascii="Calibri" w:eastAsiaTheme="minorEastAsia" w:hAnsi="Calibri" w:cs="Calibri" w:hint="eastAsia"/>
          <w:b/>
          <w:bCs/>
          <w:sz w:val="18"/>
          <w:szCs w:val="18"/>
          <w:u w:val="single"/>
          <w:lang w:eastAsia="ko-KR"/>
        </w:rPr>
        <w:t>(Wuhan, April 2025)</w:t>
      </w:r>
    </w:p>
    <w:p w14:paraId="085F73F1" w14:textId="77777777" w:rsidR="006D1C01" w:rsidRPr="006D1C01" w:rsidRDefault="006D1C01" w:rsidP="006D1C01">
      <w:pPr>
        <w:overflowPunct w:val="0"/>
        <w:autoSpaceDE w:val="0"/>
        <w:autoSpaceDN w:val="0"/>
        <w:adjustRightInd w:val="0"/>
        <w:spacing w:after="0"/>
        <w:contextualSpacing/>
        <w:textAlignment w:val="baseline"/>
        <w:rPr>
          <w:rFonts w:asciiTheme="minorHAnsi" w:eastAsiaTheme="minorEastAsia" w:hAnsiTheme="minorHAnsi" w:cstheme="minorHAnsi"/>
          <w:b/>
          <w:color w:val="008000"/>
          <w:sz w:val="18"/>
          <w:lang w:eastAsia="ko-KR"/>
        </w:rPr>
      </w:pPr>
      <w:r w:rsidRPr="006D1C01">
        <w:rPr>
          <w:rFonts w:asciiTheme="minorHAnsi" w:eastAsiaTheme="minorEastAsia" w:hAnsiTheme="minorHAnsi" w:cstheme="minorHAnsi"/>
          <w:b/>
          <w:color w:val="008000"/>
          <w:sz w:val="18"/>
          <w:lang w:eastAsia="ko-KR"/>
        </w:rPr>
        <w:t>For CLTM focus firstly on scenarios without CU-UP change.</w:t>
      </w:r>
    </w:p>
    <w:p w14:paraId="50EF99D3" w14:textId="77777777" w:rsidR="006D1C01" w:rsidRPr="006D1C01" w:rsidRDefault="006D1C01" w:rsidP="006D1C01">
      <w:pPr>
        <w:overflowPunct w:val="0"/>
        <w:autoSpaceDE w:val="0"/>
        <w:autoSpaceDN w:val="0"/>
        <w:adjustRightInd w:val="0"/>
        <w:spacing w:after="0"/>
        <w:contextualSpacing/>
        <w:textAlignment w:val="baseline"/>
        <w:rPr>
          <w:rFonts w:asciiTheme="minorHAnsi" w:eastAsiaTheme="minorEastAsia" w:hAnsiTheme="minorHAnsi" w:cstheme="minorHAnsi"/>
          <w:b/>
          <w:color w:val="008000"/>
          <w:sz w:val="18"/>
          <w:lang w:eastAsia="ko-KR"/>
        </w:rPr>
      </w:pPr>
      <w:r w:rsidRPr="006D1C01">
        <w:rPr>
          <w:rFonts w:asciiTheme="minorHAnsi" w:eastAsiaTheme="minorEastAsia" w:hAnsiTheme="minorHAnsi" w:cstheme="minorHAnsi"/>
          <w:b/>
          <w:color w:val="008000"/>
          <w:sz w:val="18"/>
          <w:lang w:eastAsia="ko-KR"/>
        </w:rPr>
        <w:lastRenderedPageBreak/>
        <w:t xml:space="preserve">The gNB-DU signals the generated L1 execution conditions over F1AP for CLTM via a new IE in the UE CONTEXT SETUP RESPONSE and UE CONTEXT MODIFICATION RESPONSE messages. </w:t>
      </w:r>
      <w:r w:rsidRPr="006D1C01">
        <w:rPr>
          <w:rFonts w:ascii="Calibri" w:eastAsia="DengXian" w:hAnsi="Calibri" w:cs="Calibri"/>
          <w:b/>
          <w:bCs/>
          <w:color w:val="0000FF"/>
          <w:sz w:val="18"/>
        </w:rPr>
        <w:t>Details FFS to be continued.</w:t>
      </w:r>
    </w:p>
    <w:p w14:paraId="12ED131D" w14:textId="77777777" w:rsidR="006D1C01" w:rsidRPr="006D1C01" w:rsidRDefault="006D1C01" w:rsidP="006D1C01">
      <w:pPr>
        <w:overflowPunct w:val="0"/>
        <w:autoSpaceDE w:val="0"/>
        <w:autoSpaceDN w:val="0"/>
        <w:adjustRightInd w:val="0"/>
        <w:spacing w:after="0"/>
        <w:contextualSpacing/>
        <w:textAlignment w:val="baseline"/>
        <w:rPr>
          <w:rFonts w:asciiTheme="minorHAnsi" w:eastAsiaTheme="minorEastAsia" w:hAnsiTheme="minorHAnsi" w:cstheme="minorHAnsi"/>
          <w:b/>
          <w:color w:val="008000"/>
          <w:sz w:val="18"/>
          <w:lang w:eastAsia="ko-KR"/>
        </w:rPr>
      </w:pPr>
      <w:r w:rsidRPr="006D1C01">
        <w:rPr>
          <w:rFonts w:asciiTheme="minorHAnsi" w:eastAsiaTheme="minorEastAsia" w:hAnsiTheme="minorHAnsi" w:cstheme="minorHAnsi"/>
          <w:b/>
          <w:color w:val="008000"/>
          <w:sz w:val="18"/>
          <w:lang w:eastAsia="ko-KR"/>
        </w:rPr>
        <w:t>Reuse the ACCESS SUCCESS message from Candidate DU to CU to inform the cell change.</w:t>
      </w:r>
    </w:p>
    <w:p w14:paraId="2C0302BF" w14:textId="77777777" w:rsidR="006D1C01" w:rsidRPr="006D1C01" w:rsidRDefault="006D1C01" w:rsidP="006D1C01">
      <w:pPr>
        <w:overflowPunct w:val="0"/>
        <w:autoSpaceDE w:val="0"/>
        <w:autoSpaceDN w:val="0"/>
        <w:adjustRightInd w:val="0"/>
        <w:spacing w:after="0"/>
        <w:contextualSpacing/>
        <w:textAlignment w:val="baseline"/>
        <w:rPr>
          <w:rFonts w:asciiTheme="minorHAnsi" w:eastAsiaTheme="minorEastAsia" w:hAnsiTheme="minorHAnsi" w:cstheme="minorHAnsi"/>
          <w:b/>
          <w:color w:val="008000"/>
          <w:sz w:val="18"/>
          <w:lang w:eastAsia="ko-KR"/>
        </w:rPr>
      </w:pPr>
      <w:r w:rsidRPr="006D1C01">
        <w:rPr>
          <w:rFonts w:asciiTheme="minorHAnsi" w:eastAsiaTheme="minorEastAsia" w:hAnsiTheme="minorHAnsi" w:cstheme="minorHAnsi"/>
          <w:b/>
          <w:color w:val="008000"/>
          <w:sz w:val="18"/>
          <w:lang w:eastAsia="ko-KR"/>
        </w:rPr>
        <w:t xml:space="preserve">For Inter-DU CLTM, reuse the UE CONTEXT MODIFICATION REQUEST message from CU to Source DU to inform the cell change and stop data transmission. </w:t>
      </w:r>
    </w:p>
    <w:p w14:paraId="0A8D309B" w14:textId="77777777" w:rsidR="006D1C01" w:rsidRPr="006D1C01" w:rsidRDefault="006D1C01" w:rsidP="006D1C01">
      <w:pPr>
        <w:overflowPunct w:val="0"/>
        <w:autoSpaceDE w:val="0"/>
        <w:autoSpaceDN w:val="0"/>
        <w:adjustRightInd w:val="0"/>
        <w:spacing w:after="0"/>
        <w:contextualSpacing/>
        <w:textAlignment w:val="baseline"/>
        <w:rPr>
          <w:rFonts w:asciiTheme="minorHAnsi" w:eastAsiaTheme="minorEastAsia" w:hAnsiTheme="minorHAnsi" w:cstheme="minorHAnsi"/>
          <w:b/>
          <w:color w:val="008000"/>
          <w:sz w:val="18"/>
          <w:lang w:eastAsia="ko-KR"/>
        </w:rPr>
      </w:pPr>
      <w:r w:rsidRPr="006D1C01">
        <w:rPr>
          <w:rFonts w:asciiTheme="minorHAnsi" w:eastAsiaTheme="minorEastAsia" w:hAnsiTheme="minorHAnsi" w:cstheme="minorHAnsi"/>
          <w:b/>
          <w:color w:val="008000"/>
          <w:sz w:val="18"/>
          <w:lang w:eastAsia="ko-KR"/>
        </w:rPr>
        <w:t>For CLTM, the existing LTM network signaling for LTM Cell Switch Completion phase is reused.</w:t>
      </w:r>
    </w:p>
    <w:p w14:paraId="658E6E44" w14:textId="77777777" w:rsidR="006D1C01" w:rsidRPr="006D1C01" w:rsidRDefault="006D1C01" w:rsidP="006D1C01">
      <w:pPr>
        <w:spacing w:after="0"/>
        <w:contextualSpacing/>
        <w:rPr>
          <w:rFonts w:ascii="Calibri" w:eastAsia="DengXian" w:hAnsi="Calibri" w:cs="Calibri"/>
          <w:b/>
          <w:bCs/>
          <w:color w:val="0000FF"/>
          <w:sz w:val="18"/>
        </w:rPr>
      </w:pPr>
      <w:r w:rsidRPr="006D1C01">
        <w:rPr>
          <w:rFonts w:ascii="Calibri" w:eastAsia="DengXian" w:hAnsi="Calibri" w:cs="Calibri"/>
          <w:b/>
          <w:bCs/>
          <w:color w:val="0000FF"/>
          <w:sz w:val="18"/>
        </w:rPr>
        <w:t>FFS whether a cell can be simultaneously configured for LTM and CLTM.</w:t>
      </w:r>
    </w:p>
    <w:p w14:paraId="24291D3E" w14:textId="77777777" w:rsidR="006D1C01" w:rsidRPr="006D1C01" w:rsidRDefault="006D1C01" w:rsidP="006D1C01">
      <w:pPr>
        <w:spacing w:after="0"/>
        <w:contextualSpacing/>
        <w:rPr>
          <w:rFonts w:ascii="Calibri" w:eastAsia="DengXian" w:hAnsi="Calibri" w:cs="Calibri"/>
          <w:b/>
          <w:bCs/>
          <w:color w:val="0000FF"/>
          <w:sz w:val="18"/>
        </w:rPr>
      </w:pPr>
      <w:r w:rsidRPr="006D1C01">
        <w:rPr>
          <w:rFonts w:ascii="Calibri" w:eastAsia="DengXian" w:hAnsi="Calibri" w:cs="Calibri"/>
          <w:b/>
          <w:bCs/>
          <w:color w:val="0000FF"/>
          <w:sz w:val="18"/>
        </w:rPr>
        <w:t xml:space="preserve">FFS whether its needed that for each candidate cell, the CU indicates to the source DU and the candidate DUs in the LTM Configuration ID Mapping List the need of generating L1 execution condition. </w:t>
      </w:r>
    </w:p>
    <w:p w14:paraId="571CE608" w14:textId="585394A3" w:rsidR="006D1C01" w:rsidRPr="006D1C01" w:rsidRDefault="006D1C01" w:rsidP="006D1C01">
      <w:pPr>
        <w:spacing w:after="0"/>
        <w:contextualSpacing/>
        <w:rPr>
          <w:rFonts w:ascii="Calibri" w:eastAsia="DengXian" w:hAnsi="Calibri" w:cs="Calibri"/>
          <w:b/>
          <w:bCs/>
          <w:color w:val="0000FF"/>
          <w:sz w:val="18"/>
        </w:rPr>
      </w:pPr>
      <w:r w:rsidRPr="006D1C01">
        <w:rPr>
          <w:rFonts w:ascii="Calibri" w:eastAsia="DengXian" w:hAnsi="Calibri" w:cs="Calibri"/>
          <w:b/>
          <w:bCs/>
          <w:color w:val="0000FF"/>
          <w:sz w:val="18"/>
        </w:rPr>
        <w:t>Whether needs to indicate from CU to source DU and candidate DU when the cell is configured with L3 CLTM, separately from L1 CLTM.</w:t>
      </w:r>
    </w:p>
    <w:p w14:paraId="2CCCB663" w14:textId="77777777" w:rsidR="006D1C01" w:rsidRPr="006D1C01" w:rsidRDefault="006D1C01" w:rsidP="006D1C01">
      <w:pPr>
        <w:overflowPunct w:val="0"/>
        <w:autoSpaceDE w:val="0"/>
        <w:autoSpaceDN w:val="0"/>
        <w:adjustRightInd w:val="0"/>
        <w:spacing w:after="0"/>
        <w:contextualSpacing/>
        <w:textAlignment w:val="baseline"/>
        <w:rPr>
          <w:rFonts w:asciiTheme="minorHAnsi" w:eastAsiaTheme="minorEastAsia" w:hAnsiTheme="minorHAnsi" w:cstheme="minorHAnsi"/>
          <w:b/>
          <w:color w:val="008000"/>
          <w:sz w:val="18"/>
          <w:lang w:eastAsia="ko-KR"/>
        </w:rPr>
      </w:pPr>
    </w:p>
    <w:p w14:paraId="63C0509D" w14:textId="5DA97C77" w:rsidR="006D1C01" w:rsidRPr="006D1C01" w:rsidRDefault="006D1C01" w:rsidP="006D1C01">
      <w:pPr>
        <w:overflowPunct w:val="0"/>
        <w:autoSpaceDE w:val="0"/>
        <w:autoSpaceDN w:val="0"/>
        <w:adjustRightInd w:val="0"/>
        <w:spacing w:after="0"/>
        <w:contextualSpacing/>
        <w:textAlignment w:val="baseline"/>
        <w:rPr>
          <w:rFonts w:asciiTheme="minorHAnsi" w:eastAsiaTheme="minorEastAsia" w:hAnsiTheme="minorHAnsi" w:cstheme="minorHAnsi"/>
          <w:b/>
          <w:color w:val="008000"/>
          <w:sz w:val="18"/>
          <w:szCs w:val="24"/>
          <w:lang w:val="en-US" w:eastAsia="ko-KR"/>
        </w:rPr>
      </w:pPr>
    </w:p>
    <w:p w14:paraId="770AF09C" w14:textId="11544FDD" w:rsidR="0008067D" w:rsidRPr="00060629" w:rsidRDefault="0008067D" w:rsidP="0008067D">
      <w:pPr>
        <w:widowControl w:val="0"/>
        <w:spacing w:after="0"/>
        <w:ind w:left="144" w:hanging="144"/>
        <w:contextualSpacing/>
        <w:outlineLvl w:val="1"/>
        <w:rPr>
          <w:rFonts w:ascii="Calibri" w:eastAsiaTheme="minorEastAsia" w:hAnsi="Calibri" w:cs="Calibri"/>
          <w:b/>
          <w:bCs/>
          <w:sz w:val="18"/>
          <w:szCs w:val="18"/>
          <w:u w:val="single"/>
          <w:lang w:eastAsia="ko-KR"/>
        </w:rPr>
      </w:pPr>
      <w:r w:rsidRPr="00060629">
        <w:rPr>
          <w:rFonts w:ascii="Calibri" w:eastAsiaTheme="minorEastAsia" w:hAnsi="Calibri" w:cs="Calibri" w:hint="eastAsia"/>
          <w:b/>
          <w:bCs/>
          <w:sz w:val="18"/>
          <w:szCs w:val="18"/>
          <w:u w:val="single"/>
          <w:lang w:eastAsia="ko-KR"/>
        </w:rPr>
        <w:t>RAN</w:t>
      </w:r>
      <w:r>
        <w:rPr>
          <w:rFonts w:ascii="Calibri" w:eastAsiaTheme="minorEastAsia" w:hAnsi="Calibri" w:cs="Calibri" w:hint="eastAsia"/>
          <w:b/>
          <w:bCs/>
          <w:sz w:val="18"/>
          <w:szCs w:val="18"/>
          <w:u w:val="single"/>
          <w:lang w:eastAsia="ko-KR"/>
        </w:rPr>
        <w:t>3</w:t>
      </w:r>
      <w:r w:rsidRPr="00060629">
        <w:rPr>
          <w:rFonts w:ascii="Calibri" w:eastAsiaTheme="minorEastAsia" w:hAnsi="Calibri" w:cs="Calibri" w:hint="eastAsia"/>
          <w:b/>
          <w:bCs/>
          <w:sz w:val="18"/>
          <w:szCs w:val="18"/>
          <w:u w:val="single"/>
          <w:lang w:eastAsia="ko-KR"/>
        </w:rPr>
        <w:t>-12</w:t>
      </w:r>
      <w:r>
        <w:rPr>
          <w:rFonts w:ascii="Calibri" w:eastAsiaTheme="minorEastAsia" w:hAnsi="Calibri" w:cs="Calibri" w:hint="eastAsia"/>
          <w:b/>
          <w:bCs/>
          <w:sz w:val="18"/>
          <w:szCs w:val="18"/>
          <w:u w:val="single"/>
          <w:lang w:eastAsia="ko-KR"/>
        </w:rPr>
        <w:t>7</w:t>
      </w:r>
      <w:r>
        <w:rPr>
          <w:rFonts w:ascii="Calibri" w:eastAsiaTheme="minorEastAsia" w:hAnsi="Calibri" w:cs="Calibri"/>
          <w:b/>
          <w:bCs/>
          <w:sz w:val="18"/>
          <w:szCs w:val="18"/>
          <w:u w:val="single"/>
          <w:lang w:eastAsia="ko-KR"/>
        </w:rPr>
        <w:t xml:space="preserve"> </w:t>
      </w:r>
      <w:r>
        <w:rPr>
          <w:rFonts w:ascii="Calibri" w:eastAsiaTheme="minorEastAsia" w:hAnsi="Calibri" w:cs="Calibri" w:hint="eastAsia"/>
          <w:b/>
          <w:bCs/>
          <w:sz w:val="18"/>
          <w:szCs w:val="18"/>
          <w:u w:val="single"/>
          <w:lang w:eastAsia="ko-KR"/>
        </w:rPr>
        <w:t>(Athens, February 2025)</w:t>
      </w:r>
    </w:p>
    <w:p w14:paraId="01A35A1F" w14:textId="77777777" w:rsidR="0008067D" w:rsidRPr="0008067D" w:rsidRDefault="0008067D" w:rsidP="0008067D">
      <w:pPr>
        <w:spacing w:after="0"/>
        <w:contextualSpacing/>
        <w:rPr>
          <w:rFonts w:asciiTheme="minorHAnsi" w:hAnsiTheme="minorHAnsi" w:cstheme="minorHAnsi"/>
          <w:b/>
          <w:color w:val="008000"/>
          <w:sz w:val="18"/>
        </w:rPr>
      </w:pPr>
      <w:r w:rsidRPr="0008067D">
        <w:rPr>
          <w:rFonts w:asciiTheme="minorHAnsi" w:hAnsiTheme="minorHAnsi" w:cstheme="minorHAnsi"/>
          <w:b/>
          <w:color w:val="008000"/>
          <w:sz w:val="18"/>
        </w:rPr>
        <w:t>The CU decides to configure C-LTM.</w:t>
      </w:r>
    </w:p>
    <w:p w14:paraId="72C4F801" w14:textId="77777777" w:rsidR="0008067D" w:rsidRPr="0008067D" w:rsidRDefault="0008067D" w:rsidP="0008067D">
      <w:pPr>
        <w:spacing w:after="0"/>
        <w:contextualSpacing/>
        <w:rPr>
          <w:rFonts w:asciiTheme="minorHAnsi" w:hAnsiTheme="minorHAnsi" w:cstheme="minorHAnsi"/>
          <w:b/>
          <w:color w:val="008000"/>
          <w:sz w:val="18"/>
        </w:rPr>
      </w:pPr>
      <w:r w:rsidRPr="0008067D">
        <w:rPr>
          <w:rFonts w:asciiTheme="minorHAnsi" w:hAnsiTheme="minorHAnsi" w:cstheme="minorHAnsi"/>
          <w:b/>
          <w:color w:val="008000"/>
          <w:sz w:val="18"/>
        </w:rPr>
        <w:t>The CU determines which type of C-LTM to initiate: L1 event-triggered C-LTM or L3 event-triggered C-LTM.</w:t>
      </w:r>
    </w:p>
    <w:p w14:paraId="096B3452" w14:textId="77777777" w:rsidR="0008067D" w:rsidRPr="0008067D" w:rsidRDefault="0008067D" w:rsidP="0008067D">
      <w:pPr>
        <w:spacing w:after="0"/>
        <w:contextualSpacing/>
        <w:rPr>
          <w:rFonts w:asciiTheme="minorHAnsi" w:eastAsia="DengXian" w:hAnsiTheme="minorHAnsi" w:cstheme="minorHAnsi"/>
          <w:b/>
          <w:color w:val="008000"/>
          <w:sz w:val="18"/>
        </w:rPr>
      </w:pPr>
      <w:r w:rsidRPr="0008067D">
        <w:rPr>
          <w:rFonts w:asciiTheme="minorHAnsi" w:eastAsia="DengXian" w:hAnsiTheme="minorHAnsi" w:cstheme="minorHAnsi"/>
          <w:b/>
          <w:color w:val="008000"/>
          <w:sz w:val="18"/>
        </w:rPr>
        <w:t>Reuse the current LTM preparation procedure (i.e. UE Context Setup/Modification procedure) for DU to generate the C-LTM L1 execution condition.</w:t>
      </w:r>
    </w:p>
    <w:p w14:paraId="70C2F08C" w14:textId="77777777" w:rsidR="0008067D" w:rsidRPr="0008067D" w:rsidRDefault="0008067D" w:rsidP="0008067D">
      <w:pPr>
        <w:spacing w:after="0"/>
        <w:contextualSpacing/>
        <w:rPr>
          <w:rFonts w:asciiTheme="minorHAnsi" w:eastAsia="DengXian" w:hAnsiTheme="minorHAnsi" w:cstheme="minorHAnsi"/>
          <w:b/>
          <w:color w:val="008000"/>
          <w:sz w:val="18"/>
        </w:rPr>
      </w:pPr>
      <w:r w:rsidRPr="0008067D">
        <w:rPr>
          <w:rFonts w:asciiTheme="minorHAnsi" w:eastAsia="DengXian" w:hAnsiTheme="minorHAnsi" w:cstheme="minorHAnsi"/>
          <w:b/>
          <w:color w:val="008000"/>
          <w:sz w:val="18"/>
        </w:rPr>
        <w:t>UE Context Setup procedure for the candidate DU to generate the subsequent C-LTM L1 execution condition.</w:t>
      </w:r>
    </w:p>
    <w:p w14:paraId="019324FF" w14:textId="77777777" w:rsidR="0008067D" w:rsidRPr="0008067D" w:rsidRDefault="0008067D" w:rsidP="0008067D">
      <w:pPr>
        <w:spacing w:after="0"/>
        <w:contextualSpacing/>
        <w:rPr>
          <w:rFonts w:asciiTheme="minorHAnsi" w:eastAsia="DengXian" w:hAnsiTheme="minorHAnsi" w:cstheme="minorHAnsi"/>
          <w:b/>
          <w:color w:val="008000"/>
          <w:sz w:val="18"/>
        </w:rPr>
      </w:pPr>
      <w:r w:rsidRPr="0008067D">
        <w:rPr>
          <w:rFonts w:asciiTheme="minorHAnsi" w:eastAsia="DengXian" w:hAnsiTheme="minorHAnsi" w:cstheme="minorHAnsi"/>
          <w:b/>
          <w:color w:val="008000"/>
          <w:sz w:val="18"/>
        </w:rPr>
        <w:t>UE Context Modification procedure for the source DU to generate the C-LTM L1 execution condition.</w:t>
      </w:r>
    </w:p>
    <w:p w14:paraId="04FF011D" w14:textId="77777777" w:rsidR="0008067D" w:rsidRPr="0008067D" w:rsidRDefault="0008067D" w:rsidP="0008067D">
      <w:pPr>
        <w:spacing w:after="0"/>
        <w:contextualSpacing/>
        <w:jc w:val="both"/>
        <w:rPr>
          <w:rFonts w:asciiTheme="minorHAnsi" w:eastAsia="맑은 고딕" w:hAnsiTheme="minorHAnsi" w:cstheme="minorHAnsi"/>
          <w:b/>
          <w:bCs/>
          <w:color w:val="008000"/>
          <w:sz w:val="18"/>
        </w:rPr>
      </w:pPr>
      <w:r w:rsidRPr="0008067D">
        <w:rPr>
          <w:rFonts w:asciiTheme="minorHAnsi" w:eastAsia="맑은 고딕" w:hAnsiTheme="minorHAnsi" w:cstheme="minorHAnsi"/>
          <w:b/>
          <w:bCs/>
          <w:color w:val="008000"/>
          <w:sz w:val="18"/>
        </w:rPr>
        <w:t xml:space="preserve">Indicator for C-LTM shall be added in the UE CONTEXT SETUP/MODIFICATION REQUEST message. FFS for the detail. </w:t>
      </w:r>
    </w:p>
    <w:p w14:paraId="25DF5856" w14:textId="45DA6B09" w:rsidR="0008067D" w:rsidRPr="0008067D" w:rsidRDefault="0008067D" w:rsidP="0008067D">
      <w:pPr>
        <w:overflowPunct w:val="0"/>
        <w:autoSpaceDE w:val="0"/>
        <w:autoSpaceDN w:val="0"/>
        <w:adjustRightInd w:val="0"/>
        <w:spacing w:after="0"/>
        <w:contextualSpacing/>
        <w:textAlignment w:val="baseline"/>
        <w:rPr>
          <w:rFonts w:asciiTheme="minorHAnsi" w:hAnsiTheme="minorHAnsi" w:cstheme="minorHAnsi"/>
          <w:b/>
          <w:color w:val="008000"/>
          <w:sz w:val="18"/>
          <w:szCs w:val="24"/>
          <w:lang w:val="en-US" w:eastAsia="zh-CN"/>
        </w:rPr>
      </w:pPr>
      <w:r w:rsidRPr="0008067D">
        <w:rPr>
          <w:rFonts w:asciiTheme="minorHAnsi" w:hAnsiTheme="minorHAnsi" w:cstheme="minorHAnsi"/>
          <w:b/>
          <w:color w:val="008000"/>
          <w:sz w:val="18"/>
        </w:rPr>
        <w:t>For L1 measurement based C-LTM, to support Early Sync, the existing F1: DU-CU/ CU-DU TA Information Transfer is reused.</w:t>
      </w:r>
    </w:p>
    <w:p w14:paraId="4ED8844F" w14:textId="77777777" w:rsidR="0008067D" w:rsidRDefault="0008067D" w:rsidP="0008067D">
      <w:pPr>
        <w:rPr>
          <w:rFonts w:ascii="Arial" w:eastAsiaTheme="minorEastAsia" w:hAnsi="Arial" w:cs="Arial"/>
          <w:lang w:eastAsia="ko-KR"/>
        </w:rPr>
      </w:pPr>
    </w:p>
    <w:p w14:paraId="42569787" w14:textId="77777777" w:rsidR="00EA63C1" w:rsidRPr="00EA63C1" w:rsidRDefault="00EA63C1" w:rsidP="0008067D">
      <w:pPr>
        <w:rPr>
          <w:rFonts w:ascii="Arial" w:eastAsiaTheme="minorEastAsia" w:hAnsi="Arial" w:cs="Arial"/>
          <w:lang w:eastAsia="ko-KR"/>
        </w:rPr>
      </w:pPr>
    </w:p>
    <w:p w14:paraId="63589F71" w14:textId="00B71F1E" w:rsidR="0008067D" w:rsidRDefault="0008067D" w:rsidP="0008067D">
      <w:pPr>
        <w:pStyle w:val="Heading1"/>
        <w:numPr>
          <w:ilvl w:val="0"/>
          <w:numId w:val="0"/>
        </w:numPr>
        <w:ind w:left="432" w:hanging="432"/>
        <w:rPr>
          <w:rFonts w:eastAsiaTheme="minorEastAsia"/>
          <w:lang w:val="en-US" w:eastAsia="ko-KR"/>
        </w:rPr>
      </w:pPr>
      <w:r>
        <w:rPr>
          <w:lang w:val="en-US"/>
        </w:rPr>
        <w:t xml:space="preserve">Annex B (RAN2 agreement for </w:t>
      </w:r>
      <w:r>
        <w:rPr>
          <w:rFonts w:eastAsiaTheme="minorEastAsia" w:hint="eastAsia"/>
          <w:lang w:val="en-US" w:eastAsia="ko-KR"/>
        </w:rPr>
        <w:t>Conditional Intra-CU</w:t>
      </w:r>
      <w:r>
        <w:rPr>
          <w:lang w:val="en-US"/>
        </w:rPr>
        <w:t xml:space="preserve"> LTM)</w:t>
      </w:r>
    </w:p>
    <w:p w14:paraId="7D2E92DD" w14:textId="675420A5" w:rsidR="006B042A" w:rsidRPr="00511404" w:rsidRDefault="006B042A" w:rsidP="006B042A">
      <w:pPr>
        <w:spacing w:before="240"/>
        <w:outlineLvl w:val="1"/>
        <w:rPr>
          <w:rFonts w:ascii="Arial" w:eastAsiaTheme="minorEastAsia" w:hAnsi="Arial" w:cs="Arial"/>
          <w:b/>
          <w:bCs/>
          <w:u w:val="single"/>
          <w:lang w:eastAsia="ko-KR"/>
        </w:rPr>
      </w:pPr>
      <w:r w:rsidRPr="00511404">
        <w:rPr>
          <w:rFonts w:ascii="Arial" w:eastAsiaTheme="minorEastAsia" w:hAnsi="Arial" w:cs="Arial" w:hint="eastAsia"/>
          <w:b/>
          <w:bCs/>
          <w:u w:val="single"/>
          <w:lang w:eastAsia="ko-KR"/>
        </w:rPr>
        <w:t>RAN2-12</w:t>
      </w:r>
      <w:r>
        <w:rPr>
          <w:rFonts w:ascii="Arial" w:eastAsiaTheme="minorEastAsia" w:hAnsi="Arial" w:cs="Arial" w:hint="eastAsia"/>
          <w:b/>
          <w:bCs/>
          <w:u w:val="single"/>
          <w:lang w:eastAsia="ko-KR"/>
        </w:rPr>
        <w:t>9bis</w:t>
      </w:r>
      <w:r w:rsidRPr="00511404">
        <w:rPr>
          <w:rFonts w:ascii="Arial" w:eastAsiaTheme="minorEastAsia" w:hAnsi="Arial" w:cs="Arial" w:hint="eastAsia"/>
          <w:b/>
          <w:bCs/>
          <w:u w:val="single"/>
          <w:lang w:eastAsia="ko-KR"/>
        </w:rPr>
        <w:t xml:space="preserve"> (</w:t>
      </w:r>
      <w:r>
        <w:rPr>
          <w:rFonts w:ascii="Arial" w:eastAsiaTheme="minorEastAsia" w:hAnsi="Arial" w:cs="Arial" w:hint="eastAsia"/>
          <w:b/>
          <w:bCs/>
          <w:u w:val="single"/>
          <w:lang w:eastAsia="ko-KR"/>
        </w:rPr>
        <w:t>Wuhan</w:t>
      </w:r>
      <w:r w:rsidRPr="00511404">
        <w:rPr>
          <w:rFonts w:ascii="Arial" w:eastAsiaTheme="minorEastAsia" w:hAnsi="Arial" w:cs="Arial" w:hint="eastAsia"/>
          <w:b/>
          <w:bCs/>
          <w:u w:val="single"/>
          <w:lang w:eastAsia="ko-KR"/>
        </w:rPr>
        <w:t xml:space="preserve">, </w:t>
      </w:r>
      <w:r>
        <w:rPr>
          <w:rFonts w:ascii="Arial" w:eastAsiaTheme="minorEastAsia" w:hAnsi="Arial" w:cs="Arial" w:hint="eastAsia"/>
          <w:b/>
          <w:bCs/>
          <w:u w:val="single"/>
          <w:lang w:eastAsia="ko-KR"/>
        </w:rPr>
        <w:t>April</w:t>
      </w:r>
      <w:r w:rsidRPr="00511404">
        <w:rPr>
          <w:rFonts w:ascii="Arial" w:eastAsiaTheme="minorEastAsia" w:hAnsi="Arial" w:cs="Arial" w:hint="eastAsia"/>
          <w:b/>
          <w:bCs/>
          <w:u w:val="single"/>
          <w:lang w:eastAsia="ko-KR"/>
        </w:rPr>
        <w:t xml:space="preserve"> 202</w:t>
      </w:r>
      <w:r>
        <w:rPr>
          <w:rFonts w:ascii="Arial" w:eastAsiaTheme="minorEastAsia" w:hAnsi="Arial" w:cs="Arial" w:hint="eastAsia"/>
          <w:b/>
          <w:bCs/>
          <w:u w:val="single"/>
          <w:lang w:eastAsia="ko-KR"/>
        </w:rPr>
        <w:t>5</w:t>
      </w:r>
      <w:r w:rsidRPr="00511404">
        <w:rPr>
          <w:rFonts w:ascii="Arial" w:eastAsiaTheme="minorEastAsia" w:hAnsi="Arial" w:cs="Arial" w:hint="eastAsia"/>
          <w:b/>
          <w:bCs/>
          <w:u w:val="single"/>
          <w:lang w:eastAsia="ko-KR"/>
        </w:rPr>
        <w:t>)</w:t>
      </w:r>
    </w:p>
    <w:p w14:paraId="4AC2F503" w14:textId="77777777" w:rsidR="006B042A" w:rsidRPr="00903576" w:rsidRDefault="006B042A" w:rsidP="006B042A">
      <w:pPr>
        <w:pBdr>
          <w:top w:val="single" w:sz="4" w:space="1" w:color="auto"/>
          <w:left w:val="single" w:sz="4" w:space="4" w:color="auto"/>
          <w:bottom w:val="single" w:sz="4" w:space="1" w:color="auto"/>
          <w:right w:val="single" w:sz="4" w:space="0" w:color="auto"/>
        </w:pBdr>
        <w:tabs>
          <w:tab w:val="left" w:pos="1622"/>
        </w:tabs>
        <w:spacing w:after="0"/>
        <w:ind w:left="1622" w:hanging="363"/>
        <w:rPr>
          <w:rFonts w:ascii="Arial" w:eastAsia="맑은 고딕" w:hAnsi="Arial"/>
          <w:b/>
          <w:bCs/>
          <w:szCs w:val="24"/>
        </w:rPr>
      </w:pPr>
      <w:r w:rsidRPr="00903576">
        <w:rPr>
          <w:rFonts w:ascii="Arial" w:eastAsia="MS Mincho" w:hAnsi="Arial"/>
          <w:b/>
          <w:bCs/>
          <w:szCs w:val="24"/>
          <w:lang w:eastAsia="en-GB"/>
        </w:rPr>
        <w:t xml:space="preserve">Agreements on </w:t>
      </w:r>
      <w:r w:rsidRPr="00903576">
        <w:rPr>
          <w:rFonts w:ascii="Arial" w:eastAsia="맑은 고딕" w:hAnsi="Arial" w:hint="eastAsia"/>
          <w:b/>
          <w:bCs/>
          <w:szCs w:val="24"/>
        </w:rPr>
        <w:t>C-LTM</w:t>
      </w:r>
    </w:p>
    <w:p w14:paraId="343E519A" w14:textId="77777777" w:rsidR="006B042A" w:rsidRPr="00903576" w:rsidRDefault="006B042A" w:rsidP="006B042A">
      <w:pPr>
        <w:numPr>
          <w:ilvl w:val="0"/>
          <w:numId w:val="26"/>
        </w:numPr>
        <w:pBdr>
          <w:top w:val="single" w:sz="4" w:space="1" w:color="auto"/>
          <w:left w:val="single" w:sz="4" w:space="4" w:color="auto"/>
          <w:bottom w:val="single" w:sz="4" w:space="1" w:color="auto"/>
          <w:right w:val="single" w:sz="4" w:space="0" w:color="auto"/>
        </w:pBdr>
        <w:tabs>
          <w:tab w:val="left" w:pos="1622"/>
        </w:tabs>
        <w:spacing w:before="40" w:after="0"/>
        <w:rPr>
          <w:rFonts w:ascii="Arial" w:eastAsia="MS Mincho" w:hAnsi="Arial"/>
          <w:szCs w:val="24"/>
          <w:lang w:eastAsia="en-GB"/>
        </w:rPr>
      </w:pPr>
      <w:r w:rsidRPr="00903576">
        <w:rPr>
          <w:rFonts w:ascii="Arial" w:eastAsia="맑은 고딕" w:hAnsi="Arial"/>
          <w:szCs w:val="24"/>
        </w:rPr>
        <w:t>Upon C-LTM execution, UE performs the following for received TA values and TA timers for other candidate cells than the target candidate cell:</w:t>
      </w:r>
      <w:r w:rsidRPr="00903576">
        <w:rPr>
          <w:rFonts w:ascii="Arial" w:eastAsia="맑은 고딕" w:hAnsi="Arial" w:hint="eastAsia"/>
          <w:szCs w:val="24"/>
        </w:rPr>
        <w:t xml:space="preserve"> </w:t>
      </w:r>
      <w:r w:rsidRPr="00903576">
        <w:rPr>
          <w:rFonts w:ascii="Arial" w:eastAsia="맑은 고딕" w:hAnsi="Arial"/>
          <w:szCs w:val="24"/>
        </w:rPr>
        <w:t>Maintain the TA value</w:t>
      </w:r>
      <w:r w:rsidRPr="00903576">
        <w:rPr>
          <w:rFonts w:ascii="Arial" w:eastAsia="맑은 고딕" w:hAnsi="Arial" w:hint="eastAsia"/>
          <w:szCs w:val="24"/>
        </w:rPr>
        <w:t xml:space="preserve"> and </w:t>
      </w:r>
      <w:r w:rsidRPr="00903576">
        <w:rPr>
          <w:rFonts w:ascii="Arial" w:eastAsia="맑은 고딕" w:hAnsi="Arial"/>
          <w:szCs w:val="24"/>
        </w:rPr>
        <w:t xml:space="preserve">Keep the </w:t>
      </w:r>
      <w:r w:rsidRPr="00903576">
        <w:rPr>
          <w:rFonts w:ascii="Arial" w:eastAsia="맑은 고딕" w:hAnsi="Arial" w:hint="eastAsia"/>
          <w:szCs w:val="24"/>
        </w:rPr>
        <w:t xml:space="preserve">early </w:t>
      </w:r>
      <w:r w:rsidRPr="00903576">
        <w:rPr>
          <w:rFonts w:ascii="Arial" w:eastAsia="맑은 고딕" w:hAnsi="Arial"/>
          <w:szCs w:val="24"/>
        </w:rPr>
        <w:t>TA timer running</w:t>
      </w:r>
      <w:r w:rsidRPr="00903576">
        <w:rPr>
          <w:rFonts w:ascii="Arial" w:eastAsia="맑은 고딕" w:hAnsi="Arial" w:hint="eastAsia"/>
          <w:szCs w:val="24"/>
        </w:rPr>
        <w:t>.</w:t>
      </w:r>
    </w:p>
    <w:p w14:paraId="55CD4ECB" w14:textId="77777777" w:rsidR="006B042A" w:rsidRPr="00903576" w:rsidRDefault="006B042A" w:rsidP="006B042A">
      <w:pPr>
        <w:numPr>
          <w:ilvl w:val="0"/>
          <w:numId w:val="26"/>
        </w:numPr>
        <w:pBdr>
          <w:top w:val="single" w:sz="4" w:space="1" w:color="auto"/>
          <w:left w:val="single" w:sz="4" w:space="4" w:color="auto"/>
          <w:bottom w:val="single" w:sz="4" w:space="1" w:color="auto"/>
          <w:right w:val="single" w:sz="4" w:space="0" w:color="auto"/>
        </w:pBdr>
        <w:tabs>
          <w:tab w:val="left" w:pos="1622"/>
        </w:tabs>
        <w:spacing w:before="40" w:after="0"/>
        <w:rPr>
          <w:rFonts w:ascii="Arial" w:eastAsia="MS Mincho" w:hAnsi="Arial"/>
          <w:szCs w:val="24"/>
          <w:lang w:eastAsia="en-GB"/>
        </w:rPr>
      </w:pPr>
      <w:r w:rsidRPr="00903576">
        <w:rPr>
          <w:rFonts w:ascii="Arial" w:eastAsia="맑은 고딕" w:hAnsi="Arial"/>
          <w:szCs w:val="24"/>
        </w:rPr>
        <w:t>C-LTM TAT for target cell is not stopped upon C-LTM cell switch execution to the target cell if it is running</w:t>
      </w:r>
      <w:r w:rsidRPr="00903576">
        <w:rPr>
          <w:rFonts w:ascii="Arial" w:eastAsia="맑은 고딕" w:hAnsi="Arial" w:hint="eastAsia"/>
          <w:szCs w:val="24"/>
        </w:rPr>
        <w:t xml:space="preserve">, and </w:t>
      </w:r>
      <w:r w:rsidRPr="00903576">
        <w:rPr>
          <w:rFonts w:ascii="Arial" w:eastAsia="맑은 고딕" w:hAnsi="Arial"/>
          <w:szCs w:val="24"/>
        </w:rPr>
        <w:t>starts the PTAG using the remaining time from the C-LTM timer</w:t>
      </w:r>
      <w:r w:rsidRPr="00903576">
        <w:rPr>
          <w:rFonts w:ascii="Arial" w:eastAsia="맑은 고딕" w:hAnsi="Arial" w:hint="eastAsia"/>
          <w:szCs w:val="24"/>
        </w:rPr>
        <w:t>.</w:t>
      </w:r>
    </w:p>
    <w:p w14:paraId="4054B762" w14:textId="77777777" w:rsidR="006B042A" w:rsidRPr="00903576" w:rsidRDefault="006B042A" w:rsidP="006B042A">
      <w:pPr>
        <w:numPr>
          <w:ilvl w:val="0"/>
          <w:numId w:val="26"/>
        </w:numPr>
        <w:pBdr>
          <w:top w:val="single" w:sz="4" w:space="1" w:color="auto"/>
          <w:left w:val="single" w:sz="4" w:space="4" w:color="auto"/>
          <w:bottom w:val="single" w:sz="4" w:space="1" w:color="auto"/>
          <w:right w:val="single" w:sz="4" w:space="0" w:color="auto"/>
        </w:pBdr>
        <w:tabs>
          <w:tab w:val="left" w:pos="1622"/>
        </w:tabs>
        <w:spacing w:before="40" w:after="0"/>
        <w:rPr>
          <w:rFonts w:ascii="Arial" w:eastAsia="MS Mincho" w:hAnsi="Arial"/>
          <w:szCs w:val="24"/>
          <w:lang w:eastAsia="en-GB"/>
        </w:rPr>
      </w:pPr>
      <w:r w:rsidRPr="00903576">
        <w:rPr>
          <w:rFonts w:ascii="Arial" w:eastAsia="맑은 고딕" w:hAnsi="Arial"/>
          <w:szCs w:val="24"/>
        </w:rPr>
        <w:t>RAN2 confirm CLTM with Rel-18 MIMO 2TA is supported, introducing TAG ID field in LTM candidate TAC MAC CE.</w:t>
      </w:r>
    </w:p>
    <w:p w14:paraId="0D0C0B30" w14:textId="77777777" w:rsidR="006B042A" w:rsidRPr="006B042A" w:rsidRDefault="006B042A" w:rsidP="006B042A">
      <w:pPr>
        <w:numPr>
          <w:ilvl w:val="0"/>
          <w:numId w:val="26"/>
        </w:numPr>
        <w:pBdr>
          <w:top w:val="single" w:sz="4" w:space="1" w:color="auto"/>
          <w:left w:val="single" w:sz="4" w:space="4" w:color="auto"/>
          <w:bottom w:val="single" w:sz="4" w:space="1" w:color="auto"/>
          <w:right w:val="single" w:sz="4" w:space="0" w:color="auto"/>
        </w:pBdr>
        <w:tabs>
          <w:tab w:val="left" w:pos="1622"/>
        </w:tabs>
        <w:spacing w:before="40" w:after="0"/>
        <w:rPr>
          <w:rFonts w:ascii="Arial" w:eastAsia="MS Mincho" w:hAnsi="Arial"/>
          <w:szCs w:val="24"/>
          <w:lang w:eastAsia="en-GB"/>
        </w:rPr>
      </w:pPr>
      <w:r w:rsidRPr="00903576">
        <w:rPr>
          <w:rFonts w:ascii="Arial" w:eastAsia="MS Mincho" w:hAnsi="Arial"/>
          <w:szCs w:val="24"/>
          <w:lang w:eastAsia="en-GB"/>
        </w:rPr>
        <w:t xml:space="preserve">For CLTM with </w:t>
      </w:r>
      <w:r w:rsidRPr="00903576">
        <w:rPr>
          <w:rFonts w:ascii="Arial" w:eastAsia="맑은 고딕" w:hAnsi="Arial" w:hint="eastAsia"/>
          <w:szCs w:val="24"/>
        </w:rPr>
        <w:t xml:space="preserve">Rel-18 </w:t>
      </w:r>
      <w:r w:rsidRPr="00903576">
        <w:rPr>
          <w:rFonts w:ascii="Arial" w:eastAsia="MS Mincho" w:hAnsi="Arial"/>
          <w:szCs w:val="24"/>
          <w:lang w:eastAsia="en-GB"/>
        </w:rPr>
        <w:t>MIMO 2TA, two TA timer length (i.e. ltm-TimeAlignmentTimer) can be configured via RRC.</w:t>
      </w:r>
    </w:p>
    <w:p w14:paraId="3050792E" w14:textId="77777777" w:rsidR="006B042A" w:rsidRDefault="006B042A" w:rsidP="006B042A">
      <w:pPr>
        <w:tabs>
          <w:tab w:val="num" w:pos="1800"/>
        </w:tabs>
        <w:spacing w:before="60" w:after="0"/>
        <w:ind w:left="1800" w:hanging="360"/>
        <w:rPr>
          <w:rFonts w:ascii="Arial" w:eastAsia="맑은 고딕" w:hAnsi="Arial"/>
          <w:b/>
          <w:szCs w:val="24"/>
        </w:rPr>
      </w:pPr>
    </w:p>
    <w:p w14:paraId="7F9B69F6" w14:textId="69BDC58C" w:rsidR="006B042A" w:rsidRDefault="006B042A" w:rsidP="006B042A">
      <w:pPr>
        <w:tabs>
          <w:tab w:val="num" w:pos="1800"/>
        </w:tabs>
        <w:spacing w:before="60" w:after="0"/>
        <w:ind w:left="1800" w:hanging="360"/>
        <w:rPr>
          <w:rFonts w:ascii="Arial" w:eastAsia="맑은 고딕" w:hAnsi="Arial"/>
          <w:b/>
          <w:szCs w:val="24"/>
        </w:rPr>
      </w:pPr>
      <w:r w:rsidRPr="00903576">
        <w:rPr>
          <w:rFonts w:ascii="Arial" w:eastAsia="맑은 고딕" w:hAnsi="Arial"/>
          <w:b/>
          <w:szCs w:val="24"/>
        </w:rPr>
        <w:t>Network can send an LTM Cell Switch Command MAC CE indicating a CLTM candidate configuration (no specification change).</w:t>
      </w:r>
    </w:p>
    <w:p w14:paraId="083D0412" w14:textId="77777777" w:rsidR="006B042A" w:rsidRDefault="006B042A" w:rsidP="006B042A">
      <w:pPr>
        <w:tabs>
          <w:tab w:val="num" w:pos="1800"/>
        </w:tabs>
        <w:spacing w:before="60" w:after="0"/>
        <w:ind w:left="1800" w:hanging="360"/>
        <w:rPr>
          <w:rFonts w:ascii="Arial" w:eastAsia="맑은 고딕" w:hAnsi="Arial"/>
          <w:b/>
          <w:szCs w:val="24"/>
        </w:rPr>
      </w:pPr>
      <w:r w:rsidRPr="00903576">
        <w:rPr>
          <w:rFonts w:ascii="Arial" w:eastAsia="맑은 고딕" w:hAnsi="Arial"/>
          <w:b/>
          <w:szCs w:val="24"/>
        </w:rPr>
        <w:t>Same as Rel-18: When the C-LTM execution is triggered, if the TA of the target cell acquired by early RACH is valid, UE applies the TA acquired by early RACH, otherwise if UE has successfully measured the TA of the target cell, UE applies the measured TA.</w:t>
      </w:r>
    </w:p>
    <w:p w14:paraId="27D1EA33" w14:textId="77777777" w:rsidR="006B042A" w:rsidRPr="00903576" w:rsidRDefault="006B042A" w:rsidP="006B042A">
      <w:pPr>
        <w:tabs>
          <w:tab w:val="num" w:pos="1800"/>
        </w:tabs>
        <w:spacing w:before="60" w:after="0"/>
        <w:ind w:left="1800" w:hanging="360"/>
        <w:rPr>
          <w:rFonts w:ascii="Arial" w:eastAsia="맑은 고딕" w:hAnsi="Arial"/>
          <w:b/>
          <w:szCs w:val="24"/>
        </w:rPr>
      </w:pPr>
      <w:r w:rsidRPr="00903576">
        <w:rPr>
          <w:rFonts w:ascii="Arial" w:eastAsia="맑은 고딕" w:hAnsi="Arial"/>
          <w:b/>
          <w:szCs w:val="24"/>
        </w:rPr>
        <w:t>Define a per-band capability for L1 execution condition, e.g. cltm-ExecutionConditionL1-r19 is defined to indicate whether the UE supports L1 execution condition for CLTM and subsequent CLTM.</w:t>
      </w:r>
    </w:p>
    <w:p w14:paraId="3B128131" w14:textId="77777777" w:rsidR="006B042A" w:rsidRPr="00903576" w:rsidRDefault="006B042A" w:rsidP="006B042A">
      <w:pPr>
        <w:tabs>
          <w:tab w:val="num" w:pos="1800"/>
        </w:tabs>
        <w:spacing w:before="60" w:after="0"/>
        <w:ind w:left="1800" w:hanging="360"/>
        <w:rPr>
          <w:rFonts w:ascii="Arial" w:eastAsia="맑은 고딕" w:hAnsi="Arial"/>
          <w:b/>
          <w:szCs w:val="24"/>
        </w:rPr>
      </w:pPr>
      <w:r w:rsidRPr="00903576">
        <w:rPr>
          <w:rFonts w:ascii="Arial" w:eastAsia="맑은 고딕" w:hAnsi="Arial"/>
          <w:b/>
          <w:szCs w:val="24"/>
        </w:rPr>
        <w:t>Define a per-band capability for L3 execution condition, e.g. cltm-ExecutionConditionL3-r19 is defined to indicate whether the UE supports L3 execution condition for CLTM and subsequent CLTM and whether the UE supports 2 trigger events for same execution condition.</w:t>
      </w:r>
    </w:p>
    <w:p w14:paraId="4FF30666" w14:textId="77777777" w:rsidR="006B042A" w:rsidRPr="00903576" w:rsidRDefault="006B042A" w:rsidP="006B042A">
      <w:pPr>
        <w:tabs>
          <w:tab w:val="num" w:pos="1800"/>
        </w:tabs>
        <w:spacing w:before="60" w:after="0"/>
        <w:ind w:left="1800" w:hanging="360"/>
        <w:rPr>
          <w:rFonts w:ascii="Arial" w:eastAsia="맑은 고딕" w:hAnsi="Arial"/>
          <w:b/>
          <w:szCs w:val="24"/>
        </w:rPr>
      </w:pPr>
      <w:r w:rsidRPr="00903576">
        <w:rPr>
          <w:rFonts w:ascii="Arial" w:eastAsia="맑은 고딕" w:hAnsi="Arial"/>
          <w:b/>
          <w:szCs w:val="24"/>
        </w:rPr>
        <w:t>A UE that supports conditional LTM should indicate the support for at least one of cltm-ExecutionConditionL3-r19 or cltm-ExecutionConditionL1-r19.</w:t>
      </w:r>
    </w:p>
    <w:p w14:paraId="3949497A" w14:textId="77777777" w:rsidR="006B042A" w:rsidRPr="00903576" w:rsidRDefault="006B042A" w:rsidP="006B042A">
      <w:pPr>
        <w:tabs>
          <w:tab w:val="num" w:pos="1800"/>
        </w:tabs>
        <w:spacing w:before="60" w:after="0"/>
        <w:ind w:left="1800" w:hanging="360"/>
        <w:rPr>
          <w:rFonts w:ascii="Arial" w:eastAsia="맑은 고딕" w:hAnsi="Arial"/>
          <w:b/>
          <w:szCs w:val="24"/>
        </w:rPr>
      </w:pPr>
      <w:r w:rsidRPr="00903576">
        <w:rPr>
          <w:rFonts w:ascii="Arial" w:eastAsia="맑은 고딕" w:hAnsi="Arial"/>
          <w:b/>
          <w:szCs w:val="24"/>
        </w:rPr>
        <w:t xml:space="preserve">When a UE indicates support for both conditional LTM and ltm-RACH-LessCG-r18, it implies that the UE supports RACH-less conditional LTM with a configured grant. </w:t>
      </w:r>
      <w:r w:rsidRPr="00903576">
        <w:rPr>
          <w:rFonts w:ascii="Arial" w:eastAsia="맑은 고딕" w:hAnsi="Arial"/>
          <w:b/>
          <w:szCs w:val="24"/>
        </w:rPr>
        <w:lastRenderedPageBreak/>
        <w:t>Whether/how to update the field description of ltm-RACH-LessCG-r18 can be addressed in the running CR review.</w:t>
      </w:r>
    </w:p>
    <w:p w14:paraId="4B949FAB" w14:textId="77777777" w:rsidR="006B042A" w:rsidRPr="00903576" w:rsidRDefault="006B042A" w:rsidP="006B042A">
      <w:pPr>
        <w:tabs>
          <w:tab w:val="num" w:pos="1800"/>
        </w:tabs>
        <w:spacing w:before="60" w:after="0"/>
        <w:ind w:left="1800" w:hanging="360"/>
        <w:rPr>
          <w:rFonts w:ascii="Arial" w:eastAsia="맑은 고딕" w:hAnsi="Arial"/>
          <w:b/>
          <w:szCs w:val="24"/>
        </w:rPr>
      </w:pPr>
      <w:r w:rsidRPr="00903576">
        <w:rPr>
          <w:rFonts w:ascii="Arial" w:eastAsia="맑은 고딕" w:hAnsi="Arial"/>
          <w:b/>
          <w:szCs w:val="24"/>
        </w:rPr>
        <w:t>Rely on the R18 capability (i.e., ue-TA-Measurement-r18) to indicate whether UE supports UE-based TA measurement for C-LTM. There is no need to define a separate capability for this purpose.</w:t>
      </w:r>
    </w:p>
    <w:p w14:paraId="1FBE2E80" w14:textId="77777777" w:rsidR="006B042A" w:rsidRPr="00903576" w:rsidRDefault="006B042A" w:rsidP="006B042A">
      <w:pPr>
        <w:tabs>
          <w:tab w:val="num" w:pos="1800"/>
        </w:tabs>
        <w:spacing w:before="60" w:after="0"/>
        <w:ind w:left="1800" w:hanging="360"/>
        <w:rPr>
          <w:rFonts w:ascii="Arial" w:eastAsia="맑은 고딕" w:hAnsi="Arial"/>
          <w:b/>
          <w:szCs w:val="24"/>
        </w:rPr>
      </w:pPr>
      <w:r w:rsidRPr="00903576">
        <w:rPr>
          <w:rFonts w:ascii="Arial" w:eastAsia="맑은 고딕" w:hAnsi="Arial"/>
          <w:b/>
          <w:szCs w:val="24"/>
        </w:rPr>
        <w:t>Define a new per UE capability for UE support of early TA MAC CE reception for CLTM and also the max number of maintaining TA values. The value range is (1~8).</w:t>
      </w:r>
    </w:p>
    <w:p w14:paraId="5DCB9B0A" w14:textId="6ED4A81F" w:rsidR="006B042A" w:rsidRPr="00903576" w:rsidRDefault="006B042A" w:rsidP="006B042A">
      <w:pPr>
        <w:tabs>
          <w:tab w:val="num" w:pos="1800"/>
        </w:tabs>
        <w:spacing w:before="60" w:after="0"/>
        <w:ind w:left="1800" w:hanging="360"/>
        <w:rPr>
          <w:rFonts w:ascii="Arial" w:eastAsia="MS Mincho" w:hAnsi="Arial"/>
          <w:szCs w:val="24"/>
          <w:lang w:eastAsia="en-GB"/>
        </w:rPr>
      </w:pPr>
      <w:r w:rsidRPr="00903576">
        <w:rPr>
          <w:rFonts w:ascii="Arial" w:eastAsia="맑은 고딕" w:hAnsi="Arial"/>
          <w:b/>
          <w:szCs w:val="24"/>
        </w:rPr>
        <w:t>Rely on the R18 capability (i.e., ltm-MAC-CE-JointTCI-r18 and ltm-MAC-CE-SeparateTCI-r18) to indicate whether the UE supports MAC-CE activated joint/separate LTM TCI states for CLTM.</w:t>
      </w:r>
    </w:p>
    <w:p w14:paraId="098304D8" w14:textId="3D7E671E" w:rsidR="00817A56" w:rsidRPr="00511404" w:rsidRDefault="00817A56" w:rsidP="00817A56">
      <w:pPr>
        <w:spacing w:before="240"/>
        <w:outlineLvl w:val="1"/>
        <w:rPr>
          <w:rFonts w:ascii="Arial" w:eastAsiaTheme="minorEastAsia" w:hAnsi="Arial" w:cs="Arial"/>
          <w:b/>
          <w:bCs/>
          <w:u w:val="single"/>
          <w:lang w:eastAsia="ko-KR"/>
        </w:rPr>
      </w:pPr>
      <w:r w:rsidRPr="00511404">
        <w:rPr>
          <w:rFonts w:ascii="Arial" w:eastAsiaTheme="minorEastAsia" w:hAnsi="Arial" w:cs="Arial" w:hint="eastAsia"/>
          <w:b/>
          <w:bCs/>
          <w:u w:val="single"/>
          <w:lang w:eastAsia="ko-KR"/>
        </w:rPr>
        <w:t>RAN2-12</w:t>
      </w:r>
      <w:r>
        <w:rPr>
          <w:rFonts w:ascii="Arial" w:eastAsiaTheme="minorEastAsia" w:hAnsi="Arial" w:cs="Arial" w:hint="eastAsia"/>
          <w:b/>
          <w:bCs/>
          <w:u w:val="single"/>
          <w:lang w:eastAsia="ko-KR"/>
        </w:rPr>
        <w:t>9</w:t>
      </w:r>
      <w:r w:rsidRPr="00511404">
        <w:rPr>
          <w:rFonts w:ascii="Arial" w:eastAsiaTheme="minorEastAsia" w:hAnsi="Arial" w:cs="Arial" w:hint="eastAsia"/>
          <w:b/>
          <w:bCs/>
          <w:u w:val="single"/>
          <w:lang w:eastAsia="ko-KR"/>
        </w:rPr>
        <w:t xml:space="preserve"> (</w:t>
      </w:r>
      <w:r>
        <w:rPr>
          <w:rFonts w:ascii="Arial" w:eastAsiaTheme="minorEastAsia" w:hAnsi="Arial" w:cs="Arial" w:hint="eastAsia"/>
          <w:b/>
          <w:bCs/>
          <w:u w:val="single"/>
          <w:lang w:eastAsia="ko-KR"/>
        </w:rPr>
        <w:t>Athens</w:t>
      </w:r>
      <w:r w:rsidRPr="00511404">
        <w:rPr>
          <w:rFonts w:ascii="Arial" w:eastAsiaTheme="minorEastAsia" w:hAnsi="Arial" w:cs="Arial" w:hint="eastAsia"/>
          <w:b/>
          <w:bCs/>
          <w:u w:val="single"/>
          <w:lang w:eastAsia="ko-KR"/>
        </w:rPr>
        <w:t xml:space="preserve">, </w:t>
      </w:r>
      <w:r>
        <w:rPr>
          <w:rFonts w:ascii="Arial" w:eastAsiaTheme="minorEastAsia" w:hAnsi="Arial" w:cs="Arial" w:hint="eastAsia"/>
          <w:b/>
          <w:bCs/>
          <w:u w:val="single"/>
          <w:lang w:eastAsia="ko-KR"/>
        </w:rPr>
        <w:t>Febr</w:t>
      </w:r>
      <w:r w:rsidR="003D224D">
        <w:rPr>
          <w:rFonts w:ascii="Arial" w:eastAsiaTheme="minorEastAsia" w:hAnsi="Arial" w:cs="Arial" w:hint="eastAsia"/>
          <w:b/>
          <w:bCs/>
          <w:u w:val="single"/>
          <w:lang w:eastAsia="ko-KR"/>
        </w:rPr>
        <w:t>u</w:t>
      </w:r>
      <w:r>
        <w:rPr>
          <w:rFonts w:ascii="Arial" w:eastAsiaTheme="minorEastAsia" w:hAnsi="Arial" w:cs="Arial" w:hint="eastAsia"/>
          <w:b/>
          <w:bCs/>
          <w:u w:val="single"/>
          <w:lang w:eastAsia="ko-KR"/>
        </w:rPr>
        <w:t>ary</w:t>
      </w:r>
      <w:r w:rsidRPr="00511404">
        <w:rPr>
          <w:rFonts w:ascii="Arial" w:eastAsiaTheme="minorEastAsia" w:hAnsi="Arial" w:cs="Arial" w:hint="eastAsia"/>
          <w:b/>
          <w:bCs/>
          <w:u w:val="single"/>
          <w:lang w:eastAsia="ko-KR"/>
        </w:rPr>
        <w:t xml:space="preserve"> 202</w:t>
      </w:r>
      <w:r>
        <w:rPr>
          <w:rFonts w:ascii="Arial" w:eastAsiaTheme="minorEastAsia" w:hAnsi="Arial" w:cs="Arial" w:hint="eastAsia"/>
          <w:b/>
          <w:bCs/>
          <w:u w:val="single"/>
          <w:lang w:eastAsia="ko-KR"/>
        </w:rPr>
        <w:t>5</w:t>
      </w:r>
      <w:r w:rsidRPr="00511404">
        <w:rPr>
          <w:rFonts w:ascii="Arial" w:eastAsiaTheme="minorEastAsia" w:hAnsi="Arial" w:cs="Arial" w:hint="eastAsia"/>
          <w:b/>
          <w:bCs/>
          <w:u w:val="single"/>
          <w:lang w:eastAsia="ko-KR"/>
        </w:rPr>
        <w:t>)</w:t>
      </w:r>
    </w:p>
    <w:p w14:paraId="44AB69AA" w14:textId="77777777" w:rsidR="00F04518" w:rsidRDefault="00F04518" w:rsidP="00F04518">
      <w:pPr>
        <w:pStyle w:val="Doc-text2"/>
        <w:pBdr>
          <w:top w:val="single" w:sz="4" w:space="1" w:color="auto"/>
          <w:left w:val="single" w:sz="4" w:space="4" w:color="auto"/>
          <w:bottom w:val="single" w:sz="4" w:space="1" w:color="auto"/>
          <w:right w:val="single" w:sz="4" w:space="0" w:color="auto"/>
        </w:pBdr>
        <w:rPr>
          <w:b/>
          <w:bCs/>
          <w:lang w:val="en-US"/>
        </w:rPr>
      </w:pPr>
      <w:r>
        <w:rPr>
          <w:b/>
          <w:bCs/>
          <w:lang w:val="en-US"/>
        </w:rPr>
        <w:t xml:space="preserve">Agreements on MAC issues:  </w:t>
      </w:r>
    </w:p>
    <w:p w14:paraId="7F016509" w14:textId="77777777" w:rsidR="00F04518" w:rsidRPr="00A0322C" w:rsidRDefault="00F04518" w:rsidP="00F04518">
      <w:pPr>
        <w:pStyle w:val="Doc-text2"/>
        <w:numPr>
          <w:ilvl w:val="0"/>
          <w:numId w:val="25"/>
        </w:numPr>
        <w:pBdr>
          <w:top w:val="single" w:sz="4" w:space="1" w:color="auto"/>
          <w:left w:val="single" w:sz="4" w:space="4" w:color="auto"/>
          <w:bottom w:val="single" w:sz="4" w:space="1" w:color="auto"/>
          <w:right w:val="single" w:sz="4" w:space="0" w:color="auto"/>
        </w:pBdr>
        <w:rPr>
          <w:lang w:val="en-US"/>
        </w:rPr>
      </w:pPr>
      <w:r>
        <w:t>CLTM TAT is started/re-started when UE receives TA value for the candidate cell sent by the MAC CE from current serving cell.</w:t>
      </w:r>
    </w:p>
    <w:p w14:paraId="738E1901" w14:textId="77777777" w:rsidR="00F04518" w:rsidRPr="00A0322C" w:rsidRDefault="00F04518" w:rsidP="00F04518">
      <w:pPr>
        <w:pStyle w:val="Doc-text2"/>
        <w:numPr>
          <w:ilvl w:val="0"/>
          <w:numId w:val="25"/>
        </w:numPr>
        <w:pBdr>
          <w:top w:val="single" w:sz="4" w:space="1" w:color="auto"/>
          <w:left w:val="single" w:sz="4" w:space="4" w:color="auto"/>
          <w:bottom w:val="single" w:sz="4" w:space="1" w:color="auto"/>
          <w:right w:val="single" w:sz="4" w:space="0" w:color="auto"/>
        </w:pBdr>
        <w:rPr>
          <w:lang w:val="en-US"/>
        </w:rPr>
      </w:pPr>
      <w:r>
        <w:t>If the CLTM TAT associated with one candidate cell is running, UE considers the TA for the candidate cell is valid; if CLTM TAT associated with one candidate cell expires, UE considers the TA for the candidate cell is invalid.</w:t>
      </w:r>
    </w:p>
    <w:p w14:paraId="2D623C9E" w14:textId="77777777" w:rsidR="00F04518" w:rsidRPr="00A0322C" w:rsidRDefault="00F04518" w:rsidP="00F04518">
      <w:pPr>
        <w:pStyle w:val="Doc-text2"/>
        <w:numPr>
          <w:ilvl w:val="0"/>
          <w:numId w:val="25"/>
        </w:numPr>
        <w:pBdr>
          <w:top w:val="single" w:sz="4" w:space="1" w:color="auto"/>
          <w:left w:val="single" w:sz="4" w:space="4" w:color="auto"/>
          <w:bottom w:val="single" w:sz="4" w:space="1" w:color="auto"/>
          <w:right w:val="single" w:sz="4" w:space="0" w:color="auto"/>
        </w:pBdr>
        <w:rPr>
          <w:lang w:val="en-US"/>
        </w:rPr>
      </w:pPr>
      <w:r>
        <w:t>If UE has valid TA value at the time CLTM execution, UE performs RACH-less CLTM, otherwise UE performs RACH base CLTM.</w:t>
      </w:r>
    </w:p>
    <w:p w14:paraId="2CBC399D" w14:textId="77777777" w:rsidR="00F04518" w:rsidRPr="00A0322C" w:rsidRDefault="00F04518" w:rsidP="00F04518">
      <w:pPr>
        <w:pStyle w:val="Doc-text2"/>
        <w:numPr>
          <w:ilvl w:val="0"/>
          <w:numId w:val="25"/>
        </w:numPr>
        <w:pBdr>
          <w:top w:val="single" w:sz="4" w:space="1" w:color="auto"/>
          <w:left w:val="single" w:sz="4" w:space="4" w:color="auto"/>
          <w:bottom w:val="single" w:sz="4" w:space="1" w:color="auto"/>
          <w:right w:val="single" w:sz="4" w:space="0" w:color="auto"/>
        </w:pBdr>
        <w:rPr>
          <w:lang w:val="en-US"/>
        </w:rPr>
      </w:pPr>
      <w:r>
        <w:t>The CLTM TAT is per candidate configuration.</w:t>
      </w:r>
    </w:p>
    <w:p w14:paraId="4BFB0910" w14:textId="77777777" w:rsidR="00F04518" w:rsidRPr="00A0322C" w:rsidRDefault="00F04518" w:rsidP="00F04518">
      <w:pPr>
        <w:pStyle w:val="Doc-text2"/>
        <w:numPr>
          <w:ilvl w:val="0"/>
          <w:numId w:val="25"/>
        </w:numPr>
        <w:pBdr>
          <w:top w:val="single" w:sz="4" w:space="1" w:color="auto"/>
          <w:left w:val="single" w:sz="4" w:space="4" w:color="auto"/>
          <w:bottom w:val="single" w:sz="4" w:space="1" w:color="auto"/>
          <w:right w:val="single" w:sz="4" w:space="0" w:color="auto"/>
        </w:pBdr>
        <w:rPr>
          <w:lang w:val="en-US"/>
        </w:rPr>
      </w:pPr>
      <w:r>
        <w:t>FFS on whether the received CLTM TAs of other candidate cells is released or still valid at UE side upon CLTM execution.</w:t>
      </w:r>
    </w:p>
    <w:p w14:paraId="78977A29" w14:textId="77777777" w:rsidR="00F04518" w:rsidRPr="00A0322C" w:rsidRDefault="00F04518" w:rsidP="00F04518">
      <w:pPr>
        <w:pStyle w:val="Doc-text2"/>
        <w:numPr>
          <w:ilvl w:val="0"/>
          <w:numId w:val="25"/>
        </w:numPr>
        <w:pBdr>
          <w:top w:val="single" w:sz="4" w:space="1" w:color="auto"/>
          <w:left w:val="single" w:sz="4" w:space="4" w:color="auto"/>
          <w:bottom w:val="single" w:sz="4" w:space="1" w:color="auto"/>
          <w:right w:val="single" w:sz="4" w:space="0" w:color="auto"/>
        </w:pBdr>
        <w:rPr>
          <w:lang w:val="en-US"/>
        </w:rPr>
      </w:pPr>
      <w:r>
        <w:t>Absolute TA value is included in the MAC CE for CLTM early TA acquisition.</w:t>
      </w:r>
    </w:p>
    <w:p w14:paraId="66365E72" w14:textId="77777777" w:rsidR="00F04518" w:rsidRPr="00A0322C" w:rsidRDefault="00F04518" w:rsidP="00F04518">
      <w:pPr>
        <w:pStyle w:val="Doc-text2"/>
        <w:numPr>
          <w:ilvl w:val="0"/>
          <w:numId w:val="25"/>
        </w:numPr>
        <w:pBdr>
          <w:top w:val="single" w:sz="4" w:space="1" w:color="auto"/>
          <w:left w:val="single" w:sz="4" w:space="4" w:color="auto"/>
          <w:bottom w:val="single" w:sz="4" w:space="1" w:color="auto"/>
          <w:right w:val="single" w:sz="4" w:space="0" w:color="auto"/>
        </w:pBdr>
        <w:rPr>
          <w:lang w:val="en-US"/>
        </w:rPr>
      </w:pPr>
      <w:r>
        <w:t>The candidate configuration ID is included in the MAC CE for CLTM early TA acquisition. And one configuration ID for one TA in one MAC CE.</w:t>
      </w:r>
    </w:p>
    <w:p w14:paraId="4ED21674" w14:textId="77777777" w:rsidR="00F04518" w:rsidRPr="00A0322C" w:rsidRDefault="00F04518" w:rsidP="00F04518">
      <w:pPr>
        <w:pStyle w:val="Doc-text2"/>
        <w:numPr>
          <w:ilvl w:val="0"/>
          <w:numId w:val="25"/>
        </w:numPr>
        <w:pBdr>
          <w:top w:val="single" w:sz="4" w:space="1" w:color="auto"/>
          <w:left w:val="single" w:sz="4" w:space="4" w:color="auto"/>
          <w:bottom w:val="single" w:sz="4" w:space="1" w:color="auto"/>
          <w:right w:val="single" w:sz="4" w:space="0" w:color="auto"/>
        </w:pBdr>
        <w:rPr>
          <w:lang w:val="en-US"/>
        </w:rPr>
      </w:pPr>
      <w:r>
        <w:t>RAN2 assumes the CSI-RS could be associated with the indicated TCI state in LTM cell switch MAC CE and in the candidate cell TCI state Activation/Deactivation MAC CE, pending RAN1 confirmation.</w:t>
      </w:r>
    </w:p>
    <w:p w14:paraId="6CB42E37" w14:textId="77777777" w:rsidR="00F04518" w:rsidRPr="00A0322C" w:rsidRDefault="00F04518" w:rsidP="00F04518">
      <w:pPr>
        <w:pStyle w:val="Doc-text2"/>
        <w:numPr>
          <w:ilvl w:val="0"/>
          <w:numId w:val="25"/>
        </w:numPr>
        <w:pBdr>
          <w:top w:val="single" w:sz="4" w:space="1" w:color="auto"/>
          <w:left w:val="single" w:sz="4" w:space="4" w:color="auto"/>
          <w:bottom w:val="single" w:sz="4" w:space="1" w:color="auto"/>
          <w:right w:val="single" w:sz="4" w:space="0" w:color="auto"/>
        </w:pBdr>
        <w:rPr>
          <w:lang w:val="en-US"/>
        </w:rPr>
      </w:pPr>
      <w:r>
        <w:t>The Measurement Report MAC CE is transmitted with a higher LCP than 'data from any Logical Channel, except data from UL-CCCH'.</w:t>
      </w:r>
    </w:p>
    <w:p w14:paraId="575DD829" w14:textId="77777777" w:rsidR="00F04518" w:rsidRPr="00A0322C" w:rsidRDefault="00F04518" w:rsidP="00F04518">
      <w:pPr>
        <w:pStyle w:val="Doc-text2"/>
        <w:numPr>
          <w:ilvl w:val="0"/>
          <w:numId w:val="25"/>
        </w:numPr>
        <w:pBdr>
          <w:top w:val="single" w:sz="4" w:space="1" w:color="auto"/>
          <w:left w:val="single" w:sz="4" w:space="4" w:color="auto"/>
          <w:bottom w:val="single" w:sz="4" w:space="1" w:color="auto"/>
          <w:right w:val="single" w:sz="4" w:space="0" w:color="auto"/>
        </w:pBdr>
        <w:rPr>
          <w:lang w:val="en-US"/>
        </w:rPr>
      </w:pPr>
      <w:r>
        <w:t>The Measurement Report MAC CE is transmitted with the same LCH priority as MAC CE for (Enhanced) BFR.</w:t>
      </w:r>
    </w:p>
    <w:p w14:paraId="463A7130" w14:textId="77777777" w:rsidR="00F04518" w:rsidRPr="00A0322C" w:rsidRDefault="00F04518" w:rsidP="00F04518">
      <w:pPr>
        <w:pStyle w:val="Doc-text2"/>
        <w:numPr>
          <w:ilvl w:val="0"/>
          <w:numId w:val="25"/>
        </w:numPr>
        <w:pBdr>
          <w:top w:val="single" w:sz="4" w:space="1" w:color="auto"/>
          <w:left w:val="single" w:sz="4" w:space="4" w:color="auto"/>
          <w:bottom w:val="single" w:sz="4" w:space="1" w:color="auto"/>
          <w:right w:val="single" w:sz="4" w:space="0" w:color="auto"/>
        </w:pBdr>
        <w:rPr>
          <w:lang w:val="en-US"/>
        </w:rPr>
      </w:pPr>
      <w:r>
        <w:t>The max number of N (included in the MR MAC CE) is the total number of all candidate beams without counting current serving beam.</w:t>
      </w:r>
    </w:p>
    <w:p w14:paraId="4B15258A" w14:textId="77777777" w:rsidR="00F04518" w:rsidRPr="00A0322C" w:rsidRDefault="00F04518" w:rsidP="00F04518">
      <w:pPr>
        <w:pStyle w:val="Doc-text2"/>
        <w:numPr>
          <w:ilvl w:val="0"/>
          <w:numId w:val="25"/>
        </w:numPr>
        <w:pBdr>
          <w:top w:val="single" w:sz="4" w:space="1" w:color="auto"/>
          <w:left w:val="single" w:sz="4" w:space="4" w:color="auto"/>
          <w:bottom w:val="single" w:sz="4" w:space="1" w:color="auto"/>
          <w:right w:val="single" w:sz="4" w:space="0" w:color="auto"/>
        </w:pBdr>
        <w:rPr>
          <w:lang w:val="en-US"/>
        </w:rPr>
      </w:pPr>
      <w:r>
        <w:t>There is no restriction on which serving cell(s) L1 Measurement Report MAC CE can be transmitted on, i.e. not limited to SpCell.</w:t>
      </w:r>
    </w:p>
    <w:p w14:paraId="054DF694" w14:textId="77777777" w:rsidR="00F04518" w:rsidRPr="00EC4C91" w:rsidRDefault="00F04518" w:rsidP="00F04518">
      <w:pPr>
        <w:pStyle w:val="Doc-text2"/>
        <w:numPr>
          <w:ilvl w:val="0"/>
          <w:numId w:val="25"/>
        </w:numPr>
        <w:pBdr>
          <w:top w:val="single" w:sz="4" w:space="1" w:color="auto"/>
          <w:left w:val="single" w:sz="4" w:space="4" w:color="auto"/>
          <w:bottom w:val="single" w:sz="4" w:space="1" w:color="auto"/>
          <w:right w:val="single" w:sz="4" w:space="0" w:color="auto"/>
        </w:pBdr>
        <w:rPr>
          <w:lang w:val="en-US"/>
        </w:rPr>
      </w:pPr>
      <w:r>
        <w:t>Truncated event-triggered L1 measurement report MAC CE can be used when the available grant is not sufficient to accommodate the normal measurement report MAC CE plus subheader.</w:t>
      </w:r>
    </w:p>
    <w:p w14:paraId="3A5619B5" w14:textId="77777777" w:rsidR="00F04518" w:rsidRDefault="00F04518" w:rsidP="00F04518">
      <w:pPr>
        <w:pStyle w:val="Doc-text2"/>
        <w:rPr>
          <w:b/>
          <w:bCs/>
          <w:lang w:val="en-US"/>
        </w:rPr>
      </w:pPr>
    </w:p>
    <w:p w14:paraId="4ADAD97D" w14:textId="32CAFB11" w:rsidR="00817A56" w:rsidRDefault="00F04518" w:rsidP="00817A56">
      <w:pPr>
        <w:pStyle w:val="Doc-text2"/>
        <w:pBdr>
          <w:top w:val="single" w:sz="4" w:space="1" w:color="auto"/>
          <w:left w:val="single" w:sz="4" w:space="4" w:color="auto"/>
          <w:bottom w:val="single" w:sz="4" w:space="1" w:color="auto"/>
          <w:right w:val="single" w:sz="4" w:space="0" w:color="auto"/>
        </w:pBdr>
        <w:rPr>
          <w:b/>
          <w:bCs/>
          <w:lang w:val="en-US"/>
        </w:rPr>
      </w:pPr>
      <w:r>
        <w:rPr>
          <w:b/>
          <w:bCs/>
          <w:lang w:val="en-US"/>
        </w:rPr>
        <w:t>A</w:t>
      </w:r>
      <w:r w:rsidR="00817A56">
        <w:rPr>
          <w:b/>
          <w:bCs/>
          <w:lang w:val="en-US"/>
        </w:rPr>
        <w:t xml:space="preserve">greements on C-LTM:  </w:t>
      </w:r>
    </w:p>
    <w:p w14:paraId="48D67B68" w14:textId="77777777" w:rsidR="00817A56" w:rsidRDefault="00817A56" w:rsidP="00A93D67">
      <w:pPr>
        <w:pStyle w:val="Doc-text2"/>
        <w:numPr>
          <w:ilvl w:val="0"/>
          <w:numId w:val="22"/>
        </w:numPr>
        <w:pBdr>
          <w:top w:val="single" w:sz="4" w:space="1" w:color="auto"/>
          <w:left w:val="single" w:sz="4" w:space="4" w:color="auto"/>
          <w:bottom w:val="single" w:sz="4" w:space="1" w:color="auto"/>
          <w:right w:val="single" w:sz="4" w:space="0" w:color="auto"/>
        </w:pBdr>
        <w:rPr>
          <w:lang w:val="en-US"/>
        </w:rPr>
      </w:pPr>
      <w:r>
        <w:rPr>
          <w:lang w:val="en-US"/>
        </w:rPr>
        <w:t>From a given source cell, n</w:t>
      </w:r>
      <w:r w:rsidRPr="00F84526">
        <w:rPr>
          <w:lang w:val="en-US"/>
        </w:rPr>
        <w:t>etwork configures either L1 execution condition or L3 execution condition for a CLTM candidate cell.</w:t>
      </w:r>
    </w:p>
    <w:p w14:paraId="67492D4E" w14:textId="77777777" w:rsidR="00817A56" w:rsidRDefault="00817A56" w:rsidP="00A93D67">
      <w:pPr>
        <w:pStyle w:val="Doc-text2"/>
        <w:numPr>
          <w:ilvl w:val="0"/>
          <w:numId w:val="22"/>
        </w:numPr>
        <w:pBdr>
          <w:top w:val="single" w:sz="4" w:space="1" w:color="auto"/>
          <w:left w:val="single" w:sz="4" w:space="4" w:color="auto"/>
          <w:bottom w:val="single" w:sz="4" w:space="1" w:color="auto"/>
          <w:right w:val="single" w:sz="4" w:space="0" w:color="auto"/>
        </w:pBdr>
        <w:rPr>
          <w:lang w:val="en-US"/>
        </w:rPr>
      </w:pPr>
      <w:r w:rsidRPr="00EC61B7">
        <w:rPr>
          <w:rFonts w:hint="eastAsia"/>
          <w:lang w:val="en-US"/>
        </w:rPr>
        <w:t xml:space="preserve">The UE starts execution condition evaluation once it </w:t>
      </w:r>
      <w:r>
        <w:rPr>
          <w:lang w:val="en-US"/>
        </w:rPr>
        <w:t>receives</w:t>
      </w:r>
      <w:r w:rsidRPr="00EC61B7">
        <w:rPr>
          <w:rFonts w:hint="eastAsia"/>
          <w:lang w:val="en-US"/>
        </w:rPr>
        <w:t xml:space="preserve"> CLTM configuration</w:t>
      </w:r>
      <w:r>
        <w:rPr>
          <w:lang w:val="en-US"/>
        </w:rPr>
        <w:t xml:space="preserve"> including C-LTM execution condition.</w:t>
      </w:r>
    </w:p>
    <w:p w14:paraId="7D5BF215" w14:textId="77777777" w:rsidR="00817A56" w:rsidRPr="00663208" w:rsidRDefault="00817A56" w:rsidP="00A93D67">
      <w:pPr>
        <w:pStyle w:val="Doc-text2"/>
        <w:numPr>
          <w:ilvl w:val="0"/>
          <w:numId w:val="22"/>
        </w:numPr>
        <w:pBdr>
          <w:top w:val="single" w:sz="4" w:space="1" w:color="auto"/>
          <w:left w:val="single" w:sz="4" w:space="4" w:color="auto"/>
          <w:bottom w:val="single" w:sz="4" w:space="1" w:color="auto"/>
          <w:right w:val="single" w:sz="4" w:space="0" w:color="auto"/>
        </w:pBdr>
        <w:rPr>
          <w:lang w:val="en-US"/>
        </w:rPr>
      </w:pPr>
      <w:r w:rsidRPr="00BD10A9">
        <w:t>For conditional LTM based on L1 measurements (LTM3/5-like event), the evaluation is per candidate beam. For conditional LTM based on L3 measurements (condA3/condA5 events), the evaluation is per candidate cell (i.e., with consolidation of multiple beams of the candidate cell).</w:t>
      </w:r>
    </w:p>
    <w:p w14:paraId="4B630D49" w14:textId="77777777" w:rsidR="00817A56" w:rsidRPr="00663208" w:rsidRDefault="00817A56" w:rsidP="00A93D67">
      <w:pPr>
        <w:pStyle w:val="Doc-text2"/>
        <w:numPr>
          <w:ilvl w:val="0"/>
          <w:numId w:val="22"/>
        </w:numPr>
        <w:pBdr>
          <w:top w:val="single" w:sz="4" w:space="1" w:color="auto"/>
          <w:left w:val="single" w:sz="4" w:space="4" w:color="auto"/>
          <w:bottom w:val="single" w:sz="4" w:space="1" w:color="auto"/>
          <w:right w:val="single" w:sz="4" w:space="0" w:color="auto"/>
        </w:pBdr>
        <w:rPr>
          <w:lang w:val="en-US"/>
        </w:rPr>
      </w:pPr>
      <w:r>
        <w:t>W</w:t>
      </w:r>
      <w:r w:rsidRPr="0099737A">
        <w:t>hen the C-LTM execution condition is satisfied with a candidate beam (any beam from the candidate RS set)</w:t>
      </w:r>
      <w:r>
        <w:t xml:space="preserve"> / cell</w:t>
      </w:r>
      <w:r w:rsidRPr="0099737A">
        <w:t>, UE performs RACH-less C-LTM</w:t>
      </w:r>
      <w:r>
        <w:t xml:space="preserve"> (</w:t>
      </w:r>
      <w:r w:rsidRPr="0099737A">
        <w:t>with that triggered beam</w:t>
      </w:r>
      <w:r>
        <w:t xml:space="preserve"> for L1 based C-LTM case)</w:t>
      </w:r>
      <w:r w:rsidRPr="0099737A">
        <w:t xml:space="preserve"> if UE has a valid TA for the associated candidate cell. Otherwise, UE performs RACH-based C-LTM.</w:t>
      </w:r>
    </w:p>
    <w:p w14:paraId="32017486" w14:textId="77777777" w:rsidR="00817A56" w:rsidRDefault="00817A56" w:rsidP="00A93D67">
      <w:pPr>
        <w:pStyle w:val="Doc-text2"/>
        <w:numPr>
          <w:ilvl w:val="0"/>
          <w:numId w:val="22"/>
        </w:numPr>
        <w:pBdr>
          <w:top w:val="single" w:sz="4" w:space="1" w:color="auto"/>
          <w:left w:val="single" w:sz="4" w:space="4" w:color="auto"/>
          <w:bottom w:val="single" w:sz="4" w:space="1" w:color="auto"/>
          <w:right w:val="single" w:sz="4" w:space="0" w:color="auto"/>
        </w:pBdr>
        <w:rPr>
          <w:lang w:val="en-US"/>
        </w:rPr>
      </w:pPr>
      <w:r>
        <w:rPr>
          <w:lang w:val="en-US"/>
        </w:rPr>
        <w:t>For L1 based C-LTM (assuming single beam fulfils C-LTM execution condition), beam selection for RACH-less LTM with CG is based on the beam meets C-LTM execution condition.</w:t>
      </w:r>
    </w:p>
    <w:p w14:paraId="7CE00BB2" w14:textId="77777777" w:rsidR="00817A56" w:rsidRPr="00B73A71" w:rsidRDefault="00817A56" w:rsidP="00A93D67">
      <w:pPr>
        <w:pStyle w:val="Doc-text2"/>
        <w:numPr>
          <w:ilvl w:val="0"/>
          <w:numId w:val="22"/>
        </w:numPr>
        <w:pBdr>
          <w:top w:val="single" w:sz="4" w:space="1" w:color="auto"/>
          <w:left w:val="single" w:sz="4" w:space="4" w:color="auto"/>
          <w:bottom w:val="single" w:sz="4" w:space="1" w:color="auto"/>
          <w:right w:val="single" w:sz="4" w:space="0" w:color="auto"/>
        </w:pBdr>
        <w:rPr>
          <w:lang w:val="en-US"/>
        </w:rPr>
      </w:pPr>
      <w:r w:rsidRPr="008D28A4">
        <w:t>For L1 based C-LTM events, the C-</w:t>
      </w:r>
      <w:r w:rsidRPr="00B73A71">
        <w:t>LTM execution is triggered when at least one beam fulfills the C-LTM event condition. When multiple candidate beams satisfy the C-LTM condition, it is up to UE implementation to select a beam and perform C-LTM.</w:t>
      </w:r>
    </w:p>
    <w:p w14:paraId="3A2DB5C2" w14:textId="77777777" w:rsidR="00817A56" w:rsidRPr="00B73A71" w:rsidRDefault="00817A56" w:rsidP="00A93D67">
      <w:pPr>
        <w:pStyle w:val="Doc-text2"/>
        <w:numPr>
          <w:ilvl w:val="0"/>
          <w:numId w:val="22"/>
        </w:numPr>
        <w:pBdr>
          <w:top w:val="single" w:sz="4" w:space="1" w:color="auto"/>
          <w:left w:val="single" w:sz="4" w:space="4" w:color="auto"/>
          <w:bottom w:val="single" w:sz="4" w:space="1" w:color="auto"/>
          <w:right w:val="single" w:sz="4" w:space="0" w:color="auto"/>
        </w:pBdr>
        <w:rPr>
          <w:lang w:val="en-US"/>
        </w:rPr>
      </w:pPr>
      <w:r w:rsidRPr="00B73A71">
        <w:lastRenderedPageBreak/>
        <w:t>Do not support DG-based first UL transmission for RACH-less conditional LTM.</w:t>
      </w:r>
    </w:p>
    <w:p w14:paraId="06A2A454" w14:textId="77777777" w:rsidR="00817A56" w:rsidRPr="00B73A71" w:rsidRDefault="00817A56" w:rsidP="00A93D67">
      <w:pPr>
        <w:pStyle w:val="Doc-text2"/>
        <w:numPr>
          <w:ilvl w:val="0"/>
          <w:numId w:val="22"/>
        </w:numPr>
        <w:pBdr>
          <w:top w:val="single" w:sz="4" w:space="1" w:color="auto"/>
          <w:left w:val="single" w:sz="4" w:space="4" w:color="auto"/>
          <w:bottom w:val="single" w:sz="4" w:space="1" w:color="auto"/>
          <w:right w:val="single" w:sz="4" w:space="0" w:color="auto"/>
        </w:pBdr>
        <w:rPr>
          <w:lang w:val="en-US"/>
        </w:rPr>
      </w:pPr>
      <w:r w:rsidRPr="00B73A71">
        <w:t>For RACH-based conditional LTM procedure, CFRA can be supported when CFRA resource is included in candidate cell configurations, otherwise CBRA is performed.</w:t>
      </w:r>
    </w:p>
    <w:p w14:paraId="2886DD9E" w14:textId="77777777" w:rsidR="00817A56" w:rsidRPr="00663208" w:rsidRDefault="00817A56" w:rsidP="00A93D67">
      <w:pPr>
        <w:pStyle w:val="Doc-text2"/>
        <w:numPr>
          <w:ilvl w:val="0"/>
          <w:numId w:val="22"/>
        </w:numPr>
        <w:pBdr>
          <w:top w:val="single" w:sz="4" w:space="1" w:color="auto"/>
          <w:left w:val="single" w:sz="4" w:space="4" w:color="auto"/>
          <w:bottom w:val="single" w:sz="4" w:space="1" w:color="auto"/>
          <w:right w:val="single" w:sz="4" w:space="0" w:color="auto"/>
        </w:pBdr>
        <w:rPr>
          <w:lang w:val="en-US"/>
        </w:rPr>
      </w:pPr>
      <w:r w:rsidRPr="00B73A71">
        <w:t>For intra-CU CLTM, it is up to NW imple</w:t>
      </w:r>
      <w:r w:rsidRPr="00B25AA2">
        <w:t>mentation to ensure that only the candidate cells belonging to the same CU as the current serving cell are provided with the execution conditions.</w:t>
      </w:r>
    </w:p>
    <w:p w14:paraId="58F0CB97" w14:textId="77777777" w:rsidR="00817A56" w:rsidRDefault="00817A56" w:rsidP="00A93D67">
      <w:pPr>
        <w:pStyle w:val="Doc-text2"/>
        <w:numPr>
          <w:ilvl w:val="0"/>
          <w:numId w:val="22"/>
        </w:numPr>
        <w:pBdr>
          <w:top w:val="single" w:sz="4" w:space="1" w:color="auto"/>
          <w:left w:val="single" w:sz="4" w:space="4" w:color="auto"/>
          <w:bottom w:val="single" w:sz="4" w:space="1" w:color="auto"/>
          <w:right w:val="single" w:sz="4" w:space="0" w:color="auto"/>
        </w:pBdr>
        <w:rPr>
          <w:lang w:val="en-US"/>
        </w:rPr>
      </w:pPr>
      <w:r w:rsidRPr="00B25AA2">
        <w:t xml:space="preserve">Support the CLTM fast failure recovery, which </w:t>
      </w:r>
      <w:r>
        <w:t>reuses</w:t>
      </w:r>
      <w:r w:rsidRPr="00B25AA2">
        <w:t xml:space="preserve"> R18 LTM failure recovery mechan</w:t>
      </w:r>
      <w:r>
        <w:t>ism (i.e. based on CBRA).</w:t>
      </w:r>
    </w:p>
    <w:p w14:paraId="76BFBAD1" w14:textId="77777777" w:rsidR="00817A56" w:rsidRPr="00511404" w:rsidRDefault="00817A56" w:rsidP="00817A56">
      <w:pPr>
        <w:spacing w:before="240"/>
        <w:outlineLvl w:val="1"/>
        <w:rPr>
          <w:rFonts w:ascii="Arial" w:eastAsiaTheme="minorEastAsia" w:hAnsi="Arial" w:cs="Arial"/>
          <w:b/>
          <w:bCs/>
          <w:u w:val="single"/>
          <w:lang w:eastAsia="ko-KR"/>
        </w:rPr>
      </w:pPr>
      <w:r w:rsidRPr="00511404">
        <w:rPr>
          <w:rFonts w:ascii="Arial" w:eastAsiaTheme="minorEastAsia" w:hAnsi="Arial" w:cs="Arial" w:hint="eastAsia"/>
          <w:b/>
          <w:bCs/>
          <w:u w:val="single"/>
          <w:lang w:eastAsia="ko-KR"/>
        </w:rPr>
        <w:t>RAN2-12</w:t>
      </w:r>
      <w:r w:rsidRPr="00511404">
        <w:rPr>
          <w:rFonts w:ascii="Arial" w:eastAsiaTheme="minorEastAsia" w:hAnsi="Arial" w:cs="Arial"/>
          <w:b/>
          <w:bCs/>
          <w:u w:val="single"/>
          <w:lang w:eastAsia="ko-KR"/>
        </w:rPr>
        <w:t>8</w:t>
      </w:r>
      <w:r w:rsidRPr="00511404">
        <w:rPr>
          <w:rFonts w:ascii="Arial" w:eastAsiaTheme="minorEastAsia" w:hAnsi="Arial" w:cs="Arial" w:hint="eastAsia"/>
          <w:b/>
          <w:bCs/>
          <w:u w:val="single"/>
          <w:lang w:eastAsia="ko-KR"/>
        </w:rPr>
        <w:t xml:space="preserve"> (</w:t>
      </w:r>
      <w:r w:rsidRPr="00511404">
        <w:rPr>
          <w:rFonts w:ascii="Arial" w:eastAsiaTheme="minorEastAsia" w:hAnsi="Arial" w:cs="Arial"/>
          <w:b/>
          <w:bCs/>
          <w:u w:val="single"/>
          <w:lang w:eastAsia="ko-KR"/>
        </w:rPr>
        <w:t>Orlando</w:t>
      </w:r>
      <w:r w:rsidRPr="00511404">
        <w:rPr>
          <w:rFonts w:ascii="Arial" w:eastAsiaTheme="minorEastAsia" w:hAnsi="Arial" w:cs="Arial" w:hint="eastAsia"/>
          <w:b/>
          <w:bCs/>
          <w:u w:val="single"/>
          <w:lang w:eastAsia="ko-KR"/>
        </w:rPr>
        <w:t xml:space="preserve">, </w:t>
      </w:r>
      <w:r w:rsidRPr="00511404">
        <w:rPr>
          <w:rFonts w:ascii="Arial" w:eastAsiaTheme="minorEastAsia" w:hAnsi="Arial" w:cs="Arial"/>
          <w:b/>
          <w:bCs/>
          <w:u w:val="single"/>
          <w:lang w:eastAsia="ko-KR"/>
        </w:rPr>
        <w:t>November</w:t>
      </w:r>
      <w:r w:rsidRPr="00511404">
        <w:rPr>
          <w:rFonts w:ascii="Arial" w:eastAsiaTheme="minorEastAsia" w:hAnsi="Arial" w:cs="Arial" w:hint="eastAsia"/>
          <w:b/>
          <w:bCs/>
          <w:u w:val="single"/>
          <w:lang w:eastAsia="ko-KR"/>
        </w:rPr>
        <w:t xml:space="preserve"> 2024)</w:t>
      </w:r>
    </w:p>
    <w:p w14:paraId="346EDECF" w14:textId="77777777" w:rsidR="00817A56" w:rsidRPr="00511404" w:rsidRDefault="00817A56" w:rsidP="00817A56">
      <w:pPr>
        <w:pStyle w:val="Doc-text2"/>
        <w:pBdr>
          <w:top w:val="single" w:sz="4" w:space="1" w:color="auto"/>
          <w:left w:val="single" w:sz="4" w:space="4" w:color="auto"/>
          <w:bottom w:val="single" w:sz="4" w:space="1" w:color="auto"/>
          <w:right w:val="single" w:sz="4" w:space="0" w:color="auto"/>
        </w:pBdr>
        <w:rPr>
          <w:b/>
          <w:bCs/>
          <w:lang w:val="en-US"/>
        </w:rPr>
      </w:pPr>
      <w:r w:rsidRPr="00511404">
        <w:rPr>
          <w:b/>
          <w:bCs/>
          <w:lang w:val="en-US"/>
        </w:rPr>
        <w:t>Agreements on C-LTM:</w:t>
      </w:r>
    </w:p>
    <w:p w14:paraId="1C6680D8" w14:textId="77777777" w:rsidR="00817A56" w:rsidRPr="00511404" w:rsidRDefault="00817A56" w:rsidP="00A93D67">
      <w:pPr>
        <w:pStyle w:val="Doc-text2"/>
        <w:numPr>
          <w:ilvl w:val="0"/>
          <w:numId w:val="17"/>
        </w:numPr>
        <w:pBdr>
          <w:top w:val="single" w:sz="4" w:space="1" w:color="auto"/>
          <w:left w:val="single" w:sz="4" w:space="4" w:color="auto"/>
          <w:bottom w:val="single" w:sz="4" w:space="1" w:color="auto"/>
          <w:right w:val="single" w:sz="4" w:space="0" w:color="auto"/>
        </w:pBdr>
        <w:rPr>
          <w:lang w:val="en-US"/>
        </w:rPr>
      </w:pPr>
      <w:r w:rsidRPr="00511404">
        <w:t>The triggering condition of conditional LTM can be based on L3 measurement.</w:t>
      </w:r>
    </w:p>
    <w:p w14:paraId="2369A98D" w14:textId="77777777" w:rsidR="00817A56" w:rsidRPr="00511404" w:rsidRDefault="00817A56" w:rsidP="00A93D67">
      <w:pPr>
        <w:pStyle w:val="Doc-text2"/>
        <w:numPr>
          <w:ilvl w:val="0"/>
          <w:numId w:val="17"/>
        </w:numPr>
        <w:pBdr>
          <w:top w:val="single" w:sz="4" w:space="1" w:color="auto"/>
          <w:left w:val="single" w:sz="4" w:space="4" w:color="auto"/>
          <w:bottom w:val="single" w:sz="4" w:space="1" w:color="auto"/>
          <w:right w:val="single" w:sz="4" w:space="0" w:color="auto"/>
        </w:pBdr>
        <w:rPr>
          <w:lang w:val="en-US"/>
        </w:rPr>
      </w:pPr>
      <w:r w:rsidRPr="00511404">
        <w:t>CondEventA3 and CondEventA5 conditions can be baseline for the conditional LTM execution.</w:t>
      </w:r>
    </w:p>
    <w:p w14:paraId="279A39DA" w14:textId="77777777" w:rsidR="00817A56" w:rsidRPr="00511404" w:rsidRDefault="00817A56" w:rsidP="00A93D67">
      <w:pPr>
        <w:pStyle w:val="Doc-text2"/>
        <w:numPr>
          <w:ilvl w:val="0"/>
          <w:numId w:val="17"/>
        </w:numPr>
        <w:pBdr>
          <w:top w:val="single" w:sz="4" w:space="1" w:color="auto"/>
          <w:left w:val="single" w:sz="4" w:space="4" w:color="auto"/>
          <w:bottom w:val="single" w:sz="4" w:space="1" w:color="auto"/>
          <w:right w:val="single" w:sz="4" w:space="0" w:color="auto"/>
        </w:pBdr>
        <w:rPr>
          <w:lang w:val="en-US"/>
        </w:rPr>
      </w:pPr>
      <w:r w:rsidRPr="00511404">
        <w:t>The L1 execution condition of a candidate cell is associated to only one triggering event.</w:t>
      </w:r>
    </w:p>
    <w:p w14:paraId="62AA1970" w14:textId="77777777" w:rsidR="00817A56" w:rsidRPr="00511404" w:rsidRDefault="00817A56" w:rsidP="00A93D67">
      <w:pPr>
        <w:pStyle w:val="Doc-text2"/>
        <w:numPr>
          <w:ilvl w:val="0"/>
          <w:numId w:val="17"/>
        </w:numPr>
        <w:pBdr>
          <w:top w:val="single" w:sz="4" w:space="1" w:color="auto"/>
          <w:left w:val="single" w:sz="4" w:space="4" w:color="auto"/>
          <w:bottom w:val="single" w:sz="4" w:space="1" w:color="auto"/>
          <w:right w:val="single" w:sz="4" w:space="0" w:color="auto"/>
        </w:pBdr>
        <w:rPr>
          <w:lang w:val="en-US"/>
        </w:rPr>
      </w:pPr>
      <w:r w:rsidRPr="00511404">
        <w:t>For L3 execution condition, it may consist of one or two triggering condition(s). If there are two triggering conditions associated with the same candidate cell, the UE shall consider the execution condition is fulfilled only when both triggering conditions are met. Only single RS type is supported and at most two different trigger quantities can be configured simultaneously for the evaluation of execution condition of a single candidate cell.</w:t>
      </w:r>
    </w:p>
    <w:p w14:paraId="329ED533" w14:textId="77777777" w:rsidR="00817A56" w:rsidRPr="00511404" w:rsidRDefault="00817A56" w:rsidP="00A93D67">
      <w:pPr>
        <w:pStyle w:val="Doc-text2"/>
        <w:numPr>
          <w:ilvl w:val="0"/>
          <w:numId w:val="17"/>
        </w:numPr>
        <w:pBdr>
          <w:top w:val="single" w:sz="4" w:space="1" w:color="auto"/>
          <w:left w:val="single" w:sz="4" w:space="4" w:color="auto"/>
          <w:bottom w:val="single" w:sz="4" w:space="1" w:color="auto"/>
          <w:right w:val="single" w:sz="4" w:space="0" w:color="auto"/>
        </w:pBdr>
        <w:rPr>
          <w:lang w:val="en-US"/>
        </w:rPr>
      </w:pPr>
      <w:r w:rsidRPr="00511404">
        <w:t>To support initial and subsequent conditional LTM, the following items can be considered for the configuration of execution condition:</w:t>
      </w:r>
    </w:p>
    <w:p w14:paraId="1265D481" w14:textId="77777777" w:rsidR="00817A56" w:rsidRPr="00511404" w:rsidRDefault="00817A56" w:rsidP="00817A56">
      <w:pPr>
        <w:pStyle w:val="Doc-text2"/>
        <w:pBdr>
          <w:top w:val="single" w:sz="4" w:space="1" w:color="auto"/>
          <w:left w:val="single" w:sz="4" w:space="4" w:color="auto"/>
          <w:bottom w:val="single" w:sz="4" w:space="1" w:color="auto"/>
          <w:right w:val="single" w:sz="4" w:space="0" w:color="auto"/>
        </w:pBdr>
        <w:ind w:left="1259" w:firstLine="0"/>
      </w:pPr>
      <w:r w:rsidRPr="00511404">
        <w:rPr>
          <w:lang w:val="en-US"/>
        </w:rPr>
        <w:tab/>
        <w:t xml:space="preserve">- </w:t>
      </w:r>
      <w:r w:rsidRPr="00511404">
        <w:t>The CLTM configuration of each candidate cell shall include the execution condition for initial conditional LTM, which is generated by the initial source cell to trigger the CLTM for the candidate cell.</w:t>
      </w:r>
    </w:p>
    <w:p w14:paraId="67961D92" w14:textId="77777777" w:rsidR="00817A56" w:rsidRPr="00511404" w:rsidRDefault="00817A56" w:rsidP="00817A56">
      <w:pPr>
        <w:pStyle w:val="Doc-text2"/>
        <w:pBdr>
          <w:top w:val="single" w:sz="4" w:space="1" w:color="auto"/>
          <w:left w:val="single" w:sz="4" w:space="4" w:color="auto"/>
          <w:bottom w:val="single" w:sz="4" w:space="1" w:color="auto"/>
          <w:right w:val="single" w:sz="4" w:space="0" w:color="auto"/>
        </w:pBdr>
        <w:ind w:left="1259" w:firstLine="0"/>
      </w:pPr>
      <w:r w:rsidRPr="00511404">
        <w:rPr>
          <w:lang w:val="en-US"/>
        </w:rPr>
        <w:tab/>
        <w:t xml:space="preserve">- </w:t>
      </w:r>
      <w:r w:rsidRPr="00511404">
        <w:t>The CLTM configuration of each candidate cell may include execution conditions for subsequent conditional LTM, which is generated by the candidate cell to trigger the CLTM for other candidate cells when the candidate cell becomes a serving cell.</w:t>
      </w:r>
    </w:p>
    <w:p w14:paraId="04F95989" w14:textId="77777777" w:rsidR="00817A56" w:rsidRPr="00511404" w:rsidRDefault="00817A56" w:rsidP="00817A56">
      <w:pPr>
        <w:pStyle w:val="Doc-text2"/>
        <w:pBdr>
          <w:top w:val="single" w:sz="4" w:space="1" w:color="auto"/>
          <w:left w:val="single" w:sz="4" w:space="4" w:color="auto"/>
          <w:bottom w:val="single" w:sz="4" w:space="1" w:color="auto"/>
          <w:right w:val="single" w:sz="4" w:space="0" w:color="auto"/>
        </w:pBdr>
        <w:ind w:left="1259" w:firstLine="0"/>
        <w:rPr>
          <w:lang w:val="en-US"/>
        </w:rPr>
      </w:pPr>
    </w:p>
    <w:p w14:paraId="6CEC9B08" w14:textId="77777777" w:rsidR="00817A56" w:rsidRPr="00511404" w:rsidRDefault="00817A56" w:rsidP="00A93D67">
      <w:pPr>
        <w:pStyle w:val="Doc-text2"/>
        <w:numPr>
          <w:ilvl w:val="0"/>
          <w:numId w:val="17"/>
        </w:numPr>
        <w:pBdr>
          <w:top w:val="single" w:sz="4" w:space="1" w:color="auto"/>
          <w:left w:val="single" w:sz="4" w:space="4" w:color="auto"/>
          <w:bottom w:val="single" w:sz="4" w:space="1" w:color="auto"/>
          <w:right w:val="single" w:sz="4" w:space="0" w:color="auto"/>
        </w:pBdr>
        <w:rPr>
          <w:lang w:val="en-US"/>
        </w:rPr>
      </w:pPr>
      <w:r w:rsidRPr="00511404">
        <w:t>The network can configure measurement reports e.g., L1 periodic, semi-persistent, aperiodic and event triggered report, or L3 measurement reports for conditional LTM, e.g., to trigger PDCCH ordered early RACH.</w:t>
      </w:r>
    </w:p>
    <w:p w14:paraId="4C047FEF" w14:textId="77777777" w:rsidR="00817A56" w:rsidRPr="00511404" w:rsidRDefault="00817A56" w:rsidP="00A93D67">
      <w:pPr>
        <w:pStyle w:val="Doc-text2"/>
        <w:numPr>
          <w:ilvl w:val="0"/>
          <w:numId w:val="17"/>
        </w:numPr>
        <w:pBdr>
          <w:top w:val="single" w:sz="4" w:space="1" w:color="auto"/>
          <w:left w:val="single" w:sz="4" w:space="4" w:color="auto"/>
          <w:bottom w:val="single" w:sz="4" w:space="1" w:color="auto"/>
          <w:right w:val="single" w:sz="4" w:space="0" w:color="auto"/>
        </w:pBdr>
        <w:rPr>
          <w:lang w:val="en-US"/>
        </w:rPr>
      </w:pPr>
      <w:r w:rsidRPr="00511404">
        <w:t>For CLTM, the Candidate Cell TCI States Activation/Deactivation MAC CE is re-used for the early activation/deactivation of TCI state(s) of a CLTM candidate configuration.</w:t>
      </w:r>
    </w:p>
    <w:p w14:paraId="63ACE1BE" w14:textId="77777777" w:rsidR="00817A56" w:rsidRPr="00511404" w:rsidRDefault="00817A56" w:rsidP="00A93D67">
      <w:pPr>
        <w:pStyle w:val="Doc-text2"/>
        <w:numPr>
          <w:ilvl w:val="0"/>
          <w:numId w:val="17"/>
        </w:numPr>
        <w:pBdr>
          <w:top w:val="single" w:sz="4" w:space="1" w:color="auto"/>
          <w:left w:val="single" w:sz="4" w:space="4" w:color="auto"/>
          <w:bottom w:val="single" w:sz="4" w:space="1" w:color="auto"/>
          <w:right w:val="single" w:sz="4" w:space="0" w:color="auto"/>
        </w:pBdr>
        <w:rPr>
          <w:lang w:val="en-US"/>
        </w:rPr>
      </w:pPr>
      <w:r w:rsidRPr="00511404">
        <w:t>The Early TA is signalled to the UE from the source cell (i.e., not from the candidate cell directly to the UE). This agreement will be included in the LS to RAN1/3/4.</w:t>
      </w:r>
    </w:p>
    <w:p w14:paraId="7A5D21C4" w14:textId="77777777" w:rsidR="00817A56" w:rsidRPr="00511404" w:rsidRDefault="00817A56" w:rsidP="00A93D67">
      <w:pPr>
        <w:pStyle w:val="Doc-text2"/>
        <w:numPr>
          <w:ilvl w:val="0"/>
          <w:numId w:val="17"/>
        </w:numPr>
        <w:pBdr>
          <w:top w:val="single" w:sz="4" w:space="1" w:color="auto"/>
          <w:left w:val="single" w:sz="4" w:space="4" w:color="auto"/>
          <w:bottom w:val="single" w:sz="4" w:space="1" w:color="auto"/>
          <w:right w:val="single" w:sz="4" w:space="0" w:color="auto"/>
        </w:pBdr>
        <w:rPr>
          <w:lang w:val="en-US"/>
        </w:rPr>
      </w:pPr>
      <w:r w:rsidRPr="00511404">
        <w:rPr>
          <w:lang w:val="en-US"/>
        </w:rPr>
        <w:tab/>
      </w:r>
      <w:r w:rsidRPr="00511404">
        <w:t>The network can inform the candidate cell’s TA information to UE via new MAC CE, which is the TA value when UE switches to that candidate cell during CLTM.</w:t>
      </w:r>
    </w:p>
    <w:p w14:paraId="61E5640C" w14:textId="77777777" w:rsidR="00817A56" w:rsidRPr="00511404" w:rsidRDefault="00817A56" w:rsidP="00A93D67">
      <w:pPr>
        <w:pStyle w:val="Doc-text2"/>
        <w:numPr>
          <w:ilvl w:val="0"/>
          <w:numId w:val="17"/>
        </w:numPr>
        <w:pBdr>
          <w:top w:val="single" w:sz="4" w:space="1" w:color="auto"/>
          <w:left w:val="single" w:sz="4" w:space="4" w:color="auto"/>
          <w:bottom w:val="single" w:sz="4" w:space="1" w:color="auto"/>
          <w:right w:val="single" w:sz="4" w:space="0" w:color="auto"/>
        </w:pBdr>
        <w:rPr>
          <w:lang w:val="en-US"/>
        </w:rPr>
      </w:pPr>
      <w:r w:rsidRPr="00511404">
        <w:t>Candidate cell TA is maintained by a new timer.</w:t>
      </w:r>
    </w:p>
    <w:p w14:paraId="383C0656" w14:textId="77777777" w:rsidR="00817A56" w:rsidRPr="00511404" w:rsidRDefault="00817A56" w:rsidP="00A93D67">
      <w:pPr>
        <w:pStyle w:val="Doc-text2"/>
        <w:numPr>
          <w:ilvl w:val="0"/>
          <w:numId w:val="17"/>
        </w:numPr>
        <w:pBdr>
          <w:top w:val="single" w:sz="4" w:space="1" w:color="auto"/>
          <w:left w:val="single" w:sz="4" w:space="4" w:color="auto"/>
          <w:bottom w:val="single" w:sz="4" w:space="1" w:color="auto"/>
          <w:right w:val="single" w:sz="4" w:space="0" w:color="auto"/>
        </w:pBdr>
        <w:rPr>
          <w:lang w:val="en-US"/>
        </w:rPr>
      </w:pPr>
      <w:r w:rsidRPr="00511404">
        <w:t>For L1-based conditional LTM the condition evaluation is at MAC level and for L3-based conditional LTM the condition evaluation is at RRC level.</w:t>
      </w:r>
    </w:p>
    <w:p w14:paraId="7B1C789F" w14:textId="77777777" w:rsidR="00817A56" w:rsidRPr="008477F1" w:rsidRDefault="00817A56" w:rsidP="00817A56">
      <w:pPr>
        <w:spacing w:before="240"/>
        <w:outlineLvl w:val="1"/>
        <w:rPr>
          <w:rFonts w:ascii="Arial" w:eastAsiaTheme="minorEastAsia" w:hAnsi="Arial" w:cs="Arial"/>
          <w:b/>
          <w:bCs/>
          <w:u w:val="single"/>
          <w:lang w:eastAsia="ko-KR"/>
        </w:rPr>
      </w:pPr>
      <w:r w:rsidRPr="008477F1">
        <w:rPr>
          <w:rFonts w:ascii="Arial" w:eastAsiaTheme="minorEastAsia" w:hAnsi="Arial" w:cs="Arial" w:hint="eastAsia"/>
          <w:b/>
          <w:bCs/>
          <w:u w:val="single"/>
          <w:lang w:eastAsia="ko-KR"/>
        </w:rPr>
        <w:t>RAN2-12</w:t>
      </w:r>
      <w:r>
        <w:rPr>
          <w:rFonts w:ascii="Arial" w:eastAsiaTheme="minorEastAsia" w:hAnsi="Arial" w:cs="Arial" w:hint="eastAsia"/>
          <w:b/>
          <w:bCs/>
          <w:u w:val="single"/>
          <w:lang w:eastAsia="ko-KR"/>
        </w:rPr>
        <w:t>7bis</w:t>
      </w:r>
      <w:r w:rsidRPr="008477F1">
        <w:rPr>
          <w:rFonts w:ascii="Arial" w:eastAsiaTheme="minorEastAsia" w:hAnsi="Arial" w:cs="Arial" w:hint="eastAsia"/>
          <w:b/>
          <w:bCs/>
          <w:u w:val="single"/>
          <w:lang w:eastAsia="ko-KR"/>
        </w:rPr>
        <w:t xml:space="preserve"> (</w:t>
      </w:r>
      <w:r>
        <w:rPr>
          <w:rFonts w:ascii="Arial" w:eastAsiaTheme="minorEastAsia" w:hAnsi="Arial" w:cs="Arial" w:hint="eastAsia"/>
          <w:b/>
          <w:bCs/>
          <w:u w:val="single"/>
          <w:lang w:eastAsia="ko-KR"/>
        </w:rPr>
        <w:t>Hefei, October 2024</w:t>
      </w:r>
      <w:r w:rsidRPr="008477F1">
        <w:rPr>
          <w:rFonts w:ascii="Arial" w:eastAsiaTheme="minorEastAsia" w:hAnsi="Arial" w:cs="Arial" w:hint="eastAsia"/>
          <w:b/>
          <w:bCs/>
          <w:u w:val="single"/>
          <w:lang w:eastAsia="ko-KR"/>
        </w:rPr>
        <w:t>)</w:t>
      </w:r>
    </w:p>
    <w:p w14:paraId="0E4C5FE8" w14:textId="77777777" w:rsidR="00817A56" w:rsidRPr="00511404" w:rsidRDefault="00817A56" w:rsidP="00817A56">
      <w:pPr>
        <w:pStyle w:val="Doc-text2"/>
        <w:pBdr>
          <w:top w:val="single" w:sz="4" w:space="1" w:color="auto"/>
          <w:left w:val="single" w:sz="4" w:space="4" w:color="auto"/>
          <w:bottom w:val="single" w:sz="4" w:space="1" w:color="auto"/>
          <w:right w:val="single" w:sz="4" w:space="0" w:color="auto"/>
        </w:pBdr>
        <w:rPr>
          <w:b/>
          <w:bCs/>
          <w:lang w:val="en-US"/>
        </w:rPr>
      </w:pPr>
      <w:r>
        <w:rPr>
          <w:b/>
          <w:bCs/>
          <w:lang w:val="en-US"/>
        </w:rPr>
        <w:t>Ag</w:t>
      </w:r>
      <w:r w:rsidRPr="00511404">
        <w:rPr>
          <w:b/>
          <w:bCs/>
          <w:lang w:val="en-US"/>
        </w:rPr>
        <w:t>reements on C-LTM</w:t>
      </w:r>
    </w:p>
    <w:p w14:paraId="2307F79D" w14:textId="77777777" w:rsidR="00817A56" w:rsidRPr="00511404" w:rsidRDefault="00817A56" w:rsidP="00A93D67">
      <w:pPr>
        <w:pStyle w:val="Doc-text2"/>
        <w:numPr>
          <w:ilvl w:val="0"/>
          <w:numId w:val="16"/>
        </w:numPr>
        <w:pBdr>
          <w:top w:val="single" w:sz="4" w:space="1" w:color="auto"/>
          <w:left w:val="single" w:sz="4" w:space="4" w:color="auto"/>
          <w:bottom w:val="single" w:sz="4" w:space="1" w:color="auto"/>
          <w:right w:val="single" w:sz="4" w:space="0" w:color="auto"/>
        </w:pBdr>
        <w:rPr>
          <w:lang w:val="en-US"/>
        </w:rPr>
      </w:pPr>
      <w:r w:rsidRPr="00511404">
        <w:t>Source cell sends the conditional LTM configuration via RRCReconfiguration to UE, which includes the LTM candidate configurations, and the corresponding execution conditions.</w:t>
      </w:r>
    </w:p>
    <w:p w14:paraId="03B2FB96" w14:textId="77777777" w:rsidR="00817A56" w:rsidRPr="00511404" w:rsidRDefault="00817A56" w:rsidP="00A93D67">
      <w:pPr>
        <w:pStyle w:val="Doc-text2"/>
        <w:numPr>
          <w:ilvl w:val="0"/>
          <w:numId w:val="16"/>
        </w:numPr>
        <w:pBdr>
          <w:top w:val="single" w:sz="4" w:space="1" w:color="auto"/>
          <w:left w:val="single" w:sz="4" w:space="4" w:color="auto"/>
          <w:bottom w:val="single" w:sz="4" w:space="1" w:color="auto"/>
          <w:right w:val="single" w:sz="4" w:space="0" w:color="auto"/>
        </w:pBdr>
        <w:rPr>
          <w:lang w:val="en-US"/>
        </w:rPr>
      </w:pPr>
      <w:r w:rsidRPr="00511404">
        <w:t>Event LTM3-like and LTM5-like are used as the conditional LTM execution condition. FFS on reuse of CHO conditions.</w:t>
      </w:r>
    </w:p>
    <w:p w14:paraId="046A49CA" w14:textId="77777777" w:rsidR="00817A56" w:rsidRPr="00511404" w:rsidRDefault="00817A56" w:rsidP="00A93D67">
      <w:pPr>
        <w:pStyle w:val="Doc-text2"/>
        <w:numPr>
          <w:ilvl w:val="0"/>
          <w:numId w:val="16"/>
        </w:numPr>
        <w:pBdr>
          <w:top w:val="single" w:sz="4" w:space="1" w:color="auto"/>
          <w:left w:val="single" w:sz="4" w:space="4" w:color="auto"/>
          <w:bottom w:val="single" w:sz="4" w:space="1" w:color="auto"/>
          <w:right w:val="single" w:sz="4" w:space="0" w:color="auto"/>
        </w:pBdr>
        <w:rPr>
          <w:lang w:val="en-US"/>
        </w:rPr>
      </w:pPr>
      <w:r w:rsidRPr="00511404">
        <w:t>Source cell and each candidate cell provides its own execution condition for conditional LTM.</w:t>
      </w:r>
    </w:p>
    <w:p w14:paraId="7C9D88DF" w14:textId="77777777" w:rsidR="00817A56" w:rsidRPr="00511404" w:rsidRDefault="00817A56" w:rsidP="00A93D67">
      <w:pPr>
        <w:pStyle w:val="Doc-text2"/>
        <w:numPr>
          <w:ilvl w:val="0"/>
          <w:numId w:val="16"/>
        </w:numPr>
        <w:pBdr>
          <w:top w:val="single" w:sz="4" w:space="1" w:color="auto"/>
          <w:left w:val="single" w:sz="4" w:space="4" w:color="auto"/>
          <w:bottom w:val="single" w:sz="4" w:space="1" w:color="auto"/>
          <w:right w:val="single" w:sz="4" w:space="0" w:color="auto"/>
        </w:pBdr>
        <w:rPr>
          <w:lang w:val="en-US"/>
        </w:rPr>
      </w:pPr>
      <w:r w:rsidRPr="00511404">
        <w:t>It is DU to generate the L1 execution condition. FFS on a case that L3 measurement is used.</w:t>
      </w:r>
    </w:p>
    <w:p w14:paraId="4298BF95" w14:textId="77777777" w:rsidR="00817A56" w:rsidRPr="00511404" w:rsidRDefault="00817A56" w:rsidP="00A93D67">
      <w:pPr>
        <w:pStyle w:val="Doc-text2"/>
        <w:numPr>
          <w:ilvl w:val="0"/>
          <w:numId w:val="16"/>
        </w:numPr>
        <w:pBdr>
          <w:top w:val="single" w:sz="4" w:space="1" w:color="auto"/>
          <w:left w:val="single" w:sz="4" w:space="4" w:color="auto"/>
          <w:bottom w:val="single" w:sz="4" w:space="1" w:color="auto"/>
          <w:right w:val="single" w:sz="4" w:space="0" w:color="auto"/>
        </w:pBdr>
        <w:rPr>
          <w:lang w:val="en-US"/>
        </w:rPr>
      </w:pPr>
      <w:r w:rsidRPr="00511404">
        <w:t>RACH-less Conditional intra-CU LTM is supported.</w:t>
      </w:r>
    </w:p>
    <w:p w14:paraId="78FA989C" w14:textId="77777777" w:rsidR="00817A56" w:rsidRPr="00511404" w:rsidRDefault="00817A56" w:rsidP="00A93D67">
      <w:pPr>
        <w:pStyle w:val="Doc-text2"/>
        <w:numPr>
          <w:ilvl w:val="0"/>
          <w:numId w:val="16"/>
        </w:numPr>
        <w:pBdr>
          <w:top w:val="single" w:sz="4" w:space="1" w:color="auto"/>
          <w:left w:val="single" w:sz="4" w:space="4" w:color="auto"/>
          <w:bottom w:val="single" w:sz="4" w:space="1" w:color="auto"/>
          <w:right w:val="single" w:sz="4" w:space="0" w:color="auto"/>
        </w:pBdr>
        <w:rPr>
          <w:lang w:val="en-US"/>
        </w:rPr>
      </w:pPr>
      <w:r w:rsidRPr="00511404">
        <w:t>RACH based conditional intra-CU LTM is supported.</w:t>
      </w:r>
    </w:p>
    <w:p w14:paraId="40BD7E93" w14:textId="77777777" w:rsidR="00817A56" w:rsidRPr="00511404" w:rsidRDefault="00817A56" w:rsidP="00A93D67">
      <w:pPr>
        <w:pStyle w:val="Doc-text2"/>
        <w:numPr>
          <w:ilvl w:val="0"/>
          <w:numId w:val="16"/>
        </w:numPr>
        <w:pBdr>
          <w:top w:val="single" w:sz="4" w:space="1" w:color="auto"/>
          <w:left w:val="single" w:sz="4" w:space="4" w:color="auto"/>
          <w:bottom w:val="single" w:sz="4" w:space="1" w:color="auto"/>
          <w:right w:val="single" w:sz="4" w:space="0" w:color="auto"/>
        </w:pBdr>
        <w:rPr>
          <w:lang w:val="en-US"/>
        </w:rPr>
      </w:pPr>
      <w:r w:rsidRPr="00511404">
        <w:t>UE based TA measurement mechanism is supported for conditional intra-CU LTM.</w:t>
      </w:r>
    </w:p>
    <w:p w14:paraId="40ADA871" w14:textId="77777777" w:rsidR="00817A56" w:rsidRPr="00511404" w:rsidRDefault="00817A56" w:rsidP="00A93D67">
      <w:pPr>
        <w:pStyle w:val="Doc-text2"/>
        <w:numPr>
          <w:ilvl w:val="0"/>
          <w:numId w:val="16"/>
        </w:numPr>
        <w:pBdr>
          <w:top w:val="single" w:sz="4" w:space="1" w:color="auto"/>
          <w:left w:val="single" w:sz="4" w:space="4" w:color="auto"/>
          <w:bottom w:val="single" w:sz="4" w:space="1" w:color="auto"/>
          <w:right w:val="single" w:sz="4" w:space="0" w:color="auto"/>
        </w:pBdr>
        <w:rPr>
          <w:lang w:val="en-US"/>
        </w:rPr>
      </w:pPr>
      <w:r w:rsidRPr="00511404">
        <w:t>PDCCH ordered early TA acquisition is supported for conditional LTM.</w:t>
      </w:r>
    </w:p>
    <w:p w14:paraId="6123C520" w14:textId="77777777" w:rsidR="00817A56" w:rsidRPr="00511404" w:rsidRDefault="00817A56" w:rsidP="00A93D67">
      <w:pPr>
        <w:pStyle w:val="Doc-text2"/>
        <w:numPr>
          <w:ilvl w:val="0"/>
          <w:numId w:val="16"/>
        </w:numPr>
        <w:pBdr>
          <w:top w:val="single" w:sz="4" w:space="1" w:color="auto"/>
          <w:left w:val="single" w:sz="4" w:space="4" w:color="auto"/>
          <w:bottom w:val="single" w:sz="4" w:space="1" w:color="auto"/>
          <w:right w:val="single" w:sz="4" w:space="0" w:color="auto"/>
        </w:pBdr>
        <w:rPr>
          <w:lang w:val="en-US"/>
        </w:rPr>
      </w:pPr>
      <w:r w:rsidRPr="00511404">
        <w:t>Rel-18 Early candidate TCI State activation/deactivation is supported for conditional intra-CU LTM.</w:t>
      </w:r>
    </w:p>
    <w:p w14:paraId="344E40CE" w14:textId="77777777" w:rsidR="00817A56" w:rsidRPr="00511404" w:rsidRDefault="00817A56" w:rsidP="00A93D67">
      <w:pPr>
        <w:pStyle w:val="Doc-text2"/>
        <w:numPr>
          <w:ilvl w:val="0"/>
          <w:numId w:val="16"/>
        </w:numPr>
        <w:pBdr>
          <w:top w:val="single" w:sz="4" w:space="1" w:color="auto"/>
          <w:left w:val="single" w:sz="4" w:space="4" w:color="auto"/>
          <w:bottom w:val="single" w:sz="4" w:space="1" w:color="auto"/>
          <w:right w:val="single" w:sz="4" w:space="0" w:color="auto"/>
        </w:pBdr>
        <w:rPr>
          <w:lang w:val="en-US"/>
        </w:rPr>
      </w:pPr>
      <w:r w:rsidRPr="00511404">
        <w:lastRenderedPageBreak/>
        <w:t xml:space="preserve">For RACH-less conditional LTM, CG-based first UL transmission on target cell is supported. </w:t>
      </w:r>
      <w:r w:rsidRPr="00B73A71">
        <w:t>FFS on DG-based approach.</w:t>
      </w:r>
    </w:p>
    <w:p w14:paraId="3918F30E" w14:textId="77777777" w:rsidR="00817A56" w:rsidRPr="00511404" w:rsidRDefault="00817A56" w:rsidP="00A93D67">
      <w:pPr>
        <w:pStyle w:val="Doc-text2"/>
        <w:numPr>
          <w:ilvl w:val="0"/>
          <w:numId w:val="16"/>
        </w:numPr>
        <w:pBdr>
          <w:top w:val="single" w:sz="4" w:space="1" w:color="auto"/>
          <w:left w:val="single" w:sz="4" w:space="4" w:color="auto"/>
          <w:bottom w:val="single" w:sz="4" w:space="1" w:color="auto"/>
          <w:right w:val="single" w:sz="4" w:space="0" w:color="auto"/>
        </w:pBdr>
        <w:rPr>
          <w:lang w:val="en-US"/>
        </w:rPr>
      </w:pPr>
      <w:r w:rsidRPr="00511404">
        <w:t>The LTM completion defined for Rel-18 intra-CU LTM is reused for conditional LTM.</w:t>
      </w:r>
    </w:p>
    <w:sectPr w:rsidR="00817A56" w:rsidRPr="00511404">
      <w:footnotePr>
        <w:numRestart w:val="eachSect"/>
      </w:footnotePr>
      <w:pgSz w:w="11907" w:h="16840"/>
      <w:pgMar w:top="1416" w:right="1133" w:bottom="1133" w:left="1133" w:header="850" w:footer="34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A19584" w14:textId="77777777" w:rsidR="009A152E" w:rsidRDefault="009A152E">
      <w:pPr>
        <w:spacing w:after="0"/>
      </w:pPr>
      <w:r>
        <w:separator/>
      </w:r>
    </w:p>
  </w:endnote>
  <w:endnote w:type="continuationSeparator" w:id="0">
    <w:p w14:paraId="13192D7B" w14:textId="77777777" w:rsidR="009A152E" w:rsidRDefault="009A152E">
      <w:pPr>
        <w:spacing w:after="0"/>
      </w:pPr>
      <w:r>
        <w:continuationSeparator/>
      </w:r>
    </w:p>
  </w:endnote>
  <w:endnote w:type="continuationNotice" w:id="1">
    <w:p w14:paraId="3BCAACCF" w14:textId="77777777" w:rsidR="009A152E" w:rsidRDefault="009A152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ZapfDingbats">
    <w:altName w:val="Microsoft YaHei"/>
    <w:panose1 w:val="00000000000000000000"/>
    <w:charset w:val="02"/>
    <w:family w:val="decorative"/>
    <w:notTrueType/>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auto"/>
    <w:pitch w:val="default"/>
    <w:sig w:usb0="00000000" w:usb1="00000000" w:usb2="0000000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63B70F" w14:textId="77777777" w:rsidR="009A152E" w:rsidRDefault="009A152E">
      <w:pPr>
        <w:spacing w:after="0"/>
      </w:pPr>
      <w:r>
        <w:separator/>
      </w:r>
    </w:p>
  </w:footnote>
  <w:footnote w:type="continuationSeparator" w:id="0">
    <w:p w14:paraId="63AFAC8E" w14:textId="77777777" w:rsidR="009A152E" w:rsidRDefault="009A152E">
      <w:pPr>
        <w:spacing w:after="0"/>
      </w:pPr>
      <w:r>
        <w:continuationSeparator/>
      </w:r>
    </w:p>
  </w:footnote>
  <w:footnote w:type="continuationNotice" w:id="1">
    <w:p w14:paraId="5241F10B" w14:textId="77777777" w:rsidR="009A152E" w:rsidRDefault="009A152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A5341F7"/>
    <w:multiLevelType w:val="singleLevel"/>
    <w:tmpl w:val="0A5341F7"/>
    <w:lvl w:ilvl="0">
      <w:start w:val="1"/>
      <w:numFmt w:val="decimal"/>
      <w:pStyle w:val="Reference"/>
      <w:lvlText w:val="[%1]"/>
      <w:lvlJc w:val="left"/>
      <w:pPr>
        <w:tabs>
          <w:tab w:val="num" w:pos="567"/>
        </w:tabs>
        <w:ind w:left="567" w:hanging="567"/>
      </w:pPr>
      <w:rPr>
        <w:rFonts w:hint="default"/>
      </w:rPr>
    </w:lvl>
  </w:abstractNum>
  <w:abstractNum w:abstractNumId="2" w15:restartNumberingAfterBreak="0">
    <w:nsid w:val="0B932919"/>
    <w:multiLevelType w:val="multilevel"/>
    <w:tmpl w:val="0B932919"/>
    <w:lvl w:ilvl="0">
      <w:start w:val="1"/>
      <w:numFmt w:val="decimal"/>
      <w:pStyle w:val="Observation"/>
      <w:lvlText w:val="Observation %1:"/>
      <w:lvlJc w:val="left"/>
      <w:pPr>
        <w:ind w:left="644" w:hanging="360"/>
      </w:p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3"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15:restartNumberingAfterBreak="0">
    <w:nsid w:val="253516BD"/>
    <w:multiLevelType w:val="hybridMultilevel"/>
    <w:tmpl w:val="F6327910"/>
    <w:lvl w:ilvl="0" w:tplc="7C94C364">
      <w:start w:val="5"/>
      <w:numFmt w:val="decimal"/>
      <w:lvlText w:val="%1."/>
      <w:lvlJc w:val="left"/>
      <w:pPr>
        <w:ind w:left="161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7406C23"/>
    <w:multiLevelType w:val="hybridMultilevel"/>
    <w:tmpl w:val="5D5616A0"/>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DC0567E"/>
    <w:multiLevelType w:val="hybridMultilevel"/>
    <w:tmpl w:val="AC20B33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2F6A2233"/>
    <w:multiLevelType w:val="hybridMultilevel"/>
    <w:tmpl w:val="6AD4DE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12F1368"/>
    <w:multiLevelType w:val="hybridMultilevel"/>
    <w:tmpl w:val="32B4926A"/>
    <w:lvl w:ilvl="0" w:tplc="0BBA29E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387B06EB"/>
    <w:multiLevelType w:val="hybridMultilevel"/>
    <w:tmpl w:val="AC20B33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3C793934"/>
    <w:multiLevelType w:val="hybridMultilevel"/>
    <w:tmpl w:val="BCF6D674"/>
    <w:lvl w:ilvl="0" w:tplc="D6DAEEC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444F59F0"/>
    <w:multiLevelType w:val="multilevel"/>
    <w:tmpl w:val="D9F08462"/>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464D3319"/>
    <w:multiLevelType w:val="multilevel"/>
    <w:tmpl w:val="464D3319"/>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80772E7"/>
    <w:multiLevelType w:val="hybridMultilevel"/>
    <w:tmpl w:val="98CC6540"/>
    <w:lvl w:ilvl="0" w:tplc="827AEBFA">
      <w:start w:val="6"/>
      <w:numFmt w:val="decimal"/>
      <w:lvlText w:val="%1."/>
      <w:lvlJc w:val="left"/>
      <w:pPr>
        <w:ind w:left="161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A55685D"/>
    <w:multiLevelType w:val="singleLevel"/>
    <w:tmpl w:val="4A55685D"/>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4B1F283C"/>
    <w:multiLevelType w:val="singleLevel"/>
    <w:tmpl w:val="4B1F283C"/>
    <w:lvl w:ilvl="0">
      <w:start w:val="1"/>
      <w:numFmt w:val="bullet"/>
      <w:pStyle w:val="textintend3"/>
      <w:lvlText w:val=""/>
      <w:lvlJc w:val="left"/>
      <w:pPr>
        <w:tabs>
          <w:tab w:val="num" w:pos="1843"/>
        </w:tabs>
        <w:ind w:left="1843" w:hanging="425"/>
      </w:pPr>
      <w:rPr>
        <w:rFonts w:ascii="Symbol" w:hAnsi="Symbol" w:hint="default"/>
      </w:rPr>
    </w:lvl>
  </w:abstractNum>
  <w:abstractNum w:abstractNumId="17" w15:restartNumberingAfterBreak="0">
    <w:nsid w:val="4FDF59DF"/>
    <w:multiLevelType w:val="hybridMultilevel"/>
    <w:tmpl w:val="5D5616A0"/>
    <w:lvl w:ilvl="0" w:tplc="A42A6D6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5C601FE4"/>
    <w:multiLevelType w:val="hybridMultilevel"/>
    <w:tmpl w:val="5EEE6692"/>
    <w:lvl w:ilvl="0" w:tplc="AA10C5C6">
      <w:start w:val="7"/>
      <w:numFmt w:val="decimal"/>
      <w:lvlText w:val="%1."/>
      <w:lvlJc w:val="left"/>
      <w:pPr>
        <w:ind w:left="161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D0C5BCE"/>
    <w:multiLevelType w:val="hybridMultilevel"/>
    <w:tmpl w:val="AC20B33C"/>
    <w:lvl w:ilvl="0" w:tplc="5A0E24E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19A1F09"/>
    <w:multiLevelType w:val="hybridMultilevel"/>
    <w:tmpl w:val="3326C36A"/>
    <w:lvl w:ilvl="0" w:tplc="D2E079DA">
      <w:start w:val="1"/>
      <w:numFmt w:val="decimal"/>
      <w:lvlText w:val="%1."/>
      <w:lvlJc w:val="left"/>
      <w:pPr>
        <w:ind w:left="1619" w:hanging="360"/>
      </w:pPr>
      <w:rPr>
        <w:rFonts w:eastAsia="맑은 고딕" w:hint="default"/>
      </w:rPr>
    </w:lvl>
    <w:lvl w:ilvl="1" w:tplc="04090019" w:tentative="1">
      <w:start w:val="1"/>
      <w:numFmt w:val="upperLetter"/>
      <w:lvlText w:val="%2."/>
      <w:lvlJc w:val="left"/>
      <w:pPr>
        <w:ind w:left="2139" w:hanging="440"/>
      </w:pPr>
    </w:lvl>
    <w:lvl w:ilvl="2" w:tplc="0409001B" w:tentative="1">
      <w:start w:val="1"/>
      <w:numFmt w:val="lowerRoman"/>
      <w:lvlText w:val="%3."/>
      <w:lvlJc w:val="right"/>
      <w:pPr>
        <w:ind w:left="2579" w:hanging="440"/>
      </w:pPr>
    </w:lvl>
    <w:lvl w:ilvl="3" w:tplc="0409000F" w:tentative="1">
      <w:start w:val="1"/>
      <w:numFmt w:val="decimal"/>
      <w:lvlText w:val="%4."/>
      <w:lvlJc w:val="left"/>
      <w:pPr>
        <w:ind w:left="3019" w:hanging="440"/>
      </w:pPr>
    </w:lvl>
    <w:lvl w:ilvl="4" w:tplc="04090019" w:tentative="1">
      <w:start w:val="1"/>
      <w:numFmt w:val="upperLetter"/>
      <w:lvlText w:val="%5."/>
      <w:lvlJc w:val="left"/>
      <w:pPr>
        <w:ind w:left="3459" w:hanging="440"/>
      </w:pPr>
    </w:lvl>
    <w:lvl w:ilvl="5" w:tplc="0409001B" w:tentative="1">
      <w:start w:val="1"/>
      <w:numFmt w:val="lowerRoman"/>
      <w:lvlText w:val="%6."/>
      <w:lvlJc w:val="right"/>
      <w:pPr>
        <w:ind w:left="3899" w:hanging="440"/>
      </w:pPr>
    </w:lvl>
    <w:lvl w:ilvl="6" w:tplc="0409000F" w:tentative="1">
      <w:start w:val="1"/>
      <w:numFmt w:val="decimal"/>
      <w:lvlText w:val="%7."/>
      <w:lvlJc w:val="left"/>
      <w:pPr>
        <w:ind w:left="4339" w:hanging="440"/>
      </w:pPr>
    </w:lvl>
    <w:lvl w:ilvl="7" w:tplc="04090019" w:tentative="1">
      <w:start w:val="1"/>
      <w:numFmt w:val="upperLetter"/>
      <w:lvlText w:val="%8."/>
      <w:lvlJc w:val="left"/>
      <w:pPr>
        <w:ind w:left="4779" w:hanging="440"/>
      </w:pPr>
    </w:lvl>
    <w:lvl w:ilvl="8" w:tplc="0409001B" w:tentative="1">
      <w:start w:val="1"/>
      <w:numFmt w:val="lowerRoman"/>
      <w:lvlText w:val="%9."/>
      <w:lvlJc w:val="right"/>
      <w:pPr>
        <w:ind w:left="5219" w:hanging="440"/>
      </w:pPr>
    </w:lvl>
  </w:abstractNum>
  <w:abstractNum w:abstractNumId="21" w15:restartNumberingAfterBreak="0">
    <w:nsid w:val="634A5D9A"/>
    <w:multiLevelType w:val="hybridMultilevel"/>
    <w:tmpl w:val="AC20B33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3" w15:restartNumberingAfterBreak="0">
    <w:nsid w:val="69BF04F8"/>
    <w:multiLevelType w:val="hybridMultilevel"/>
    <w:tmpl w:val="540A62B0"/>
    <w:lvl w:ilvl="0" w:tplc="6D16538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146DC0"/>
    <w:multiLevelType w:val="hybridMultilevel"/>
    <w:tmpl w:val="D6D8A82E"/>
    <w:lvl w:ilvl="0" w:tplc="8444CB20">
      <w:start w:val="1"/>
      <w:numFmt w:val="bullet"/>
      <w:pStyle w:val="Agreement"/>
      <w:lvlText w:val=""/>
      <w:lvlJc w:val="left"/>
      <w:pPr>
        <w:tabs>
          <w:tab w:val="num" w:pos="360"/>
        </w:tabs>
        <w:ind w:left="360" w:hanging="360"/>
      </w:pPr>
      <w:rPr>
        <w:rFonts w:ascii="Symbol" w:hAnsi="Symbol" w:hint="default"/>
        <w:b/>
        <w:i w:val="0"/>
        <w:color w:val="auto"/>
        <w:sz w:val="22"/>
        <w:lang w:val="en-GB"/>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start w:val="1"/>
      <w:numFmt w:val="bullet"/>
      <w:lvlText w:val=""/>
      <w:lvlJc w:val="left"/>
      <w:pPr>
        <w:tabs>
          <w:tab w:val="num" w:pos="1621"/>
        </w:tabs>
        <w:ind w:left="1621" w:hanging="360"/>
      </w:pPr>
      <w:rPr>
        <w:rFonts w:ascii="Symbol" w:hAnsi="Symbol" w:hint="default"/>
      </w:rPr>
    </w:lvl>
    <w:lvl w:ilvl="4" w:tplc="04090003">
      <w:start w:val="1"/>
      <w:numFmt w:val="bullet"/>
      <w:lvlText w:val="o"/>
      <w:lvlJc w:val="left"/>
      <w:pPr>
        <w:tabs>
          <w:tab w:val="num" w:pos="2341"/>
        </w:tabs>
        <w:ind w:left="2341" w:hanging="360"/>
      </w:pPr>
      <w:rPr>
        <w:rFonts w:ascii="Courier New" w:hAnsi="Courier New" w:cs="Courier New" w:hint="default"/>
      </w:rPr>
    </w:lvl>
    <w:lvl w:ilvl="5" w:tplc="04090005">
      <w:start w:val="1"/>
      <w:numFmt w:val="bullet"/>
      <w:lvlText w:val=""/>
      <w:lvlJc w:val="left"/>
      <w:pPr>
        <w:tabs>
          <w:tab w:val="num" w:pos="3061"/>
        </w:tabs>
        <w:ind w:left="3061" w:hanging="360"/>
      </w:pPr>
      <w:rPr>
        <w:rFonts w:ascii="Wingdings" w:hAnsi="Wingdings" w:hint="default"/>
      </w:rPr>
    </w:lvl>
    <w:lvl w:ilvl="6" w:tplc="04090001">
      <w:start w:val="1"/>
      <w:numFmt w:val="bullet"/>
      <w:lvlText w:val=""/>
      <w:lvlJc w:val="left"/>
      <w:pPr>
        <w:tabs>
          <w:tab w:val="num" w:pos="3781"/>
        </w:tabs>
        <w:ind w:left="3781" w:hanging="360"/>
      </w:pPr>
      <w:rPr>
        <w:rFonts w:ascii="Symbol" w:hAnsi="Symbol" w:hint="default"/>
      </w:rPr>
    </w:lvl>
    <w:lvl w:ilvl="7" w:tplc="04090003">
      <w:start w:val="1"/>
      <w:numFmt w:val="bullet"/>
      <w:lvlText w:val="o"/>
      <w:lvlJc w:val="left"/>
      <w:pPr>
        <w:tabs>
          <w:tab w:val="num" w:pos="4501"/>
        </w:tabs>
        <w:ind w:left="4501" w:hanging="360"/>
      </w:pPr>
      <w:rPr>
        <w:rFonts w:ascii="Courier New" w:hAnsi="Courier New" w:cs="Courier New" w:hint="default"/>
      </w:rPr>
    </w:lvl>
    <w:lvl w:ilvl="8" w:tplc="04090005">
      <w:start w:val="1"/>
      <w:numFmt w:val="bullet"/>
      <w:lvlText w:val=""/>
      <w:lvlJc w:val="left"/>
      <w:pPr>
        <w:tabs>
          <w:tab w:val="num" w:pos="5221"/>
        </w:tabs>
        <w:ind w:left="5221" w:hanging="360"/>
      </w:pPr>
      <w:rPr>
        <w:rFonts w:ascii="Wingdings" w:hAnsi="Wingdings" w:hint="default"/>
      </w:rPr>
    </w:lvl>
  </w:abstractNum>
  <w:abstractNum w:abstractNumId="26" w15:restartNumberingAfterBreak="0">
    <w:nsid w:val="715D3ADD"/>
    <w:multiLevelType w:val="hybridMultilevel"/>
    <w:tmpl w:val="AC20B33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762A0625"/>
    <w:multiLevelType w:val="hybridMultilevel"/>
    <w:tmpl w:val="AC20B33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78F76F6F"/>
    <w:multiLevelType w:val="singleLevel"/>
    <w:tmpl w:val="78F76F6F"/>
    <w:lvl w:ilvl="0">
      <w:start w:val="1"/>
      <w:numFmt w:val="bullet"/>
      <w:pStyle w:val="normalpuce"/>
      <w:lvlText w:val=""/>
      <w:lvlJc w:val="left"/>
      <w:pPr>
        <w:tabs>
          <w:tab w:val="num" w:pos="360"/>
        </w:tabs>
        <w:ind w:left="360" w:hanging="360"/>
      </w:pPr>
      <w:rPr>
        <w:rFonts w:ascii="Symbol" w:hAnsi="Symbol" w:hint="default"/>
      </w:rPr>
    </w:lvl>
  </w:abstractNum>
  <w:abstractNum w:abstractNumId="29" w15:restartNumberingAfterBreak="0">
    <w:nsid w:val="7BC330F5"/>
    <w:multiLevelType w:val="multilevel"/>
    <w:tmpl w:val="7BC330F5"/>
    <w:lvl w:ilvl="0">
      <w:start w:val="1"/>
      <w:numFmt w:val="bullet"/>
      <w:pStyle w:val="CharChar1CharCharCharCharCharZchnZchnCharCharCharCharCharCharCharCharChar"/>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F547DFD"/>
    <w:multiLevelType w:val="singleLevel"/>
    <w:tmpl w:val="7F547DFD"/>
    <w:lvl w:ilvl="0">
      <w:start w:val="1"/>
      <w:numFmt w:val="bullet"/>
      <w:pStyle w:val="textintend2"/>
      <w:lvlText w:val=""/>
      <w:lvlJc w:val="left"/>
      <w:pPr>
        <w:tabs>
          <w:tab w:val="num" w:pos="1418"/>
        </w:tabs>
        <w:ind w:left="1418" w:hanging="426"/>
      </w:pPr>
      <w:rPr>
        <w:rFonts w:ascii="Wingdings" w:hAnsi="Wingdings" w:hint="default"/>
      </w:rPr>
    </w:lvl>
  </w:abstractNum>
  <w:abstractNum w:abstractNumId="31"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369573135">
    <w:abstractNumId w:val="12"/>
  </w:num>
  <w:num w:numId="2" w16cid:durableId="1782067757">
    <w:abstractNumId w:val="13"/>
  </w:num>
  <w:num w:numId="3" w16cid:durableId="764110430">
    <w:abstractNumId w:val="2"/>
  </w:num>
  <w:num w:numId="4" w16cid:durableId="1890609573">
    <w:abstractNumId w:val="30"/>
  </w:num>
  <w:num w:numId="5" w16cid:durableId="533739771">
    <w:abstractNumId w:val="28"/>
  </w:num>
  <w:num w:numId="6" w16cid:durableId="1490440775">
    <w:abstractNumId w:val="16"/>
  </w:num>
  <w:num w:numId="7" w16cid:durableId="566111216">
    <w:abstractNumId w:val="1"/>
  </w:num>
  <w:num w:numId="8" w16cid:durableId="670068220">
    <w:abstractNumId w:val="29"/>
  </w:num>
  <w:num w:numId="9" w16cid:durableId="478159820">
    <w:abstractNumId w:val="15"/>
  </w:num>
  <w:num w:numId="10" w16cid:durableId="1800952876">
    <w:abstractNumId w:val="24"/>
  </w:num>
  <w:num w:numId="11" w16cid:durableId="2049641704">
    <w:abstractNumId w:val="6"/>
  </w:num>
  <w:num w:numId="12" w16cid:durableId="140271052">
    <w:abstractNumId w:val="22"/>
  </w:num>
  <w:num w:numId="13" w16cid:durableId="12731604">
    <w:abstractNumId w:val="3"/>
  </w:num>
  <w:num w:numId="14" w16cid:durableId="1022509791">
    <w:abstractNumId w:val="31"/>
  </w:num>
  <w:num w:numId="15" w16cid:durableId="1439181995">
    <w:abstractNumId w:val="0"/>
  </w:num>
  <w:num w:numId="16" w16cid:durableId="205606089">
    <w:abstractNumId w:val="23"/>
  </w:num>
  <w:num w:numId="17" w16cid:durableId="285939483">
    <w:abstractNumId w:val="11"/>
  </w:num>
  <w:num w:numId="18" w16cid:durableId="590236157">
    <w:abstractNumId w:val="4"/>
  </w:num>
  <w:num w:numId="19" w16cid:durableId="1005323081">
    <w:abstractNumId w:val="14"/>
  </w:num>
  <w:num w:numId="20" w16cid:durableId="534543273">
    <w:abstractNumId w:val="17"/>
  </w:num>
  <w:num w:numId="21" w16cid:durableId="1610966026">
    <w:abstractNumId w:val="8"/>
  </w:num>
  <w:num w:numId="22" w16cid:durableId="1549216960">
    <w:abstractNumId w:val="5"/>
  </w:num>
  <w:num w:numId="23" w16cid:durableId="1669365590">
    <w:abstractNumId w:val="18"/>
  </w:num>
  <w:num w:numId="24" w16cid:durableId="1868518333">
    <w:abstractNumId w:val="25"/>
  </w:num>
  <w:num w:numId="25" w16cid:durableId="622154137">
    <w:abstractNumId w:val="9"/>
  </w:num>
  <w:num w:numId="26" w16cid:durableId="2053073332">
    <w:abstractNumId w:val="20"/>
  </w:num>
  <w:num w:numId="27" w16cid:durableId="1029530704">
    <w:abstractNumId w:val="19"/>
  </w:num>
  <w:num w:numId="28" w16cid:durableId="1800225861">
    <w:abstractNumId w:val="26"/>
  </w:num>
  <w:num w:numId="29" w16cid:durableId="683750904">
    <w:abstractNumId w:val="21"/>
  </w:num>
  <w:num w:numId="30" w16cid:durableId="2040350648">
    <w:abstractNumId w:val="27"/>
  </w:num>
  <w:num w:numId="31" w16cid:durableId="144587221">
    <w:abstractNumId w:val="10"/>
  </w:num>
  <w:num w:numId="32" w16cid:durableId="1745102946">
    <w:abstractNumId w:val="7"/>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RAN2#129bis">
    <w15:presenceInfo w15:providerId="None" w15:userId="Ericsson RAN2#129bis"/>
  </w15:person>
  <w15:person w15:author="Ericsson RAN2#128">
    <w15:presenceInfo w15:providerId="None" w15:userId="Ericsson RAN2#128"/>
  </w15:person>
  <w15:person w15:author="Ericsson RAN2#129">
    <w15:presenceInfo w15:providerId="None" w15:userId="Ericsson RAN2#129"/>
  </w15:person>
  <w15:person w15:author="作者">
    <w15:presenceInfo w15:providerId="None" w15:userId="作者"/>
  </w15:person>
  <w15:person w15:author="Jaemin Han">
    <w15:presenceInfo w15:providerId="None" w15:userId="Jaemin H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doNotDisplayPageBoundarie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mailMerge>
    <w:mainDocumentType w:val="formLetters"/>
    <w:dataType w:val="textFile"/>
    <w:activeRecord w:val="-1"/>
  </w:mailMerge>
  <w:defaultTabStop w:val="284"/>
  <w:doNotHyphenateCaps/>
  <w:doNotUseMarginsForDrawingGridOrigin/>
  <w:doNotShadeFormData/>
  <w:noPunctuationKerning/>
  <w:characterSpacingControl w:val="doNotCompress"/>
  <w:hdrShapeDefaults>
    <o:shapedefaults v:ext="edit" spidmax="2051" fillcolor="white">
      <v:fill color="white"/>
    </o:shapedefaults>
  </w:hdrShapeDefaults>
  <w:footnotePr>
    <w:numRestart w:val="eachSect"/>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2DE"/>
    <w:rsid w:val="0000030C"/>
    <w:rsid w:val="00000417"/>
    <w:rsid w:val="00000647"/>
    <w:rsid w:val="000008F0"/>
    <w:rsid w:val="00000962"/>
    <w:rsid w:val="00000CC9"/>
    <w:rsid w:val="00000E62"/>
    <w:rsid w:val="00000EBA"/>
    <w:rsid w:val="0000117F"/>
    <w:rsid w:val="000015F0"/>
    <w:rsid w:val="00002103"/>
    <w:rsid w:val="00002508"/>
    <w:rsid w:val="00002754"/>
    <w:rsid w:val="00002967"/>
    <w:rsid w:val="000029DD"/>
    <w:rsid w:val="00002BCE"/>
    <w:rsid w:val="00002C4B"/>
    <w:rsid w:val="000035A8"/>
    <w:rsid w:val="00003620"/>
    <w:rsid w:val="00003DF8"/>
    <w:rsid w:val="00004508"/>
    <w:rsid w:val="0000461E"/>
    <w:rsid w:val="00004674"/>
    <w:rsid w:val="000048CC"/>
    <w:rsid w:val="00004C15"/>
    <w:rsid w:val="00004CAD"/>
    <w:rsid w:val="00004FC5"/>
    <w:rsid w:val="00005423"/>
    <w:rsid w:val="0000563C"/>
    <w:rsid w:val="00006198"/>
    <w:rsid w:val="0000623B"/>
    <w:rsid w:val="000063F8"/>
    <w:rsid w:val="000065AD"/>
    <w:rsid w:val="000069B0"/>
    <w:rsid w:val="0000706D"/>
    <w:rsid w:val="00007525"/>
    <w:rsid w:val="000078E0"/>
    <w:rsid w:val="000079A2"/>
    <w:rsid w:val="00010051"/>
    <w:rsid w:val="00010344"/>
    <w:rsid w:val="0001069A"/>
    <w:rsid w:val="000106EE"/>
    <w:rsid w:val="0001079B"/>
    <w:rsid w:val="000108F7"/>
    <w:rsid w:val="00010DB1"/>
    <w:rsid w:val="00011415"/>
    <w:rsid w:val="00011CF2"/>
    <w:rsid w:val="0001207E"/>
    <w:rsid w:val="0001261B"/>
    <w:rsid w:val="000127BD"/>
    <w:rsid w:val="0001333E"/>
    <w:rsid w:val="00013619"/>
    <w:rsid w:val="00014737"/>
    <w:rsid w:val="000149F4"/>
    <w:rsid w:val="00015302"/>
    <w:rsid w:val="00015BD7"/>
    <w:rsid w:val="00015F05"/>
    <w:rsid w:val="000160BC"/>
    <w:rsid w:val="000167B4"/>
    <w:rsid w:val="000172E9"/>
    <w:rsid w:val="0001766E"/>
    <w:rsid w:val="00017EBF"/>
    <w:rsid w:val="000201F0"/>
    <w:rsid w:val="00020415"/>
    <w:rsid w:val="000208DA"/>
    <w:rsid w:val="00020CD7"/>
    <w:rsid w:val="0002196D"/>
    <w:rsid w:val="00021B7E"/>
    <w:rsid w:val="00021CE5"/>
    <w:rsid w:val="00021E4C"/>
    <w:rsid w:val="000220F8"/>
    <w:rsid w:val="000226BB"/>
    <w:rsid w:val="000227A7"/>
    <w:rsid w:val="000229F5"/>
    <w:rsid w:val="00022AB1"/>
    <w:rsid w:val="00022CD5"/>
    <w:rsid w:val="00022E53"/>
    <w:rsid w:val="00022F21"/>
    <w:rsid w:val="000231E5"/>
    <w:rsid w:val="00023EB4"/>
    <w:rsid w:val="00024042"/>
    <w:rsid w:val="00024088"/>
    <w:rsid w:val="00024A9B"/>
    <w:rsid w:val="00024BEB"/>
    <w:rsid w:val="00025DE5"/>
    <w:rsid w:val="000264D0"/>
    <w:rsid w:val="00026B55"/>
    <w:rsid w:val="00026DB4"/>
    <w:rsid w:val="000270E9"/>
    <w:rsid w:val="000277BE"/>
    <w:rsid w:val="00030C5F"/>
    <w:rsid w:val="00031114"/>
    <w:rsid w:val="0003128D"/>
    <w:rsid w:val="00031D5F"/>
    <w:rsid w:val="000322B3"/>
    <w:rsid w:val="000325A0"/>
    <w:rsid w:val="00032F04"/>
    <w:rsid w:val="00033270"/>
    <w:rsid w:val="00033B9A"/>
    <w:rsid w:val="00033F97"/>
    <w:rsid w:val="00034C20"/>
    <w:rsid w:val="0003508C"/>
    <w:rsid w:val="00035A36"/>
    <w:rsid w:val="00035BF2"/>
    <w:rsid w:val="00035E6C"/>
    <w:rsid w:val="0003603B"/>
    <w:rsid w:val="000361A9"/>
    <w:rsid w:val="000361CD"/>
    <w:rsid w:val="000362E3"/>
    <w:rsid w:val="00037300"/>
    <w:rsid w:val="00040158"/>
    <w:rsid w:val="00040CDD"/>
    <w:rsid w:val="00041864"/>
    <w:rsid w:val="00041B45"/>
    <w:rsid w:val="00041BE4"/>
    <w:rsid w:val="00041D42"/>
    <w:rsid w:val="00041D89"/>
    <w:rsid w:val="00042615"/>
    <w:rsid w:val="000431ED"/>
    <w:rsid w:val="000436D7"/>
    <w:rsid w:val="0004424E"/>
    <w:rsid w:val="00044810"/>
    <w:rsid w:val="000449AB"/>
    <w:rsid w:val="00045E70"/>
    <w:rsid w:val="00045F28"/>
    <w:rsid w:val="00046AD5"/>
    <w:rsid w:val="00047222"/>
    <w:rsid w:val="00050091"/>
    <w:rsid w:val="00050115"/>
    <w:rsid w:val="00050AC2"/>
    <w:rsid w:val="00050B96"/>
    <w:rsid w:val="00050CC1"/>
    <w:rsid w:val="00050E59"/>
    <w:rsid w:val="000511A8"/>
    <w:rsid w:val="000519A8"/>
    <w:rsid w:val="00051E8D"/>
    <w:rsid w:val="00052353"/>
    <w:rsid w:val="0005270E"/>
    <w:rsid w:val="0005287F"/>
    <w:rsid w:val="00052BB5"/>
    <w:rsid w:val="0005331F"/>
    <w:rsid w:val="00053A6B"/>
    <w:rsid w:val="00053FED"/>
    <w:rsid w:val="00054446"/>
    <w:rsid w:val="0005504C"/>
    <w:rsid w:val="000557F9"/>
    <w:rsid w:val="00055921"/>
    <w:rsid w:val="000560FA"/>
    <w:rsid w:val="000561F9"/>
    <w:rsid w:val="00056324"/>
    <w:rsid w:val="00056CD9"/>
    <w:rsid w:val="000574F7"/>
    <w:rsid w:val="000577D2"/>
    <w:rsid w:val="00057F97"/>
    <w:rsid w:val="00060629"/>
    <w:rsid w:val="00060749"/>
    <w:rsid w:val="00060774"/>
    <w:rsid w:val="00060993"/>
    <w:rsid w:val="00060A9D"/>
    <w:rsid w:val="00060B11"/>
    <w:rsid w:val="00060F39"/>
    <w:rsid w:val="000613BE"/>
    <w:rsid w:val="0006184B"/>
    <w:rsid w:val="00061A64"/>
    <w:rsid w:val="00061DF6"/>
    <w:rsid w:val="00061F29"/>
    <w:rsid w:val="000625B4"/>
    <w:rsid w:val="0006280E"/>
    <w:rsid w:val="00062814"/>
    <w:rsid w:val="00062B06"/>
    <w:rsid w:val="00062CDB"/>
    <w:rsid w:val="00064163"/>
    <w:rsid w:val="0006436C"/>
    <w:rsid w:val="0006464D"/>
    <w:rsid w:val="00064B2D"/>
    <w:rsid w:val="000655A9"/>
    <w:rsid w:val="000660BE"/>
    <w:rsid w:val="0006646C"/>
    <w:rsid w:val="0006680B"/>
    <w:rsid w:val="00066C2E"/>
    <w:rsid w:val="000671A8"/>
    <w:rsid w:val="00067935"/>
    <w:rsid w:val="00067E94"/>
    <w:rsid w:val="00067EF7"/>
    <w:rsid w:val="000701B6"/>
    <w:rsid w:val="000707B1"/>
    <w:rsid w:val="00070851"/>
    <w:rsid w:val="0007085A"/>
    <w:rsid w:val="00071118"/>
    <w:rsid w:val="000715C4"/>
    <w:rsid w:val="000721BD"/>
    <w:rsid w:val="00072ACE"/>
    <w:rsid w:val="000730CE"/>
    <w:rsid w:val="00073151"/>
    <w:rsid w:val="00073EAB"/>
    <w:rsid w:val="0007421C"/>
    <w:rsid w:val="00074262"/>
    <w:rsid w:val="0007433C"/>
    <w:rsid w:val="00074D0F"/>
    <w:rsid w:val="00076237"/>
    <w:rsid w:val="000771E8"/>
    <w:rsid w:val="00077471"/>
    <w:rsid w:val="00077D96"/>
    <w:rsid w:val="00077F55"/>
    <w:rsid w:val="000803FC"/>
    <w:rsid w:val="0008067D"/>
    <w:rsid w:val="00080A54"/>
    <w:rsid w:val="00080E73"/>
    <w:rsid w:val="000812E2"/>
    <w:rsid w:val="0008190D"/>
    <w:rsid w:val="000822A4"/>
    <w:rsid w:val="000823A4"/>
    <w:rsid w:val="00082CFB"/>
    <w:rsid w:val="0008312C"/>
    <w:rsid w:val="00083689"/>
    <w:rsid w:val="0008383A"/>
    <w:rsid w:val="000839B7"/>
    <w:rsid w:val="000839F5"/>
    <w:rsid w:val="00083D93"/>
    <w:rsid w:val="00083ED2"/>
    <w:rsid w:val="00083FEC"/>
    <w:rsid w:val="0008404D"/>
    <w:rsid w:val="000840FA"/>
    <w:rsid w:val="0008411C"/>
    <w:rsid w:val="00084856"/>
    <w:rsid w:val="000848AE"/>
    <w:rsid w:val="00084E4C"/>
    <w:rsid w:val="00085690"/>
    <w:rsid w:val="00085CDF"/>
    <w:rsid w:val="00085DB7"/>
    <w:rsid w:val="00086D94"/>
    <w:rsid w:val="000875ED"/>
    <w:rsid w:val="00087600"/>
    <w:rsid w:val="00087DBF"/>
    <w:rsid w:val="000903BE"/>
    <w:rsid w:val="000904A2"/>
    <w:rsid w:val="000906C3"/>
    <w:rsid w:val="00090888"/>
    <w:rsid w:val="00090C2E"/>
    <w:rsid w:val="00090C44"/>
    <w:rsid w:val="0009145D"/>
    <w:rsid w:val="00091C5F"/>
    <w:rsid w:val="00091D95"/>
    <w:rsid w:val="0009208C"/>
    <w:rsid w:val="00092834"/>
    <w:rsid w:val="00092C79"/>
    <w:rsid w:val="00092F69"/>
    <w:rsid w:val="00093066"/>
    <w:rsid w:val="00093A65"/>
    <w:rsid w:val="00093B30"/>
    <w:rsid w:val="00093DB5"/>
    <w:rsid w:val="000941ED"/>
    <w:rsid w:val="000943FC"/>
    <w:rsid w:val="00094618"/>
    <w:rsid w:val="00094665"/>
    <w:rsid w:val="00094887"/>
    <w:rsid w:val="00094BA6"/>
    <w:rsid w:val="00094FFF"/>
    <w:rsid w:val="000950CA"/>
    <w:rsid w:val="000951C0"/>
    <w:rsid w:val="000952CA"/>
    <w:rsid w:val="0009583E"/>
    <w:rsid w:val="00095D4D"/>
    <w:rsid w:val="00096161"/>
    <w:rsid w:val="00096C58"/>
    <w:rsid w:val="00096F0E"/>
    <w:rsid w:val="00096F64"/>
    <w:rsid w:val="000972E8"/>
    <w:rsid w:val="00097AE7"/>
    <w:rsid w:val="00097BFE"/>
    <w:rsid w:val="00097E4F"/>
    <w:rsid w:val="000A03D7"/>
    <w:rsid w:val="000A04F7"/>
    <w:rsid w:val="000A0930"/>
    <w:rsid w:val="000A0F2E"/>
    <w:rsid w:val="000A10D7"/>
    <w:rsid w:val="000A1274"/>
    <w:rsid w:val="000A1326"/>
    <w:rsid w:val="000A1CB3"/>
    <w:rsid w:val="000A2939"/>
    <w:rsid w:val="000A2F39"/>
    <w:rsid w:val="000A2FCF"/>
    <w:rsid w:val="000A30DC"/>
    <w:rsid w:val="000A35B5"/>
    <w:rsid w:val="000A3AFB"/>
    <w:rsid w:val="000A409C"/>
    <w:rsid w:val="000A4114"/>
    <w:rsid w:val="000A49C6"/>
    <w:rsid w:val="000A5062"/>
    <w:rsid w:val="000A547F"/>
    <w:rsid w:val="000A55FD"/>
    <w:rsid w:val="000A5CD9"/>
    <w:rsid w:val="000A5D03"/>
    <w:rsid w:val="000A6568"/>
    <w:rsid w:val="000A6637"/>
    <w:rsid w:val="000A67E8"/>
    <w:rsid w:val="000A68D5"/>
    <w:rsid w:val="000A6F83"/>
    <w:rsid w:val="000A6FBE"/>
    <w:rsid w:val="000A786A"/>
    <w:rsid w:val="000A7D91"/>
    <w:rsid w:val="000B0171"/>
    <w:rsid w:val="000B0590"/>
    <w:rsid w:val="000B0873"/>
    <w:rsid w:val="000B09FE"/>
    <w:rsid w:val="000B0AB4"/>
    <w:rsid w:val="000B14D1"/>
    <w:rsid w:val="000B1B4A"/>
    <w:rsid w:val="000B2147"/>
    <w:rsid w:val="000B366D"/>
    <w:rsid w:val="000B36A3"/>
    <w:rsid w:val="000B390A"/>
    <w:rsid w:val="000B3B65"/>
    <w:rsid w:val="000B46A5"/>
    <w:rsid w:val="000B49E4"/>
    <w:rsid w:val="000B6460"/>
    <w:rsid w:val="000B6B74"/>
    <w:rsid w:val="000B6DC2"/>
    <w:rsid w:val="000B700B"/>
    <w:rsid w:val="000B7572"/>
    <w:rsid w:val="000C00AD"/>
    <w:rsid w:val="000C050E"/>
    <w:rsid w:val="000C05DB"/>
    <w:rsid w:val="000C066C"/>
    <w:rsid w:val="000C0676"/>
    <w:rsid w:val="000C107A"/>
    <w:rsid w:val="000C1E87"/>
    <w:rsid w:val="000C1EBE"/>
    <w:rsid w:val="000C2656"/>
    <w:rsid w:val="000C2B1C"/>
    <w:rsid w:val="000C2E32"/>
    <w:rsid w:val="000C3512"/>
    <w:rsid w:val="000C3B17"/>
    <w:rsid w:val="000C3C6E"/>
    <w:rsid w:val="000C4015"/>
    <w:rsid w:val="000C466F"/>
    <w:rsid w:val="000C4A96"/>
    <w:rsid w:val="000C54E0"/>
    <w:rsid w:val="000C5A32"/>
    <w:rsid w:val="000C6601"/>
    <w:rsid w:val="000C68E3"/>
    <w:rsid w:val="000C69F5"/>
    <w:rsid w:val="000C758B"/>
    <w:rsid w:val="000C7F81"/>
    <w:rsid w:val="000D035B"/>
    <w:rsid w:val="000D0A4A"/>
    <w:rsid w:val="000D132B"/>
    <w:rsid w:val="000D1539"/>
    <w:rsid w:val="000D16EF"/>
    <w:rsid w:val="000D1B12"/>
    <w:rsid w:val="000D1D35"/>
    <w:rsid w:val="000D1D9F"/>
    <w:rsid w:val="000D2716"/>
    <w:rsid w:val="000D3641"/>
    <w:rsid w:val="000D3A72"/>
    <w:rsid w:val="000D3CC3"/>
    <w:rsid w:val="000D4131"/>
    <w:rsid w:val="000D49C6"/>
    <w:rsid w:val="000D4E0C"/>
    <w:rsid w:val="000D559D"/>
    <w:rsid w:val="000D5979"/>
    <w:rsid w:val="000D5A29"/>
    <w:rsid w:val="000D5E37"/>
    <w:rsid w:val="000D5E40"/>
    <w:rsid w:val="000D6574"/>
    <w:rsid w:val="000D6655"/>
    <w:rsid w:val="000D695A"/>
    <w:rsid w:val="000D6B69"/>
    <w:rsid w:val="000D7A9E"/>
    <w:rsid w:val="000E0EA7"/>
    <w:rsid w:val="000E0F03"/>
    <w:rsid w:val="000E22B3"/>
    <w:rsid w:val="000E2768"/>
    <w:rsid w:val="000E2C23"/>
    <w:rsid w:val="000E3FDE"/>
    <w:rsid w:val="000E47FD"/>
    <w:rsid w:val="000E4DF8"/>
    <w:rsid w:val="000E4FDC"/>
    <w:rsid w:val="000E50B3"/>
    <w:rsid w:val="000E52F3"/>
    <w:rsid w:val="000E539A"/>
    <w:rsid w:val="000E556A"/>
    <w:rsid w:val="000E5E9C"/>
    <w:rsid w:val="000E619D"/>
    <w:rsid w:val="000E6313"/>
    <w:rsid w:val="000E6B52"/>
    <w:rsid w:val="000E6BB2"/>
    <w:rsid w:val="000E6CEE"/>
    <w:rsid w:val="000E6E5B"/>
    <w:rsid w:val="000E7515"/>
    <w:rsid w:val="000E7A97"/>
    <w:rsid w:val="000F0264"/>
    <w:rsid w:val="000F0347"/>
    <w:rsid w:val="000F068B"/>
    <w:rsid w:val="000F0A1B"/>
    <w:rsid w:val="000F0E61"/>
    <w:rsid w:val="000F19DC"/>
    <w:rsid w:val="000F1E16"/>
    <w:rsid w:val="000F1E26"/>
    <w:rsid w:val="000F1ECA"/>
    <w:rsid w:val="000F2185"/>
    <w:rsid w:val="000F21BC"/>
    <w:rsid w:val="000F230E"/>
    <w:rsid w:val="000F2936"/>
    <w:rsid w:val="000F34AF"/>
    <w:rsid w:val="000F36A1"/>
    <w:rsid w:val="000F36D8"/>
    <w:rsid w:val="000F3FBB"/>
    <w:rsid w:val="000F40CF"/>
    <w:rsid w:val="000F41AB"/>
    <w:rsid w:val="000F4497"/>
    <w:rsid w:val="000F450E"/>
    <w:rsid w:val="000F4727"/>
    <w:rsid w:val="000F4987"/>
    <w:rsid w:val="000F5147"/>
    <w:rsid w:val="000F54FA"/>
    <w:rsid w:val="000F58AA"/>
    <w:rsid w:val="000F5C65"/>
    <w:rsid w:val="000F5D04"/>
    <w:rsid w:val="000F5DC3"/>
    <w:rsid w:val="000F63D1"/>
    <w:rsid w:val="000F6FD6"/>
    <w:rsid w:val="000F79DB"/>
    <w:rsid w:val="000F7B6F"/>
    <w:rsid w:val="00100206"/>
    <w:rsid w:val="00100668"/>
    <w:rsid w:val="00100698"/>
    <w:rsid w:val="00100BAE"/>
    <w:rsid w:val="00101103"/>
    <w:rsid w:val="00101A76"/>
    <w:rsid w:val="00101D6C"/>
    <w:rsid w:val="00101E7F"/>
    <w:rsid w:val="00102195"/>
    <w:rsid w:val="00102320"/>
    <w:rsid w:val="00102452"/>
    <w:rsid w:val="0010274C"/>
    <w:rsid w:val="00102DE5"/>
    <w:rsid w:val="00102E1E"/>
    <w:rsid w:val="00104258"/>
    <w:rsid w:val="00104282"/>
    <w:rsid w:val="001044B6"/>
    <w:rsid w:val="001045F1"/>
    <w:rsid w:val="001057AA"/>
    <w:rsid w:val="00105BBC"/>
    <w:rsid w:val="00105BFA"/>
    <w:rsid w:val="00105D45"/>
    <w:rsid w:val="00106414"/>
    <w:rsid w:val="00106AA3"/>
    <w:rsid w:val="00106C76"/>
    <w:rsid w:val="00106E80"/>
    <w:rsid w:val="00106E92"/>
    <w:rsid w:val="001073D1"/>
    <w:rsid w:val="00107C32"/>
    <w:rsid w:val="00107DBE"/>
    <w:rsid w:val="00107E67"/>
    <w:rsid w:val="001100C9"/>
    <w:rsid w:val="00110629"/>
    <w:rsid w:val="00110B22"/>
    <w:rsid w:val="001115FD"/>
    <w:rsid w:val="00111770"/>
    <w:rsid w:val="00111C33"/>
    <w:rsid w:val="00112132"/>
    <w:rsid w:val="00112756"/>
    <w:rsid w:val="00112C69"/>
    <w:rsid w:val="00112F48"/>
    <w:rsid w:val="0011360D"/>
    <w:rsid w:val="00113782"/>
    <w:rsid w:val="001138DB"/>
    <w:rsid w:val="00113C9F"/>
    <w:rsid w:val="00113FD9"/>
    <w:rsid w:val="00114364"/>
    <w:rsid w:val="00114B52"/>
    <w:rsid w:val="001166A9"/>
    <w:rsid w:val="001169C9"/>
    <w:rsid w:val="00116C39"/>
    <w:rsid w:val="00116E4D"/>
    <w:rsid w:val="00116F20"/>
    <w:rsid w:val="00117289"/>
    <w:rsid w:val="0011748A"/>
    <w:rsid w:val="00117C69"/>
    <w:rsid w:val="00117E76"/>
    <w:rsid w:val="001200DB"/>
    <w:rsid w:val="00120158"/>
    <w:rsid w:val="00120216"/>
    <w:rsid w:val="001215E8"/>
    <w:rsid w:val="00121806"/>
    <w:rsid w:val="00121F9F"/>
    <w:rsid w:val="0012234A"/>
    <w:rsid w:val="001224F5"/>
    <w:rsid w:val="00122BFD"/>
    <w:rsid w:val="0012309B"/>
    <w:rsid w:val="001232DA"/>
    <w:rsid w:val="00123B5B"/>
    <w:rsid w:val="00124245"/>
    <w:rsid w:val="00124674"/>
    <w:rsid w:val="00124F5C"/>
    <w:rsid w:val="001252AD"/>
    <w:rsid w:val="00125617"/>
    <w:rsid w:val="00125FBB"/>
    <w:rsid w:val="00125FF2"/>
    <w:rsid w:val="0012632E"/>
    <w:rsid w:val="00127110"/>
    <w:rsid w:val="00127291"/>
    <w:rsid w:val="00127C64"/>
    <w:rsid w:val="00130E47"/>
    <w:rsid w:val="0013145F"/>
    <w:rsid w:val="0013302B"/>
    <w:rsid w:val="001331FF"/>
    <w:rsid w:val="001334BD"/>
    <w:rsid w:val="00133982"/>
    <w:rsid w:val="001341F1"/>
    <w:rsid w:val="001348D4"/>
    <w:rsid w:val="00135241"/>
    <w:rsid w:val="0013525C"/>
    <w:rsid w:val="00135DF0"/>
    <w:rsid w:val="00135E97"/>
    <w:rsid w:val="00136CA7"/>
    <w:rsid w:val="00136CE4"/>
    <w:rsid w:val="001371F2"/>
    <w:rsid w:val="00137347"/>
    <w:rsid w:val="00137431"/>
    <w:rsid w:val="0014028F"/>
    <w:rsid w:val="00140827"/>
    <w:rsid w:val="00141210"/>
    <w:rsid w:val="00141281"/>
    <w:rsid w:val="001413E1"/>
    <w:rsid w:val="001413E5"/>
    <w:rsid w:val="001416BD"/>
    <w:rsid w:val="001420DE"/>
    <w:rsid w:val="00142207"/>
    <w:rsid w:val="0014235A"/>
    <w:rsid w:val="00142B69"/>
    <w:rsid w:val="00142E0D"/>
    <w:rsid w:val="00143866"/>
    <w:rsid w:val="001439EC"/>
    <w:rsid w:val="00143A32"/>
    <w:rsid w:val="00143D10"/>
    <w:rsid w:val="00143FE9"/>
    <w:rsid w:val="001445A7"/>
    <w:rsid w:val="00144C35"/>
    <w:rsid w:val="00144D29"/>
    <w:rsid w:val="00144DE2"/>
    <w:rsid w:val="00145255"/>
    <w:rsid w:val="00145923"/>
    <w:rsid w:val="0014619C"/>
    <w:rsid w:val="001463BE"/>
    <w:rsid w:val="0014695E"/>
    <w:rsid w:val="00146CF8"/>
    <w:rsid w:val="001470A3"/>
    <w:rsid w:val="0014729D"/>
    <w:rsid w:val="00147456"/>
    <w:rsid w:val="001475F3"/>
    <w:rsid w:val="00147820"/>
    <w:rsid w:val="00147A54"/>
    <w:rsid w:val="0015173D"/>
    <w:rsid w:val="00151F0C"/>
    <w:rsid w:val="00151FE6"/>
    <w:rsid w:val="001522A5"/>
    <w:rsid w:val="0015262C"/>
    <w:rsid w:val="0015454B"/>
    <w:rsid w:val="001545D8"/>
    <w:rsid w:val="00154A41"/>
    <w:rsid w:val="00154B09"/>
    <w:rsid w:val="00154C52"/>
    <w:rsid w:val="00154D44"/>
    <w:rsid w:val="00155139"/>
    <w:rsid w:val="0015525A"/>
    <w:rsid w:val="00155358"/>
    <w:rsid w:val="001555BB"/>
    <w:rsid w:val="001558C9"/>
    <w:rsid w:val="00155B3F"/>
    <w:rsid w:val="00155F04"/>
    <w:rsid w:val="00156332"/>
    <w:rsid w:val="00156C9B"/>
    <w:rsid w:val="00156FB8"/>
    <w:rsid w:val="00157651"/>
    <w:rsid w:val="0016035C"/>
    <w:rsid w:val="00160416"/>
    <w:rsid w:val="0016046E"/>
    <w:rsid w:val="0016151D"/>
    <w:rsid w:val="001619AC"/>
    <w:rsid w:val="00161F79"/>
    <w:rsid w:val="00162C50"/>
    <w:rsid w:val="00163152"/>
    <w:rsid w:val="0016378A"/>
    <w:rsid w:val="001645E5"/>
    <w:rsid w:val="001646D7"/>
    <w:rsid w:val="00164B5F"/>
    <w:rsid w:val="0016545D"/>
    <w:rsid w:val="00165FC1"/>
    <w:rsid w:val="00165FC4"/>
    <w:rsid w:val="00166A0F"/>
    <w:rsid w:val="001671ED"/>
    <w:rsid w:val="00167AFA"/>
    <w:rsid w:val="00167F26"/>
    <w:rsid w:val="0017003B"/>
    <w:rsid w:val="00170088"/>
    <w:rsid w:val="001705E2"/>
    <w:rsid w:val="00170A2D"/>
    <w:rsid w:val="001714B2"/>
    <w:rsid w:val="001714F9"/>
    <w:rsid w:val="00171DA2"/>
    <w:rsid w:val="00171F15"/>
    <w:rsid w:val="00171FD9"/>
    <w:rsid w:val="001720AB"/>
    <w:rsid w:val="00172BA1"/>
    <w:rsid w:val="00172DFA"/>
    <w:rsid w:val="001731D2"/>
    <w:rsid w:val="00173734"/>
    <w:rsid w:val="00174579"/>
    <w:rsid w:val="00175ADD"/>
    <w:rsid w:val="00175F88"/>
    <w:rsid w:val="001762AA"/>
    <w:rsid w:val="00176656"/>
    <w:rsid w:val="00176965"/>
    <w:rsid w:val="00176A5F"/>
    <w:rsid w:val="00176B30"/>
    <w:rsid w:val="00176EC2"/>
    <w:rsid w:val="00177137"/>
    <w:rsid w:val="0017787D"/>
    <w:rsid w:val="001800DC"/>
    <w:rsid w:val="00180C06"/>
    <w:rsid w:val="00180CEA"/>
    <w:rsid w:val="00180E28"/>
    <w:rsid w:val="00180FE9"/>
    <w:rsid w:val="00181494"/>
    <w:rsid w:val="001814D2"/>
    <w:rsid w:val="0018211E"/>
    <w:rsid w:val="00182E76"/>
    <w:rsid w:val="001833C2"/>
    <w:rsid w:val="001835A8"/>
    <w:rsid w:val="00183D0E"/>
    <w:rsid w:val="00184030"/>
    <w:rsid w:val="0018452B"/>
    <w:rsid w:val="001848BC"/>
    <w:rsid w:val="00184A8C"/>
    <w:rsid w:val="0018555B"/>
    <w:rsid w:val="001863B1"/>
    <w:rsid w:val="00186488"/>
    <w:rsid w:val="001871C8"/>
    <w:rsid w:val="00187506"/>
    <w:rsid w:val="00187808"/>
    <w:rsid w:val="0018788E"/>
    <w:rsid w:val="00187D6B"/>
    <w:rsid w:val="00190139"/>
    <w:rsid w:val="001907F2"/>
    <w:rsid w:val="00190D73"/>
    <w:rsid w:val="00191018"/>
    <w:rsid w:val="0019186E"/>
    <w:rsid w:val="00191D02"/>
    <w:rsid w:val="00192293"/>
    <w:rsid w:val="00192454"/>
    <w:rsid w:val="0019260E"/>
    <w:rsid w:val="001928BF"/>
    <w:rsid w:val="00192C75"/>
    <w:rsid w:val="00192F20"/>
    <w:rsid w:val="001935C7"/>
    <w:rsid w:val="001937F7"/>
    <w:rsid w:val="001937FB"/>
    <w:rsid w:val="0019380C"/>
    <w:rsid w:val="001938FE"/>
    <w:rsid w:val="00193DFB"/>
    <w:rsid w:val="00193F9E"/>
    <w:rsid w:val="001946D5"/>
    <w:rsid w:val="00195332"/>
    <w:rsid w:val="001954F3"/>
    <w:rsid w:val="00196643"/>
    <w:rsid w:val="0019702A"/>
    <w:rsid w:val="001970BA"/>
    <w:rsid w:val="001970FB"/>
    <w:rsid w:val="001972F2"/>
    <w:rsid w:val="001976DE"/>
    <w:rsid w:val="001A053E"/>
    <w:rsid w:val="001A0567"/>
    <w:rsid w:val="001A06F4"/>
    <w:rsid w:val="001A077B"/>
    <w:rsid w:val="001A140D"/>
    <w:rsid w:val="001A1613"/>
    <w:rsid w:val="001A1699"/>
    <w:rsid w:val="001A19C6"/>
    <w:rsid w:val="001A1FF4"/>
    <w:rsid w:val="001A20A9"/>
    <w:rsid w:val="001A20B5"/>
    <w:rsid w:val="001A21B9"/>
    <w:rsid w:val="001A2267"/>
    <w:rsid w:val="001A2399"/>
    <w:rsid w:val="001A2475"/>
    <w:rsid w:val="001A25B3"/>
    <w:rsid w:val="001A282F"/>
    <w:rsid w:val="001A2D30"/>
    <w:rsid w:val="001A2E4A"/>
    <w:rsid w:val="001A3087"/>
    <w:rsid w:val="001A36FC"/>
    <w:rsid w:val="001A387D"/>
    <w:rsid w:val="001A3B41"/>
    <w:rsid w:val="001A4066"/>
    <w:rsid w:val="001A40D3"/>
    <w:rsid w:val="001A42A7"/>
    <w:rsid w:val="001A4766"/>
    <w:rsid w:val="001A49C2"/>
    <w:rsid w:val="001A4E62"/>
    <w:rsid w:val="001A4F65"/>
    <w:rsid w:val="001A6BFD"/>
    <w:rsid w:val="001A6C88"/>
    <w:rsid w:val="001A6CAB"/>
    <w:rsid w:val="001A6F52"/>
    <w:rsid w:val="001A6FA7"/>
    <w:rsid w:val="001A71EF"/>
    <w:rsid w:val="001A79A4"/>
    <w:rsid w:val="001A7DCD"/>
    <w:rsid w:val="001B0041"/>
    <w:rsid w:val="001B05A6"/>
    <w:rsid w:val="001B09A8"/>
    <w:rsid w:val="001B10A6"/>
    <w:rsid w:val="001B1E46"/>
    <w:rsid w:val="001B296B"/>
    <w:rsid w:val="001B2C90"/>
    <w:rsid w:val="001B2DCE"/>
    <w:rsid w:val="001B2ED3"/>
    <w:rsid w:val="001B30DA"/>
    <w:rsid w:val="001B3922"/>
    <w:rsid w:val="001B3968"/>
    <w:rsid w:val="001B3BB3"/>
    <w:rsid w:val="001B3BC4"/>
    <w:rsid w:val="001B422D"/>
    <w:rsid w:val="001B4602"/>
    <w:rsid w:val="001B4832"/>
    <w:rsid w:val="001B4B25"/>
    <w:rsid w:val="001B4EE1"/>
    <w:rsid w:val="001B54EC"/>
    <w:rsid w:val="001B5672"/>
    <w:rsid w:val="001B6533"/>
    <w:rsid w:val="001B6770"/>
    <w:rsid w:val="001B6ADF"/>
    <w:rsid w:val="001B7DB1"/>
    <w:rsid w:val="001C163A"/>
    <w:rsid w:val="001C1E35"/>
    <w:rsid w:val="001C29D3"/>
    <w:rsid w:val="001C3853"/>
    <w:rsid w:val="001C3B17"/>
    <w:rsid w:val="001C4016"/>
    <w:rsid w:val="001C422D"/>
    <w:rsid w:val="001C4571"/>
    <w:rsid w:val="001C4C16"/>
    <w:rsid w:val="001C4C58"/>
    <w:rsid w:val="001C504E"/>
    <w:rsid w:val="001C5296"/>
    <w:rsid w:val="001C5DAA"/>
    <w:rsid w:val="001C5DB8"/>
    <w:rsid w:val="001C5F89"/>
    <w:rsid w:val="001C62C9"/>
    <w:rsid w:val="001C6428"/>
    <w:rsid w:val="001C671C"/>
    <w:rsid w:val="001C6777"/>
    <w:rsid w:val="001C6DFB"/>
    <w:rsid w:val="001C76ED"/>
    <w:rsid w:val="001C7B91"/>
    <w:rsid w:val="001D0030"/>
    <w:rsid w:val="001D05E4"/>
    <w:rsid w:val="001D0EE3"/>
    <w:rsid w:val="001D0F09"/>
    <w:rsid w:val="001D2102"/>
    <w:rsid w:val="001D25AB"/>
    <w:rsid w:val="001D26EC"/>
    <w:rsid w:val="001D33DF"/>
    <w:rsid w:val="001D3496"/>
    <w:rsid w:val="001D3C39"/>
    <w:rsid w:val="001D44E7"/>
    <w:rsid w:val="001D46A5"/>
    <w:rsid w:val="001D4C4A"/>
    <w:rsid w:val="001D5427"/>
    <w:rsid w:val="001D56B1"/>
    <w:rsid w:val="001D5C3F"/>
    <w:rsid w:val="001D5D61"/>
    <w:rsid w:val="001D6132"/>
    <w:rsid w:val="001D6DBB"/>
    <w:rsid w:val="001D70AB"/>
    <w:rsid w:val="001D70CF"/>
    <w:rsid w:val="001D738D"/>
    <w:rsid w:val="001D786A"/>
    <w:rsid w:val="001E0528"/>
    <w:rsid w:val="001E063B"/>
    <w:rsid w:val="001E07A9"/>
    <w:rsid w:val="001E0A75"/>
    <w:rsid w:val="001E0CE9"/>
    <w:rsid w:val="001E0E8D"/>
    <w:rsid w:val="001E171C"/>
    <w:rsid w:val="001E1A6F"/>
    <w:rsid w:val="001E1B30"/>
    <w:rsid w:val="001E1E34"/>
    <w:rsid w:val="001E265B"/>
    <w:rsid w:val="001E2707"/>
    <w:rsid w:val="001E2E90"/>
    <w:rsid w:val="001E30AD"/>
    <w:rsid w:val="001E32EA"/>
    <w:rsid w:val="001E3829"/>
    <w:rsid w:val="001E38FC"/>
    <w:rsid w:val="001E48FE"/>
    <w:rsid w:val="001E4DE2"/>
    <w:rsid w:val="001E4E02"/>
    <w:rsid w:val="001E5415"/>
    <w:rsid w:val="001E57E7"/>
    <w:rsid w:val="001E5805"/>
    <w:rsid w:val="001E5AC6"/>
    <w:rsid w:val="001E6B72"/>
    <w:rsid w:val="001E6F55"/>
    <w:rsid w:val="001E7228"/>
    <w:rsid w:val="001E77D9"/>
    <w:rsid w:val="001E7CD9"/>
    <w:rsid w:val="001E7D6B"/>
    <w:rsid w:val="001F0322"/>
    <w:rsid w:val="001F03FA"/>
    <w:rsid w:val="001F0406"/>
    <w:rsid w:val="001F0966"/>
    <w:rsid w:val="001F0A17"/>
    <w:rsid w:val="001F0A35"/>
    <w:rsid w:val="001F0AC8"/>
    <w:rsid w:val="001F0D80"/>
    <w:rsid w:val="001F12ED"/>
    <w:rsid w:val="001F14D0"/>
    <w:rsid w:val="001F1A31"/>
    <w:rsid w:val="001F1AFB"/>
    <w:rsid w:val="001F1CAE"/>
    <w:rsid w:val="001F1E8A"/>
    <w:rsid w:val="001F1ED8"/>
    <w:rsid w:val="001F1F31"/>
    <w:rsid w:val="001F251C"/>
    <w:rsid w:val="001F276A"/>
    <w:rsid w:val="001F29DE"/>
    <w:rsid w:val="001F2C6A"/>
    <w:rsid w:val="001F33DB"/>
    <w:rsid w:val="001F35D0"/>
    <w:rsid w:val="001F3626"/>
    <w:rsid w:val="001F372E"/>
    <w:rsid w:val="001F3978"/>
    <w:rsid w:val="001F3F04"/>
    <w:rsid w:val="001F40F8"/>
    <w:rsid w:val="001F4131"/>
    <w:rsid w:val="001F42DC"/>
    <w:rsid w:val="001F43B6"/>
    <w:rsid w:val="001F4A5C"/>
    <w:rsid w:val="001F4A87"/>
    <w:rsid w:val="001F50EF"/>
    <w:rsid w:val="001F57C7"/>
    <w:rsid w:val="001F57E8"/>
    <w:rsid w:val="001F5995"/>
    <w:rsid w:val="001F5A97"/>
    <w:rsid w:val="001F5BE9"/>
    <w:rsid w:val="001F5CDA"/>
    <w:rsid w:val="001F6116"/>
    <w:rsid w:val="001F61BB"/>
    <w:rsid w:val="001F77E0"/>
    <w:rsid w:val="001F786D"/>
    <w:rsid w:val="0020075F"/>
    <w:rsid w:val="00200E0D"/>
    <w:rsid w:val="00200EA1"/>
    <w:rsid w:val="00201031"/>
    <w:rsid w:val="002019FF"/>
    <w:rsid w:val="0020249C"/>
    <w:rsid w:val="0020316E"/>
    <w:rsid w:val="00203342"/>
    <w:rsid w:val="002035BC"/>
    <w:rsid w:val="0020369B"/>
    <w:rsid w:val="002043F5"/>
    <w:rsid w:val="00204679"/>
    <w:rsid w:val="00204D96"/>
    <w:rsid w:val="00205860"/>
    <w:rsid w:val="002058DA"/>
    <w:rsid w:val="00205F21"/>
    <w:rsid w:val="00206219"/>
    <w:rsid w:val="0020629F"/>
    <w:rsid w:val="00206D0B"/>
    <w:rsid w:val="002100E4"/>
    <w:rsid w:val="00210BF7"/>
    <w:rsid w:val="00210EA5"/>
    <w:rsid w:val="0021108B"/>
    <w:rsid w:val="00211156"/>
    <w:rsid w:val="0021118B"/>
    <w:rsid w:val="00211F03"/>
    <w:rsid w:val="002122D6"/>
    <w:rsid w:val="0021265D"/>
    <w:rsid w:val="002127B8"/>
    <w:rsid w:val="002128A0"/>
    <w:rsid w:val="00212CC5"/>
    <w:rsid w:val="00212FC4"/>
    <w:rsid w:val="0021376F"/>
    <w:rsid w:val="00213821"/>
    <w:rsid w:val="00213C4F"/>
    <w:rsid w:val="002142D0"/>
    <w:rsid w:val="0021445D"/>
    <w:rsid w:val="0021481A"/>
    <w:rsid w:val="0021485F"/>
    <w:rsid w:val="00214D39"/>
    <w:rsid w:val="00214D90"/>
    <w:rsid w:val="00214FCD"/>
    <w:rsid w:val="0021532E"/>
    <w:rsid w:val="00215561"/>
    <w:rsid w:val="00215CEA"/>
    <w:rsid w:val="00215DCE"/>
    <w:rsid w:val="00216232"/>
    <w:rsid w:val="00216290"/>
    <w:rsid w:val="0021640F"/>
    <w:rsid w:val="0021735D"/>
    <w:rsid w:val="0022015F"/>
    <w:rsid w:val="002204A4"/>
    <w:rsid w:val="0022082F"/>
    <w:rsid w:val="00220865"/>
    <w:rsid w:val="00221812"/>
    <w:rsid w:val="00221DEE"/>
    <w:rsid w:val="00222076"/>
    <w:rsid w:val="00222822"/>
    <w:rsid w:val="00223361"/>
    <w:rsid w:val="00223D82"/>
    <w:rsid w:val="00223EA7"/>
    <w:rsid w:val="00224417"/>
    <w:rsid w:val="002256BA"/>
    <w:rsid w:val="00225C0E"/>
    <w:rsid w:val="00225DC6"/>
    <w:rsid w:val="00226A7B"/>
    <w:rsid w:val="00226F31"/>
    <w:rsid w:val="00227733"/>
    <w:rsid w:val="002277FB"/>
    <w:rsid w:val="00230095"/>
    <w:rsid w:val="002304D4"/>
    <w:rsid w:val="00230513"/>
    <w:rsid w:val="00230976"/>
    <w:rsid w:val="00230AF0"/>
    <w:rsid w:val="00230FA0"/>
    <w:rsid w:val="00231003"/>
    <w:rsid w:val="00231BB2"/>
    <w:rsid w:val="00231EC6"/>
    <w:rsid w:val="0023254D"/>
    <w:rsid w:val="00232623"/>
    <w:rsid w:val="00232783"/>
    <w:rsid w:val="00232E28"/>
    <w:rsid w:val="00232F32"/>
    <w:rsid w:val="002332ED"/>
    <w:rsid w:val="00233B43"/>
    <w:rsid w:val="0023403C"/>
    <w:rsid w:val="00234320"/>
    <w:rsid w:val="00234C00"/>
    <w:rsid w:val="0023543C"/>
    <w:rsid w:val="00235588"/>
    <w:rsid w:val="00235FB9"/>
    <w:rsid w:val="00236340"/>
    <w:rsid w:val="0023649C"/>
    <w:rsid w:val="00236D0C"/>
    <w:rsid w:val="0023728A"/>
    <w:rsid w:val="0023785A"/>
    <w:rsid w:val="00237B59"/>
    <w:rsid w:val="002400B5"/>
    <w:rsid w:val="002402EB"/>
    <w:rsid w:val="002405FB"/>
    <w:rsid w:val="0024175A"/>
    <w:rsid w:val="00241847"/>
    <w:rsid w:val="00241A8C"/>
    <w:rsid w:val="00241BDB"/>
    <w:rsid w:val="00241F79"/>
    <w:rsid w:val="00241F8C"/>
    <w:rsid w:val="00242370"/>
    <w:rsid w:val="00242439"/>
    <w:rsid w:val="00242A2A"/>
    <w:rsid w:val="00242D2D"/>
    <w:rsid w:val="00242D3C"/>
    <w:rsid w:val="0024303E"/>
    <w:rsid w:val="002442B9"/>
    <w:rsid w:val="002442FB"/>
    <w:rsid w:val="00244584"/>
    <w:rsid w:val="00245273"/>
    <w:rsid w:val="00246042"/>
    <w:rsid w:val="0024671D"/>
    <w:rsid w:val="00246CA5"/>
    <w:rsid w:val="00247278"/>
    <w:rsid w:val="002473A6"/>
    <w:rsid w:val="00247ADF"/>
    <w:rsid w:val="00247D0B"/>
    <w:rsid w:val="00247FA9"/>
    <w:rsid w:val="00250057"/>
    <w:rsid w:val="0025025C"/>
    <w:rsid w:val="00250B20"/>
    <w:rsid w:val="002517A1"/>
    <w:rsid w:val="002517F6"/>
    <w:rsid w:val="00251C1E"/>
    <w:rsid w:val="00251C9D"/>
    <w:rsid w:val="00251CAE"/>
    <w:rsid w:val="0025205D"/>
    <w:rsid w:val="00252247"/>
    <w:rsid w:val="0025325F"/>
    <w:rsid w:val="0025386F"/>
    <w:rsid w:val="00253CBE"/>
    <w:rsid w:val="00253CD3"/>
    <w:rsid w:val="00253E1F"/>
    <w:rsid w:val="002542F7"/>
    <w:rsid w:val="00254852"/>
    <w:rsid w:val="00254C82"/>
    <w:rsid w:val="0025504F"/>
    <w:rsid w:val="002553E2"/>
    <w:rsid w:val="00255448"/>
    <w:rsid w:val="00255588"/>
    <w:rsid w:val="00255683"/>
    <w:rsid w:val="0025571C"/>
    <w:rsid w:val="002557DF"/>
    <w:rsid w:val="002558BC"/>
    <w:rsid w:val="002559A4"/>
    <w:rsid w:val="00256099"/>
    <w:rsid w:val="00256284"/>
    <w:rsid w:val="00256C21"/>
    <w:rsid w:val="00257142"/>
    <w:rsid w:val="00257E29"/>
    <w:rsid w:val="0026036F"/>
    <w:rsid w:val="0026089C"/>
    <w:rsid w:val="0026098F"/>
    <w:rsid w:val="00261A94"/>
    <w:rsid w:val="00261D5A"/>
    <w:rsid w:val="00262221"/>
    <w:rsid w:val="00262508"/>
    <w:rsid w:val="00262763"/>
    <w:rsid w:val="00262D65"/>
    <w:rsid w:val="0026396B"/>
    <w:rsid w:val="00264F5F"/>
    <w:rsid w:val="0026501A"/>
    <w:rsid w:val="0026565F"/>
    <w:rsid w:val="00265680"/>
    <w:rsid w:val="00265D90"/>
    <w:rsid w:val="00265E80"/>
    <w:rsid w:val="002660DF"/>
    <w:rsid w:val="002665B7"/>
    <w:rsid w:val="002671BF"/>
    <w:rsid w:val="002672A7"/>
    <w:rsid w:val="002673DA"/>
    <w:rsid w:val="00267D99"/>
    <w:rsid w:val="00267F71"/>
    <w:rsid w:val="00270285"/>
    <w:rsid w:val="00270305"/>
    <w:rsid w:val="0027055B"/>
    <w:rsid w:val="002705DA"/>
    <w:rsid w:val="0027077A"/>
    <w:rsid w:val="0027079F"/>
    <w:rsid w:val="00270899"/>
    <w:rsid w:val="00270D20"/>
    <w:rsid w:val="0027135E"/>
    <w:rsid w:val="00271AA9"/>
    <w:rsid w:val="00271D2B"/>
    <w:rsid w:val="00271FC8"/>
    <w:rsid w:val="00272364"/>
    <w:rsid w:val="002735B5"/>
    <w:rsid w:val="00273AA6"/>
    <w:rsid w:val="00273D70"/>
    <w:rsid w:val="0027453E"/>
    <w:rsid w:val="002745F1"/>
    <w:rsid w:val="00274E86"/>
    <w:rsid w:val="00274F58"/>
    <w:rsid w:val="002759D7"/>
    <w:rsid w:val="00277B6D"/>
    <w:rsid w:val="00280308"/>
    <w:rsid w:val="002807F3"/>
    <w:rsid w:val="002816FC"/>
    <w:rsid w:val="00281CAE"/>
    <w:rsid w:val="00282424"/>
    <w:rsid w:val="0028257F"/>
    <w:rsid w:val="002826F3"/>
    <w:rsid w:val="00282B88"/>
    <w:rsid w:val="00282BC1"/>
    <w:rsid w:val="00283087"/>
    <w:rsid w:val="00283435"/>
    <w:rsid w:val="002835A2"/>
    <w:rsid w:val="002839CF"/>
    <w:rsid w:val="00283DB2"/>
    <w:rsid w:val="0028415F"/>
    <w:rsid w:val="002841CB"/>
    <w:rsid w:val="002841F6"/>
    <w:rsid w:val="00284AF4"/>
    <w:rsid w:val="00284BFF"/>
    <w:rsid w:val="00285521"/>
    <w:rsid w:val="00286415"/>
    <w:rsid w:val="00286DCA"/>
    <w:rsid w:val="00287BCF"/>
    <w:rsid w:val="00290754"/>
    <w:rsid w:val="0029086F"/>
    <w:rsid w:val="00290B3C"/>
    <w:rsid w:val="00291FB4"/>
    <w:rsid w:val="002921C4"/>
    <w:rsid w:val="00292257"/>
    <w:rsid w:val="00292869"/>
    <w:rsid w:val="00292B67"/>
    <w:rsid w:val="00292E63"/>
    <w:rsid w:val="00292E68"/>
    <w:rsid w:val="002932BB"/>
    <w:rsid w:val="002933EE"/>
    <w:rsid w:val="0029349E"/>
    <w:rsid w:val="00293FFE"/>
    <w:rsid w:val="002941A1"/>
    <w:rsid w:val="002950BF"/>
    <w:rsid w:val="0029513A"/>
    <w:rsid w:val="002954A5"/>
    <w:rsid w:val="0029580D"/>
    <w:rsid w:val="0029581E"/>
    <w:rsid w:val="00295C04"/>
    <w:rsid w:val="0029738B"/>
    <w:rsid w:val="00297885"/>
    <w:rsid w:val="00297BF6"/>
    <w:rsid w:val="002A02D9"/>
    <w:rsid w:val="002A09FC"/>
    <w:rsid w:val="002A10E7"/>
    <w:rsid w:val="002A12C5"/>
    <w:rsid w:val="002A154D"/>
    <w:rsid w:val="002A16EA"/>
    <w:rsid w:val="002A189C"/>
    <w:rsid w:val="002A1A57"/>
    <w:rsid w:val="002A1AD8"/>
    <w:rsid w:val="002A1CB6"/>
    <w:rsid w:val="002A1CE6"/>
    <w:rsid w:val="002A2A58"/>
    <w:rsid w:val="002A34B9"/>
    <w:rsid w:val="002A3C01"/>
    <w:rsid w:val="002A49ED"/>
    <w:rsid w:val="002A4F15"/>
    <w:rsid w:val="002A4FB5"/>
    <w:rsid w:val="002A54A8"/>
    <w:rsid w:val="002A5662"/>
    <w:rsid w:val="002A5A55"/>
    <w:rsid w:val="002A609F"/>
    <w:rsid w:val="002A61DD"/>
    <w:rsid w:val="002A668E"/>
    <w:rsid w:val="002A6C32"/>
    <w:rsid w:val="002A6D24"/>
    <w:rsid w:val="002A73E9"/>
    <w:rsid w:val="002A740D"/>
    <w:rsid w:val="002A74AA"/>
    <w:rsid w:val="002A76D5"/>
    <w:rsid w:val="002A778D"/>
    <w:rsid w:val="002A79D8"/>
    <w:rsid w:val="002A7EA7"/>
    <w:rsid w:val="002B003E"/>
    <w:rsid w:val="002B0426"/>
    <w:rsid w:val="002B0984"/>
    <w:rsid w:val="002B0E5E"/>
    <w:rsid w:val="002B124B"/>
    <w:rsid w:val="002B137F"/>
    <w:rsid w:val="002B183E"/>
    <w:rsid w:val="002B1AF2"/>
    <w:rsid w:val="002B1AF8"/>
    <w:rsid w:val="002B1D39"/>
    <w:rsid w:val="002B203F"/>
    <w:rsid w:val="002B2290"/>
    <w:rsid w:val="002B2666"/>
    <w:rsid w:val="002B2C2C"/>
    <w:rsid w:val="002B2C9F"/>
    <w:rsid w:val="002B2CB1"/>
    <w:rsid w:val="002B2E08"/>
    <w:rsid w:val="002B2EE6"/>
    <w:rsid w:val="002B3342"/>
    <w:rsid w:val="002B4252"/>
    <w:rsid w:val="002B44E9"/>
    <w:rsid w:val="002B4B58"/>
    <w:rsid w:val="002B4EAA"/>
    <w:rsid w:val="002B4F4E"/>
    <w:rsid w:val="002B555F"/>
    <w:rsid w:val="002B59E3"/>
    <w:rsid w:val="002B60A0"/>
    <w:rsid w:val="002B633E"/>
    <w:rsid w:val="002B6429"/>
    <w:rsid w:val="002B6562"/>
    <w:rsid w:val="002B6CC5"/>
    <w:rsid w:val="002B6F14"/>
    <w:rsid w:val="002B6FB9"/>
    <w:rsid w:val="002B7068"/>
    <w:rsid w:val="002B75B6"/>
    <w:rsid w:val="002B7940"/>
    <w:rsid w:val="002B7971"/>
    <w:rsid w:val="002B7C48"/>
    <w:rsid w:val="002C00A2"/>
    <w:rsid w:val="002C00E0"/>
    <w:rsid w:val="002C02D6"/>
    <w:rsid w:val="002C03E8"/>
    <w:rsid w:val="002C058B"/>
    <w:rsid w:val="002C11F6"/>
    <w:rsid w:val="002C13C0"/>
    <w:rsid w:val="002C15FE"/>
    <w:rsid w:val="002C1AA7"/>
    <w:rsid w:val="002C1BC1"/>
    <w:rsid w:val="002C2156"/>
    <w:rsid w:val="002C2190"/>
    <w:rsid w:val="002C2283"/>
    <w:rsid w:val="002C2609"/>
    <w:rsid w:val="002C28D8"/>
    <w:rsid w:val="002C2A21"/>
    <w:rsid w:val="002C2B61"/>
    <w:rsid w:val="002C2D4E"/>
    <w:rsid w:val="002C2E6A"/>
    <w:rsid w:val="002C3544"/>
    <w:rsid w:val="002C3A4D"/>
    <w:rsid w:val="002C3C85"/>
    <w:rsid w:val="002C3C8C"/>
    <w:rsid w:val="002C45A6"/>
    <w:rsid w:val="002C462C"/>
    <w:rsid w:val="002C485D"/>
    <w:rsid w:val="002C493A"/>
    <w:rsid w:val="002C6217"/>
    <w:rsid w:val="002C689F"/>
    <w:rsid w:val="002C6D42"/>
    <w:rsid w:val="002C6E8F"/>
    <w:rsid w:val="002C6FDA"/>
    <w:rsid w:val="002C71CC"/>
    <w:rsid w:val="002C78F7"/>
    <w:rsid w:val="002C7B06"/>
    <w:rsid w:val="002C7B20"/>
    <w:rsid w:val="002D0042"/>
    <w:rsid w:val="002D02B0"/>
    <w:rsid w:val="002D0D9F"/>
    <w:rsid w:val="002D11ED"/>
    <w:rsid w:val="002D1F38"/>
    <w:rsid w:val="002D2922"/>
    <w:rsid w:val="002D29B9"/>
    <w:rsid w:val="002D2B6F"/>
    <w:rsid w:val="002D2CE4"/>
    <w:rsid w:val="002D383F"/>
    <w:rsid w:val="002D3AAB"/>
    <w:rsid w:val="002D3C1E"/>
    <w:rsid w:val="002D4227"/>
    <w:rsid w:val="002D46AF"/>
    <w:rsid w:val="002D486E"/>
    <w:rsid w:val="002D4B74"/>
    <w:rsid w:val="002D4D25"/>
    <w:rsid w:val="002D5128"/>
    <w:rsid w:val="002D52DC"/>
    <w:rsid w:val="002D5E89"/>
    <w:rsid w:val="002D60D7"/>
    <w:rsid w:val="002D6173"/>
    <w:rsid w:val="002D62E4"/>
    <w:rsid w:val="002D6876"/>
    <w:rsid w:val="002D6ACC"/>
    <w:rsid w:val="002D6C48"/>
    <w:rsid w:val="002D7029"/>
    <w:rsid w:val="002D752D"/>
    <w:rsid w:val="002D7558"/>
    <w:rsid w:val="002D7834"/>
    <w:rsid w:val="002D7F01"/>
    <w:rsid w:val="002E00BF"/>
    <w:rsid w:val="002E0336"/>
    <w:rsid w:val="002E0600"/>
    <w:rsid w:val="002E0A55"/>
    <w:rsid w:val="002E1516"/>
    <w:rsid w:val="002E1602"/>
    <w:rsid w:val="002E17CC"/>
    <w:rsid w:val="002E1D2D"/>
    <w:rsid w:val="002E2926"/>
    <w:rsid w:val="002E30D8"/>
    <w:rsid w:val="002E34C1"/>
    <w:rsid w:val="002E407E"/>
    <w:rsid w:val="002E426A"/>
    <w:rsid w:val="002E4753"/>
    <w:rsid w:val="002E4BC1"/>
    <w:rsid w:val="002E4C6D"/>
    <w:rsid w:val="002E5535"/>
    <w:rsid w:val="002E5542"/>
    <w:rsid w:val="002E56C1"/>
    <w:rsid w:val="002E5871"/>
    <w:rsid w:val="002E5A56"/>
    <w:rsid w:val="002E5DBE"/>
    <w:rsid w:val="002E5DFA"/>
    <w:rsid w:val="002E5FA2"/>
    <w:rsid w:val="002E63B0"/>
    <w:rsid w:val="002E6ADD"/>
    <w:rsid w:val="002E6D1D"/>
    <w:rsid w:val="002E7197"/>
    <w:rsid w:val="002E73E2"/>
    <w:rsid w:val="002E7979"/>
    <w:rsid w:val="002F02D0"/>
    <w:rsid w:val="002F0868"/>
    <w:rsid w:val="002F0A4C"/>
    <w:rsid w:val="002F106A"/>
    <w:rsid w:val="002F14DE"/>
    <w:rsid w:val="002F1876"/>
    <w:rsid w:val="002F1C2B"/>
    <w:rsid w:val="002F260E"/>
    <w:rsid w:val="002F2A63"/>
    <w:rsid w:val="002F2BFA"/>
    <w:rsid w:val="002F35D5"/>
    <w:rsid w:val="002F3673"/>
    <w:rsid w:val="002F37B7"/>
    <w:rsid w:val="002F3B05"/>
    <w:rsid w:val="002F3DB3"/>
    <w:rsid w:val="002F3E15"/>
    <w:rsid w:val="002F40A3"/>
    <w:rsid w:val="002F4302"/>
    <w:rsid w:val="002F45CD"/>
    <w:rsid w:val="002F5087"/>
    <w:rsid w:val="002F537B"/>
    <w:rsid w:val="002F590B"/>
    <w:rsid w:val="002F5A1B"/>
    <w:rsid w:val="002F5D34"/>
    <w:rsid w:val="002F68E7"/>
    <w:rsid w:val="002F7459"/>
    <w:rsid w:val="002F74AC"/>
    <w:rsid w:val="002F7510"/>
    <w:rsid w:val="002F78D2"/>
    <w:rsid w:val="00300288"/>
    <w:rsid w:val="003003D2"/>
    <w:rsid w:val="0030044A"/>
    <w:rsid w:val="00300607"/>
    <w:rsid w:val="00300A64"/>
    <w:rsid w:val="00300BCB"/>
    <w:rsid w:val="00300E4E"/>
    <w:rsid w:val="00300E85"/>
    <w:rsid w:val="00301595"/>
    <w:rsid w:val="00301617"/>
    <w:rsid w:val="00301746"/>
    <w:rsid w:val="0030246A"/>
    <w:rsid w:val="00303067"/>
    <w:rsid w:val="00303140"/>
    <w:rsid w:val="003032B5"/>
    <w:rsid w:val="003034C1"/>
    <w:rsid w:val="00303B58"/>
    <w:rsid w:val="00304279"/>
    <w:rsid w:val="00304A11"/>
    <w:rsid w:val="00304BB6"/>
    <w:rsid w:val="00304EC9"/>
    <w:rsid w:val="003050D4"/>
    <w:rsid w:val="00305308"/>
    <w:rsid w:val="00305414"/>
    <w:rsid w:val="00306121"/>
    <w:rsid w:val="00306AFF"/>
    <w:rsid w:val="003070E6"/>
    <w:rsid w:val="00307128"/>
    <w:rsid w:val="0030725B"/>
    <w:rsid w:val="0030793F"/>
    <w:rsid w:val="00307C77"/>
    <w:rsid w:val="00307F9E"/>
    <w:rsid w:val="0031009A"/>
    <w:rsid w:val="0031034F"/>
    <w:rsid w:val="00310732"/>
    <w:rsid w:val="003107EA"/>
    <w:rsid w:val="00310B4A"/>
    <w:rsid w:val="00310F81"/>
    <w:rsid w:val="0031206C"/>
    <w:rsid w:val="003122A3"/>
    <w:rsid w:val="0031297E"/>
    <w:rsid w:val="00312B42"/>
    <w:rsid w:val="00313B1D"/>
    <w:rsid w:val="00313E70"/>
    <w:rsid w:val="00314231"/>
    <w:rsid w:val="0031441B"/>
    <w:rsid w:val="00314A08"/>
    <w:rsid w:val="00314F1D"/>
    <w:rsid w:val="00314F3B"/>
    <w:rsid w:val="00315585"/>
    <w:rsid w:val="0031563A"/>
    <w:rsid w:val="00315898"/>
    <w:rsid w:val="00315D96"/>
    <w:rsid w:val="00316128"/>
    <w:rsid w:val="00316A73"/>
    <w:rsid w:val="00316C3C"/>
    <w:rsid w:val="00316D40"/>
    <w:rsid w:val="00316E4E"/>
    <w:rsid w:val="003171DE"/>
    <w:rsid w:val="003173C5"/>
    <w:rsid w:val="003205AC"/>
    <w:rsid w:val="003206E4"/>
    <w:rsid w:val="0032164F"/>
    <w:rsid w:val="003217B9"/>
    <w:rsid w:val="00321EF2"/>
    <w:rsid w:val="00322722"/>
    <w:rsid w:val="0032287F"/>
    <w:rsid w:val="0032294B"/>
    <w:rsid w:val="00322AC7"/>
    <w:rsid w:val="00322D3E"/>
    <w:rsid w:val="0032327D"/>
    <w:rsid w:val="003236CC"/>
    <w:rsid w:val="00323B48"/>
    <w:rsid w:val="00323C3C"/>
    <w:rsid w:val="00323EE8"/>
    <w:rsid w:val="00324749"/>
    <w:rsid w:val="00324FCC"/>
    <w:rsid w:val="00325132"/>
    <w:rsid w:val="00325530"/>
    <w:rsid w:val="00325669"/>
    <w:rsid w:val="00325860"/>
    <w:rsid w:val="00325C68"/>
    <w:rsid w:val="0032649F"/>
    <w:rsid w:val="00326A3D"/>
    <w:rsid w:val="0032703C"/>
    <w:rsid w:val="003278C4"/>
    <w:rsid w:val="00327C59"/>
    <w:rsid w:val="00327EF9"/>
    <w:rsid w:val="00327F0D"/>
    <w:rsid w:val="00330243"/>
    <w:rsid w:val="003302D9"/>
    <w:rsid w:val="00330702"/>
    <w:rsid w:val="003309B5"/>
    <w:rsid w:val="00330D07"/>
    <w:rsid w:val="00331B21"/>
    <w:rsid w:val="003324CA"/>
    <w:rsid w:val="00333565"/>
    <w:rsid w:val="00333D7A"/>
    <w:rsid w:val="00333FB0"/>
    <w:rsid w:val="003352E3"/>
    <w:rsid w:val="00335F1B"/>
    <w:rsid w:val="003372F1"/>
    <w:rsid w:val="00337810"/>
    <w:rsid w:val="00340062"/>
    <w:rsid w:val="00340F30"/>
    <w:rsid w:val="00341514"/>
    <w:rsid w:val="0034157C"/>
    <w:rsid w:val="00341CA5"/>
    <w:rsid w:val="00341DF5"/>
    <w:rsid w:val="00341E7E"/>
    <w:rsid w:val="00341F29"/>
    <w:rsid w:val="0034307A"/>
    <w:rsid w:val="003431A5"/>
    <w:rsid w:val="00343216"/>
    <w:rsid w:val="00343E50"/>
    <w:rsid w:val="00344057"/>
    <w:rsid w:val="0034471D"/>
    <w:rsid w:val="003450AA"/>
    <w:rsid w:val="00345398"/>
    <w:rsid w:val="00345866"/>
    <w:rsid w:val="00345AA7"/>
    <w:rsid w:val="00345C08"/>
    <w:rsid w:val="00346031"/>
    <w:rsid w:val="00346661"/>
    <w:rsid w:val="00346740"/>
    <w:rsid w:val="00346ABC"/>
    <w:rsid w:val="00346E13"/>
    <w:rsid w:val="003470B0"/>
    <w:rsid w:val="0034716A"/>
    <w:rsid w:val="00347ACC"/>
    <w:rsid w:val="00347C1A"/>
    <w:rsid w:val="00350089"/>
    <w:rsid w:val="003501A0"/>
    <w:rsid w:val="003505B7"/>
    <w:rsid w:val="00350B94"/>
    <w:rsid w:val="00350E5F"/>
    <w:rsid w:val="003512CD"/>
    <w:rsid w:val="00351C4D"/>
    <w:rsid w:val="0035231A"/>
    <w:rsid w:val="003529F9"/>
    <w:rsid w:val="00353774"/>
    <w:rsid w:val="0035377E"/>
    <w:rsid w:val="003537F9"/>
    <w:rsid w:val="003539F8"/>
    <w:rsid w:val="00353A68"/>
    <w:rsid w:val="00353AA6"/>
    <w:rsid w:val="0035425F"/>
    <w:rsid w:val="003543E2"/>
    <w:rsid w:val="00354420"/>
    <w:rsid w:val="00355055"/>
    <w:rsid w:val="0035542F"/>
    <w:rsid w:val="00356507"/>
    <w:rsid w:val="00356AE2"/>
    <w:rsid w:val="00356B58"/>
    <w:rsid w:val="00356BD8"/>
    <w:rsid w:val="00356DB6"/>
    <w:rsid w:val="00357284"/>
    <w:rsid w:val="00357441"/>
    <w:rsid w:val="003578C0"/>
    <w:rsid w:val="00357D3F"/>
    <w:rsid w:val="00357D5B"/>
    <w:rsid w:val="00360213"/>
    <w:rsid w:val="00360AF5"/>
    <w:rsid w:val="00360CB5"/>
    <w:rsid w:val="00361053"/>
    <w:rsid w:val="00361160"/>
    <w:rsid w:val="00362393"/>
    <w:rsid w:val="00362463"/>
    <w:rsid w:val="003631A7"/>
    <w:rsid w:val="00363526"/>
    <w:rsid w:val="00364054"/>
    <w:rsid w:val="00364104"/>
    <w:rsid w:val="0036543D"/>
    <w:rsid w:val="00365440"/>
    <w:rsid w:val="00365699"/>
    <w:rsid w:val="0036585B"/>
    <w:rsid w:val="00367382"/>
    <w:rsid w:val="00367469"/>
    <w:rsid w:val="0036779F"/>
    <w:rsid w:val="003706E5"/>
    <w:rsid w:val="003707A8"/>
    <w:rsid w:val="00370A5E"/>
    <w:rsid w:val="00370E78"/>
    <w:rsid w:val="00370F6C"/>
    <w:rsid w:val="0037151C"/>
    <w:rsid w:val="00371D95"/>
    <w:rsid w:val="00371FCD"/>
    <w:rsid w:val="00372553"/>
    <w:rsid w:val="003725B8"/>
    <w:rsid w:val="003727AB"/>
    <w:rsid w:val="00372C8F"/>
    <w:rsid w:val="003739B8"/>
    <w:rsid w:val="00373B94"/>
    <w:rsid w:val="00373DC4"/>
    <w:rsid w:val="00374100"/>
    <w:rsid w:val="00374493"/>
    <w:rsid w:val="00374982"/>
    <w:rsid w:val="00374D40"/>
    <w:rsid w:val="00375057"/>
    <w:rsid w:val="003755C0"/>
    <w:rsid w:val="00375CCE"/>
    <w:rsid w:val="003762DB"/>
    <w:rsid w:val="0037675C"/>
    <w:rsid w:val="00376D59"/>
    <w:rsid w:val="00376F66"/>
    <w:rsid w:val="00376FD5"/>
    <w:rsid w:val="00377120"/>
    <w:rsid w:val="003774AE"/>
    <w:rsid w:val="00377AD6"/>
    <w:rsid w:val="00380855"/>
    <w:rsid w:val="00380B94"/>
    <w:rsid w:val="00380D90"/>
    <w:rsid w:val="00381022"/>
    <w:rsid w:val="00381364"/>
    <w:rsid w:val="003814C5"/>
    <w:rsid w:val="003816A5"/>
    <w:rsid w:val="00382282"/>
    <w:rsid w:val="003825C0"/>
    <w:rsid w:val="003832A6"/>
    <w:rsid w:val="0038341D"/>
    <w:rsid w:val="00383672"/>
    <w:rsid w:val="003837DB"/>
    <w:rsid w:val="00385596"/>
    <w:rsid w:val="00385714"/>
    <w:rsid w:val="00385CD9"/>
    <w:rsid w:val="00385DE0"/>
    <w:rsid w:val="003861E6"/>
    <w:rsid w:val="003861E7"/>
    <w:rsid w:val="00387639"/>
    <w:rsid w:val="00387791"/>
    <w:rsid w:val="00387929"/>
    <w:rsid w:val="00387D1A"/>
    <w:rsid w:val="003901C2"/>
    <w:rsid w:val="0039050E"/>
    <w:rsid w:val="003906CB"/>
    <w:rsid w:val="00390E17"/>
    <w:rsid w:val="00390FA5"/>
    <w:rsid w:val="0039133E"/>
    <w:rsid w:val="00391983"/>
    <w:rsid w:val="00391988"/>
    <w:rsid w:val="0039201F"/>
    <w:rsid w:val="0039222A"/>
    <w:rsid w:val="003928C9"/>
    <w:rsid w:val="00392946"/>
    <w:rsid w:val="003929CD"/>
    <w:rsid w:val="003932E1"/>
    <w:rsid w:val="003938BC"/>
    <w:rsid w:val="00393A86"/>
    <w:rsid w:val="00394216"/>
    <w:rsid w:val="0039454D"/>
    <w:rsid w:val="003945B5"/>
    <w:rsid w:val="00394915"/>
    <w:rsid w:val="00394FF5"/>
    <w:rsid w:val="00395647"/>
    <w:rsid w:val="0039565B"/>
    <w:rsid w:val="003956A1"/>
    <w:rsid w:val="00395AED"/>
    <w:rsid w:val="0039644C"/>
    <w:rsid w:val="00396B94"/>
    <w:rsid w:val="00396BD5"/>
    <w:rsid w:val="00397591"/>
    <w:rsid w:val="003A0209"/>
    <w:rsid w:val="003A0A33"/>
    <w:rsid w:val="003A1271"/>
    <w:rsid w:val="003A127C"/>
    <w:rsid w:val="003A1A2B"/>
    <w:rsid w:val="003A2372"/>
    <w:rsid w:val="003A2C42"/>
    <w:rsid w:val="003A2D1D"/>
    <w:rsid w:val="003A3C81"/>
    <w:rsid w:val="003A42C0"/>
    <w:rsid w:val="003A4D0E"/>
    <w:rsid w:val="003A5584"/>
    <w:rsid w:val="003A5AFA"/>
    <w:rsid w:val="003A5F1A"/>
    <w:rsid w:val="003A62FD"/>
    <w:rsid w:val="003A6720"/>
    <w:rsid w:val="003A6979"/>
    <w:rsid w:val="003A6A23"/>
    <w:rsid w:val="003A6A25"/>
    <w:rsid w:val="003A6DB2"/>
    <w:rsid w:val="003A71B0"/>
    <w:rsid w:val="003A7238"/>
    <w:rsid w:val="003A746C"/>
    <w:rsid w:val="003A7A33"/>
    <w:rsid w:val="003B001A"/>
    <w:rsid w:val="003B0961"/>
    <w:rsid w:val="003B0C3B"/>
    <w:rsid w:val="003B258D"/>
    <w:rsid w:val="003B32A8"/>
    <w:rsid w:val="003B3944"/>
    <w:rsid w:val="003B3D3F"/>
    <w:rsid w:val="003B46C6"/>
    <w:rsid w:val="003B4DE5"/>
    <w:rsid w:val="003B560C"/>
    <w:rsid w:val="003B5FCC"/>
    <w:rsid w:val="003B6DDA"/>
    <w:rsid w:val="003B6F60"/>
    <w:rsid w:val="003B76CC"/>
    <w:rsid w:val="003B79A6"/>
    <w:rsid w:val="003C01D0"/>
    <w:rsid w:val="003C0EC2"/>
    <w:rsid w:val="003C11BF"/>
    <w:rsid w:val="003C1309"/>
    <w:rsid w:val="003C14C0"/>
    <w:rsid w:val="003C1624"/>
    <w:rsid w:val="003C1C2A"/>
    <w:rsid w:val="003C1D4E"/>
    <w:rsid w:val="003C1FFA"/>
    <w:rsid w:val="003C41AD"/>
    <w:rsid w:val="003C4394"/>
    <w:rsid w:val="003C448E"/>
    <w:rsid w:val="003C5416"/>
    <w:rsid w:val="003C54F0"/>
    <w:rsid w:val="003C5697"/>
    <w:rsid w:val="003C5C81"/>
    <w:rsid w:val="003C6634"/>
    <w:rsid w:val="003C66AD"/>
    <w:rsid w:val="003C7011"/>
    <w:rsid w:val="003C7036"/>
    <w:rsid w:val="003C7753"/>
    <w:rsid w:val="003D0391"/>
    <w:rsid w:val="003D0FC8"/>
    <w:rsid w:val="003D1FC4"/>
    <w:rsid w:val="003D1FC6"/>
    <w:rsid w:val="003D1FDD"/>
    <w:rsid w:val="003D224D"/>
    <w:rsid w:val="003D269C"/>
    <w:rsid w:val="003D2BC1"/>
    <w:rsid w:val="003D2C42"/>
    <w:rsid w:val="003D3528"/>
    <w:rsid w:val="003D36A4"/>
    <w:rsid w:val="003D3C8B"/>
    <w:rsid w:val="003D3D41"/>
    <w:rsid w:val="003D4118"/>
    <w:rsid w:val="003D50A5"/>
    <w:rsid w:val="003D5456"/>
    <w:rsid w:val="003D554C"/>
    <w:rsid w:val="003D56E9"/>
    <w:rsid w:val="003D582F"/>
    <w:rsid w:val="003D60B7"/>
    <w:rsid w:val="003D641F"/>
    <w:rsid w:val="003D6988"/>
    <w:rsid w:val="003D69C4"/>
    <w:rsid w:val="003D6B7F"/>
    <w:rsid w:val="003D6C67"/>
    <w:rsid w:val="003D77C3"/>
    <w:rsid w:val="003D7D65"/>
    <w:rsid w:val="003E0A36"/>
    <w:rsid w:val="003E0ACB"/>
    <w:rsid w:val="003E0B31"/>
    <w:rsid w:val="003E0B82"/>
    <w:rsid w:val="003E0E16"/>
    <w:rsid w:val="003E179B"/>
    <w:rsid w:val="003E1B64"/>
    <w:rsid w:val="003E1BA8"/>
    <w:rsid w:val="003E1F9A"/>
    <w:rsid w:val="003E23F6"/>
    <w:rsid w:val="003E26F1"/>
    <w:rsid w:val="003E27B7"/>
    <w:rsid w:val="003E28BA"/>
    <w:rsid w:val="003E2BB6"/>
    <w:rsid w:val="003E2C99"/>
    <w:rsid w:val="003E378B"/>
    <w:rsid w:val="003E38FD"/>
    <w:rsid w:val="003E4142"/>
    <w:rsid w:val="003E4A9C"/>
    <w:rsid w:val="003E4AB7"/>
    <w:rsid w:val="003E5110"/>
    <w:rsid w:val="003E5136"/>
    <w:rsid w:val="003E5251"/>
    <w:rsid w:val="003E5C64"/>
    <w:rsid w:val="003E5CD8"/>
    <w:rsid w:val="003E69FD"/>
    <w:rsid w:val="003E6A48"/>
    <w:rsid w:val="003E7400"/>
    <w:rsid w:val="003E763F"/>
    <w:rsid w:val="003E7CA6"/>
    <w:rsid w:val="003E7FB3"/>
    <w:rsid w:val="003F082E"/>
    <w:rsid w:val="003F0CD5"/>
    <w:rsid w:val="003F0FE0"/>
    <w:rsid w:val="003F151E"/>
    <w:rsid w:val="003F1A0E"/>
    <w:rsid w:val="003F1D78"/>
    <w:rsid w:val="003F2175"/>
    <w:rsid w:val="003F2241"/>
    <w:rsid w:val="003F2E5C"/>
    <w:rsid w:val="003F50FE"/>
    <w:rsid w:val="003F5887"/>
    <w:rsid w:val="003F5F51"/>
    <w:rsid w:val="003F69B6"/>
    <w:rsid w:val="003F69F5"/>
    <w:rsid w:val="003F6A36"/>
    <w:rsid w:val="003F6F4C"/>
    <w:rsid w:val="004004E3"/>
    <w:rsid w:val="00400662"/>
    <w:rsid w:val="00400A00"/>
    <w:rsid w:val="00400D32"/>
    <w:rsid w:val="0040140B"/>
    <w:rsid w:val="004024A9"/>
    <w:rsid w:val="0040267E"/>
    <w:rsid w:val="00402D7A"/>
    <w:rsid w:val="00402F86"/>
    <w:rsid w:val="00403246"/>
    <w:rsid w:val="00403386"/>
    <w:rsid w:val="00403527"/>
    <w:rsid w:val="00403577"/>
    <w:rsid w:val="00403672"/>
    <w:rsid w:val="00403939"/>
    <w:rsid w:val="00403D32"/>
    <w:rsid w:val="0040404C"/>
    <w:rsid w:val="0040465E"/>
    <w:rsid w:val="00405271"/>
    <w:rsid w:val="00405BCA"/>
    <w:rsid w:val="00405F8D"/>
    <w:rsid w:val="0040607A"/>
    <w:rsid w:val="00406465"/>
    <w:rsid w:val="004065CD"/>
    <w:rsid w:val="00406BC1"/>
    <w:rsid w:val="0040716A"/>
    <w:rsid w:val="00407189"/>
    <w:rsid w:val="004074E6"/>
    <w:rsid w:val="004074F6"/>
    <w:rsid w:val="0040769F"/>
    <w:rsid w:val="004077C1"/>
    <w:rsid w:val="00407A40"/>
    <w:rsid w:val="00407CAC"/>
    <w:rsid w:val="00407DCA"/>
    <w:rsid w:val="00407E06"/>
    <w:rsid w:val="00407F2F"/>
    <w:rsid w:val="004105DB"/>
    <w:rsid w:val="00410E48"/>
    <w:rsid w:val="004114AF"/>
    <w:rsid w:val="00411594"/>
    <w:rsid w:val="00411709"/>
    <w:rsid w:val="004117AD"/>
    <w:rsid w:val="004118D9"/>
    <w:rsid w:val="004119DD"/>
    <w:rsid w:val="00411C5D"/>
    <w:rsid w:val="00411D12"/>
    <w:rsid w:val="00411E79"/>
    <w:rsid w:val="00412292"/>
    <w:rsid w:val="004124FE"/>
    <w:rsid w:val="00412ABE"/>
    <w:rsid w:val="00413988"/>
    <w:rsid w:val="00413C1B"/>
    <w:rsid w:val="00414145"/>
    <w:rsid w:val="004148F0"/>
    <w:rsid w:val="004149AC"/>
    <w:rsid w:val="00414BD6"/>
    <w:rsid w:val="004152D3"/>
    <w:rsid w:val="004159DE"/>
    <w:rsid w:val="00415A74"/>
    <w:rsid w:val="00415AAC"/>
    <w:rsid w:val="00415ABB"/>
    <w:rsid w:val="004166D7"/>
    <w:rsid w:val="00416799"/>
    <w:rsid w:val="00417348"/>
    <w:rsid w:val="0041755C"/>
    <w:rsid w:val="0042041D"/>
    <w:rsid w:val="00420E85"/>
    <w:rsid w:val="00421041"/>
    <w:rsid w:val="0042120A"/>
    <w:rsid w:val="00421564"/>
    <w:rsid w:val="00422361"/>
    <w:rsid w:val="0042241D"/>
    <w:rsid w:val="00422978"/>
    <w:rsid w:val="00422BF0"/>
    <w:rsid w:val="00423841"/>
    <w:rsid w:val="0042462C"/>
    <w:rsid w:val="004248E4"/>
    <w:rsid w:val="00424A6E"/>
    <w:rsid w:val="0042518E"/>
    <w:rsid w:val="00425C86"/>
    <w:rsid w:val="00426428"/>
    <w:rsid w:val="00426912"/>
    <w:rsid w:val="00427182"/>
    <w:rsid w:val="0042757D"/>
    <w:rsid w:val="00427E8F"/>
    <w:rsid w:val="00430798"/>
    <w:rsid w:val="004307D6"/>
    <w:rsid w:val="0043174A"/>
    <w:rsid w:val="00431AF1"/>
    <w:rsid w:val="00431E1B"/>
    <w:rsid w:val="0043241F"/>
    <w:rsid w:val="00432493"/>
    <w:rsid w:val="00432907"/>
    <w:rsid w:val="004333CC"/>
    <w:rsid w:val="0043377F"/>
    <w:rsid w:val="004338F3"/>
    <w:rsid w:val="00433DF6"/>
    <w:rsid w:val="00434567"/>
    <w:rsid w:val="00434577"/>
    <w:rsid w:val="00434651"/>
    <w:rsid w:val="00434699"/>
    <w:rsid w:val="00434786"/>
    <w:rsid w:val="00434C2B"/>
    <w:rsid w:val="00434D38"/>
    <w:rsid w:val="00435452"/>
    <w:rsid w:val="00435517"/>
    <w:rsid w:val="00435BEC"/>
    <w:rsid w:val="00435D0E"/>
    <w:rsid w:val="004360C5"/>
    <w:rsid w:val="00436447"/>
    <w:rsid w:val="00436722"/>
    <w:rsid w:val="00437159"/>
    <w:rsid w:val="0043752E"/>
    <w:rsid w:val="0043758C"/>
    <w:rsid w:val="004376C1"/>
    <w:rsid w:val="00437A47"/>
    <w:rsid w:val="00437C98"/>
    <w:rsid w:val="004400E3"/>
    <w:rsid w:val="004403B6"/>
    <w:rsid w:val="004404E1"/>
    <w:rsid w:val="004405DF"/>
    <w:rsid w:val="00440925"/>
    <w:rsid w:val="00440B4F"/>
    <w:rsid w:val="00440B85"/>
    <w:rsid w:val="00440E06"/>
    <w:rsid w:val="00440FC2"/>
    <w:rsid w:val="004417B4"/>
    <w:rsid w:val="00441973"/>
    <w:rsid w:val="004419D9"/>
    <w:rsid w:val="00441C38"/>
    <w:rsid w:val="00442115"/>
    <w:rsid w:val="00442718"/>
    <w:rsid w:val="00443250"/>
    <w:rsid w:val="004436A8"/>
    <w:rsid w:val="0044397D"/>
    <w:rsid w:val="00444375"/>
    <w:rsid w:val="00444428"/>
    <w:rsid w:val="00445605"/>
    <w:rsid w:val="00445879"/>
    <w:rsid w:val="00445B4B"/>
    <w:rsid w:val="00445C08"/>
    <w:rsid w:val="0044602B"/>
    <w:rsid w:val="0044615A"/>
    <w:rsid w:val="00446DE1"/>
    <w:rsid w:val="0044704D"/>
    <w:rsid w:val="00447469"/>
    <w:rsid w:val="0044782E"/>
    <w:rsid w:val="00447D67"/>
    <w:rsid w:val="00447EC7"/>
    <w:rsid w:val="004500DB"/>
    <w:rsid w:val="004500DE"/>
    <w:rsid w:val="00450810"/>
    <w:rsid w:val="0045084C"/>
    <w:rsid w:val="00451BA6"/>
    <w:rsid w:val="00451C11"/>
    <w:rsid w:val="00451C48"/>
    <w:rsid w:val="00452357"/>
    <w:rsid w:val="00452372"/>
    <w:rsid w:val="00452429"/>
    <w:rsid w:val="00452547"/>
    <w:rsid w:val="0045300D"/>
    <w:rsid w:val="00453650"/>
    <w:rsid w:val="0045373C"/>
    <w:rsid w:val="00454100"/>
    <w:rsid w:val="0045427D"/>
    <w:rsid w:val="004551E6"/>
    <w:rsid w:val="0045543D"/>
    <w:rsid w:val="0045547B"/>
    <w:rsid w:val="004555CD"/>
    <w:rsid w:val="004555E4"/>
    <w:rsid w:val="0045563F"/>
    <w:rsid w:val="00455C65"/>
    <w:rsid w:val="00455CA2"/>
    <w:rsid w:val="004567A3"/>
    <w:rsid w:val="00456D79"/>
    <w:rsid w:val="00456F87"/>
    <w:rsid w:val="00457EB7"/>
    <w:rsid w:val="0046054B"/>
    <w:rsid w:val="00460BB6"/>
    <w:rsid w:val="0046132A"/>
    <w:rsid w:val="0046136B"/>
    <w:rsid w:val="0046145C"/>
    <w:rsid w:val="0046188F"/>
    <w:rsid w:val="00461BEC"/>
    <w:rsid w:val="00461D10"/>
    <w:rsid w:val="00462030"/>
    <w:rsid w:val="004620F0"/>
    <w:rsid w:val="004626A2"/>
    <w:rsid w:val="004630CA"/>
    <w:rsid w:val="004632CD"/>
    <w:rsid w:val="0046418B"/>
    <w:rsid w:val="0046456E"/>
    <w:rsid w:val="00464E06"/>
    <w:rsid w:val="00464E61"/>
    <w:rsid w:val="00465AD0"/>
    <w:rsid w:val="00465B7E"/>
    <w:rsid w:val="00465BA5"/>
    <w:rsid w:val="00465BF4"/>
    <w:rsid w:val="0046679D"/>
    <w:rsid w:val="00466806"/>
    <w:rsid w:val="00466AB4"/>
    <w:rsid w:val="00467183"/>
    <w:rsid w:val="00467B4C"/>
    <w:rsid w:val="00467C9F"/>
    <w:rsid w:val="00470015"/>
    <w:rsid w:val="0047012E"/>
    <w:rsid w:val="004703D9"/>
    <w:rsid w:val="00470F9D"/>
    <w:rsid w:val="00471C4C"/>
    <w:rsid w:val="00471D76"/>
    <w:rsid w:val="0047210E"/>
    <w:rsid w:val="004724DD"/>
    <w:rsid w:val="00473198"/>
    <w:rsid w:val="004731EE"/>
    <w:rsid w:val="004738F8"/>
    <w:rsid w:val="00473A06"/>
    <w:rsid w:val="00473C86"/>
    <w:rsid w:val="00473E65"/>
    <w:rsid w:val="00473F4A"/>
    <w:rsid w:val="00473FFF"/>
    <w:rsid w:val="004749E4"/>
    <w:rsid w:val="004755ED"/>
    <w:rsid w:val="00475B4F"/>
    <w:rsid w:val="00475CC9"/>
    <w:rsid w:val="00476176"/>
    <w:rsid w:val="0047639F"/>
    <w:rsid w:val="004764A8"/>
    <w:rsid w:val="00476FE7"/>
    <w:rsid w:val="00477AFF"/>
    <w:rsid w:val="00477BC5"/>
    <w:rsid w:val="00480A56"/>
    <w:rsid w:val="00481AD3"/>
    <w:rsid w:val="00481BDD"/>
    <w:rsid w:val="0048202E"/>
    <w:rsid w:val="00482130"/>
    <w:rsid w:val="004821D1"/>
    <w:rsid w:val="004822C2"/>
    <w:rsid w:val="004826DC"/>
    <w:rsid w:val="00482987"/>
    <w:rsid w:val="00482B06"/>
    <w:rsid w:val="004833AD"/>
    <w:rsid w:val="00483CFD"/>
    <w:rsid w:val="004842CD"/>
    <w:rsid w:val="0048472C"/>
    <w:rsid w:val="00484893"/>
    <w:rsid w:val="0048493E"/>
    <w:rsid w:val="004857D6"/>
    <w:rsid w:val="00485E4E"/>
    <w:rsid w:val="004861B5"/>
    <w:rsid w:val="00486225"/>
    <w:rsid w:val="004862FE"/>
    <w:rsid w:val="00486743"/>
    <w:rsid w:val="00486B08"/>
    <w:rsid w:val="00486DB9"/>
    <w:rsid w:val="00486DBF"/>
    <w:rsid w:val="00486E77"/>
    <w:rsid w:val="00487E14"/>
    <w:rsid w:val="004901EE"/>
    <w:rsid w:val="00490576"/>
    <w:rsid w:val="00490CBB"/>
    <w:rsid w:val="00491032"/>
    <w:rsid w:val="0049120A"/>
    <w:rsid w:val="0049139C"/>
    <w:rsid w:val="004914F0"/>
    <w:rsid w:val="00491939"/>
    <w:rsid w:val="0049205C"/>
    <w:rsid w:val="00492218"/>
    <w:rsid w:val="00492716"/>
    <w:rsid w:val="00492F44"/>
    <w:rsid w:val="004930B4"/>
    <w:rsid w:val="00493BB0"/>
    <w:rsid w:val="0049419D"/>
    <w:rsid w:val="004943CB"/>
    <w:rsid w:val="00495637"/>
    <w:rsid w:val="004958E6"/>
    <w:rsid w:val="004962C5"/>
    <w:rsid w:val="00496F2E"/>
    <w:rsid w:val="004970A0"/>
    <w:rsid w:val="004A0F19"/>
    <w:rsid w:val="004A1264"/>
    <w:rsid w:val="004A2627"/>
    <w:rsid w:val="004A3274"/>
    <w:rsid w:val="004A3305"/>
    <w:rsid w:val="004A36CB"/>
    <w:rsid w:val="004A37E8"/>
    <w:rsid w:val="004A3913"/>
    <w:rsid w:val="004A3EB6"/>
    <w:rsid w:val="004A40A0"/>
    <w:rsid w:val="004A41F5"/>
    <w:rsid w:val="004A42AB"/>
    <w:rsid w:val="004A4CBE"/>
    <w:rsid w:val="004A4D66"/>
    <w:rsid w:val="004A5EEE"/>
    <w:rsid w:val="004A6426"/>
    <w:rsid w:val="004A6687"/>
    <w:rsid w:val="004A6E40"/>
    <w:rsid w:val="004A7100"/>
    <w:rsid w:val="004A718D"/>
    <w:rsid w:val="004A73D2"/>
    <w:rsid w:val="004A7532"/>
    <w:rsid w:val="004A78A8"/>
    <w:rsid w:val="004A7CA4"/>
    <w:rsid w:val="004B0799"/>
    <w:rsid w:val="004B09AE"/>
    <w:rsid w:val="004B12E2"/>
    <w:rsid w:val="004B14CA"/>
    <w:rsid w:val="004B1563"/>
    <w:rsid w:val="004B1A41"/>
    <w:rsid w:val="004B1B6A"/>
    <w:rsid w:val="004B1FD4"/>
    <w:rsid w:val="004B2205"/>
    <w:rsid w:val="004B2615"/>
    <w:rsid w:val="004B2B2F"/>
    <w:rsid w:val="004B2DFA"/>
    <w:rsid w:val="004B35BE"/>
    <w:rsid w:val="004B35FB"/>
    <w:rsid w:val="004B38AF"/>
    <w:rsid w:val="004B4CDB"/>
    <w:rsid w:val="004B5181"/>
    <w:rsid w:val="004B6AA0"/>
    <w:rsid w:val="004B6CAE"/>
    <w:rsid w:val="004B6EF6"/>
    <w:rsid w:val="004B6F05"/>
    <w:rsid w:val="004B7F75"/>
    <w:rsid w:val="004C04E9"/>
    <w:rsid w:val="004C0684"/>
    <w:rsid w:val="004C11EB"/>
    <w:rsid w:val="004C1204"/>
    <w:rsid w:val="004C1FCE"/>
    <w:rsid w:val="004C200C"/>
    <w:rsid w:val="004C2661"/>
    <w:rsid w:val="004C26EE"/>
    <w:rsid w:val="004C2F46"/>
    <w:rsid w:val="004C3058"/>
    <w:rsid w:val="004C3CA9"/>
    <w:rsid w:val="004C4773"/>
    <w:rsid w:val="004C4D9A"/>
    <w:rsid w:val="004C509F"/>
    <w:rsid w:val="004C57A9"/>
    <w:rsid w:val="004C5A11"/>
    <w:rsid w:val="004C5E63"/>
    <w:rsid w:val="004C5F05"/>
    <w:rsid w:val="004C670F"/>
    <w:rsid w:val="004C7577"/>
    <w:rsid w:val="004C7750"/>
    <w:rsid w:val="004C7D9D"/>
    <w:rsid w:val="004C7F84"/>
    <w:rsid w:val="004D00A3"/>
    <w:rsid w:val="004D0378"/>
    <w:rsid w:val="004D07F2"/>
    <w:rsid w:val="004D0F17"/>
    <w:rsid w:val="004D147E"/>
    <w:rsid w:val="004D17C6"/>
    <w:rsid w:val="004D18EE"/>
    <w:rsid w:val="004D1B41"/>
    <w:rsid w:val="004D1C6F"/>
    <w:rsid w:val="004D1CB1"/>
    <w:rsid w:val="004D2789"/>
    <w:rsid w:val="004D2969"/>
    <w:rsid w:val="004D2E04"/>
    <w:rsid w:val="004D30A7"/>
    <w:rsid w:val="004D30E0"/>
    <w:rsid w:val="004D3A70"/>
    <w:rsid w:val="004D4884"/>
    <w:rsid w:val="004D595A"/>
    <w:rsid w:val="004D6866"/>
    <w:rsid w:val="004D6EA5"/>
    <w:rsid w:val="004D6FC2"/>
    <w:rsid w:val="004D76C8"/>
    <w:rsid w:val="004D777B"/>
    <w:rsid w:val="004E0323"/>
    <w:rsid w:val="004E063B"/>
    <w:rsid w:val="004E0837"/>
    <w:rsid w:val="004E0CA8"/>
    <w:rsid w:val="004E0F13"/>
    <w:rsid w:val="004E10FE"/>
    <w:rsid w:val="004E13C3"/>
    <w:rsid w:val="004E155D"/>
    <w:rsid w:val="004E1A98"/>
    <w:rsid w:val="004E232E"/>
    <w:rsid w:val="004E23F5"/>
    <w:rsid w:val="004E40B5"/>
    <w:rsid w:val="004E4118"/>
    <w:rsid w:val="004E4EF1"/>
    <w:rsid w:val="004E58C0"/>
    <w:rsid w:val="004E5BC5"/>
    <w:rsid w:val="004E5CB3"/>
    <w:rsid w:val="004E6033"/>
    <w:rsid w:val="004E64A0"/>
    <w:rsid w:val="004E67BE"/>
    <w:rsid w:val="004E67CF"/>
    <w:rsid w:val="004E69F0"/>
    <w:rsid w:val="004E6CCD"/>
    <w:rsid w:val="004E79E0"/>
    <w:rsid w:val="004E7AA7"/>
    <w:rsid w:val="004F0590"/>
    <w:rsid w:val="004F07BC"/>
    <w:rsid w:val="004F08DA"/>
    <w:rsid w:val="004F0983"/>
    <w:rsid w:val="004F0B7D"/>
    <w:rsid w:val="004F0CC9"/>
    <w:rsid w:val="004F0FCE"/>
    <w:rsid w:val="004F159A"/>
    <w:rsid w:val="004F1FCA"/>
    <w:rsid w:val="004F21BD"/>
    <w:rsid w:val="004F25B6"/>
    <w:rsid w:val="004F25FB"/>
    <w:rsid w:val="004F26BF"/>
    <w:rsid w:val="004F2756"/>
    <w:rsid w:val="004F285E"/>
    <w:rsid w:val="004F37F0"/>
    <w:rsid w:val="004F3906"/>
    <w:rsid w:val="004F404B"/>
    <w:rsid w:val="004F4B02"/>
    <w:rsid w:val="004F50F4"/>
    <w:rsid w:val="004F5725"/>
    <w:rsid w:val="004F5B1B"/>
    <w:rsid w:val="004F5B5B"/>
    <w:rsid w:val="004F63B6"/>
    <w:rsid w:val="004F66D3"/>
    <w:rsid w:val="004F6B0D"/>
    <w:rsid w:val="004F6DEA"/>
    <w:rsid w:val="004F6E27"/>
    <w:rsid w:val="004F71E3"/>
    <w:rsid w:val="004F72A5"/>
    <w:rsid w:val="004F7A5E"/>
    <w:rsid w:val="004F7CA7"/>
    <w:rsid w:val="004F7DD1"/>
    <w:rsid w:val="00501182"/>
    <w:rsid w:val="005012BB"/>
    <w:rsid w:val="0050228E"/>
    <w:rsid w:val="00503139"/>
    <w:rsid w:val="00503289"/>
    <w:rsid w:val="00503BAC"/>
    <w:rsid w:val="00504615"/>
    <w:rsid w:val="005054FE"/>
    <w:rsid w:val="0050553E"/>
    <w:rsid w:val="00505935"/>
    <w:rsid w:val="00506894"/>
    <w:rsid w:val="005068F0"/>
    <w:rsid w:val="00506B22"/>
    <w:rsid w:val="00506B9E"/>
    <w:rsid w:val="00507569"/>
    <w:rsid w:val="0050772F"/>
    <w:rsid w:val="00507ACD"/>
    <w:rsid w:val="00510221"/>
    <w:rsid w:val="005107F8"/>
    <w:rsid w:val="00510994"/>
    <w:rsid w:val="005109AA"/>
    <w:rsid w:val="00510BA3"/>
    <w:rsid w:val="00511404"/>
    <w:rsid w:val="00511476"/>
    <w:rsid w:val="005120EB"/>
    <w:rsid w:val="0051212B"/>
    <w:rsid w:val="00512230"/>
    <w:rsid w:val="00512B7A"/>
    <w:rsid w:val="0051313C"/>
    <w:rsid w:val="00513696"/>
    <w:rsid w:val="00513A4E"/>
    <w:rsid w:val="00513AAC"/>
    <w:rsid w:val="00513CAE"/>
    <w:rsid w:val="00514010"/>
    <w:rsid w:val="00514056"/>
    <w:rsid w:val="00514126"/>
    <w:rsid w:val="00514342"/>
    <w:rsid w:val="00514682"/>
    <w:rsid w:val="005146EF"/>
    <w:rsid w:val="00514F30"/>
    <w:rsid w:val="00514F6F"/>
    <w:rsid w:val="005154E6"/>
    <w:rsid w:val="00515715"/>
    <w:rsid w:val="0051573B"/>
    <w:rsid w:val="00515BA4"/>
    <w:rsid w:val="00515DCB"/>
    <w:rsid w:val="00515E73"/>
    <w:rsid w:val="00516071"/>
    <w:rsid w:val="00516235"/>
    <w:rsid w:val="0051644C"/>
    <w:rsid w:val="0051660E"/>
    <w:rsid w:val="00516BA6"/>
    <w:rsid w:val="005175B9"/>
    <w:rsid w:val="00517868"/>
    <w:rsid w:val="005178E1"/>
    <w:rsid w:val="00517C69"/>
    <w:rsid w:val="00517F09"/>
    <w:rsid w:val="00517F35"/>
    <w:rsid w:val="0052039C"/>
    <w:rsid w:val="005204E2"/>
    <w:rsid w:val="00520A89"/>
    <w:rsid w:val="00520DFC"/>
    <w:rsid w:val="0052178E"/>
    <w:rsid w:val="00522025"/>
    <w:rsid w:val="00522074"/>
    <w:rsid w:val="005221D0"/>
    <w:rsid w:val="005221E7"/>
    <w:rsid w:val="005223B9"/>
    <w:rsid w:val="00523132"/>
    <w:rsid w:val="005234F5"/>
    <w:rsid w:val="0052350F"/>
    <w:rsid w:val="00523583"/>
    <w:rsid w:val="00523717"/>
    <w:rsid w:val="00523DAA"/>
    <w:rsid w:val="00524045"/>
    <w:rsid w:val="0052450A"/>
    <w:rsid w:val="00524701"/>
    <w:rsid w:val="005249FC"/>
    <w:rsid w:val="00524E7F"/>
    <w:rsid w:val="00525357"/>
    <w:rsid w:val="00525636"/>
    <w:rsid w:val="00525A18"/>
    <w:rsid w:val="00525BA8"/>
    <w:rsid w:val="00525C5D"/>
    <w:rsid w:val="00526042"/>
    <w:rsid w:val="00526256"/>
    <w:rsid w:val="0052625C"/>
    <w:rsid w:val="005263D9"/>
    <w:rsid w:val="005268CA"/>
    <w:rsid w:val="00526C15"/>
    <w:rsid w:val="00527062"/>
    <w:rsid w:val="0052722D"/>
    <w:rsid w:val="0052782A"/>
    <w:rsid w:val="00527E00"/>
    <w:rsid w:val="00527EFA"/>
    <w:rsid w:val="00530E93"/>
    <w:rsid w:val="0053177E"/>
    <w:rsid w:val="00531E21"/>
    <w:rsid w:val="0053272E"/>
    <w:rsid w:val="0053291E"/>
    <w:rsid w:val="00532BF8"/>
    <w:rsid w:val="00532BFE"/>
    <w:rsid w:val="00532D19"/>
    <w:rsid w:val="00533447"/>
    <w:rsid w:val="00533B71"/>
    <w:rsid w:val="0053434A"/>
    <w:rsid w:val="00534940"/>
    <w:rsid w:val="00535352"/>
    <w:rsid w:val="00535786"/>
    <w:rsid w:val="00535E53"/>
    <w:rsid w:val="00536535"/>
    <w:rsid w:val="00536F63"/>
    <w:rsid w:val="00537897"/>
    <w:rsid w:val="005378EA"/>
    <w:rsid w:val="0054002D"/>
    <w:rsid w:val="0054008E"/>
    <w:rsid w:val="005403D7"/>
    <w:rsid w:val="005403F4"/>
    <w:rsid w:val="0054099E"/>
    <w:rsid w:val="00540C33"/>
    <w:rsid w:val="00540F98"/>
    <w:rsid w:val="00541170"/>
    <w:rsid w:val="005411D4"/>
    <w:rsid w:val="005415E2"/>
    <w:rsid w:val="00541877"/>
    <w:rsid w:val="00541B5E"/>
    <w:rsid w:val="00541B81"/>
    <w:rsid w:val="00541CD1"/>
    <w:rsid w:val="005421F0"/>
    <w:rsid w:val="00542262"/>
    <w:rsid w:val="005422DD"/>
    <w:rsid w:val="005424FF"/>
    <w:rsid w:val="005430DD"/>
    <w:rsid w:val="005434CD"/>
    <w:rsid w:val="0054370B"/>
    <w:rsid w:val="005439C3"/>
    <w:rsid w:val="00543B2C"/>
    <w:rsid w:val="00543D39"/>
    <w:rsid w:val="00544280"/>
    <w:rsid w:val="00544371"/>
    <w:rsid w:val="00545923"/>
    <w:rsid w:val="00545C8F"/>
    <w:rsid w:val="0054650B"/>
    <w:rsid w:val="00547477"/>
    <w:rsid w:val="00547EF0"/>
    <w:rsid w:val="00547F8F"/>
    <w:rsid w:val="00547FC8"/>
    <w:rsid w:val="00550849"/>
    <w:rsid w:val="00550F5B"/>
    <w:rsid w:val="0055104D"/>
    <w:rsid w:val="005514E5"/>
    <w:rsid w:val="00551610"/>
    <w:rsid w:val="005519EF"/>
    <w:rsid w:val="00551AAF"/>
    <w:rsid w:val="00551FCA"/>
    <w:rsid w:val="005522EA"/>
    <w:rsid w:val="005523FE"/>
    <w:rsid w:val="00552476"/>
    <w:rsid w:val="00552B75"/>
    <w:rsid w:val="00552E9E"/>
    <w:rsid w:val="0055303E"/>
    <w:rsid w:val="00553222"/>
    <w:rsid w:val="00553F5C"/>
    <w:rsid w:val="00553FC5"/>
    <w:rsid w:val="005542ED"/>
    <w:rsid w:val="005543AB"/>
    <w:rsid w:val="0055489F"/>
    <w:rsid w:val="00554F0F"/>
    <w:rsid w:val="00555967"/>
    <w:rsid w:val="00555995"/>
    <w:rsid w:val="00555E0C"/>
    <w:rsid w:val="00556B62"/>
    <w:rsid w:val="00557287"/>
    <w:rsid w:val="00557496"/>
    <w:rsid w:val="0055767D"/>
    <w:rsid w:val="00557D81"/>
    <w:rsid w:val="00560D96"/>
    <w:rsid w:val="00560F05"/>
    <w:rsid w:val="005614A8"/>
    <w:rsid w:val="00562117"/>
    <w:rsid w:val="00562A43"/>
    <w:rsid w:val="00562C04"/>
    <w:rsid w:val="005633BA"/>
    <w:rsid w:val="005634AD"/>
    <w:rsid w:val="005634D5"/>
    <w:rsid w:val="00563920"/>
    <w:rsid w:val="00563CA2"/>
    <w:rsid w:val="00563EF8"/>
    <w:rsid w:val="0056425F"/>
    <w:rsid w:val="00564386"/>
    <w:rsid w:val="005649DC"/>
    <w:rsid w:val="00565350"/>
    <w:rsid w:val="005655BB"/>
    <w:rsid w:val="00565CCB"/>
    <w:rsid w:val="005662BB"/>
    <w:rsid w:val="005663C1"/>
    <w:rsid w:val="00566B24"/>
    <w:rsid w:val="00567046"/>
    <w:rsid w:val="00567081"/>
    <w:rsid w:val="00570586"/>
    <w:rsid w:val="005705F0"/>
    <w:rsid w:val="00570878"/>
    <w:rsid w:val="00570D5B"/>
    <w:rsid w:val="00570FDD"/>
    <w:rsid w:val="00571214"/>
    <w:rsid w:val="0057139D"/>
    <w:rsid w:val="0057153D"/>
    <w:rsid w:val="005722FA"/>
    <w:rsid w:val="00572418"/>
    <w:rsid w:val="00572F9A"/>
    <w:rsid w:val="00572FDF"/>
    <w:rsid w:val="00573836"/>
    <w:rsid w:val="0057409A"/>
    <w:rsid w:val="00574322"/>
    <w:rsid w:val="00575A1B"/>
    <w:rsid w:val="00575A95"/>
    <w:rsid w:val="00575B10"/>
    <w:rsid w:val="00575D77"/>
    <w:rsid w:val="0057628A"/>
    <w:rsid w:val="0057672A"/>
    <w:rsid w:val="005768B6"/>
    <w:rsid w:val="005768BA"/>
    <w:rsid w:val="00577044"/>
    <w:rsid w:val="005805CE"/>
    <w:rsid w:val="00580D0E"/>
    <w:rsid w:val="005819F0"/>
    <w:rsid w:val="005820A4"/>
    <w:rsid w:val="00582644"/>
    <w:rsid w:val="00582667"/>
    <w:rsid w:val="005834B8"/>
    <w:rsid w:val="0058466B"/>
    <w:rsid w:val="00584D39"/>
    <w:rsid w:val="0058521F"/>
    <w:rsid w:val="00586090"/>
    <w:rsid w:val="0058663E"/>
    <w:rsid w:val="00586B81"/>
    <w:rsid w:val="00586C18"/>
    <w:rsid w:val="00587984"/>
    <w:rsid w:val="00587EDF"/>
    <w:rsid w:val="005906E8"/>
    <w:rsid w:val="00590AE6"/>
    <w:rsid w:val="00590D9A"/>
    <w:rsid w:val="00591F9C"/>
    <w:rsid w:val="00592A0E"/>
    <w:rsid w:val="0059334A"/>
    <w:rsid w:val="005936AB"/>
    <w:rsid w:val="00593A77"/>
    <w:rsid w:val="005946AC"/>
    <w:rsid w:val="005947FE"/>
    <w:rsid w:val="00595529"/>
    <w:rsid w:val="005956CB"/>
    <w:rsid w:val="00595DBF"/>
    <w:rsid w:val="00595FAC"/>
    <w:rsid w:val="005960B5"/>
    <w:rsid w:val="00596B6C"/>
    <w:rsid w:val="00597551"/>
    <w:rsid w:val="00597895"/>
    <w:rsid w:val="00597972"/>
    <w:rsid w:val="00597D0E"/>
    <w:rsid w:val="00597DC8"/>
    <w:rsid w:val="005A019B"/>
    <w:rsid w:val="005A09D5"/>
    <w:rsid w:val="005A0A04"/>
    <w:rsid w:val="005A1869"/>
    <w:rsid w:val="005A20DE"/>
    <w:rsid w:val="005A2310"/>
    <w:rsid w:val="005A25E6"/>
    <w:rsid w:val="005A265F"/>
    <w:rsid w:val="005A2B80"/>
    <w:rsid w:val="005A2FD8"/>
    <w:rsid w:val="005A3061"/>
    <w:rsid w:val="005A3709"/>
    <w:rsid w:val="005A38B2"/>
    <w:rsid w:val="005A41EE"/>
    <w:rsid w:val="005A497E"/>
    <w:rsid w:val="005A4A03"/>
    <w:rsid w:val="005A4C67"/>
    <w:rsid w:val="005A4E48"/>
    <w:rsid w:val="005A4F0F"/>
    <w:rsid w:val="005A5467"/>
    <w:rsid w:val="005A583C"/>
    <w:rsid w:val="005A598D"/>
    <w:rsid w:val="005A6203"/>
    <w:rsid w:val="005A634E"/>
    <w:rsid w:val="005A645D"/>
    <w:rsid w:val="005A64E0"/>
    <w:rsid w:val="005A6CC0"/>
    <w:rsid w:val="005A7585"/>
    <w:rsid w:val="005A7923"/>
    <w:rsid w:val="005A793F"/>
    <w:rsid w:val="005A7A24"/>
    <w:rsid w:val="005A7DA9"/>
    <w:rsid w:val="005A7E62"/>
    <w:rsid w:val="005A7EB7"/>
    <w:rsid w:val="005B022A"/>
    <w:rsid w:val="005B03DC"/>
    <w:rsid w:val="005B040A"/>
    <w:rsid w:val="005B0558"/>
    <w:rsid w:val="005B069D"/>
    <w:rsid w:val="005B0FA5"/>
    <w:rsid w:val="005B1462"/>
    <w:rsid w:val="005B1740"/>
    <w:rsid w:val="005B1B95"/>
    <w:rsid w:val="005B1E8D"/>
    <w:rsid w:val="005B2D00"/>
    <w:rsid w:val="005B3173"/>
    <w:rsid w:val="005B3D92"/>
    <w:rsid w:val="005B3FF0"/>
    <w:rsid w:val="005B428C"/>
    <w:rsid w:val="005B4302"/>
    <w:rsid w:val="005B45A3"/>
    <w:rsid w:val="005B4C85"/>
    <w:rsid w:val="005B5DE3"/>
    <w:rsid w:val="005B5F0A"/>
    <w:rsid w:val="005B62DF"/>
    <w:rsid w:val="005B693F"/>
    <w:rsid w:val="005B6BFB"/>
    <w:rsid w:val="005B6CEF"/>
    <w:rsid w:val="005B6FB9"/>
    <w:rsid w:val="005B792A"/>
    <w:rsid w:val="005B7BB0"/>
    <w:rsid w:val="005B7C9E"/>
    <w:rsid w:val="005B7E52"/>
    <w:rsid w:val="005C0252"/>
    <w:rsid w:val="005C0349"/>
    <w:rsid w:val="005C08A7"/>
    <w:rsid w:val="005C0D14"/>
    <w:rsid w:val="005C0EBB"/>
    <w:rsid w:val="005C26FF"/>
    <w:rsid w:val="005C2DA2"/>
    <w:rsid w:val="005C2EF0"/>
    <w:rsid w:val="005C329F"/>
    <w:rsid w:val="005C3C64"/>
    <w:rsid w:val="005C43D8"/>
    <w:rsid w:val="005C4705"/>
    <w:rsid w:val="005C492E"/>
    <w:rsid w:val="005C4F6F"/>
    <w:rsid w:val="005C5148"/>
    <w:rsid w:val="005C52E7"/>
    <w:rsid w:val="005C5665"/>
    <w:rsid w:val="005C5EE3"/>
    <w:rsid w:val="005C6387"/>
    <w:rsid w:val="005C6388"/>
    <w:rsid w:val="005C65A2"/>
    <w:rsid w:val="005C6AAA"/>
    <w:rsid w:val="005C6D91"/>
    <w:rsid w:val="005C74E4"/>
    <w:rsid w:val="005D0666"/>
    <w:rsid w:val="005D0B21"/>
    <w:rsid w:val="005D1D54"/>
    <w:rsid w:val="005D1E0D"/>
    <w:rsid w:val="005D20FE"/>
    <w:rsid w:val="005D2A78"/>
    <w:rsid w:val="005D344D"/>
    <w:rsid w:val="005D3862"/>
    <w:rsid w:val="005D39FE"/>
    <w:rsid w:val="005D4066"/>
    <w:rsid w:val="005D4727"/>
    <w:rsid w:val="005D483D"/>
    <w:rsid w:val="005D51AC"/>
    <w:rsid w:val="005D5829"/>
    <w:rsid w:val="005D5AC7"/>
    <w:rsid w:val="005D5D62"/>
    <w:rsid w:val="005D6FDE"/>
    <w:rsid w:val="005D7228"/>
    <w:rsid w:val="005D7338"/>
    <w:rsid w:val="005D74E6"/>
    <w:rsid w:val="005E071C"/>
    <w:rsid w:val="005E0BD3"/>
    <w:rsid w:val="005E0F93"/>
    <w:rsid w:val="005E1660"/>
    <w:rsid w:val="005E1CB1"/>
    <w:rsid w:val="005E1EB3"/>
    <w:rsid w:val="005E2631"/>
    <w:rsid w:val="005E2A8D"/>
    <w:rsid w:val="005E2BCB"/>
    <w:rsid w:val="005E30E4"/>
    <w:rsid w:val="005E3142"/>
    <w:rsid w:val="005E33C7"/>
    <w:rsid w:val="005E3428"/>
    <w:rsid w:val="005E3751"/>
    <w:rsid w:val="005E41F9"/>
    <w:rsid w:val="005E4783"/>
    <w:rsid w:val="005E4B0B"/>
    <w:rsid w:val="005E4E11"/>
    <w:rsid w:val="005E53C6"/>
    <w:rsid w:val="005E59A7"/>
    <w:rsid w:val="005E5F00"/>
    <w:rsid w:val="005E5F80"/>
    <w:rsid w:val="005E5FCC"/>
    <w:rsid w:val="005E64E3"/>
    <w:rsid w:val="005E6F0A"/>
    <w:rsid w:val="005E70BA"/>
    <w:rsid w:val="005E7296"/>
    <w:rsid w:val="005E7586"/>
    <w:rsid w:val="005E7892"/>
    <w:rsid w:val="005E7C03"/>
    <w:rsid w:val="005E7FE3"/>
    <w:rsid w:val="005F0757"/>
    <w:rsid w:val="005F0DA7"/>
    <w:rsid w:val="005F0FAD"/>
    <w:rsid w:val="005F1014"/>
    <w:rsid w:val="005F12B5"/>
    <w:rsid w:val="005F138B"/>
    <w:rsid w:val="005F1AB2"/>
    <w:rsid w:val="005F1B3B"/>
    <w:rsid w:val="005F20B5"/>
    <w:rsid w:val="005F2A90"/>
    <w:rsid w:val="005F35B2"/>
    <w:rsid w:val="005F370B"/>
    <w:rsid w:val="005F3939"/>
    <w:rsid w:val="005F39E4"/>
    <w:rsid w:val="005F3D75"/>
    <w:rsid w:val="005F4080"/>
    <w:rsid w:val="005F414B"/>
    <w:rsid w:val="005F4300"/>
    <w:rsid w:val="005F4F23"/>
    <w:rsid w:val="005F5058"/>
    <w:rsid w:val="005F77DF"/>
    <w:rsid w:val="005F795A"/>
    <w:rsid w:val="005F7BEC"/>
    <w:rsid w:val="005F7D7F"/>
    <w:rsid w:val="00600912"/>
    <w:rsid w:val="00600AD0"/>
    <w:rsid w:val="00600DA1"/>
    <w:rsid w:val="006013DD"/>
    <w:rsid w:val="0060172A"/>
    <w:rsid w:val="0060195A"/>
    <w:rsid w:val="00601BBC"/>
    <w:rsid w:val="006020E6"/>
    <w:rsid w:val="006021F9"/>
    <w:rsid w:val="00602360"/>
    <w:rsid w:val="006023C2"/>
    <w:rsid w:val="00602BB9"/>
    <w:rsid w:val="006033A6"/>
    <w:rsid w:val="0060367B"/>
    <w:rsid w:val="00604726"/>
    <w:rsid w:val="00605547"/>
    <w:rsid w:val="00605556"/>
    <w:rsid w:val="0060631C"/>
    <w:rsid w:val="00606736"/>
    <w:rsid w:val="0060694A"/>
    <w:rsid w:val="00606A65"/>
    <w:rsid w:val="00606EC4"/>
    <w:rsid w:val="0060743A"/>
    <w:rsid w:val="00610079"/>
    <w:rsid w:val="006103C9"/>
    <w:rsid w:val="00610A8D"/>
    <w:rsid w:val="0061138B"/>
    <w:rsid w:val="0061171A"/>
    <w:rsid w:val="00611F8C"/>
    <w:rsid w:val="0061205D"/>
    <w:rsid w:val="006122BA"/>
    <w:rsid w:val="006123A2"/>
    <w:rsid w:val="006126AD"/>
    <w:rsid w:val="00612E1A"/>
    <w:rsid w:val="00613281"/>
    <w:rsid w:val="00614068"/>
    <w:rsid w:val="00614639"/>
    <w:rsid w:val="006146C2"/>
    <w:rsid w:val="00614912"/>
    <w:rsid w:val="00614D58"/>
    <w:rsid w:val="00615C65"/>
    <w:rsid w:val="00616264"/>
    <w:rsid w:val="00616F70"/>
    <w:rsid w:val="0061712E"/>
    <w:rsid w:val="00617138"/>
    <w:rsid w:val="0061768E"/>
    <w:rsid w:val="0061773A"/>
    <w:rsid w:val="00617B26"/>
    <w:rsid w:val="00620672"/>
    <w:rsid w:val="006208AF"/>
    <w:rsid w:val="006218B2"/>
    <w:rsid w:val="00621BE8"/>
    <w:rsid w:val="006225C5"/>
    <w:rsid w:val="00622C18"/>
    <w:rsid w:val="00622D7F"/>
    <w:rsid w:val="0062361D"/>
    <w:rsid w:val="006237B6"/>
    <w:rsid w:val="00623D08"/>
    <w:rsid w:val="0062476A"/>
    <w:rsid w:val="00625353"/>
    <w:rsid w:val="00625719"/>
    <w:rsid w:val="006258CD"/>
    <w:rsid w:val="006258F7"/>
    <w:rsid w:val="006259C4"/>
    <w:rsid w:val="006261BF"/>
    <w:rsid w:val="0062663E"/>
    <w:rsid w:val="006269C3"/>
    <w:rsid w:val="006278CC"/>
    <w:rsid w:val="00627954"/>
    <w:rsid w:val="00630231"/>
    <w:rsid w:val="006312FE"/>
    <w:rsid w:val="00631B79"/>
    <w:rsid w:val="00631BB0"/>
    <w:rsid w:val="00631E46"/>
    <w:rsid w:val="006328B7"/>
    <w:rsid w:val="00632F64"/>
    <w:rsid w:val="00633257"/>
    <w:rsid w:val="0063380B"/>
    <w:rsid w:val="00633B33"/>
    <w:rsid w:val="00633CAB"/>
    <w:rsid w:val="00634338"/>
    <w:rsid w:val="00634B98"/>
    <w:rsid w:val="00634BE9"/>
    <w:rsid w:val="0063556B"/>
    <w:rsid w:val="006356B5"/>
    <w:rsid w:val="00635A1D"/>
    <w:rsid w:val="00635F23"/>
    <w:rsid w:val="006362FE"/>
    <w:rsid w:val="006363ED"/>
    <w:rsid w:val="006369EA"/>
    <w:rsid w:val="00636E26"/>
    <w:rsid w:val="00637588"/>
    <w:rsid w:val="0064024F"/>
    <w:rsid w:val="00641139"/>
    <w:rsid w:val="00641B0D"/>
    <w:rsid w:val="00641CF9"/>
    <w:rsid w:val="00642518"/>
    <w:rsid w:val="00642F88"/>
    <w:rsid w:val="0064381C"/>
    <w:rsid w:val="00643AE8"/>
    <w:rsid w:val="00644068"/>
    <w:rsid w:val="006452FC"/>
    <w:rsid w:val="00645347"/>
    <w:rsid w:val="0064536B"/>
    <w:rsid w:val="00645C30"/>
    <w:rsid w:val="00645E4E"/>
    <w:rsid w:val="00646FDA"/>
    <w:rsid w:val="006471C6"/>
    <w:rsid w:val="006476F5"/>
    <w:rsid w:val="00647847"/>
    <w:rsid w:val="00647A58"/>
    <w:rsid w:val="006500B3"/>
    <w:rsid w:val="00650867"/>
    <w:rsid w:val="006508EA"/>
    <w:rsid w:val="00650E69"/>
    <w:rsid w:val="00650E7E"/>
    <w:rsid w:val="006511B2"/>
    <w:rsid w:val="006514D7"/>
    <w:rsid w:val="0065186C"/>
    <w:rsid w:val="006528A0"/>
    <w:rsid w:val="00652D5C"/>
    <w:rsid w:val="00653685"/>
    <w:rsid w:val="0065375E"/>
    <w:rsid w:val="0065396E"/>
    <w:rsid w:val="00653A28"/>
    <w:rsid w:val="00654369"/>
    <w:rsid w:val="006544B1"/>
    <w:rsid w:val="00654E58"/>
    <w:rsid w:val="0065528A"/>
    <w:rsid w:val="0065540F"/>
    <w:rsid w:val="00655890"/>
    <w:rsid w:val="0065616E"/>
    <w:rsid w:val="0065646A"/>
    <w:rsid w:val="0065647F"/>
    <w:rsid w:val="00656814"/>
    <w:rsid w:val="00656BF6"/>
    <w:rsid w:val="00657025"/>
    <w:rsid w:val="0065741F"/>
    <w:rsid w:val="0065769D"/>
    <w:rsid w:val="006579A2"/>
    <w:rsid w:val="0066003E"/>
    <w:rsid w:val="00660175"/>
    <w:rsid w:val="006609D0"/>
    <w:rsid w:val="00661781"/>
    <w:rsid w:val="00662304"/>
    <w:rsid w:val="006627A5"/>
    <w:rsid w:val="006627CF"/>
    <w:rsid w:val="00662D67"/>
    <w:rsid w:val="00663C61"/>
    <w:rsid w:val="00663D52"/>
    <w:rsid w:val="00663E24"/>
    <w:rsid w:val="006655D8"/>
    <w:rsid w:val="00665D21"/>
    <w:rsid w:val="00666A28"/>
    <w:rsid w:val="00666B8D"/>
    <w:rsid w:val="00666C15"/>
    <w:rsid w:val="00666D9E"/>
    <w:rsid w:val="006678DE"/>
    <w:rsid w:val="00667E34"/>
    <w:rsid w:val="0067037A"/>
    <w:rsid w:val="006708A9"/>
    <w:rsid w:val="006708C2"/>
    <w:rsid w:val="0067093F"/>
    <w:rsid w:val="00670B38"/>
    <w:rsid w:val="00670E09"/>
    <w:rsid w:val="00671B6B"/>
    <w:rsid w:val="00671CEF"/>
    <w:rsid w:val="006720EF"/>
    <w:rsid w:val="0067240C"/>
    <w:rsid w:val="0067297B"/>
    <w:rsid w:val="006737C6"/>
    <w:rsid w:val="00673931"/>
    <w:rsid w:val="006739F2"/>
    <w:rsid w:val="006741CB"/>
    <w:rsid w:val="006753FB"/>
    <w:rsid w:val="00675927"/>
    <w:rsid w:val="00675B22"/>
    <w:rsid w:val="00675B53"/>
    <w:rsid w:val="00675C18"/>
    <w:rsid w:val="00675D92"/>
    <w:rsid w:val="00675DCC"/>
    <w:rsid w:val="00675F41"/>
    <w:rsid w:val="0067642D"/>
    <w:rsid w:val="00676F90"/>
    <w:rsid w:val="00676F96"/>
    <w:rsid w:val="00676FB2"/>
    <w:rsid w:val="00676FBC"/>
    <w:rsid w:val="00680048"/>
    <w:rsid w:val="0068033F"/>
    <w:rsid w:val="00680E92"/>
    <w:rsid w:val="006812AD"/>
    <w:rsid w:val="006819C8"/>
    <w:rsid w:val="00682431"/>
    <w:rsid w:val="00682EC5"/>
    <w:rsid w:val="006831C5"/>
    <w:rsid w:val="006834DB"/>
    <w:rsid w:val="0068378E"/>
    <w:rsid w:val="00683D56"/>
    <w:rsid w:val="00683DE5"/>
    <w:rsid w:val="006841A4"/>
    <w:rsid w:val="006842BC"/>
    <w:rsid w:val="0068444C"/>
    <w:rsid w:val="0068457D"/>
    <w:rsid w:val="00684691"/>
    <w:rsid w:val="0068472D"/>
    <w:rsid w:val="00684CAF"/>
    <w:rsid w:val="00684E16"/>
    <w:rsid w:val="00685073"/>
    <w:rsid w:val="0068543D"/>
    <w:rsid w:val="006854B0"/>
    <w:rsid w:val="00686784"/>
    <w:rsid w:val="00686CF8"/>
    <w:rsid w:val="006871A5"/>
    <w:rsid w:val="0068742F"/>
    <w:rsid w:val="0068770E"/>
    <w:rsid w:val="0068775B"/>
    <w:rsid w:val="00687A20"/>
    <w:rsid w:val="00687E18"/>
    <w:rsid w:val="00690103"/>
    <w:rsid w:val="00691125"/>
    <w:rsid w:val="00691164"/>
    <w:rsid w:val="0069173F"/>
    <w:rsid w:val="0069287F"/>
    <w:rsid w:val="00692B2C"/>
    <w:rsid w:val="006935AB"/>
    <w:rsid w:val="00693696"/>
    <w:rsid w:val="00693AA2"/>
    <w:rsid w:val="00694517"/>
    <w:rsid w:val="00694A6F"/>
    <w:rsid w:val="00694BAD"/>
    <w:rsid w:val="00694C99"/>
    <w:rsid w:val="00694E5A"/>
    <w:rsid w:val="0069531B"/>
    <w:rsid w:val="00695C89"/>
    <w:rsid w:val="00696828"/>
    <w:rsid w:val="0069768A"/>
    <w:rsid w:val="006979D4"/>
    <w:rsid w:val="00697B94"/>
    <w:rsid w:val="006A02CB"/>
    <w:rsid w:val="006A0334"/>
    <w:rsid w:val="006A0791"/>
    <w:rsid w:val="006A0DD0"/>
    <w:rsid w:val="006A117A"/>
    <w:rsid w:val="006A1234"/>
    <w:rsid w:val="006A1C61"/>
    <w:rsid w:val="006A26D3"/>
    <w:rsid w:val="006A3138"/>
    <w:rsid w:val="006A33CF"/>
    <w:rsid w:val="006A3C17"/>
    <w:rsid w:val="006A3CE7"/>
    <w:rsid w:val="006A3DD2"/>
    <w:rsid w:val="006A4331"/>
    <w:rsid w:val="006A4433"/>
    <w:rsid w:val="006A47D8"/>
    <w:rsid w:val="006A50A9"/>
    <w:rsid w:val="006A5319"/>
    <w:rsid w:val="006A53BE"/>
    <w:rsid w:val="006A552F"/>
    <w:rsid w:val="006A5A77"/>
    <w:rsid w:val="006A5B05"/>
    <w:rsid w:val="006A5C2B"/>
    <w:rsid w:val="006A64C8"/>
    <w:rsid w:val="006A6ABD"/>
    <w:rsid w:val="006A6E61"/>
    <w:rsid w:val="006A714B"/>
    <w:rsid w:val="006A73C7"/>
    <w:rsid w:val="006A7539"/>
    <w:rsid w:val="006A79A8"/>
    <w:rsid w:val="006A7AEE"/>
    <w:rsid w:val="006A7D99"/>
    <w:rsid w:val="006B042A"/>
    <w:rsid w:val="006B059D"/>
    <w:rsid w:val="006B09A2"/>
    <w:rsid w:val="006B18E0"/>
    <w:rsid w:val="006B204F"/>
    <w:rsid w:val="006B270C"/>
    <w:rsid w:val="006B2AE0"/>
    <w:rsid w:val="006B3B08"/>
    <w:rsid w:val="006B3CC0"/>
    <w:rsid w:val="006B48C7"/>
    <w:rsid w:val="006B493D"/>
    <w:rsid w:val="006B4BC1"/>
    <w:rsid w:val="006B5676"/>
    <w:rsid w:val="006B6993"/>
    <w:rsid w:val="006B6DAA"/>
    <w:rsid w:val="006B6E4A"/>
    <w:rsid w:val="006B6E84"/>
    <w:rsid w:val="006B6F93"/>
    <w:rsid w:val="006B7132"/>
    <w:rsid w:val="006B7E00"/>
    <w:rsid w:val="006C065F"/>
    <w:rsid w:val="006C07F2"/>
    <w:rsid w:val="006C0895"/>
    <w:rsid w:val="006C1048"/>
    <w:rsid w:val="006C10E1"/>
    <w:rsid w:val="006C1542"/>
    <w:rsid w:val="006C1B65"/>
    <w:rsid w:val="006C1EF4"/>
    <w:rsid w:val="006C24AC"/>
    <w:rsid w:val="006C2B04"/>
    <w:rsid w:val="006C2D21"/>
    <w:rsid w:val="006C346B"/>
    <w:rsid w:val="006C3473"/>
    <w:rsid w:val="006C4920"/>
    <w:rsid w:val="006C4F1B"/>
    <w:rsid w:val="006C4F86"/>
    <w:rsid w:val="006C54BB"/>
    <w:rsid w:val="006C5AAF"/>
    <w:rsid w:val="006C5B36"/>
    <w:rsid w:val="006C5E09"/>
    <w:rsid w:val="006C60F3"/>
    <w:rsid w:val="006C656D"/>
    <w:rsid w:val="006C6DD2"/>
    <w:rsid w:val="006C7136"/>
    <w:rsid w:val="006C752E"/>
    <w:rsid w:val="006D00BF"/>
    <w:rsid w:val="006D09BA"/>
    <w:rsid w:val="006D19C9"/>
    <w:rsid w:val="006D1C01"/>
    <w:rsid w:val="006D1D3A"/>
    <w:rsid w:val="006D1D62"/>
    <w:rsid w:val="006D22DD"/>
    <w:rsid w:val="006D24D0"/>
    <w:rsid w:val="006D2725"/>
    <w:rsid w:val="006D2A3C"/>
    <w:rsid w:val="006D2E2F"/>
    <w:rsid w:val="006D36C1"/>
    <w:rsid w:val="006D42EF"/>
    <w:rsid w:val="006D465B"/>
    <w:rsid w:val="006D4C3A"/>
    <w:rsid w:val="006D51DC"/>
    <w:rsid w:val="006D52FA"/>
    <w:rsid w:val="006D59B0"/>
    <w:rsid w:val="006D61A9"/>
    <w:rsid w:val="006D68BD"/>
    <w:rsid w:val="006D729E"/>
    <w:rsid w:val="006D74A5"/>
    <w:rsid w:val="006D74F7"/>
    <w:rsid w:val="006D763E"/>
    <w:rsid w:val="006D7AE2"/>
    <w:rsid w:val="006E06BE"/>
    <w:rsid w:val="006E0F7D"/>
    <w:rsid w:val="006E1DA4"/>
    <w:rsid w:val="006E263F"/>
    <w:rsid w:val="006E2A45"/>
    <w:rsid w:val="006E2F40"/>
    <w:rsid w:val="006E430D"/>
    <w:rsid w:val="006E48B5"/>
    <w:rsid w:val="006E4B15"/>
    <w:rsid w:val="006E5235"/>
    <w:rsid w:val="006E52FD"/>
    <w:rsid w:val="006E5750"/>
    <w:rsid w:val="006E7285"/>
    <w:rsid w:val="006E786B"/>
    <w:rsid w:val="006E7C44"/>
    <w:rsid w:val="006F0054"/>
    <w:rsid w:val="006F0380"/>
    <w:rsid w:val="006F1573"/>
    <w:rsid w:val="006F184E"/>
    <w:rsid w:val="006F188F"/>
    <w:rsid w:val="006F1A3F"/>
    <w:rsid w:val="006F1A88"/>
    <w:rsid w:val="006F1C14"/>
    <w:rsid w:val="006F1C49"/>
    <w:rsid w:val="006F317C"/>
    <w:rsid w:val="006F3617"/>
    <w:rsid w:val="006F37E5"/>
    <w:rsid w:val="006F3A48"/>
    <w:rsid w:val="006F3B75"/>
    <w:rsid w:val="006F3E66"/>
    <w:rsid w:val="006F3F3C"/>
    <w:rsid w:val="006F44FE"/>
    <w:rsid w:val="006F4840"/>
    <w:rsid w:val="006F486D"/>
    <w:rsid w:val="006F4881"/>
    <w:rsid w:val="006F4FAB"/>
    <w:rsid w:val="006F55BC"/>
    <w:rsid w:val="006F5C06"/>
    <w:rsid w:val="006F63CD"/>
    <w:rsid w:val="006F640C"/>
    <w:rsid w:val="006F6B45"/>
    <w:rsid w:val="006F6C50"/>
    <w:rsid w:val="006F6FD5"/>
    <w:rsid w:val="006F75C2"/>
    <w:rsid w:val="006F795C"/>
    <w:rsid w:val="006F7C30"/>
    <w:rsid w:val="006F7CDC"/>
    <w:rsid w:val="00700903"/>
    <w:rsid w:val="00700ED6"/>
    <w:rsid w:val="0070103D"/>
    <w:rsid w:val="00701D4F"/>
    <w:rsid w:val="00701F9F"/>
    <w:rsid w:val="00702840"/>
    <w:rsid w:val="00702AFD"/>
    <w:rsid w:val="00702ED5"/>
    <w:rsid w:val="007035C4"/>
    <w:rsid w:val="00704367"/>
    <w:rsid w:val="00704BE4"/>
    <w:rsid w:val="00704DDF"/>
    <w:rsid w:val="00705161"/>
    <w:rsid w:val="00705E31"/>
    <w:rsid w:val="007063FF"/>
    <w:rsid w:val="00706418"/>
    <w:rsid w:val="007066EE"/>
    <w:rsid w:val="00706CEE"/>
    <w:rsid w:val="007074EF"/>
    <w:rsid w:val="0070777D"/>
    <w:rsid w:val="00710110"/>
    <w:rsid w:val="007101A5"/>
    <w:rsid w:val="00711526"/>
    <w:rsid w:val="00711554"/>
    <w:rsid w:val="007117D6"/>
    <w:rsid w:val="00711C72"/>
    <w:rsid w:val="00711FF7"/>
    <w:rsid w:val="00712194"/>
    <w:rsid w:val="00712386"/>
    <w:rsid w:val="0071291F"/>
    <w:rsid w:val="00712C2F"/>
    <w:rsid w:val="00712CBA"/>
    <w:rsid w:val="00712CC7"/>
    <w:rsid w:val="00712F72"/>
    <w:rsid w:val="00712FB4"/>
    <w:rsid w:val="007134E5"/>
    <w:rsid w:val="0071364E"/>
    <w:rsid w:val="0071484B"/>
    <w:rsid w:val="0071498E"/>
    <w:rsid w:val="00715426"/>
    <w:rsid w:val="0071550D"/>
    <w:rsid w:val="00715C9E"/>
    <w:rsid w:val="007166DB"/>
    <w:rsid w:val="00716868"/>
    <w:rsid w:val="00716AAE"/>
    <w:rsid w:val="00716F00"/>
    <w:rsid w:val="007171EF"/>
    <w:rsid w:val="0071755C"/>
    <w:rsid w:val="007176BF"/>
    <w:rsid w:val="007177D6"/>
    <w:rsid w:val="00717EA9"/>
    <w:rsid w:val="00717ECF"/>
    <w:rsid w:val="007212F7"/>
    <w:rsid w:val="00721A0E"/>
    <w:rsid w:val="0072205D"/>
    <w:rsid w:val="0072214E"/>
    <w:rsid w:val="007221DF"/>
    <w:rsid w:val="0072299B"/>
    <w:rsid w:val="007240A7"/>
    <w:rsid w:val="007252A6"/>
    <w:rsid w:val="00725398"/>
    <w:rsid w:val="00725F9A"/>
    <w:rsid w:val="0072615D"/>
    <w:rsid w:val="0072666A"/>
    <w:rsid w:val="007267EB"/>
    <w:rsid w:val="0072685A"/>
    <w:rsid w:val="00726883"/>
    <w:rsid w:val="00726A04"/>
    <w:rsid w:val="00726DA8"/>
    <w:rsid w:val="00726F6B"/>
    <w:rsid w:val="0072744D"/>
    <w:rsid w:val="00727576"/>
    <w:rsid w:val="00727A12"/>
    <w:rsid w:val="00727D6F"/>
    <w:rsid w:val="00727E38"/>
    <w:rsid w:val="00727E9A"/>
    <w:rsid w:val="00730A12"/>
    <w:rsid w:val="00730CBC"/>
    <w:rsid w:val="00730D45"/>
    <w:rsid w:val="00730F79"/>
    <w:rsid w:val="00731083"/>
    <w:rsid w:val="0073137C"/>
    <w:rsid w:val="007318B5"/>
    <w:rsid w:val="00731A0F"/>
    <w:rsid w:val="00731D2F"/>
    <w:rsid w:val="007321D1"/>
    <w:rsid w:val="00732990"/>
    <w:rsid w:val="00732CAE"/>
    <w:rsid w:val="00733235"/>
    <w:rsid w:val="007333A7"/>
    <w:rsid w:val="0073391A"/>
    <w:rsid w:val="00733B8C"/>
    <w:rsid w:val="00733CE9"/>
    <w:rsid w:val="007341B5"/>
    <w:rsid w:val="00734422"/>
    <w:rsid w:val="0073459B"/>
    <w:rsid w:val="00734AB6"/>
    <w:rsid w:val="00734C4A"/>
    <w:rsid w:val="00734F9C"/>
    <w:rsid w:val="00735141"/>
    <w:rsid w:val="00735207"/>
    <w:rsid w:val="0073582D"/>
    <w:rsid w:val="0073615F"/>
    <w:rsid w:val="00736284"/>
    <w:rsid w:val="007362B9"/>
    <w:rsid w:val="00736809"/>
    <w:rsid w:val="0073695D"/>
    <w:rsid w:val="00736D75"/>
    <w:rsid w:val="0073706D"/>
    <w:rsid w:val="0073783F"/>
    <w:rsid w:val="007378D8"/>
    <w:rsid w:val="007402CD"/>
    <w:rsid w:val="0074040D"/>
    <w:rsid w:val="00740E34"/>
    <w:rsid w:val="00740FB9"/>
    <w:rsid w:val="007419C6"/>
    <w:rsid w:val="00741F3F"/>
    <w:rsid w:val="0074249E"/>
    <w:rsid w:val="007429E9"/>
    <w:rsid w:val="00742BAF"/>
    <w:rsid w:val="007432F5"/>
    <w:rsid w:val="00743610"/>
    <w:rsid w:val="00743D0C"/>
    <w:rsid w:val="007445D7"/>
    <w:rsid w:val="007447E9"/>
    <w:rsid w:val="00745087"/>
    <w:rsid w:val="00746433"/>
    <w:rsid w:val="00746E9E"/>
    <w:rsid w:val="00747788"/>
    <w:rsid w:val="0075016D"/>
    <w:rsid w:val="0075048E"/>
    <w:rsid w:val="007504A7"/>
    <w:rsid w:val="00750757"/>
    <w:rsid w:val="00750AA6"/>
    <w:rsid w:val="00750B1C"/>
    <w:rsid w:val="00750BE8"/>
    <w:rsid w:val="00750EE0"/>
    <w:rsid w:val="007513CE"/>
    <w:rsid w:val="00751577"/>
    <w:rsid w:val="00751979"/>
    <w:rsid w:val="00751A37"/>
    <w:rsid w:val="00751B0F"/>
    <w:rsid w:val="00751B25"/>
    <w:rsid w:val="00751CF0"/>
    <w:rsid w:val="0075209E"/>
    <w:rsid w:val="007522BC"/>
    <w:rsid w:val="007529F4"/>
    <w:rsid w:val="00752C02"/>
    <w:rsid w:val="00752F16"/>
    <w:rsid w:val="0075347E"/>
    <w:rsid w:val="00753CDA"/>
    <w:rsid w:val="00754269"/>
    <w:rsid w:val="007542A1"/>
    <w:rsid w:val="00754A27"/>
    <w:rsid w:val="00754C1A"/>
    <w:rsid w:val="00755448"/>
    <w:rsid w:val="007558E8"/>
    <w:rsid w:val="00755E78"/>
    <w:rsid w:val="00756C33"/>
    <w:rsid w:val="00756FE2"/>
    <w:rsid w:val="007601C2"/>
    <w:rsid w:val="00760323"/>
    <w:rsid w:val="007603A3"/>
    <w:rsid w:val="007604F1"/>
    <w:rsid w:val="00760CC3"/>
    <w:rsid w:val="00760E47"/>
    <w:rsid w:val="007612D6"/>
    <w:rsid w:val="00761813"/>
    <w:rsid w:val="0076237A"/>
    <w:rsid w:val="0076246A"/>
    <w:rsid w:val="00763E78"/>
    <w:rsid w:val="00765A97"/>
    <w:rsid w:val="00765EB1"/>
    <w:rsid w:val="00766115"/>
    <w:rsid w:val="00766358"/>
    <w:rsid w:val="00766491"/>
    <w:rsid w:val="007668C8"/>
    <w:rsid w:val="00767A10"/>
    <w:rsid w:val="00767A9D"/>
    <w:rsid w:val="00770243"/>
    <w:rsid w:val="00770550"/>
    <w:rsid w:val="00770771"/>
    <w:rsid w:val="00770EA7"/>
    <w:rsid w:val="007712BF"/>
    <w:rsid w:val="007716D7"/>
    <w:rsid w:val="00771A8D"/>
    <w:rsid w:val="0077218A"/>
    <w:rsid w:val="00772747"/>
    <w:rsid w:val="00772ABA"/>
    <w:rsid w:val="0077388A"/>
    <w:rsid w:val="00774DD6"/>
    <w:rsid w:val="00775A5E"/>
    <w:rsid w:val="00775AEE"/>
    <w:rsid w:val="00775EC3"/>
    <w:rsid w:val="00776615"/>
    <w:rsid w:val="007776FE"/>
    <w:rsid w:val="00777857"/>
    <w:rsid w:val="00777916"/>
    <w:rsid w:val="007779E3"/>
    <w:rsid w:val="007779F9"/>
    <w:rsid w:val="00777D5A"/>
    <w:rsid w:val="00777FEC"/>
    <w:rsid w:val="0078029A"/>
    <w:rsid w:val="0078029E"/>
    <w:rsid w:val="00780577"/>
    <w:rsid w:val="00780830"/>
    <w:rsid w:val="00780A1F"/>
    <w:rsid w:val="00781819"/>
    <w:rsid w:val="00781BF7"/>
    <w:rsid w:val="00781C2F"/>
    <w:rsid w:val="00782047"/>
    <w:rsid w:val="00782124"/>
    <w:rsid w:val="00782310"/>
    <w:rsid w:val="00782476"/>
    <w:rsid w:val="0078258B"/>
    <w:rsid w:val="007831A8"/>
    <w:rsid w:val="007836C2"/>
    <w:rsid w:val="007842D0"/>
    <w:rsid w:val="00785083"/>
    <w:rsid w:val="007851AA"/>
    <w:rsid w:val="0078541F"/>
    <w:rsid w:val="00785945"/>
    <w:rsid w:val="0078603D"/>
    <w:rsid w:val="00786640"/>
    <w:rsid w:val="007868CF"/>
    <w:rsid w:val="00786F13"/>
    <w:rsid w:val="00787969"/>
    <w:rsid w:val="00787A20"/>
    <w:rsid w:val="00787C13"/>
    <w:rsid w:val="00787C5D"/>
    <w:rsid w:val="00787DF1"/>
    <w:rsid w:val="00790221"/>
    <w:rsid w:val="007904A0"/>
    <w:rsid w:val="007905B5"/>
    <w:rsid w:val="007913DA"/>
    <w:rsid w:val="007914C7"/>
    <w:rsid w:val="00791EB9"/>
    <w:rsid w:val="0079233C"/>
    <w:rsid w:val="00792F3E"/>
    <w:rsid w:val="00793971"/>
    <w:rsid w:val="00793B8E"/>
    <w:rsid w:val="00793DE8"/>
    <w:rsid w:val="0079437C"/>
    <w:rsid w:val="0079478B"/>
    <w:rsid w:val="00794A0B"/>
    <w:rsid w:val="00794AE3"/>
    <w:rsid w:val="00794FCF"/>
    <w:rsid w:val="0079573C"/>
    <w:rsid w:val="007957C8"/>
    <w:rsid w:val="007959A9"/>
    <w:rsid w:val="00795DE2"/>
    <w:rsid w:val="00797724"/>
    <w:rsid w:val="0079796D"/>
    <w:rsid w:val="007A001B"/>
    <w:rsid w:val="007A0441"/>
    <w:rsid w:val="007A0CF9"/>
    <w:rsid w:val="007A0F64"/>
    <w:rsid w:val="007A12B4"/>
    <w:rsid w:val="007A14CE"/>
    <w:rsid w:val="007A1784"/>
    <w:rsid w:val="007A21B3"/>
    <w:rsid w:val="007A2B83"/>
    <w:rsid w:val="007A2F80"/>
    <w:rsid w:val="007A3122"/>
    <w:rsid w:val="007A374C"/>
    <w:rsid w:val="007A3980"/>
    <w:rsid w:val="007A3BE5"/>
    <w:rsid w:val="007A3EB2"/>
    <w:rsid w:val="007A3F65"/>
    <w:rsid w:val="007A40D2"/>
    <w:rsid w:val="007A4256"/>
    <w:rsid w:val="007A43EB"/>
    <w:rsid w:val="007A4CD2"/>
    <w:rsid w:val="007A4CF1"/>
    <w:rsid w:val="007A546D"/>
    <w:rsid w:val="007A5653"/>
    <w:rsid w:val="007A5A43"/>
    <w:rsid w:val="007A6336"/>
    <w:rsid w:val="007A652E"/>
    <w:rsid w:val="007A689D"/>
    <w:rsid w:val="007A72FB"/>
    <w:rsid w:val="007A74EA"/>
    <w:rsid w:val="007A79EE"/>
    <w:rsid w:val="007A7D13"/>
    <w:rsid w:val="007B0865"/>
    <w:rsid w:val="007B0D5D"/>
    <w:rsid w:val="007B0DE3"/>
    <w:rsid w:val="007B1008"/>
    <w:rsid w:val="007B1095"/>
    <w:rsid w:val="007B1113"/>
    <w:rsid w:val="007B1A0A"/>
    <w:rsid w:val="007B1D7C"/>
    <w:rsid w:val="007B2089"/>
    <w:rsid w:val="007B2F90"/>
    <w:rsid w:val="007B349C"/>
    <w:rsid w:val="007B3E83"/>
    <w:rsid w:val="007B3EF7"/>
    <w:rsid w:val="007B4AAC"/>
    <w:rsid w:val="007B4C8F"/>
    <w:rsid w:val="007B532F"/>
    <w:rsid w:val="007B53A4"/>
    <w:rsid w:val="007B5934"/>
    <w:rsid w:val="007B5D6A"/>
    <w:rsid w:val="007B601F"/>
    <w:rsid w:val="007B6514"/>
    <w:rsid w:val="007B6AE8"/>
    <w:rsid w:val="007B7796"/>
    <w:rsid w:val="007C03AE"/>
    <w:rsid w:val="007C10CA"/>
    <w:rsid w:val="007C14EF"/>
    <w:rsid w:val="007C1B64"/>
    <w:rsid w:val="007C20C4"/>
    <w:rsid w:val="007C213A"/>
    <w:rsid w:val="007C2232"/>
    <w:rsid w:val="007C224A"/>
    <w:rsid w:val="007C2999"/>
    <w:rsid w:val="007C2A66"/>
    <w:rsid w:val="007C346F"/>
    <w:rsid w:val="007C4100"/>
    <w:rsid w:val="007C44AC"/>
    <w:rsid w:val="007C45DC"/>
    <w:rsid w:val="007C4846"/>
    <w:rsid w:val="007C56A7"/>
    <w:rsid w:val="007C632A"/>
    <w:rsid w:val="007C65C4"/>
    <w:rsid w:val="007C709A"/>
    <w:rsid w:val="007C77E1"/>
    <w:rsid w:val="007C78FA"/>
    <w:rsid w:val="007D07E0"/>
    <w:rsid w:val="007D17A3"/>
    <w:rsid w:val="007D2289"/>
    <w:rsid w:val="007D2593"/>
    <w:rsid w:val="007D25F7"/>
    <w:rsid w:val="007D2ED4"/>
    <w:rsid w:val="007D3C2A"/>
    <w:rsid w:val="007D47F9"/>
    <w:rsid w:val="007D6912"/>
    <w:rsid w:val="007D6C3D"/>
    <w:rsid w:val="007D6CE6"/>
    <w:rsid w:val="007D765E"/>
    <w:rsid w:val="007D7B21"/>
    <w:rsid w:val="007D7B52"/>
    <w:rsid w:val="007D7D6B"/>
    <w:rsid w:val="007D7D7B"/>
    <w:rsid w:val="007E0421"/>
    <w:rsid w:val="007E10AE"/>
    <w:rsid w:val="007E10CB"/>
    <w:rsid w:val="007E1E2F"/>
    <w:rsid w:val="007E2142"/>
    <w:rsid w:val="007E2320"/>
    <w:rsid w:val="007E2375"/>
    <w:rsid w:val="007E325C"/>
    <w:rsid w:val="007E3686"/>
    <w:rsid w:val="007E39AA"/>
    <w:rsid w:val="007E3A44"/>
    <w:rsid w:val="007E3A64"/>
    <w:rsid w:val="007E49AE"/>
    <w:rsid w:val="007E4A01"/>
    <w:rsid w:val="007E4EE4"/>
    <w:rsid w:val="007E539F"/>
    <w:rsid w:val="007E5A57"/>
    <w:rsid w:val="007E602C"/>
    <w:rsid w:val="007E67DB"/>
    <w:rsid w:val="007E6D67"/>
    <w:rsid w:val="007E7240"/>
    <w:rsid w:val="007F0C7A"/>
    <w:rsid w:val="007F0E8D"/>
    <w:rsid w:val="007F137D"/>
    <w:rsid w:val="007F14A4"/>
    <w:rsid w:val="007F1B45"/>
    <w:rsid w:val="007F1C78"/>
    <w:rsid w:val="007F1F93"/>
    <w:rsid w:val="007F20E8"/>
    <w:rsid w:val="007F21E0"/>
    <w:rsid w:val="007F270A"/>
    <w:rsid w:val="007F2E43"/>
    <w:rsid w:val="007F3070"/>
    <w:rsid w:val="007F3104"/>
    <w:rsid w:val="007F3559"/>
    <w:rsid w:val="007F3611"/>
    <w:rsid w:val="007F3C1E"/>
    <w:rsid w:val="007F3D3B"/>
    <w:rsid w:val="007F4053"/>
    <w:rsid w:val="007F40C4"/>
    <w:rsid w:val="007F4240"/>
    <w:rsid w:val="007F4392"/>
    <w:rsid w:val="007F4CA8"/>
    <w:rsid w:val="007F5296"/>
    <w:rsid w:val="007F56AA"/>
    <w:rsid w:val="007F6086"/>
    <w:rsid w:val="007F6114"/>
    <w:rsid w:val="007F6482"/>
    <w:rsid w:val="007F7B88"/>
    <w:rsid w:val="007F7F45"/>
    <w:rsid w:val="00800A96"/>
    <w:rsid w:val="00800B23"/>
    <w:rsid w:val="00800BB2"/>
    <w:rsid w:val="00801095"/>
    <w:rsid w:val="008012AA"/>
    <w:rsid w:val="0080178B"/>
    <w:rsid w:val="008017BA"/>
    <w:rsid w:val="0080186E"/>
    <w:rsid w:val="00801BD2"/>
    <w:rsid w:val="00802C99"/>
    <w:rsid w:val="00802D51"/>
    <w:rsid w:val="00803C21"/>
    <w:rsid w:val="00803D8B"/>
    <w:rsid w:val="00804182"/>
    <w:rsid w:val="0080495B"/>
    <w:rsid w:val="00804D26"/>
    <w:rsid w:val="008050E8"/>
    <w:rsid w:val="0080566C"/>
    <w:rsid w:val="00805743"/>
    <w:rsid w:val="008059CE"/>
    <w:rsid w:val="00805FD1"/>
    <w:rsid w:val="00806184"/>
    <w:rsid w:val="00806A0D"/>
    <w:rsid w:val="00806E75"/>
    <w:rsid w:val="00807279"/>
    <w:rsid w:val="00807BD3"/>
    <w:rsid w:val="00810344"/>
    <w:rsid w:val="00810482"/>
    <w:rsid w:val="00810560"/>
    <w:rsid w:val="008115B8"/>
    <w:rsid w:val="00811A58"/>
    <w:rsid w:val="00811DC1"/>
    <w:rsid w:val="00811EB4"/>
    <w:rsid w:val="00812489"/>
    <w:rsid w:val="00812AED"/>
    <w:rsid w:val="00812C57"/>
    <w:rsid w:val="00814113"/>
    <w:rsid w:val="0081411A"/>
    <w:rsid w:val="008144EA"/>
    <w:rsid w:val="0081473F"/>
    <w:rsid w:val="00814B2A"/>
    <w:rsid w:val="00814D55"/>
    <w:rsid w:val="0081511A"/>
    <w:rsid w:val="008153EE"/>
    <w:rsid w:val="00815534"/>
    <w:rsid w:val="00815744"/>
    <w:rsid w:val="00815DFF"/>
    <w:rsid w:val="00815F9B"/>
    <w:rsid w:val="00816006"/>
    <w:rsid w:val="008162EB"/>
    <w:rsid w:val="0081631E"/>
    <w:rsid w:val="008164B9"/>
    <w:rsid w:val="0081653E"/>
    <w:rsid w:val="00816585"/>
    <w:rsid w:val="00816DE5"/>
    <w:rsid w:val="00817034"/>
    <w:rsid w:val="00817A56"/>
    <w:rsid w:val="008202F2"/>
    <w:rsid w:val="00820A86"/>
    <w:rsid w:val="0082124B"/>
    <w:rsid w:val="00821F7F"/>
    <w:rsid w:val="0082208F"/>
    <w:rsid w:val="008226F0"/>
    <w:rsid w:val="0082276A"/>
    <w:rsid w:val="0082342D"/>
    <w:rsid w:val="008238AE"/>
    <w:rsid w:val="00823A6E"/>
    <w:rsid w:val="00823C08"/>
    <w:rsid w:val="008241E5"/>
    <w:rsid w:val="008244CF"/>
    <w:rsid w:val="0082454C"/>
    <w:rsid w:val="00824613"/>
    <w:rsid w:val="008253E7"/>
    <w:rsid w:val="00825570"/>
    <w:rsid w:val="00825A56"/>
    <w:rsid w:val="00825FB0"/>
    <w:rsid w:val="0082614D"/>
    <w:rsid w:val="0082636D"/>
    <w:rsid w:val="00826549"/>
    <w:rsid w:val="00826A37"/>
    <w:rsid w:val="00826DD0"/>
    <w:rsid w:val="00826E0B"/>
    <w:rsid w:val="00826F62"/>
    <w:rsid w:val="00827D0F"/>
    <w:rsid w:val="008306C4"/>
    <w:rsid w:val="0083079C"/>
    <w:rsid w:val="00830FF6"/>
    <w:rsid w:val="00831585"/>
    <w:rsid w:val="00831762"/>
    <w:rsid w:val="00831801"/>
    <w:rsid w:val="0083182E"/>
    <w:rsid w:val="00831AD3"/>
    <w:rsid w:val="00831FBD"/>
    <w:rsid w:val="008323CB"/>
    <w:rsid w:val="00832791"/>
    <w:rsid w:val="008327A8"/>
    <w:rsid w:val="008331EE"/>
    <w:rsid w:val="00833289"/>
    <w:rsid w:val="00833416"/>
    <w:rsid w:val="008339B3"/>
    <w:rsid w:val="00833AED"/>
    <w:rsid w:val="008341D4"/>
    <w:rsid w:val="0083436E"/>
    <w:rsid w:val="00834533"/>
    <w:rsid w:val="00834544"/>
    <w:rsid w:val="00834927"/>
    <w:rsid w:val="008349B1"/>
    <w:rsid w:val="008349DC"/>
    <w:rsid w:val="00834BE3"/>
    <w:rsid w:val="00834FEB"/>
    <w:rsid w:val="00835F5C"/>
    <w:rsid w:val="008361F7"/>
    <w:rsid w:val="008368E1"/>
    <w:rsid w:val="00836CB2"/>
    <w:rsid w:val="00836F67"/>
    <w:rsid w:val="008372E8"/>
    <w:rsid w:val="00837398"/>
    <w:rsid w:val="00837BFA"/>
    <w:rsid w:val="0084009E"/>
    <w:rsid w:val="0084065D"/>
    <w:rsid w:val="00840837"/>
    <w:rsid w:val="008408AD"/>
    <w:rsid w:val="00840F5E"/>
    <w:rsid w:val="0084105E"/>
    <w:rsid w:val="008411BE"/>
    <w:rsid w:val="0084138A"/>
    <w:rsid w:val="00841556"/>
    <w:rsid w:val="00841C7B"/>
    <w:rsid w:val="00842977"/>
    <w:rsid w:val="00842BD3"/>
    <w:rsid w:val="00842D64"/>
    <w:rsid w:val="0084337F"/>
    <w:rsid w:val="008434BA"/>
    <w:rsid w:val="00843A3B"/>
    <w:rsid w:val="00843A75"/>
    <w:rsid w:val="00843D8F"/>
    <w:rsid w:val="0084447C"/>
    <w:rsid w:val="00844AC8"/>
    <w:rsid w:val="00845054"/>
    <w:rsid w:val="0084629A"/>
    <w:rsid w:val="00846D80"/>
    <w:rsid w:val="00847324"/>
    <w:rsid w:val="008477F1"/>
    <w:rsid w:val="008478E1"/>
    <w:rsid w:val="00847998"/>
    <w:rsid w:val="00847A9B"/>
    <w:rsid w:val="00850065"/>
    <w:rsid w:val="00850445"/>
    <w:rsid w:val="00850B5E"/>
    <w:rsid w:val="008517AB"/>
    <w:rsid w:val="00851F64"/>
    <w:rsid w:val="008523B4"/>
    <w:rsid w:val="00852D52"/>
    <w:rsid w:val="00853703"/>
    <w:rsid w:val="00853A6A"/>
    <w:rsid w:val="00853B08"/>
    <w:rsid w:val="00854128"/>
    <w:rsid w:val="008541DF"/>
    <w:rsid w:val="008547A5"/>
    <w:rsid w:val="008548EB"/>
    <w:rsid w:val="00854D1A"/>
    <w:rsid w:val="00854D56"/>
    <w:rsid w:val="00854DAA"/>
    <w:rsid w:val="00855469"/>
    <w:rsid w:val="00855530"/>
    <w:rsid w:val="00855C7E"/>
    <w:rsid w:val="00855E5D"/>
    <w:rsid w:val="00855F87"/>
    <w:rsid w:val="008560D7"/>
    <w:rsid w:val="0085610F"/>
    <w:rsid w:val="008561DB"/>
    <w:rsid w:val="0085642D"/>
    <w:rsid w:val="00856B80"/>
    <w:rsid w:val="00857B30"/>
    <w:rsid w:val="00860530"/>
    <w:rsid w:val="00860654"/>
    <w:rsid w:val="00861630"/>
    <w:rsid w:val="008619CB"/>
    <w:rsid w:val="00861DC3"/>
    <w:rsid w:val="00861F56"/>
    <w:rsid w:val="00861FBE"/>
    <w:rsid w:val="0086220A"/>
    <w:rsid w:val="0086231C"/>
    <w:rsid w:val="00862329"/>
    <w:rsid w:val="00862677"/>
    <w:rsid w:val="00862B17"/>
    <w:rsid w:val="00862BBB"/>
    <w:rsid w:val="00863163"/>
    <w:rsid w:val="008639B9"/>
    <w:rsid w:val="00863CBA"/>
    <w:rsid w:val="00863FF7"/>
    <w:rsid w:val="008640D2"/>
    <w:rsid w:val="008646FA"/>
    <w:rsid w:val="00865011"/>
    <w:rsid w:val="008650F2"/>
    <w:rsid w:val="00865329"/>
    <w:rsid w:val="00865C0A"/>
    <w:rsid w:val="008666D2"/>
    <w:rsid w:val="00866E62"/>
    <w:rsid w:val="00866FDA"/>
    <w:rsid w:val="008671D2"/>
    <w:rsid w:val="008674D3"/>
    <w:rsid w:val="008675CE"/>
    <w:rsid w:val="0087032D"/>
    <w:rsid w:val="008705EB"/>
    <w:rsid w:val="0087083D"/>
    <w:rsid w:val="0087099E"/>
    <w:rsid w:val="00872493"/>
    <w:rsid w:val="00872994"/>
    <w:rsid w:val="00872A95"/>
    <w:rsid w:val="00872FE7"/>
    <w:rsid w:val="00873670"/>
    <w:rsid w:val="00873EB2"/>
    <w:rsid w:val="008742FA"/>
    <w:rsid w:val="008750B4"/>
    <w:rsid w:val="00875585"/>
    <w:rsid w:val="00875595"/>
    <w:rsid w:val="00876339"/>
    <w:rsid w:val="00876CC5"/>
    <w:rsid w:val="00876D30"/>
    <w:rsid w:val="00876EE2"/>
    <w:rsid w:val="00877878"/>
    <w:rsid w:val="008779AD"/>
    <w:rsid w:val="00877CB2"/>
    <w:rsid w:val="00877D2B"/>
    <w:rsid w:val="008809F7"/>
    <w:rsid w:val="0088120A"/>
    <w:rsid w:val="008818A3"/>
    <w:rsid w:val="008828A4"/>
    <w:rsid w:val="008828EE"/>
    <w:rsid w:val="00882915"/>
    <w:rsid w:val="00882D09"/>
    <w:rsid w:val="00882E2E"/>
    <w:rsid w:val="00883729"/>
    <w:rsid w:val="008837DA"/>
    <w:rsid w:val="00883803"/>
    <w:rsid w:val="00883FA7"/>
    <w:rsid w:val="008842E6"/>
    <w:rsid w:val="008851DB"/>
    <w:rsid w:val="0088528E"/>
    <w:rsid w:val="00885397"/>
    <w:rsid w:val="008853D5"/>
    <w:rsid w:val="00885807"/>
    <w:rsid w:val="00885D81"/>
    <w:rsid w:val="00886012"/>
    <w:rsid w:val="00886CBD"/>
    <w:rsid w:val="00887156"/>
    <w:rsid w:val="00887D05"/>
    <w:rsid w:val="00890A61"/>
    <w:rsid w:val="00890CB1"/>
    <w:rsid w:val="00891A23"/>
    <w:rsid w:val="00891BDE"/>
    <w:rsid w:val="00891D66"/>
    <w:rsid w:val="00891F18"/>
    <w:rsid w:val="00892124"/>
    <w:rsid w:val="00892567"/>
    <w:rsid w:val="00892682"/>
    <w:rsid w:val="00892B77"/>
    <w:rsid w:val="008939A7"/>
    <w:rsid w:val="00893D5B"/>
    <w:rsid w:val="008941EA"/>
    <w:rsid w:val="008942D6"/>
    <w:rsid w:val="00894769"/>
    <w:rsid w:val="00894946"/>
    <w:rsid w:val="008949DB"/>
    <w:rsid w:val="00894D61"/>
    <w:rsid w:val="008951C6"/>
    <w:rsid w:val="0089569B"/>
    <w:rsid w:val="00895733"/>
    <w:rsid w:val="00895AD4"/>
    <w:rsid w:val="00895E08"/>
    <w:rsid w:val="00895EE9"/>
    <w:rsid w:val="008963F1"/>
    <w:rsid w:val="00896BBA"/>
    <w:rsid w:val="00896E3A"/>
    <w:rsid w:val="00897078"/>
    <w:rsid w:val="008A03E6"/>
    <w:rsid w:val="008A047C"/>
    <w:rsid w:val="008A0EC2"/>
    <w:rsid w:val="008A1506"/>
    <w:rsid w:val="008A15D5"/>
    <w:rsid w:val="008A18C8"/>
    <w:rsid w:val="008A2453"/>
    <w:rsid w:val="008A2640"/>
    <w:rsid w:val="008A27C7"/>
    <w:rsid w:val="008A2914"/>
    <w:rsid w:val="008A2B94"/>
    <w:rsid w:val="008A3BAC"/>
    <w:rsid w:val="008A3BEF"/>
    <w:rsid w:val="008A3DEB"/>
    <w:rsid w:val="008A42C1"/>
    <w:rsid w:val="008A4714"/>
    <w:rsid w:val="008A4C88"/>
    <w:rsid w:val="008A4F25"/>
    <w:rsid w:val="008A5694"/>
    <w:rsid w:val="008A5F83"/>
    <w:rsid w:val="008A6559"/>
    <w:rsid w:val="008A726A"/>
    <w:rsid w:val="008A7774"/>
    <w:rsid w:val="008A78FC"/>
    <w:rsid w:val="008A7A32"/>
    <w:rsid w:val="008A7FE7"/>
    <w:rsid w:val="008B0347"/>
    <w:rsid w:val="008B0488"/>
    <w:rsid w:val="008B0B36"/>
    <w:rsid w:val="008B1573"/>
    <w:rsid w:val="008B15DB"/>
    <w:rsid w:val="008B170E"/>
    <w:rsid w:val="008B1975"/>
    <w:rsid w:val="008B1A01"/>
    <w:rsid w:val="008B33CD"/>
    <w:rsid w:val="008B3553"/>
    <w:rsid w:val="008B369F"/>
    <w:rsid w:val="008B3B1B"/>
    <w:rsid w:val="008B3B78"/>
    <w:rsid w:val="008B3EA5"/>
    <w:rsid w:val="008B41BA"/>
    <w:rsid w:val="008B4B60"/>
    <w:rsid w:val="008B4E6D"/>
    <w:rsid w:val="008B4F6E"/>
    <w:rsid w:val="008B5071"/>
    <w:rsid w:val="008B535D"/>
    <w:rsid w:val="008B57BA"/>
    <w:rsid w:val="008B5970"/>
    <w:rsid w:val="008B5A0A"/>
    <w:rsid w:val="008B5DE2"/>
    <w:rsid w:val="008B6294"/>
    <w:rsid w:val="008B669B"/>
    <w:rsid w:val="008B66A0"/>
    <w:rsid w:val="008B73D1"/>
    <w:rsid w:val="008C01A1"/>
    <w:rsid w:val="008C0B3C"/>
    <w:rsid w:val="008C11F2"/>
    <w:rsid w:val="008C13BA"/>
    <w:rsid w:val="008C1E08"/>
    <w:rsid w:val="008C1F38"/>
    <w:rsid w:val="008C2047"/>
    <w:rsid w:val="008C212D"/>
    <w:rsid w:val="008C21AD"/>
    <w:rsid w:val="008C2B77"/>
    <w:rsid w:val="008C2EA3"/>
    <w:rsid w:val="008C384F"/>
    <w:rsid w:val="008C38CE"/>
    <w:rsid w:val="008C404E"/>
    <w:rsid w:val="008C41CD"/>
    <w:rsid w:val="008C443F"/>
    <w:rsid w:val="008C4AB7"/>
    <w:rsid w:val="008C4FF4"/>
    <w:rsid w:val="008C5AD0"/>
    <w:rsid w:val="008C5EEA"/>
    <w:rsid w:val="008C626B"/>
    <w:rsid w:val="008C62C1"/>
    <w:rsid w:val="008C6979"/>
    <w:rsid w:val="008C7155"/>
    <w:rsid w:val="008C76DD"/>
    <w:rsid w:val="008C7781"/>
    <w:rsid w:val="008C7C51"/>
    <w:rsid w:val="008C7E35"/>
    <w:rsid w:val="008D0AD3"/>
    <w:rsid w:val="008D1039"/>
    <w:rsid w:val="008D1386"/>
    <w:rsid w:val="008D152B"/>
    <w:rsid w:val="008D19DA"/>
    <w:rsid w:val="008D23C0"/>
    <w:rsid w:val="008D23EF"/>
    <w:rsid w:val="008D2CED"/>
    <w:rsid w:val="008D306C"/>
    <w:rsid w:val="008D3273"/>
    <w:rsid w:val="008D32A6"/>
    <w:rsid w:val="008D3BB3"/>
    <w:rsid w:val="008D3C89"/>
    <w:rsid w:val="008D3F73"/>
    <w:rsid w:val="008D4CCC"/>
    <w:rsid w:val="008D5157"/>
    <w:rsid w:val="008D56A4"/>
    <w:rsid w:val="008D5C99"/>
    <w:rsid w:val="008D5E47"/>
    <w:rsid w:val="008D5EE3"/>
    <w:rsid w:val="008D62B4"/>
    <w:rsid w:val="008D6D6D"/>
    <w:rsid w:val="008D7DF3"/>
    <w:rsid w:val="008E02D9"/>
    <w:rsid w:val="008E081D"/>
    <w:rsid w:val="008E099E"/>
    <w:rsid w:val="008E0B72"/>
    <w:rsid w:val="008E0F56"/>
    <w:rsid w:val="008E12A3"/>
    <w:rsid w:val="008E19E6"/>
    <w:rsid w:val="008E1BF8"/>
    <w:rsid w:val="008E1DDE"/>
    <w:rsid w:val="008E1F4C"/>
    <w:rsid w:val="008E24E1"/>
    <w:rsid w:val="008E258F"/>
    <w:rsid w:val="008E283D"/>
    <w:rsid w:val="008E29A8"/>
    <w:rsid w:val="008E2AD9"/>
    <w:rsid w:val="008E2B04"/>
    <w:rsid w:val="008E2EB5"/>
    <w:rsid w:val="008E34FC"/>
    <w:rsid w:val="008E3B09"/>
    <w:rsid w:val="008E3DA7"/>
    <w:rsid w:val="008E4B7F"/>
    <w:rsid w:val="008E4CEF"/>
    <w:rsid w:val="008E4D68"/>
    <w:rsid w:val="008E4DE1"/>
    <w:rsid w:val="008E4FC9"/>
    <w:rsid w:val="008E59D2"/>
    <w:rsid w:val="008E6257"/>
    <w:rsid w:val="008E62F6"/>
    <w:rsid w:val="008E6508"/>
    <w:rsid w:val="008E670C"/>
    <w:rsid w:val="008E6AA5"/>
    <w:rsid w:val="008E7557"/>
    <w:rsid w:val="008E79A1"/>
    <w:rsid w:val="008E7DAA"/>
    <w:rsid w:val="008F00AB"/>
    <w:rsid w:val="008F03EC"/>
    <w:rsid w:val="008F0BF0"/>
    <w:rsid w:val="008F0BF1"/>
    <w:rsid w:val="008F10F7"/>
    <w:rsid w:val="008F1386"/>
    <w:rsid w:val="008F2353"/>
    <w:rsid w:val="008F2512"/>
    <w:rsid w:val="008F2974"/>
    <w:rsid w:val="008F2CA4"/>
    <w:rsid w:val="008F2CD3"/>
    <w:rsid w:val="008F33AA"/>
    <w:rsid w:val="008F3EE0"/>
    <w:rsid w:val="008F4243"/>
    <w:rsid w:val="008F498F"/>
    <w:rsid w:val="008F49DF"/>
    <w:rsid w:val="008F5167"/>
    <w:rsid w:val="008F528E"/>
    <w:rsid w:val="008F66C2"/>
    <w:rsid w:val="008F6825"/>
    <w:rsid w:val="008F6BAB"/>
    <w:rsid w:val="008F6C80"/>
    <w:rsid w:val="008F723E"/>
    <w:rsid w:val="008F7BFA"/>
    <w:rsid w:val="008F7D8F"/>
    <w:rsid w:val="008F7FF7"/>
    <w:rsid w:val="009000FB"/>
    <w:rsid w:val="00900411"/>
    <w:rsid w:val="00901084"/>
    <w:rsid w:val="009010CA"/>
    <w:rsid w:val="00901A01"/>
    <w:rsid w:val="00901EBF"/>
    <w:rsid w:val="0090242C"/>
    <w:rsid w:val="009025E2"/>
    <w:rsid w:val="00902603"/>
    <w:rsid w:val="009031B2"/>
    <w:rsid w:val="00903EC0"/>
    <w:rsid w:val="009042A5"/>
    <w:rsid w:val="009044A0"/>
    <w:rsid w:val="00904556"/>
    <w:rsid w:val="009052A3"/>
    <w:rsid w:val="009052F0"/>
    <w:rsid w:val="00905835"/>
    <w:rsid w:val="009066DF"/>
    <w:rsid w:val="009067F2"/>
    <w:rsid w:val="00906A7F"/>
    <w:rsid w:val="00906BF7"/>
    <w:rsid w:val="00907260"/>
    <w:rsid w:val="00907912"/>
    <w:rsid w:val="00910209"/>
    <w:rsid w:val="00910C21"/>
    <w:rsid w:val="00910FFC"/>
    <w:rsid w:val="009116D7"/>
    <w:rsid w:val="00911828"/>
    <w:rsid w:val="00911854"/>
    <w:rsid w:val="00911B0A"/>
    <w:rsid w:val="00911BE0"/>
    <w:rsid w:val="00911E95"/>
    <w:rsid w:val="00912095"/>
    <w:rsid w:val="00913195"/>
    <w:rsid w:val="009134A6"/>
    <w:rsid w:val="00913847"/>
    <w:rsid w:val="009159CA"/>
    <w:rsid w:val="0091686B"/>
    <w:rsid w:val="009169DC"/>
    <w:rsid w:val="00916AEA"/>
    <w:rsid w:val="00917681"/>
    <w:rsid w:val="009176D8"/>
    <w:rsid w:val="00917A94"/>
    <w:rsid w:val="00917BA6"/>
    <w:rsid w:val="00917BC2"/>
    <w:rsid w:val="00920277"/>
    <w:rsid w:val="00920537"/>
    <w:rsid w:val="00920665"/>
    <w:rsid w:val="00921A1E"/>
    <w:rsid w:val="009224E8"/>
    <w:rsid w:val="009227C2"/>
    <w:rsid w:val="00922ABB"/>
    <w:rsid w:val="00922BF4"/>
    <w:rsid w:val="00923099"/>
    <w:rsid w:val="0092405A"/>
    <w:rsid w:val="00924863"/>
    <w:rsid w:val="0092489F"/>
    <w:rsid w:val="0092499F"/>
    <w:rsid w:val="00924B63"/>
    <w:rsid w:val="00924CC8"/>
    <w:rsid w:val="009251D5"/>
    <w:rsid w:val="0092650D"/>
    <w:rsid w:val="00926B2B"/>
    <w:rsid w:val="00926BBC"/>
    <w:rsid w:val="00926EC6"/>
    <w:rsid w:val="009272B5"/>
    <w:rsid w:val="009278D5"/>
    <w:rsid w:val="00927BF4"/>
    <w:rsid w:val="00927CFF"/>
    <w:rsid w:val="00930383"/>
    <w:rsid w:val="009306F9"/>
    <w:rsid w:val="00930865"/>
    <w:rsid w:val="00930E41"/>
    <w:rsid w:val="0093106A"/>
    <w:rsid w:val="00931F6F"/>
    <w:rsid w:val="00932504"/>
    <w:rsid w:val="009327EF"/>
    <w:rsid w:val="009331BD"/>
    <w:rsid w:val="00933731"/>
    <w:rsid w:val="009338B6"/>
    <w:rsid w:val="00933AC8"/>
    <w:rsid w:val="00934193"/>
    <w:rsid w:val="009341CF"/>
    <w:rsid w:val="00934911"/>
    <w:rsid w:val="00934942"/>
    <w:rsid w:val="00934EA9"/>
    <w:rsid w:val="00934EEB"/>
    <w:rsid w:val="009352E8"/>
    <w:rsid w:val="00935360"/>
    <w:rsid w:val="0093561E"/>
    <w:rsid w:val="009360AA"/>
    <w:rsid w:val="0093626F"/>
    <w:rsid w:val="00936306"/>
    <w:rsid w:val="00936663"/>
    <w:rsid w:val="009367FA"/>
    <w:rsid w:val="00936EE2"/>
    <w:rsid w:val="009370A1"/>
    <w:rsid w:val="00937759"/>
    <w:rsid w:val="00937910"/>
    <w:rsid w:val="00937C6D"/>
    <w:rsid w:val="00940664"/>
    <w:rsid w:val="009412B1"/>
    <w:rsid w:val="0094143B"/>
    <w:rsid w:val="00941441"/>
    <w:rsid w:val="0094147C"/>
    <w:rsid w:val="0094184C"/>
    <w:rsid w:val="00942598"/>
    <w:rsid w:val="009425A5"/>
    <w:rsid w:val="009429B8"/>
    <w:rsid w:val="00942F66"/>
    <w:rsid w:val="00942FD3"/>
    <w:rsid w:val="00942FF8"/>
    <w:rsid w:val="009436C9"/>
    <w:rsid w:val="00943CEF"/>
    <w:rsid w:val="009445B4"/>
    <w:rsid w:val="00944E34"/>
    <w:rsid w:val="0094568E"/>
    <w:rsid w:val="009456CF"/>
    <w:rsid w:val="00945D76"/>
    <w:rsid w:val="009462A1"/>
    <w:rsid w:val="0094644C"/>
    <w:rsid w:val="0094656C"/>
    <w:rsid w:val="0094665F"/>
    <w:rsid w:val="0094669E"/>
    <w:rsid w:val="009469CF"/>
    <w:rsid w:val="009472DB"/>
    <w:rsid w:val="00947365"/>
    <w:rsid w:val="00947826"/>
    <w:rsid w:val="00950212"/>
    <w:rsid w:val="009505F9"/>
    <w:rsid w:val="009507AF"/>
    <w:rsid w:val="00950A34"/>
    <w:rsid w:val="00950ABB"/>
    <w:rsid w:val="00951077"/>
    <w:rsid w:val="00951182"/>
    <w:rsid w:val="00951482"/>
    <w:rsid w:val="009514E0"/>
    <w:rsid w:val="0095195B"/>
    <w:rsid w:val="00951B45"/>
    <w:rsid w:val="00951D9B"/>
    <w:rsid w:val="00951DB8"/>
    <w:rsid w:val="009522F5"/>
    <w:rsid w:val="0095256E"/>
    <w:rsid w:val="0095388E"/>
    <w:rsid w:val="00954099"/>
    <w:rsid w:val="00954257"/>
    <w:rsid w:val="009552A3"/>
    <w:rsid w:val="00957029"/>
    <w:rsid w:val="009573B1"/>
    <w:rsid w:val="009574CD"/>
    <w:rsid w:val="0096023C"/>
    <w:rsid w:val="00960275"/>
    <w:rsid w:val="0096027D"/>
    <w:rsid w:val="009602C2"/>
    <w:rsid w:val="00960459"/>
    <w:rsid w:val="009605FB"/>
    <w:rsid w:val="00960D48"/>
    <w:rsid w:val="00960E29"/>
    <w:rsid w:val="009614F1"/>
    <w:rsid w:val="0096185A"/>
    <w:rsid w:val="00961AFC"/>
    <w:rsid w:val="009620E0"/>
    <w:rsid w:val="00962712"/>
    <w:rsid w:val="00963928"/>
    <w:rsid w:val="00963C49"/>
    <w:rsid w:val="00963E7D"/>
    <w:rsid w:val="009647C2"/>
    <w:rsid w:val="00964989"/>
    <w:rsid w:val="00964B73"/>
    <w:rsid w:val="00964C50"/>
    <w:rsid w:val="00964DA9"/>
    <w:rsid w:val="00965DD4"/>
    <w:rsid w:val="009663F4"/>
    <w:rsid w:val="00966FF2"/>
    <w:rsid w:val="0096706B"/>
    <w:rsid w:val="0096708B"/>
    <w:rsid w:val="00967130"/>
    <w:rsid w:val="009674B0"/>
    <w:rsid w:val="00967963"/>
    <w:rsid w:val="009679CE"/>
    <w:rsid w:val="00967C7C"/>
    <w:rsid w:val="00967E2B"/>
    <w:rsid w:val="00970571"/>
    <w:rsid w:val="00970B2C"/>
    <w:rsid w:val="00970DC0"/>
    <w:rsid w:val="00971805"/>
    <w:rsid w:val="00971DAC"/>
    <w:rsid w:val="00971F58"/>
    <w:rsid w:val="00971F5E"/>
    <w:rsid w:val="009736B9"/>
    <w:rsid w:val="00973AE5"/>
    <w:rsid w:val="00973D53"/>
    <w:rsid w:val="0097447E"/>
    <w:rsid w:val="00974821"/>
    <w:rsid w:val="00974963"/>
    <w:rsid w:val="00974B03"/>
    <w:rsid w:val="00975070"/>
    <w:rsid w:val="0097548C"/>
    <w:rsid w:val="00975C43"/>
    <w:rsid w:val="009762B9"/>
    <w:rsid w:val="00976C75"/>
    <w:rsid w:val="00976F35"/>
    <w:rsid w:val="00977671"/>
    <w:rsid w:val="0097786A"/>
    <w:rsid w:val="00977B32"/>
    <w:rsid w:val="00977C81"/>
    <w:rsid w:val="00977DC8"/>
    <w:rsid w:val="009801B6"/>
    <w:rsid w:val="0098044F"/>
    <w:rsid w:val="009804C1"/>
    <w:rsid w:val="009806C4"/>
    <w:rsid w:val="009807B8"/>
    <w:rsid w:val="00983390"/>
    <w:rsid w:val="0098347E"/>
    <w:rsid w:val="00983A32"/>
    <w:rsid w:val="00983B7E"/>
    <w:rsid w:val="00983E8C"/>
    <w:rsid w:val="00983EAA"/>
    <w:rsid w:val="009846C5"/>
    <w:rsid w:val="00984EEA"/>
    <w:rsid w:val="00985349"/>
    <w:rsid w:val="009854EF"/>
    <w:rsid w:val="009856F3"/>
    <w:rsid w:val="00985DE9"/>
    <w:rsid w:val="00985EC3"/>
    <w:rsid w:val="00986177"/>
    <w:rsid w:val="00986A12"/>
    <w:rsid w:val="00986CD8"/>
    <w:rsid w:val="0098724E"/>
    <w:rsid w:val="009875E7"/>
    <w:rsid w:val="00987B55"/>
    <w:rsid w:val="009901BC"/>
    <w:rsid w:val="009907B9"/>
    <w:rsid w:val="009907D7"/>
    <w:rsid w:val="0099091A"/>
    <w:rsid w:val="00990B01"/>
    <w:rsid w:val="00990C31"/>
    <w:rsid w:val="00990C40"/>
    <w:rsid w:val="00990E7E"/>
    <w:rsid w:val="00990F2A"/>
    <w:rsid w:val="00991039"/>
    <w:rsid w:val="00991B8F"/>
    <w:rsid w:val="009920C0"/>
    <w:rsid w:val="009921BB"/>
    <w:rsid w:val="00992DE0"/>
    <w:rsid w:val="00993E9D"/>
    <w:rsid w:val="00994016"/>
    <w:rsid w:val="009946D0"/>
    <w:rsid w:val="00994BEA"/>
    <w:rsid w:val="00994E46"/>
    <w:rsid w:val="00994F10"/>
    <w:rsid w:val="009967BB"/>
    <w:rsid w:val="009970A6"/>
    <w:rsid w:val="0099731F"/>
    <w:rsid w:val="009974FA"/>
    <w:rsid w:val="00997CBF"/>
    <w:rsid w:val="009A0A67"/>
    <w:rsid w:val="009A108E"/>
    <w:rsid w:val="009A11A4"/>
    <w:rsid w:val="009A152E"/>
    <w:rsid w:val="009A2245"/>
    <w:rsid w:val="009A364B"/>
    <w:rsid w:val="009A39C4"/>
    <w:rsid w:val="009A3B89"/>
    <w:rsid w:val="009A3EEA"/>
    <w:rsid w:val="009A4477"/>
    <w:rsid w:val="009A4D02"/>
    <w:rsid w:val="009A52B3"/>
    <w:rsid w:val="009A5BC3"/>
    <w:rsid w:val="009A6997"/>
    <w:rsid w:val="009A717D"/>
    <w:rsid w:val="009A733B"/>
    <w:rsid w:val="009A762B"/>
    <w:rsid w:val="009A77A9"/>
    <w:rsid w:val="009A77FE"/>
    <w:rsid w:val="009A7FA1"/>
    <w:rsid w:val="009B00FB"/>
    <w:rsid w:val="009B060D"/>
    <w:rsid w:val="009B0955"/>
    <w:rsid w:val="009B15E5"/>
    <w:rsid w:val="009B17DC"/>
    <w:rsid w:val="009B1EED"/>
    <w:rsid w:val="009B20F8"/>
    <w:rsid w:val="009B25FD"/>
    <w:rsid w:val="009B26C1"/>
    <w:rsid w:val="009B2851"/>
    <w:rsid w:val="009B2E74"/>
    <w:rsid w:val="009B30EA"/>
    <w:rsid w:val="009B3652"/>
    <w:rsid w:val="009B3794"/>
    <w:rsid w:val="009B3AC9"/>
    <w:rsid w:val="009B4580"/>
    <w:rsid w:val="009B4582"/>
    <w:rsid w:val="009B4C9A"/>
    <w:rsid w:val="009B5076"/>
    <w:rsid w:val="009B5881"/>
    <w:rsid w:val="009B5BF5"/>
    <w:rsid w:val="009B6795"/>
    <w:rsid w:val="009B6CD7"/>
    <w:rsid w:val="009B73DC"/>
    <w:rsid w:val="009C00AA"/>
    <w:rsid w:val="009C140D"/>
    <w:rsid w:val="009C18C8"/>
    <w:rsid w:val="009C3132"/>
    <w:rsid w:val="009C3524"/>
    <w:rsid w:val="009C368E"/>
    <w:rsid w:val="009C3735"/>
    <w:rsid w:val="009C39FB"/>
    <w:rsid w:val="009C3E8A"/>
    <w:rsid w:val="009C45B0"/>
    <w:rsid w:val="009C527E"/>
    <w:rsid w:val="009C5502"/>
    <w:rsid w:val="009C5771"/>
    <w:rsid w:val="009C57CF"/>
    <w:rsid w:val="009C622E"/>
    <w:rsid w:val="009C690A"/>
    <w:rsid w:val="009C71A1"/>
    <w:rsid w:val="009C734D"/>
    <w:rsid w:val="009C7E30"/>
    <w:rsid w:val="009D193A"/>
    <w:rsid w:val="009D1C1B"/>
    <w:rsid w:val="009D1FFF"/>
    <w:rsid w:val="009D21DC"/>
    <w:rsid w:val="009D28D7"/>
    <w:rsid w:val="009D353A"/>
    <w:rsid w:val="009D3774"/>
    <w:rsid w:val="009D3EB0"/>
    <w:rsid w:val="009D41A7"/>
    <w:rsid w:val="009D4744"/>
    <w:rsid w:val="009D4A6A"/>
    <w:rsid w:val="009D58B1"/>
    <w:rsid w:val="009D5D80"/>
    <w:rsid w:val="009D60D7"/>
    <w:rsid w:val="009D6BB6"/>
    <w:rsid w:val="009D6E56"/>
    <w:rsid w:val="009D7624"/>
    <w:rsid w:val="009D79A4"/>
    <w:rsid w:val="009D7DFF"/>
    <w:rsid w:val="009E0100"/>
    <w:rsid w:val="009E012D"/>
    <w:rsid w:val="009E055C"/>
    <w:rsid w:val="009E05F1"/>
    <w:rsid w:val="009E0FC6"/>
    <w:rsid w:val="009E12B6"/>
    <w:rsid w:val="009E14EF"/>
    <w:rsid w:val="009E1765"/>
    <w:rsid w:val="009E1D39"/>
    <w:rsid w:val="009E1FE5"/>
    <w:rsid w:val="009E21E4"/>
    <w:rsid w:val="009E2387"/>
    <w:rsid w:val="009E2BAD"/>
    <w:rsid w:val="009E2D05"/>
    <w:rsid w:val="009E3076"/>
    <w:rsid w:val="009E40E3"/>
    <w:rsid w:val="009E429A"/>
    <w:rsid w:val="009E42C1"/>
    <w:rsid w:val="009E42CF"/>
    <w:rsid w:val="009E472F"/>
    <w:rsid w:val="009E4E13"/>
    <w:rsid w:val="009E59BD"/>
    <w:rsid w:val="009E5CB4"/>
    <w:rsid w:val="009E6D76"/>
    <w:rsid w:val="009E7022"/>
    <w:rsid w:val="009E7731"/>
    <w:rsid w:val="009E7850"/>
    <w:rsid w:val="009F008D"/>
    <w:rsid w:val="009F0A18"/>
    <w:rsid w:val="009F0D53"/>
    <w:rsid w:val="009F0E32"/>
    <w:rsid w:val="009F1434"/>
    <w:rsid w:val="009F169E"/>
    <w:rsid w:val="009F1E72"/>
    <w:rsid w:val="009F2154"/>
    <w:rsid w:val="009F2CBC"/>
    <w:rsid w:val="009F2CD1"/>
    <w:rsid w:val="009F30C7"/>
    <w:rsid w:val="009F3301"/>
    <w:rsid w:val="009F361C"/>
    <w:rsid w:val="009F3828"/>
    <w:rsid w:val="009F3E05"/>
    <w:rsid w:val="009F44A8"/>
    <w:rsid w:val="009F44F0"/>
    <w:rsid w:val="009F45F5"/>
    <w:rsid w:val="009F471C"/>
    <w:rsid w:val="009F4F52"/>
    <w:rsid w:val="009F4FD2"/>
    <w:rsid w:val="009F52E9"/>
    <w:rsid w:val="009F534F"/>
    <w:rsid w:val="009F5822"/>
    <w:rsid w:val="009F5A22"/>
    <w:rsid w:val="009F5AD8"/>
    <w:rsid w:val="009F5D0C"/>
    <w:rsid w:val="009F68FB"/>
    <w:rsid w:val="009F7497"/>
    <w:rsid w:val="009F76EB"/>
    <w:rsid w:val="00A005CA"/>
    <w:rsid w:val="00A00B63"/>
    <w:rsid w:val="00A0101F"/>
    <w:rsid w:val="00A010E8"/>
    <w:rsid w:val="00A01744"/>
    <w:rsid w:val="00A01776"/>
    <w:rsid w:val="00A0362D"/>
    <w:rsid w:val="00A043B5"/>
    <w:rsid w:val="00A0490B"/>
    <w:rsid w:val="00A04D96"/>
    <w:rsid w:val="00A04DA8"/>
    <w:rsid w:val="00A05FE4"/>
    <w:rsid w:val="00A06447"/>
    <w:rsid w:val="00A06F03"/>
    <w:rsid w:val="00A07392"/>
    <w:rsid w:val="00A073EE"/>
    <w:rsid w:val="00A07834"/>
    <w:rsid w:val="00A07B39"/>
    <w:rsid w:val="00A07E60"/>
    <w:rsid w:val="00A1005D"/>
    <w:rsid w:val="00A1043B"/>
    <w:rsid w:val="00A11027"/>
    <w:rsid w:val="00A114B3"/>
    <w:rsid w:val="00A11CD5"/>
    <w:rsid w:val="00A11D96"/>
    <w:rsid w:val="00A126B7"/>
    <w:rsid w:val="00A127F4"/>
    <w:rsid w:val="00A1392E"/>
    <w:rsid w:val="00A13B4C"/>
    <w:rsid w:val="00A13D8C"/>
    <w:rsid w:val="00A14531"/>
    <w:rsid w:val="00A1493F"/>
    <w:rsid w:val="00A14D57"/>
    <w:rsid w:val="00A150DC"/>
    <w:rsid w:val="00A154AF"/>
    <w:rsid w:val="00A15A7A"/>
    <w:rsid w:val="00A16ECB"/>
    <w:rsid w:val="00A20353"/>
    <w:rsid w:val="00A2044B"/>
    <w:rsid w:val="00A2087F"/>
    <w:rsid w:val="00A20E5B"/>
    <w:rsid w:val="00A2127F"/>
    <w:rsid w:val="00A217BD"/>
    <w:rsid w:val="00A21E2C"/>
    <w:rsid w:val="00A21EEF"/>
    <w:rsid w:val="00A21F37"/>
    <w:rsid w:val="00A21F97"/>
    <w:rsid w:val="00A226EE"/>
    <w:rsid w:val="00A22F3D"/>
    <w:rsid w:val="00A23157"/>
    <w:rsid w:val="00A2325B"/>
    <w:rsid w:val="00A23491"/>
    <w:rsid w:val="00A2359B"/>
    <w:rsid w:val="00A23858"/>
    <w:rsid w:val="00A2393F"/>
    <w:rsid w:val="00A239FE"/>
    <w:rsid w:val="00A23A76"/>
    <w:rsid w:val="00A23BD6"/>
    <w:rsid w:val="00A2464C"/>
    <w:rsid w:val="00A24673"/>
    <w:rsid w:val="00A246A0"/>
    <w:rsid w:val="00A248BA"/>
    <w:rsid w:val="00A24C0F"/>
    <w:rsid w:val="00A24ED4"/>
    <w:rsid w:val="00A2512F"/>
    <w:rsid w:val="00A2515E"/>
    <w:rsid w:val="00A25783"/>
    <w:rsid w:val="00A25E97"/>
    <w:rsid w:val="00A25F4C"/>
    <w:rsid w:val="00A27392"/>
    <w:rsid w:val="00A27645"/>
    <w:rsid w:val="00A27F1D"/>
    <w:rsid w:val="00A30040"/>
    <w:rsid w:val="00A3037E"/>
    <w:rsid w:val="00A30397"/>
    <w:rsid w:val="00A30EB4"/>
    <w:rsid w:val="00A3134F"/>
    <w:rsid w:val="00A3167F"/>
    <w:rsid w:val="00A31852"/>
    <w:rsid w:val="00A31A1D"/>
    <w:rsid w:val="00A32996"/>
    <w:rsid w:val="00A32D7C"/>
    <w:rsid w:val="00A32DFF"/>
    <w:rsid w:val="00A32EAC"/>
    <w:rsid w:val="00A33182"/>
    <w:rsid w:val="00A3398A"/>
    <w:rsid w:val="00A33D06"/>
    <w:rsid w:val="00A33FFF"/>
    <w:rsid w:val="00A341A9"/>
    <w:rsid w:val="00A34E3D"/>
    <w:rsid w:val="00A34FB0"/>
    <w:rsid w:val="00A351E1"/>
    <w:rsid w:val="00A35617"/>
    <w:rsid w:val="00A35B5D"/>
    <w:rsid w:val="00A35DAF"/>
    <w:rsid w:val="00A35ECF"/>
    <w:rsid w:val="00A35FBF"/>
    <w:rsid w:val="00A3620E"/>
    <w:rsid w:val="00A366D0"/>
    <w:rsid w:val="00A3671A"/>
    <w:rsid w:val="00A3679D"/>
    <w:rsid w:val="00A36805"/>
    <w:rsid w:val="00A36CF5"/>
    <w:rsid w:val="00A37430"/>
    <w:rsid w:val="00A374BC"/>
    <w:rsid w:val="00A3752A"/>
    <w:rsid w:val="00A40E07"/>
    <w:rsid w:val="00A4182B"/>
    <w:rsid w:val="00A418B3"/>
    <w:rsid w:val="00A41CC1"/>
    <w:rsid w:val="00A42095"/>
    <w:rsid w:val="00A42186"/>
    <w:rsid w:val="00A42555"/>
    <w:rsid w:val="00A42662"/>
    <w:rsid w:val="00A42D61"/>
    <w:rsid w:val="00A4315F"/>
    <w:rsid w:val="00A435C7"/>
    <w:rsid w:val="00A4384E"/>
    <w:rsid w:val="00A448D2"/>
    <w:rsid w:val="00A44A46"/>
    <w:rsid w:val="00A44D6C"/>
    <w:rsid w:val="00A453A4"/>
    <w:rsid w:val="00A45496"/>
    <w:rsid w:val="00A456D9"/>
    <w:rsid w:val="00A45B82"/>
    <w:rsid w:val="00A45D0C"/>
    <w:rsid w:val="00A4660B"/>
    <w:rsid w:val="00A47C03"/>
    <w:rsid w:val="00A50205"/>
    <w:rsid w:val="00A5074D"/>
    <w:rsid w:val="00A517FE"/>
    <w:rsid w:val="00A520DD"/>
    <w:rsid w:val="00A522BA"/>
    <w:rsid w:val="00A52459"/>
    <w:rsid w:val="00A52BF7"/>
    <w:rsid w:val="00A52F12"/>
    <w:rsid w:val="00A5330F"/>
    <w:rsid w:val="00A53B19"/>
    <w:rsid w:val="00A54B24"/>
    <w:rsid w:val="00A54FE4"/>
    <w:rsid w:val="00A55432"/>
    <w:rsid w:val="00A55CD1"/>
    <w:rsid w:val="00A55EE2"/>
    <w:rsid w:val="00A56249"/>
    <w:rsid w:val="00A56515"/>
    <w:rsid w:val="00A56FDC"/>
    <w:rsid w:val="00A57093"/>
    <w:rsid w:val="00A579F6"/>
    <w:rsid w:val="00A57C83"/>
    <w:rsid w:val="00A57E0B"/>
    <w:rsid w:val="00A60580"/>
    <w:rsid w:val="00A60918"/>
    <w:rsid w:val="00A609EE"/>
    <w:rsid w:val="00A60A10"/>
    <w:rsid w:val="00A60D4F"/>
    <w:rsid w:val="00A60E42"/>
    <w:rsid w:val="00A61465"/>
    <w:rsid w:val="00A6264A"/>
    <w:rsid w:val="00A626E1"/>
    <w:rsid w:val="00A6272F"/>
    <w:rsid w:val="00A62EE5"/>
    <w:rsid w:val="00A62F21"/>
    <w:rsid w:val="00A64114"/>
    <w:rsid w:val="00A642A8"/>
    <w:rsid w:val="00A643F0"/>
    <w:rsid w:val="00A64FBB"/>
    <w:rsid w:val="00A65089"/>
    <w:rsid w:val="00A651EF"/>
    <w:rsid w:val="00A65618"/>
    <w:rsid w:val="00A6639A"/>
    <w:rsid w:val="00A6665A"/>
    <w:rsid w:val="00A67533"/>
    <w:rsid w:val="00A6763D"/>
    <w:rsid w:val="00A6767F"/>
    <w:rsid w:val="00A67820"/>
    <w:rsid w:val="00A67BAB"/>
    <w:rsid w:val="00A67E4E"/>
    <w:rsid w:val="00A704DF"/>
    <w:rsid w:val="00A708C4"/>
    <w:rsid w:val="00A70C60"/>
    <w:rsid w:val="00A70D5E"/>
    <w:rsid w:val="00A70EC3"/>
    <w:rsid w:val="00A718E6"/>
    <w:rsid w:val="00A71E21"/>
    <w:rsid w:val="00A71E79"/>
    <w:rsid w:val="00A72E49"/>
    <w:rsid w:val="00A7316E"/>
    <w:rsid w:val="00A7331B"/>
    <w:rsid w:val="00A734A6"/>
    <w:rsid w:val="00A73622"/>
    <w:rsid w:val="00A7386A"/>
    <w:rsid w:val="00A74827"/>
    <w:rsid w:val="00A74BCB"/>
    <w:rsid w:val="00A74C3C"/>
    <w:rsid w:val="00A74F04"/>
    <w:rsid w:val="00A75C7C"/>
    <w:rsid w:val="00A75E93"/>
    <w:rsid w:val="00A76206"/>
    <w:rsid w:val="00A767C5"/>
    <w:rsid w:val="00A77145"/>
    <w:rsid w:val="00A77A4C"/>
    <w:rsid w:val="00A77E0C"/>
    <w:rsid w:val="00A80344"/>
    <w:rsid w:val="00A816E6"/>
    <w:rsid w:val="00A81AB9"/>
    <w:rsid w:val="00A81E6D"/>
    <w:rsid w:val="00A81F24"/>
    <w:rsid w:val="00A834BF"/>
    <w:rsid w:val="00A83E7F"/>
    <w:rsid w:val="00A8406B"/>
    <w:rsid w:val="00A843FA"/>
    <w:rsid w:val="00A84627"/>
    <w:rsid w:val="00A8482D"/>
    <w:rsid w:val="00A84E3E"/>
    <w:rsid w:val="00A850C0"/>
    <w:rsid w:val="00A854AD"/>
    <w:rsid w:val="00A858F2"/>
    <w:rsid w:val="00A859C3"/>
    <w:rsid w:val="00A85FA3"/>
    <w:rsid w:val="00A86C5A"/>
    <w:rsid w:val="00A871B7"/>
    <w:rsid w:val="00A87441"/>
    <w:rsid w:val="00A874CB"/>
    <w:rsid w:val="00A87A3A"/>
    <w:rsid w:val="00A90114"/>
    <w:rsid w:val="00A901AA"/>
    <w:rsid w:val="00A90222"/>
    <w:rsid w:val="00A90597"/>
    <w:rsid w:val="00A90621"/>
    <w:rsid w:val="00A9091A"/>
    <w:rsid w:val="00A90BA1"/>
    <w:rsid w:val="00A92802"/>
    <w:rsid w:val="00A92F7C"/>
    <w:rsid w:val="00A93329"/>
    <w:rsid w:val="00A93795"/>
    <w:rsid w:val="00A93C22"/>
    <w:rsid w:val="00A93D67"/>
    <w:rsid w:val="00A93DEA"/>
    <w:rsid w:val="00A93F44"/>
    <w:rsid w:val="00A93F7C"/>
    <w:rsid w:val="00A946C9"/>
    <w:rsid w:val="00A94701"/>
    <w:rsid w:val="00A94730"/>
    <w:rsid w:val="00A94EB6"/>
    <w:rsid w:val="00A95052"/>
    <w:rsid w:val="00A951A5"/>
    <w:rsid w:val="00A95334"/>
    <w:rsid w:val="00A9548D"/>
    <w:rsid w:val="00A96045"/>
    <w:rsid w:val="00A9628D"/>
    <w:rsid w:val="00A9633E"/>
    <w:rsid w:val="00A96743"/>
    <w:rsid w:val="00A967C4"/>
    <w:rsid w:val="00A971F8"/>
    <w:rsid w:val="00A9741B"/>
    <w:rsid w:val="00A97B00"/>
    <w:rsid w:val="00AA0088"/>
    <w:rsid w:val="00AA0426"/>
    <w:rsid w:val="00AA05F3"/>
    <w:rsid w:val="00AA0BEB"/>
    <w:rsid w:val="00AA1202"/>
    <w:rsid w:val="00AA12FD"/>
    <w:rsid w:val="00AA15D0"/>
    <w:rsid w:val="00AA1656"/>
    <w:rsid w:val="00AA1A2C"/>
    <w:rsid w:val="00AA20EF"/>
    <w:rsid w:val="00AA237D"/>
    <w:rsid w:val="00AA240F"/>
    <w:rsid w:val="00AA24AF"/>
    <w:rsid w:val="00AA24C0"/>
    <w:rsid w:val="00AA2667"/>
    <w:rsid w:val="00AA2808"/>
    <w:rsid w:val="00AA2810"/>
    <w:rsid w:val="00AA2B08"/>
    <w:rsid w:val="00AA2C2C"/>
    <w:rsid w:val="00AA2D7A"/>
    <w:rsid w:val="00AA34A1"/>
    <w:rsid w:val="00AA40CC"/>
    <w:rsid w:val="00AA4251"/>
    <w:rsid w:val="00AA4B55"/>
    <w:rsid w:val="00AA4D89"/>
    <w:rsid w:val="00AA4E4E"/>
    <w:rsid w:val="00AA51B1"/>
    <w:rsid w:val="00AA526F"/>
    <w:rsid w:val="00AA57B9"/>
    <w:rsid w:val="00AA5E7D"/>
    <w:rsid w:val="00AA687A"/>
    <w:rsid w:val="00AA6954"/>
    <w:rsid w:val="00AA6F77"/>
    <w:rsid w:val="00AA6F7C"/>
    <w:rsid w:val="00AA75B3"/>
    <w:rsid w:val="00AB0309"/>
    <w:rsid w:val="00AB0BC1"/>
    <w:rsid w:val="00AB17C8"/>
    <w:rsid w:val="00AB1BCF"/>
    <w:rsid w:val="00AB23A0"/>
    <w:rsid w:val="00AB2E56"/>
    <w:rsid w:val="00AB370A"/>
    <w:rsid w:val="00AB3CF7"/>
    <w:rsid w:val="00AB4143"/>
    <w:rsid w:val="00AB46B4"/>
    <w:rsid w:val="00AB4B3D"/>
    <w:rsid w:val="00AB4CB5"/>
    <w:rsid w:val="00AB5566"/>
    <w:rsid w:val="00AB56BA"/>
    <w:rsid w:val="00AB5A5D"/>
    <w:rsid w:val="00AB60E3"/>
    <w:rsid w:val="00AB63EF"/>
    <w:rsid w:val="00AB6D72"/>
    <w:rsid w:val="00AB6E16"/>
    <w:rsid w:val="00AB759C"/>
    <w:rsid w:val="00AB79E2"/>
    <w:rsid w:val="00AB7B34"/>
    <w:rsid w:val="00AC0A5D"/>
    <w:rsid w:val="00AC0BA0"/>
    <w:rsid w:val="00AC0DF4"/>
    <w:rsid w:val="00AC14A1"/>
    <w:rsid w:val="00AC183E"/>
    <w:rsid w:val="00AC26FB"/>
    <w:rsid w:val="00AC2837"/>
    <w:rsid w:val="00AC2A10"/>
    <w:rsid w:val="00AC2C50"/>
    <w:rsid w:val="00AC2E31"/>
    <w:rsid w:val="00AC30C6"/>
    <w:rsid w:val="00AC37E6"/>
    <w:rsid w:val="00AC4399"/>
    <w:rsid w:val="00AC4BDC"/>
    <w:rsid w:val="00AC4C2A"/>
    <w:rsid w:val="00AC5308"/>
    <w:rsid w:val="00AC543D"/>
    <w:rsid w:val="00AC59C8"/>
    <w:rsid w:val="00AC5B9A"/>
    <w:rsid w:val="00AC5C4E"/>
    <w:rsid w:val="00AC7269"/>
    <w:rsid w:val="00AC7AA0"/>
    <w:rsid w:val="00AD0154"/>
    <w:rsid w:val="00AD06DE"/>
    <w:rsid w:val="00AD0B45"/>
    <w:rsid w:val="00AD1747"/>
    <w:rsid w:val="00AD231F"/>
    <w:rsid w:val="00AD274E"/>
    <w:rsid w:val="00AD2EFC"/>
    <w:rsid w:val="00AD38A5"/>
    <w:rsid w:val="00AD4E5B"/>
    <w:rsid w:val="00AD4F75"/>
    <w:rsid w:val="00AD52EB"/>
    <w:rsid w:val="00AD59A8"/>
    <w:rsid w:val="00AD5A72"/>
    <w:rsid w:val="00AD5C92"/>
    <w:rsid w:val="00AD5F50"/>
    <w:rsid w:val="00AD63AB"/>
    <w:rsid w:val="00AD67E4"/>
    <w:rsid w:val="00AD6E0C"/>
    <w:rsid w:val="00AD6F8B"/>
    <w:rsid w:val="00AE0D65"/>
    <w:rsid w:val="00AE1182"/>
    <w:rsid w:val="00AE143F"/>
    <w:rsid w:val="00AE1695"/>
    <w:rsid w:val="00AE193F"/>
    <w:rsid w:val="00AE22DC"/>
    <w:rsid w:val="00AE263C"/>
    <w:rsid w:val="00AE3282"/>
    <w:rsid w:val="00AE3851"/>
    <w:rsid w:val="00AE3969"/>
    <w:rsid w:val="00AE42CC"/>
    <w:rsid w:val="00AE48A5"/>
    <w:rsid w:val="00AE4BEF"/>
    <w:rsid w:val="00AE5150"/>
    <w:rsid w:val="00AE55BE"/>
    <w:rsid w:val="00AE5CBE"/>
    <w:rsid w:val="00AE5EDF"/>
    <w:rsid w:val="00AE6155"/>
    <w:rsid w:val="00AE62C9"/>
    <w:rsid w:val="00AE6659"/>
    <w:rsid w:val="00AE67FB"/>
    <w:rsid w:val="00AE6A79"/>
    <w:rsid w:val="00AE7073"/>
    <w:rsid w:val="00AE720D"/>
    <w:rsid w:val="00AE7952"/>
    <w:rsid w:val="00AE7D91"/>
    <w:rsid w:val="00AE7ED1"/>
    <w:rsid w:val="00AF03B5"/>
    <w:rsid w:val="00AF1342"/>
    <w:rsid w:val="00AF2090"/>
    <w:rsid w:val="00AF30D7"/>
    <w:rsid w:val="00AF3177"/>
    <w:rsid w:val="00AF3451"/>
    <w:rsid w:val="00AF3A0F"/>
    <w:rsid w:val="00AF3F20"/>
    <w:rsid w:val="00AF4AF0"/>
    <w:rsid w:val="00AF4EB7"/>
    <w:rsid w:val="00AF5872"/>
    <w:rsid w:val="00AF5F9F"/>
    <w:rsid w:val="00AF60F9"/>
    <w:rsid w:val="00AF655D"/>
    <w:rsid w:val="00AF6DF6"/>
    <w:rsid w:val="00AF721E"/>
    <w:rsid w:val="00AF78BA"/>
    <w:rsid w:val="00AF798B"/>
    <w:rsid w:val="00AF7AA3"/>
    <w:rsid w:val="00B00EB0"/>
    <w:rsid w:val="00B01384"/>
    <w:rsid w:val="00B016D7"/>
    <w:rsid w:val="00B018C4"/>
    <w:rsid w:val="00B01B6F"/>
    <w:rsid w:val="00B01D7E"/>
    <w:rsid w:val="00B02B54"/>
    <w:rsid w:val="00B0331A"/>
    <w:rsid w:val="00B034BC"/>
    <w:rsid w:val="00B0396B"/>
    <w:rsid w:val="00B039EB"/>
    <w:rsid w:val="00B03E0E"/>
    <w:rsid w:val="00B04227"/>
    <w:rsid w:val="00B04515"/>
    <w:rsid w:val="00B0529E"/>
    <w:rsid w:val="00B05B1E"/>
    <w:rsid w:val="00B05B48"/>
    <w:rsid w:val="00B06338"/>
    <w:rsid w:val="00B070C6"/>
    <w:rsid w:val="00B07169"/>
    <w:rsid w:val="00B0725C"/>
    <w:rsid w:val="00B074A4"/>
    <w:rsid w:val="00B07C93"/>
    <w:rsid w:val="00B10021"/>
    <w:rsid w:val="00B1017E"/>
    <w:rsid w:val="00B10189"/>
    <w:rsid w:val="00B10411"/>
    <w:rsid w:val="00B10D97"/>
    <w:rsid w:val="00B11663"/>
    <w:rsid w:val="00B11AF6"/>
    <w:rsid w:val="00B12057"/>
    <w:rsid w:val="00B12127"/>
    <w:rsid w:val="00B12672"/>
    <w:rsid w:val="00B12E93"/>
    <w:rsid w:val="00B12FD4"/>
    <w:rsid w:val="00B1390C"/>
    <w:rsid w:val="00B13AE2"/>
    <w:rsid w:val="00B13C95"/>
    <w:rsid w:val="00B13C96"/>
    <w:rsid w:val="00B14082"/>
    <w:rsid w:val="00B14296"/>
    <w:rsid w:val="00B14346"/>
    <w:rsid w:val="00B145BC"/>
    <w:rsid w:val="00B14865"/>
    <w:rsid w:val="00B15CD9"/>
    <w:rsid w:val="00B161B3"/>
    <w:rsid w:val="00B16B97"/>
    <w:rsid w:val="00B173C6"/>
    <w:rsid w:val="00B17649"/>
    <w:rsid w:val="00B17801"/>
    <w:rsid w:val="00B179C8"/>
    <w:rsid w:val="00B205BF"/>
    <w:rsid w:val="00B2085C"/>
    <w:rsid w:val="00B2136E"/>
    <w:rsid w:val="00B219B8"/>
    <w:rsid w:val="00B21C8D"/>
    <w:rsid w:val="00B22285"/>
    <w:rsid w:val="00B224A8"/>
    <w:rsid w:val="00B22756"/>
    <w:rsid w:val="00B22916"/>
    <w:rsid w:val="00B22B7C"/>
    <w:rsid w:val="00B22BA6"/>
    <w:rsid w:val="00B23059"/>
    <w:rsid w:val="00B23E89"/>
    <w:rsid w:val="00B23F14"/>
    <w:rsid w:val="00B24371"/>
    <w:rsid w:val="00B249E6"/>
    <w:rsid w:val="00B24C48"/>
    <w:rsid w:val="00B25745"/>
    <w:rsid w:val="00B257DF"/>
    <w:rsid w:val="00B25877"/>
    <w:rsid w:val="00B259F9"/>
    <w:rsid w:val="00B25E55"/>
    <w:rsid w:val="00B25EA4"/>
    <w:rsid w:val="00B26811"/>
    <w:rsid w:val="00B27917"/>
    <w:rsid w:val="00B27C94"/>
    <w:rsid w:val="00B27E19"/>
    <w:rsid w:val="00B27EF6"/>
    <w:rsid w:val="00B30006"/>
    <w:rsid w:val="00B3062E"/>
    <w:rsid w:val="00B307C1"/>
    <w:rsid w:val="00B30AF6"/>
    <w:rsid w:val="00B30FFE"/>
    <w:rsid w:val="00B31B3F"/>
    <w:rsid w:val="00B31F6D"/>
    <w:rsid w:val="00B3240A"/>
    <w:rsid w:val="00B3266D"/>
    <w:rsid w:val="00B3283C"/>
    <w:rsid w:val="00B32A77"/>
    <w:rsid w:val="00B32FBB"/>
    <w:rsid w:val="00B3306B"/>
    <w:rsid w:val="00B3341E"/>
    <w:rsid w:val="00B335B5"/>
    <w:rsid w:val="00B340A1"/>
    <w:rsid w:val="00B34DE7"/>
    <w:rsid w:val="00B34F22"/>
    <w:rsid w:val="00B352B9"/>
    <w:rsid w:val="00B360DF"/>
    <w:rsid w:val="00B36A52"/>
    <w:rsid w:val="00B378BF"/>
    <w:rsid w:val="00B379C0"/>
    <w:rsid w:val="00B37B1D"/>
    <w:rsid w:val="00B37E4E"/>
    <w:rsid w:val="00B37FA3"/>
    <w:rsid w:val="00B408EA"/>
    <w:rsid w:val="00B409AF"/>
    <w:rsid w:val="00B40FE4"/>
    <w:rsid w:val="00B412A5"/>
    <w:rsid w:val="00B4151B"/>
    <w:rsid w:val="00B416EC"/>
    <w:rsid w:val="00B42337"/>
    <w:rsid w:val="00B426D6"/>
    <w:rsid w:val="00B42ABA"/>
    <w:rsid w:val="00B42C62"/>
    <w:rsid w:val="00B42FC4"/>
    <w:rsid w:val="00B431EE"/>
    <w:rsid w:val="00B432A5"/>
    <w:rsid w:val="00B435FE"/>
    <w:rsid w:val="00B43652"/>
    <w:rsid w:val="00B440F8"/>
    <w:rsid w:val="00B44128"/>
    <w:rsid w:val="00B449C8"/>
    <w:rsid w:val="00B44CB4"/>
    <w:rsid w:val="00B452FB"/>
    <w:rsid w:val="00B455C8"/>
    <w:rsid w:val="00B456AC"/>
    <w:rsid w:val="00B45D1E"/>
    <w:rsid w:val="00B45F15"/>
    <w:rsid w:val="00B4616D"/>
    <w:rsid w:val="00B46540"/>
    <w:rsid w:val="00B467F2"/>
    <w:rsid w:val="00B468BF"/>
    <w:rsid w:val="00B46B32"/>
    <w:rsid w:val="00B46FC9"/>
    <w:rsid w:val="00B4760C"/>
    <w:rsid w:val="00B4771A"/>
    <w:rsid w:val="00B47E40"/>
    <w:rsid w:val="00B47F57"/>
    <w:rsid w:val="00B50093"/>
    <w:rsid w:val="00B50378"/>
    <w:rsid w:val="00B50BA1"/>
    <w:rsid w:val="00B50CFA"/>
    <w:rsid w:val="00B50F81"/>
    <w:rsid w:val="00B5126F"/>
    <w:rsid w:val="00B5158D"/>
    <w:rsid w:val="00B5221E"/>
    <w:rsid w:val="00B52ED9"/>
    <w:rsid w:val="00B52F7D"/>
    <w:rsid w:val="00B530C6"/>
    <w:rsid w:val="00B5324D"/>
    <w:rsid w:val="00B54756"/>
    <w:rsid w:val="00B55347"/>
    <w:rsid w:val="00B56116"/>
    <w:rsid w:val="00B56AE2"/>
    <w:rsid w:val="00B56BF4"/>
    <w:rsid w:val="00B57AB0"/>
    <w:rsid w:val="00B57C00"/>
    <w:rsid w:val="00B60330"/>
    <w:rsid w:val="00B60424"/>
    <w:rsid w:val="00B60B6F"/>
    <w:rsid w:val="00B60F86"/>
    <w:rsid w:val="00B61B2F"/>
    <w:rsid w:val="00B623EE"/>
    <w:rsid w:val="00B624B2"/>
    <w:rsid w:val="00B62D75"/>
    <w:rsid w:val="00B63214"/>
    <w:rsid w:val="00B63296"/>
    <w:rsid w:val="00B63420"/>
    <w:rsid w:val="00B6437E"/>
    <w:rsid w:val="00B643D6"/>
    <w:rsid w:val="00B65F35"/>
    <w:rsid w:val="00B660C4"/>
    <w:rsid w:val="00B663BA"/>
    <w:rsid w:val="00B66DD2"/>
    <w:rsid w:val="00B67614"/>
    <w:rsid w:val="00B67B13"/>
    <w:rsid w:val="00B67D52"/>
    <w:rsid w:val="00B701BF"/>
    <w:rsid w:val="00B711A4"/>
    <w:rsid w:val="00B7240B"/>
    <w:rsid w:val="00B72A4C"/>
    <w:rsid w:val="00B72AA0"/>
    <w:rsid w:val="00B73374"/>
    <w:rsid w:val="00B737AF"/>
    <w:rsid w:val="00B737BC"/>
    <w:rsid w:val="00B73A71"/>
    <w:rsid w:val="00B743A9"/>
    <w:rsid w:val="00B74483"/>
    <w:rsid w:val="00B74A71"/>
    <w:rsid w:val="00B75651"/>
    <w:rsid w:val="00B75BE5"/>
    <w:rsid w:val="00B7629D"/>
    <w:rsid w:val="00B763B3"/>
    <w:rsid w:val="00B763E8"/>
    <w:rsid w:val="00B76C04"/>
    <w:rsid w:val="00B76C3D"/>
    <w:rsid w:val="00B76FEA"/>
    <w:rsid w:val="00B77000"/>
    <w:rsid w:val="00B7751B"/>
    <w:rsid w:val="00B77668"/>
    <w:rsid w:val="00B778AA"/>
    <w:rsid w:val="00B7799E"/>
    <w:rsid w:val="00B77F78"/>
    <w:rsid w:val="00B81797"/>
    <w:rsid w:val="00B820A5"/>
    <w:rsid w:val="00B822EA"/>
    <w:rsid w:val="00B82714"/>
    <w:rsid w:val="00B827D4"/>
    <w:rsid w:val="00B827E4"/>
    <w:rsid w:val="00B82EE1"/>
    <w:rsid w:val="00B83C73"/>
    <w:rsid w:val="00B83C7F"/>
    <w:rsid w:val="00B84464"/>
    <w:rsid w:val="00B84CA0"/>
    <w:rsid w:val="00B853A8"/>
    <w:rsid w:val="00B85E9D"/>
    <w:rsid w:val="00B85FA3"/>
    <w:rsid w:val="00B8603F"/>
    <w:rsid w:val="00B8664B"/>
    <w:rsid w:val="00B866A1"/>
    <w:rsid w:val="00B86911"/>
    <w:rsid w:val="00B86DB2"/>
    <w:rsid w:val="00B876D5"/>
    <w:rsid w:val="00B876EB"/>
    <w:rsid w:val="00B877FE"/>
    <w:rsid w:val="00B87CFE"/>
    <w:rsid w:val="00B87EFE"/>
    <w:rsid w:val="00B90635"/>
    <w:rsid w:val="00B9104C"/>
    <w:rsid w:val="00B918BE"/>
    <w:rsid w:val="00B91DEC"/>
    <w:rsid w:val="00B930A9"/>
    <w:rsid w:val="00B9318B"/>
    <w:rsid w:val="00B934EF"/>
    <w:rsid w:val="00B93D22"/>
    <w:rsid w:val="00B93FF3"/>
    <w:rsid w:val="00B943E5"/>
    <w:rsid w:val="00B94A28"/>
    <w:rsid w:val="00B94ABC"/>
    <w:rsid w:val="00B94B0D"/>
    <w:rsid w:val="00B95534"/>
    <w:rsid w:val="00B955D2"/>
    <w:rsid w:val="00B9585A"/>
    <w:rsid w:val="00B96B42"/>
    <w:rsid w:val="00B97AA4"/>
    <w:rsid w:val="00B97FE7"/>
    <w:rsid w:val="00BA00CC"/>
    <w:rsid w:val="00BA0329"/>
    <w:rsid w:val="00BA2150"/>
    <w:rsid w:val="00BA21FB"/>
    <w:rsid w:val="00BA225B"/>
    <w:rsid w:val="00BA24CB"/>
    <w:rsid w:val="00BA2CFA"/>
    <w:rsid w:val="00BA2E29"/>
    <w:rsid w:val="00BA3E4E"/>
    <w:rsid w:val="00BA44EF"/>
    <w:rsid w:val="00BA4727"/>
    <w:rsid w:val="00BA5565"/>
    <w:rsid w:val="00BA575D"/>
    <w:rsid w:val="00BA5DBC"/>
    <w:rsid w:val="00BA5E8E"/>
    <w:rsid w:val="00BA62C4"/>
    <w:rsid w:val="00BA69BA"/>
    <w:rsid w:val="00BA6E50"/>
    <w:rsid w:val="00BA718F"/>
    <w:rsid w:val="00BA74F4"/>
    <w:rsid w:val="00BA79F5"/>
    <w:rsid w:val="00BA7A98"/>
    <w:rsid w:val="00BA7BD7"/>
    <w:rsid w:val="00BA7D01"/>
    <w:rsid w:val="00BB0C78"/>
    <w:rsid w:val="00BB0D8A"/>
    <w:rsid w:val="00BB0E3E"/>
    <w:rsid w:val="00BB1901"/>
    <w:rsid w:val="00BB19A6"/>
    <w:rsid w:val="00BB1E35"/>
    <w:rsid w:val="00BB247F"/>
    <w:rsid w:val="00BB2F55"/>
    <w:rsid w:val="00BB34EC"/>
    <w:rsid w:val="00BB36CB"/>
    <w:rsid w:val="00BB3CA0"/>
    <w:rsid w:val="00BB4495"/>
    <w:rsid w:val="00BB4596"/>
    <w:rsid w:val="00BB47D1"/>
    <w:rsid w:val="00BB4A68"/>
    <w:rsid w:val="00BB4B1D"/>
    <w:rsid w:val="00BB4B75"/>
    <w:rsid w:val="00BB4F5B"/>
    <w:rsid w:val="00BB529B"/>
    <w:rsid w:val="00BB5E8C"/>
    <w:rsid w:val="00BB62C2"/>
    <w:rsid w:val="00BB6B75"/>
    <w:rsid w:val="00BB6E61"/>
    <w:rsid w:val="00BB76CD"/>
    <w:rsid w:val="00BB776A"/>
    <w:rsid w:val="00BB782C"/>
    <w:rsid w:val="00BB7A24"/>
    <w:rsid w:val="00BB7CD3"/>
    <w:rsid w:val="00BC0410"/>
    <w:rsid w:val="00BC07B2"/>
    <w:rsid w:val="00BC201B"/>
    <w:rsid w:val="00BC21C8"/>
    <w:rsid w:val="00BC2453"/>
    <w:rsid w:val="00BC329D"/>
    <w:rsid w:val="00BC3AEA"/>
    <w:rsid w:val="00BC3E49"/>
    <w:rsid w:val="00BC45E7"/>
    <w:rsid w:val="00BC5D1B"/>
    <w:rsid w:val="00BC6A52"/>
    <w:rsid w:val="00BC6C3D"/>
    <w:rsid w:val="00BC6C84"/>
    <w:rsid w:val="00BC6CF0"/>
    <w:rsid w:val="00BC6F1D"/>
    <w:rsid w:val="00BC7857"/>
    <w:rsid w:val="00BC7894"/>
    <w:rsid w:val="00BD03CE"/>
    <w:rsid w:val="00BD050D"/>
    <w:rsid w:val="00BD0526"/>
    <w:rsid w:val="00BD05EF"/>
    <w:rsid w:val="00BD0B9A"/>
    <w:rsid w:val="00BD1176"/>
    <w:rsid w:val="00BD1FE0"/>
    <w:rsid w:val="00BD2294"/>
    <w:rsid w:val="00BD2660"/>
    <w:rsid w:val="00BD2703"/>
    <w:rsid w:val="00BD2A03"/>
    <w:rsid w:val="00BD3263"/>
    <w:rsid w:val="00BD3267"/>
    <w:rsid w:val="00BD3B11"/>
    <w:rsid w:val="00BD3CBC"/>
    <w:rsid w:val="00BD409A"/>
    <w:rsid w:val="00BD447E"/>
    <w:rsid w:val="00BD457A"/>
    <w:rsid w:val="00BD4AF0"/>
    <w:rsid w:val="00BD4CE9"/>
    <w:rsid w:val="00BD4D57"/>
    <w:rsid w:val="00BD4E73"/>
    <w:rsid w:val="00BD5193"/>
    <w:rsid w:val="00BD5737"/>
    <w:rsid w:val="00BD67C1"/>
    <w:rsid w:val="00BD6DAF"/>
    <w:rsid w:val="00BD7290"/>
    <w:rsid w:val="00BD7771"/>
    <w:rsid w:val="00BD7807"/>
    <w:rsid w:val="00BD7E78"/>
    <w:rsid w:val="00BE00A6"/>
    <w:rsid w:val="00BE00AF"/>
    <w:rsid w:val="00BE0627"/>
    <w:rsid w:val="00BE1497"/>
    <w:rsid w:val="00BE1676"/>
    <w:rsid w:val="00BE1733"/>
    <w:rsid w:val="00BE1AB3"/>
    <w:rsid w:val="00BE203D"/>
    <w:rsid w:val="00BE2150"/>
    <w:rsid w:val="00BE27C5"/>
    <w:rsid w:val="00BE2913"/>
    <w:rsid w:val="00BE2B85"/>
    <w:rsid w:val="00BE2DA0"/>
    <w:rsid w:val="00BE2FF0"/>
    <w:rsid w:val="00BE33D3"/>
    <w:rsid w:val="00BE3F2A"/>
    <w:rsid w:val="00BE43F5"/>
    <w:rsid w:val="00BE486A"/>
    <w:rsid w:val="00BE496F"/>
    <w:rsid w:val="00BE4B69"/>
    <w:rsid w:val="00BE4CC3"/>
    <w:rsid w:val="00BE4E64"/>
    <w:rsid w:val="00BE630E"/>
    <w:rsid w:val="00BE6898"/>
    <w:rsid w:val="00BE6DD6"/>
    <w:rsid w:val="00BE6F16"/>
    <w:rsid w:val="00BE7836"/>
    <w:rsid w:val="00BF00D6"/>
    <w:rsid w:val="00BF02B3"/>
    <w:rsid w:val="00BF0351"/>
    <w:rsid w:val="00BF0ACC"/>
    <w:rsid w:val="00BF0C76"/>
    <w:rsid w:val="00BF0FF6"/>
    <w:rsid w:val="00BF1BBD"/>
    <w:rsid w:val="00BF1CDA"/>
    <w:rsid w:val="00BF2C17"/>
    <w:rsid w:val="00BF45A1"/>
    <w:rsid w:val="00BF4901"/>
    <w:rsid w:val="00BF4B70"/>
    <w:rsid w:val="00BF4DC4"/>
    <w:rsid w:val="00BF5066"/>
    <w:rsid w:val="00BF5362"/>
    <w:rsid w:val="00BF5709"/>
    <w:rsid w:val="00BF6C08"/>
    <w:rsid w:val="00BF6E5B"/>
    <w:rsid w:val="00BF6EF1"/>
    <w:rsid w:val="00BF746A"/>
    <w:rsid w:val="00BF7DFF"/>
    <w:rsid w:val="00BF7F86"/>
    <w:rsid w:val="00C002C2"/>
    <w:rsid w:val="00C003BB"/>
    <w:rsid w:val="00C007DA"/>
    <w:rsid w:val="00C0093D"/>
    <w:rsid w:val="00C01480"/>
    <w:rsid w:val="00C015C5"/>
    <w:rsid w:val="00C01612"/>
    <w:rsid w:val="00C01956"/>
    <w:rsid w:val="00C01CB2"/>
    <w:rsid w:val="00C023E5"/>
    <w:rsid w:val="00C028CC"/>
    <w:rsid w:val="00C029DE"/>
    <w:rsid w:val="00C02CDC"/>
    <w:rsid w:val="00C02D9A"/>
    <w:rsid w:val="00C0339E"/>
    <w:rsid w:val="00C0389A"/>
    <w:rsid w:val="00C04486"/>
    <w:rsid w:val="00C045C5"/>
    <w:rsid w:val="00C049BA"/>
    <w:rsid w:val="00C04E6E"/>
    <w:rsid w:val="00C05020"/>
    <w:rsid w:val="00C051FA"/>
    <w:rsid w:val="00C0532C"/>
    <w:rsid w:val="00C05504"/>
    <w:rsid w:val="00C055FF"/>
    <w:rsid w:val="00C05E14"/>
    <w:rsid w:val="00C06EBF"/>
    <w:rsid w:val="00C0736A"/>
    <w:rsid w:val="00C07818"/>
    <w:rsid w:val="00C07841"/>
    <w:rsid w:val="00C07CC3"/>
    <w:rsid w:val="00C1061D"/>
    <w:rsid w:val="00C1085B"/>
    <w:rsid w:val="00C10D6D"/>
    <w:rsid w:val="00C10EC1"/>
    <w:rsid w:val="00C1102F"/>
    <w:rsid w:val="00C11400"/>
    <w:rsid w:val="00C119D3"/>
    <w:rsid w:val="00C122BB"/>
    <w:rsid w:val="00C12D09"/>
    <w:rsid w:val="00C130FE"/>
    <w:rsid w:val="00C13958"/>
    <w:rsid w:val="00C13AD2"/>
    <w:rsid w:val="00C140D4"/>
    <w:rsid w:val="00C1420F"/>
    <w:rsid w:val="00C14300"/>
    <w:rsid w:val="00C145FE"/>
    <w:rsid w:val="00C14CE7"/>
    <w:rsid w:val="00C15058"/>
    <w:rsid w:val="00C15123"/>
    <w:rsid w:val="00C1573C"/>
    <w:rsid w:val="00C15D84"/>
    <w:rsid w:val="00C16A33"/>
    <w:rsid w:val="00C16BCC"/>
    <w:rsid w:val="00C16BD4"/>
    <w:rsid w:val="00C16C0A"/>
    <w:rsid w:val="00C16C6A"/>
    <w:rsid w:val="00C175EC"/>
    <w:rsid w:val="00C1799E"/>
    <w:rsid w:val="00C204DE"/>
    <w:rsid w:val="00C20CC8"/>
    <w:rsid w:val="00C2147D"/>
    <w:rsid w:val="00C2173B"/>
    <w:rsid w:val="00C219F4"/>
    <w:rsid w:val="00C21E91"/>
    <w:rsid w:val="00C2291C"/>
    <w:rsid w:val="00C23A0C"/>
    <w:rsid w:val="00C2406F"/>
    <w:rsid w:val="00C24BA2"/>
    <w:rsid w:val="00C2534A"/>
    <w:rsid w:val="00C26449"/>
    <w:rsid w:val="00C26490"/>
    <w:rsid w:val="00C269F8"/>
    <w:rsid w:val="00C26B83"/>
    <w:rsid w:val="00C272EC"/>
    <w:rsid w:val="00C27A3F"/>
    <w:rsid w:val="00C30326"/>
    <w:rsid w:val="00C30AA0"/>
    <w:rsid w:val="00C30EDF"/>
    <w:rsid w:val="00C3149C"/>
    <w:rsid w:val="00C31A0B"/>
    <w:rsid w:val="00C31CF6"/>
    <w:rsid w:val="00C32BBE"/>
    <w:rsid w:val="00C32E73"/>
    <w:rsid w:val="00C3362C"/>
    <w:rsid w:val="00C3371A"/>
    <w:rsid w:val="00C337CA"/>
    <w:rsid w:val="00C345BC"/>
    <w:rsid w:val="00C3463A"/>
    <w:rsid w:val="00C3491F"/>
    <w:rsid w:val="00C3526D"/>
    <w:rsid w:val="00C358A2"/>
    <w:rsid w:val="00C35C1C"/>
    <w:rsid w:val="00C36CBF"/>
    <w:rsid w:val="00C370E9"/>
    <w:rsid w:val="00C3710A"/>
    <w:rsid w:val="00C37AEB"/>
    <w:rsid w:val="00C407C4"/>
    <w:rsid w:val="00C408DC"/>
    <w:rsid w:val="00C426C2"/>
    <w:rsid w:val="00C4339A"/>
    <w:rsid w:val="00C435F9"/>
    <w:rsid w:val="00C43654"/>
    <w:rsid w:val="00C43E33"/>
    <w:rsid w:val="00C43FBC"/>
    <w:rsid w:val="00C440E3"/>
    <w:rsid w:val="00C4484C"/>
    <w:rsid w:val="00C44898"/>
    <w:rsid w:val="00C45EB6"/>
    <w:rsid w:val="00C464BD"/>
    <w:rsid w:val="00C46692"/>
    <w:rsid w:val="00C46DC9"/>
    <w:rsid w:val="00C46FE0"/>
    <w:rsid w:val="00C471DB"/>
    <w:rsid w:val="00C47818"/>
    <w:rsid w:val="00C4788F"/>
    <w:rsid w:val="00C51060"/>
    <w:rsid w:val="00C51A4E"/>
    <w:rsid w:val="00C525DF"/>
    <w:rsid w:val="00C52A9C"/>
    <w:rsid w:val="00C52D97"/>
    <w:rsid w:val="00C52F02"/>
    <w:rsid w:val="00C53346"/>
    <w:rsid w:val="00C534E6"/>
    <w:rsid w:val="00C535E3"/>
    <w:rsid w:val="00C54783"/>
    <w:rsid w:val="00C5548E"/>
    <w:rsid w:val="00C55749"/>
    <w:rsid w:val="00C55E34"/>
    <w:rsid w:val="00C55FB0"/>
    <w:rsid w:val="00C564C0"/>
    <w:rsid w:val="00C572FE"/>
    <w:rsid w:val="00C574F7"/>
    <w:rsid w:val="00C57DCD"/>
    <w:rsid w:val="00C6028B"/>
    <w:rsid w:val="00C60328"/>
    <w:rsid w:val="00C60701"/>
    <w:rsid w:val="00C60B57"/>
    <w:rsid w:val="00C61077"/>
    <w:rsid w:val="00C61295"/>
    <w:rsid w:val="00C615AD"/>
    <w:rsid w:val="00C61D73"/>
    <w:rsid w:val="00C62442"/>
    <w:rsid w:val="00C626C1"/>
    <w:rsid w:val="00C63BD6"/>
    <w:rsid w:val="00C63D41"/>
    <w:rsid w:val="00C64248"/>
    <w:rsid w:val="00C644FB"/>
    <w:rsid w:val="00C6461D"/>
    <w:rsid w:val="00C64A7E"/>
    <w:rsid w:val="00C64EEC"/>
    <w:rsid w:val="00C650FF"/>
    <w:rsid w:val="00C66038"/>
    <w:rsid w:val="00C6655E"/>
    <w:rsid w:val="00C670C8"/>
    <w:rsid w:val="00C676C2"/>
    <w:rsid w:val="00C67989"/>
    <w:rsid w:val="00C70370"/>
    <w:rsid w:val="00C7057E"/>
    <w:rsid w:val="00C70762"/>
    <w:rsid w:val="00C70D2D"/>
    <w:rsid w:val="00C714D2"/>
    <w:rsid w:val="00C716AE"/>
    <w:rsid w:val="00C720F2"/>
    <w:rsid w:val="00C723A6"/>
    <w:rsid w:val="00C72865"/>
    <w:rsid w:val="00C72956"/>
    <w:rsid w:val="00C72CC5"/>
    <w:rsid w:val="00C72F60"/>
    <w:rsid w:val="00C72FC6"/>
    <w:rsid w:val="00C73403"/>
    <w:rsid w:val="00C736D0"/>
    <w:rsid w:val="00C7377B"/>
    <w:rsid w:val="00C7377E"/>
    <w:rsid w:val="00C73A22"/>
    <w:rsid w:val="00C73AC3"/>
    <w:rsid w:val="00C74E04"/>
    <w:rsid w:val="00C75D69"/>
    <w:rsid w:val="00C766DC"/>
    <w:rsid w:val="00C77981"/>
    <w:rsid w:val="00C77F2A"/>
    <w:rsid w:val="00C77FC2"/>
    <w:rsid w:val="00C8001F"/>
    <w:rsid w:val="00C80BB4"/>
    <w:rsid w:val="00C8163D"/>
    <w:rsid w:val="00C818B2"/>
    <w:rsid w:val="00C81FCA"/>
    <w:rsid w:val="00C837E7"/>
    <w:rsid w:val="00C83B0D"/>
    <w:rsid w:val="00C8436D"/>
    <w:rsid w:val="00C845F7"/>
    <w:rsid w:val="00C846EE"/>
    <w:rsid w:val="00C848E1"/>
    <w:rsid w:val="00C84EF8"/>
    <w:rsid w:val="00C85091"/>
    <w:rsid w:val="00C85978"/>
    <w:rsid w:val="00C85D21"/>
    <w:rsid w:val="00C8636C"/>
    <w:rsid w:val="00C864B0"/>
    <w:rsid w:val="00C86772"/>
    <w:rsid w:val="00C87B8B"/>
    <w:rsid w:val="00C87F2B"/>
    <w:rsid w:val="00C901EB"/>
    <w:rsid w:val="00C90FEA"/>
    <w:rsid w:val="00C9137B"/>
    <w:rsid w:val="00C9141B"/>
    <w:rsid w:val="00C91635"/>
    <w:rsid w:val="00C917DD"/>
    <w:rsid w:val="00C91EFC"/>
    <w:rsid w:val="00C9209C"/>
    <w:rsid w:val="00C92384"/>
    <w:rsid w:val="00C9256C"/>
    <w:rsid w:val="00C933D1"/>
    <w:rsid w:val="00C934EC"/>
    <w:rsid w:val="00C93652"/>
    <w:rsid w:val="00C93DBC"/>
    <w:rsid w:val="00C93EF3"/>
    <w:rsid w:val="00C93FFA"/>
    <w:rsid w:val="00C94597"/>
    <w:rsid w:val="00C945AA"/>
    <w:rsid w:val="00C94681"/>
    <w:rsid w:val="00C94A21"/>
    <w:rsid w:val="00C96452"/>
    <w:rsid w:val="00C96A4E"/>
    <w:rsid w:val="00C96BDB"/>
    <w:rsid w:val="00C974B3"/>
    <w:rsid w:val="00C979B6"/>
    <w:rsid w:val="00C97D91"/>
    <w:rsid w:val="00CA01E7"/>
    <w:rsid w:val="00CA0D17"/>
    <w:rsid w:val="00CA0FE2"/>
    <w:rsid w:val="00CA1448"/>
    <w:rsid w:val="00CA1A19"/>
    <w:rsid w:val="00CA1C63"/>
    <w:rsid w:val="00CA1EC3"/>
    <w:rsid w:val="00CA20DF"/>
    <w:rsid w:val="00CA2187"/>
    <w:rsid w:val="00CA2681"/>
    <w:rsid w:val="00CA36FF"/>
    <w:rsid w:val="00CA372B"/>
    <w:rsid w:val="00CA38F9"/>
    <w:rsid w:val="00CA4221"/>
    <w:rsid w:val="00CA441A"/>
    <w:rsid w:val="00CA443F"/>
    <w:rsid w:val="00CA4ACF"/>
    <w:rsid w:val="00CA4BE4"/>
    <w:rsid w:val="00CA4CD2"/>
    <w:rsid w:val="00CA4D2C"/>
    <w:rsid w:val="00CA4E9B"/>
    <w:rsid w:val="00CA519A"/>
    <w:rsid w:val="00CA54B8"/>
    <w:rsid w:val="00CA56EC"/>
    <w:rsid w:val="00CA5AD9"/>
    <w:rsid w:val="00CA622E"/>
    <w:rsid w:val="00CA6771"/>
    <w:rsid w:val="00CA6DB0"/>
    <w:rsid w:val="00CA7B0D"/>
    <w:rsid w:val="00CA7DFC"/>
    <w:rsid w:val="00CB11A6"/>
    <w:rsid w:val="00CB127F"/>
    <w:rsid w:val="00CB1B92"/>
    <w:rsid w:val="00CB1BB6"/>
    <w:rsid w:val="00CB2490"/>
    <w:rsid w:val="00CB28BD"/>
    <w:rsid w:val="00CB2A04"/>
    <w:rsid w:val="00CB2AC8"/>
    <w:rsid w:val="00CB2B48"/>
    <w:rsid w:val="00CB34D0"/>
    <w:rsid w:val="00CB3579"/>
    <w:rsid w:val="00CB39EE"/>
    <w:rsid w:val="00CB3AE4"/>
    <w:rsid w:val="00CB3B85"/>
    <w:rsid w:val="00CB3ED7"/>
    <w:rsid w:val="00CB4A39"/>
    <w:rsid w:val="00CB4D45"/>
    <w:rsid w:val="00CB534A"/>
    <w:rsid w:val="00CB616B"/>
    <w:rsid w:val="00CB6632"/>
    <w:rsid w:val="00CB671B"/>
    <w:rsid w:val="00CB6904"/>
    <w:rsid w:val="00CB6F25"/>
    <w:rsid w:val="00CC010E"/>
    <w:rsid w:val="00CC052C"/>
    <w:rsid w:val="00CC0CDD"/>
    <w:rsid w:val="00CC0E87"/>
    <w:rsid w:val="00CC15D3"/>
    <w:rsid w:val="00CC265B"/>
    <w:rsid w:val="00CC2927"/>
    <w:rsid w:val="00CC2C00"/>
    <w:rsid w:val="00CC2FE8"/>
    <w:rsid w:val="00CC37B6"/>
    <w:rsid w:val="00CC3869"/>
    <w:rsid w:val="00CC408A"/>
    <w:rsid w:val="00CC4709"/>
    <w:rsid w:val="00CC4C9C"/>
    <w:rsid w:val="00CC5037"/>
    <w:rsid w:val="00CC5282"/>
    <w:rsid w:val="00CC60A3"/>
    <w:rsid w:val="00CC6252"/>
    <w:rsid w:val="00CC66E4"/>
    <w:rsid w:val="00CC6A43"/>
    <w:rsid w:val="00CC701A"/>
    <w:rsid w:val="00CC7261"/>
    <w:rsid w:val="00CC73C2"/>
    <w:rsid w:val="00CC7441"/>
    <w:rsid w:val="00CD20CC"/>
    <w:rsid w:val="00CD292E"/>
    <w:rsid w:val="00CD305B"/>
    <w:rsid w:val="00CD342D"/>
    <w:rsid w:val="00CD3ACC"/>
    <w:rsid w:val="00CD3B35"/>
    <w:rsid w:val="00CD4993"/>
    <w:rsid w:val="00CD49C1"/>
    <w:rsid w:val="00CD4E02"/>
    <w:rsid w:val="00CD507E"/>
    <w:rsid w:val="00CD5E6F"/>
    <w:rsid w:val="00CD619D"/>
    <w:rsid w:val="00CD65FD"/>
    <w:rsid w:val="00CD686F"/>
    <w:rsid w:val="00CD6AA7"/>
    <w:rsid w:val="00CD7B16"/>
    <w:rsid w:val="00CD7FC6"/>
    <w:rsid w:val="00CE01DB"/>
    <w:rsid w:val="00CE0505"/>
    <w:rsid w:val="00CE0525"/>
    <w:rsid w:val="00CE06CF"/>
    <w:rsid w:val="00CE09E7"/>
    <w:rsid w:val="00CE0A4D"/>
    <w:rsid w:val="00CE10CF"/>
    <w:rsid w:val="00CE13B7"/>
    <w:rsid w:val="00CE14DE"/>
    <w:rsid w:val="00CE1D09"/>
    <w:rsid w:val="00CE2358"/>
    <w:rsid w:val="00CE25BD"/>
    <w:rsid w:val="00CE27E4"/>
    <w:rsid w:val="00CE2F9F"/>
    <w:rsid w:val="00CE3678"/>
    <w:rsid w:val="00CE4059"/>
    <w:rsid w:val="00CE42BD"/>
    <w:rsid w:val="00CE4651"/>
    <w:rsid w:val="00CE49C5"/>
    <w:rsid w:val="00CE4C4C"/>
    <w:rsid w:val="00CE540A"/>
    <w:rsid w:val="00CE579C"/>
    <w:rsid w:val="00CE5902"/>
    <w:rsid w:val="00CE60BD"/>
    <w:rsid w:val="00CE64ED"/>
    <w:rsid w:val="00CE673E"/>
    <w:rsid w:val="00CE68DC"/>
    <w:rsid w:val="00CE6B0C"/>
    <w:rsid w:val="00CE6B90"/>
    <w:rsid w:val="00CF010A"/>
    <w:rsid w:val="00CF0C3C"/>
    <w:rsid w:val="00CF0D80"/>
    <w:rsid w:val="00CF0FBA"/>
    <w:rsid w:val="00CF1A54"/>
    <w:rsid w:val="00CF212F"/>
    <w:rsid w:val="00CF2CF8"/>
    <w:rsid w:val="00CF2F3A"/>
    <w:rsid w:val="00CF3D17"/>
    <w:rsid w:val="00CF3ED2"/>
    <w:rsid w:val="00CF4586"/>
    <w:rsid w:val="00CF45B2"/>
    <w:rsid w:val="00CF465B"/>
    <w:rsid w:val="00CF4880"/>
    <w:rsid w:val="00CF4ACB"/>
    <w:rsid w:val="00CF4D23"/>
    <w:rsid w:val="00CF4FE3"/>
    <w:rsid w:val="00CF6934"/>
    <w:rsid w:val="00CF6E49"/>
    <w:rsid w:val="00CF739C"/>
    <w:rsid w:val="00CF7454"/>
    <w:rsid w:val="00D002D3"/>
    <w:rsid w:val="00D0056A"/>
    <w:rsid w:val="00D00591"/>
    <w:rsid w:val="00D00668"/>
    <w:rsid w:val="00D015F4"/>
    <w:rsid w:val="00D0170B"/>
    <w:rsid w:val="00D0209E"/>
    <w:rsid w:val="00D020CF"/>
    <w:rsid w:val="00D0247A"/>
    <w:rsid w:val="00D032F1"/>
    <w:rsid w:val="00D04094"/>
    <w:rsid w:val="00D04214"/>
    <w:rsid w:val="00D046E6"/>
    <w:rsid w:val="00D047D4"/>
    <w:rsid w:val="00D04E1F"/>
    <w:rsid w:val="00D05AE6"/>
    <w:rsid w:val="00D05E10"/>
    <w:rsid w:val="00D05E2F"/>
    <w:rsid w:val="00D05F6A"/>
    <w:rsid w:val="00D06A94"/>
    <w:rsid w:val="00D06AEB"/>
    <w:rsid w:val="00D07240"/>
    <w:rsid w:val="00D0724D"/>
    <w:rsid w:val="00D0737E"/>
    <w:rsid w:val="00D07442"/>
    <w:rsid w:val="00D07C6F"/>
    <w:rsid w:val="00D1019F"/>
    <w:rsid w:val="00D10634"/>
    <w:rsid w:val="00D10D7C"/>
    <w:rsid w:val="00D10FE0"/>
    <w:rsid w:val="00D111D9"/>
    <w:rsid w:val="00D11299"/>
    <w:rsid w:val="00D119A2"/>
    <w:rsid w:val="00D11F83"/>
    <w:rsid w:val="00D1270F"/>
    <w:rsid w:val="00D12768"/>
    <w:rsid w:val="00D12808"/>
    <w:rsid w:val="00D1289D"/>
    <w:rsid w:val="00D129A6"/>
    <w:rsid w:val="00D13095"/>
    <w:rsid w:val="00D137B3"/>
    <w:rsid w:val="00D13DFA"/>
    <w:rsid w:val="00D1452C"/>
    <w:rsid w:val="00D14A0D"/>
    <w:rsid w:val="00D14A64"/>
    <w:rsid w:val="00D14E49"/>
    <w:rsid w:val="00D15274"/>
    <w:rsid w:val="00D1539D"/>
    <w:rsid w:val="00D15A80"/>
    <w:rsid w:val="00D15B4A"/>
    <w:rsid w:val="00D16128"/>
    <w:rsid w:val="00D169D8"/>
    <w:rsid w:val="00D16E4D"/>
    <w:rsid w:val="00D16EC7"/>
    <w:rsid w:val="00D17283"/>
    <w:rsid w:val="00D17954"/>
    <w:rsid w:val="00D17C6C"/>
    <w:rsid w:val="00D17E98"/>
    <w:rsid w:val="00D17EAC"/>
    <w:rsid w:val="00D17F88"/>
    <w:rsid w:val="00D20920"/>
    <w:rsid w:val="00D20BB8"/>
    <w:rsid w:val="00D20DC7"/>
    <w:rsid w:val="00D216A1"/>
    <w:rsid w:val="00D216E2"/>
    <w:rsid w:val="00D21930"/>
    <w:rsid w:val="00D21C06"/>
    <w:rsid w:val="00D21C6C"/>
    <w:rsid w:val="00D21D17"/>
    <w:rsid w:val="00D2228F"/>
    <w:rsid w:val="00D22366"/>
    <w:rsid w:val="00D229DD"/>
    <w:rsid w:val="00D22A45"/>
    <w:rsid w:val="00D22E4D"/>
    <w:rsid w:val="00D2315C"/>
    <w:rsid w:val="00D23EB3"/>
    <w:rsid w:val="00D2445E"/>
    <w:rsid w:val="00D249F8"/>
    <w:rsid w:val="00D24AFB"/>
    <w:rsid w:val="00D25717"/>
    <w:rsid w:val="00D2590D"/>
    <w:rsid w:val="00D25E68"/>
    <w:rsid w:val="00D26411"/>
    <w:rsid w:val="00D27233"/>
    <w:rsid w:val="00D301C8"/>
    <w:rsid w:val="00D302C5"/>
    <w:rsid w:val="00D3076C"/>
    <w:rsid w:val="00D308D0"/>
    <w:rsid w:val="00D308D2"/>
    <w:rsid w:val="00D31064"/>
    <w:rsid w:val="00D3139C"/>
    <w:rsid w:val="00D320E5"/>
    <w:rsid w:val="00D324ED"/>
    <w:rsid w:val="00D332CF"/>
    <w:rsid w:val="00D3375A"/>
    <w:rsid w:val="00D34005"/>
    <w:rsid w:val="00D34AAF"/>
    <w:rsid w:val="00D352D0"/>
    <w:rsid w:val="00D3542E"/>
    <w:rsid w:val="00D3572A"/>
    <w:rsid w:val="00D35735"/>
    <w:rsid w:val="00D35861"/>
    <w:rsid w:val="00D35E6E"/>
    <w:rsid w:val="00D35EF7"/>
    <w:rsid w:val="00D36788"/>
    <w:rsid w:val="00D367D3"/>
    <w:rsid w:val="00D368ED"/>
    <w:rsid w:val="00D37057"/>
    <w:rsid w:val="00D374ED"/>
    <w:rsid w:val="00D37534"/>
    <w:rsid w:val="00D3753C"/>
    <w:rsid w:val="00D37938"/>
    <w:rsid w:val="00D401D5"/>
    <w:rsid w:val="00D4095B"/>
    <w:rsid w:val="00D41455"/>
    <w:rsid w:val="00D41D4D"/>
    <w:rsid w:val="00D4281B"/>
    <w:rsid w:val="00D42F10"/>
    <w:rsid w:val="00D434C8"/>
    <w:rsid w:val="00D435F3"/>
    <w:rsid w:val="00D436DF"/>
    <w:rsid w:val="00D43BD7"/>
    <w:rsid w:val="00D44F21"/>
    <w:rsid w:val="00D4523E"/>
    <w:rsid w:val="00D453FC"/>
    <w:rsid w:val="00D45A71"/>
    <w:rsid w:val="00D45CC9"/>
    <w:rsid w:val="00D462C5"/>
    <w:rsid w:val="00D4632E"/>
    <w:rsid w:val="00D46460"/>
    <w:rsid w:val="00D46861"/>
    <w:rsid w:val="00D46DC3"/>
    <w:rsid w:val="00D46F45"/>
    <w:rsid w:val="00D474DB"/>
    <w:rsid w:val="00D5082C"/>
    <w:rsid w:val="00D512F9"/>
    <w:rsid w:val="00D513BC"/>
    <w:rsid w:val="00D51888"/>
    <w:rsid w:val="00D518F0"/>
    <w:rsid w:val="00D51928"/>
    <w:rsid w:val="00D519D5"/>
    <w:rsid w:val="00D527C0"/>
    <w:rsid w:val="00D529FC"/>
    <w:rsid w:val="00D52C09"/>
    <w:rsid w:val="00D5309D"/>
    <w:rsid w:val="00D530BB"/>
    <w:rsid w:val="00D53356"/>
    <w:rsid w:val="00D53E10"/>
    <w:rsid w:val="00D53EAA"/>
    <w:rsid w:val="00D5447A"/>
    <w:rsid w:val="00D54DC0"/>
    <w:rsid w:val="00D55521"/>
    <w:rsid w:val="00D55733"/>
    <w:rsid w:val="00D55873"/>
    <w:rsid w:val="00D5636F"/>
    <w:rsid w:val="00D56B5F"/>
    <w:rsid w:val="00D56BA1"/>
    <w:rsid w:val="00D571E6"/>
    <w:rsid w:val="00D57A77"/>
    <w:rsid w:val="00D57C31"/>
    <w:rsid w:val="00D57E0C"/>
    <w:rsid w:val="00D57E55"/>
    <w:rsid w:val="00D605EB"/>
    <w:rsid w:val="00D608D1"/>
    <w:rsid w:val="00D60A86"/>
    <w:rsid w:val="00D60E88"/>
    <w:rsid w:val="00D61195"/>
    <w:rsid w:val="00D61C47"/>
    <w:rsid w:val="00D61F5B"/>
    <w:rsid w:val="00D62004"/>
    <w:rsid w:val="00D627F7"/>
    <w:rsid w:val="00D62A29"/>
    <w:rsid w:val="00D62FDE"/>
    <w:rsid w:val="00D6346E"/>
    <w:rsid w:val="00D63C29"/>
    <w:rsid w:val="00D63C8A"/>
    <w:rsid w:val="00D6494A"/>
    <w:rsid w:val="00D651DD"/>
    <w:rsid w:val="00D6565D"/>
    <w:rsid w:val="00D65F14"/>
    <w:rsid w:val="00D66558"/>
    <w:rsid w:val="00D665C1"/>
    <w:rsid w:val="00D66768"/>
    <w:rsid w:val="00D6782C"/>
    <w:rsid w:val="00D67FEE"/>
    <w:rsid w:val="00D700C5"/>
    <w:rsid w:val="00D70102"/>
    <w:rsid w:val="00D70F81"/>
    <w:rsid w:val="00D712F3"/>
    <w:rsid w:val="00D717A6"/>
    <w:rsid w:val="00D71A57"/>
    <w:rsid w:val="00D71CBF"/>
    <w:rsid w:val="00D71D0C"/>
    <w:rsid w:val="00D7212C"/>
    <w:rsid w:val="00D7280A"/>
    <w:rsid w:val="00D72867"/>
    <w:rsid w:val="00D72B01"/>
    <w:rsid w:val="00D73D68"/>
    <w:rsid w:val="00D7536F"/>
    <w:rsid w:val="00D75915"/>
    <w:rsid w:val="00D75937"/>
    <w:rsid w:val="00D75FF5"/>
    <w:rsid w:val="00D7633B"/>
    <w:rsid w:val="00D76699"/>
    <w:rsid w:val="00D76C3D"/>
    <w:rsid w:val="00D775DC"/>
    <w:rsid w:val="00D776E7"/>
    <w:rsid w:val="00D77B4B"/>
    <w:rsid w:val="00D77E6F"/>
    <w:rsid w:val="00D80242"/>
    <w:rsid w:val="00D805A1"/>
    <w:rsid w:val="00D80CEF"/>
    <w:rsid w:val="00D811E8"/>
    <w:rsid w:val="00D81ADD"/>
    <w:rsid w:val="00D81F38"/>
    <w:rsid w:val="00D8229D"/>
    <w:rsid w:val="00D823A9"/>
    <w:rsid w:val="00D825C4"/>
    <w:rsid w:val="00D82889"/>
    <w:rsid w:val="00D82979"/>
    <w:rsid w:val="00D831FA"/>
    <w:rsid w:val="00D83ABA"/>
    <w:rsid w:val="00D8436C"/>
    <w:rsid w:val="00D847AA"/>
    <w:rsid w:val="00D84AF5"/>
    <w:rsid w:val="00D84DC4"/>
    <w:rsid w:val="00D855E1"/>
    <w:rsid w:val="00D85CD8"/>
    <w:rsid w:val="00D85DCE"/>
    <w:rsid w:val="00D85F8F"/>
    <w:rsid w:val="00D869A4"/>
    <w:rsid w:val="00D86C7C"/>
    <w:rsid w:val="00D86CDA"/>
    <w:rsid w:val="00D86DB8"/>
    <w:rsid w:val="00D86F7C"/>
    <w:rsid w:val="00D874FC"/>
    <w:rsid w:val="00D87E70"/>
    <w:rsid w:val="00D905C5"/>
    <w:rsid w:val="00D908B7"/>
    <w:rsid w:val="00D90C9C"/>
    <w:rsid w:val="00D910C1"/>
    <w:rsid w:val="00D910D4"/>
    <w:rsid w:val="00D91DB5"/>
    <w:rsid w:val="00D9214B"/>
    <w:rsid w:val="00D9218C"/>
    <w:rsid w:val="00D925BF"/>
    <w:rsid w:val="00D9275C"/>
    <w:rsid w:val="00D927CC"/>
    <w:rsid w:val="00D929DC"/>
    <w:rsid w:val="00D9336A"/>
    <w:rsid w:val="00D939B3"/>
    <w:rsid w:val="00D93AAA"/>
    <w:rsid w:val="00D95126"/>
    <w:rsid w:val="00D95301"/>
    <w:rsid w:val="00D955BB"/>
    <w:rsid w:val="00D9599F"/>
    <w:rsid w:val="00D95B85"/>
    <w:rsid w:val="00D95BEE"/>
    <w:rsid w:val="00D95F2D"/>
    <w:rsid w:val="00D95F31"/>
    <w:rsid w:val="00D96F03"/>
    <w:rsid w:val="00D97510"/>
    <w:rsid w:val="00D97F71"/>
    <w:rsid w:val="00DA0318"/>
    <w:rsid w:val="00DA1442"/>
    <w:rsid w:val="00DA1B95"/>
    <w:rsid w:val="00DA200C"/>
    <w:rsid w:val="00DA2D68"/>
    <w:rsid w:val="00DA2DBC"/>
    <w:rsid w:val="00DA2F3B"/>
    <w:rsid w:val="00DA44B9"/>
    <w:rsid w:val="00DA485B"/>
    <w:rsid w:val="00DA522C"/>
    <w:rsid w:val="00DA5FB7"/>
    <w:rsid w:val="00DA6450"/>
    <w:rsid w:val="00DA7154"/>
    <w:rsid w:val="00DA762F"/>
    <w:rsid w:val="00DA7D74"/>
    <w:rsid w:val="00DB0BA9"/>
    <w:rsid w:val="00DB0E7B"/>
    <w:rsid w:val="00DB227C"/>
    <w:rsid w:val="00DB2C08"/>
    <w:rsid w:val="00DB313B"/>
    <w:rsid w:val="00DB3464"/>
    <w:rsid w:val="00DB3632"/>
    <w:rsid w:val="00DB3927"/>
    <w:rsid w:val="00DB3ADB"/>
    <w:rsid w:val="00DB43F5"/>
    <w:rsid w:val="00DB4B86"/>
    <w:rsid w:val="00DB56CD"/>
    <w:rsid w:val="00DB5B30"/>
    <w:rsid w:val="00DB5E01"/>
    <w:rsid w:val="00DB5E4C"/>
    <w:rsid w:val="00DB5F29"/>
    <w:rsid w:val="00DB638F"/>
    <w:rsid w:val="00DB7267"/>
    <w:rsid w:val="00DB7BE5"/>
    <w:rsid w:val="00DC04B0"/>
    <w:rsid w:val="00DC0758"/>
    <w:rsid w:val="00DC0A6F"/>
    <w:rsid w:val="00DC0AB0"/>
    <w:rsid w:val="00DC0FB3"/>
    <w:rsid w:val="00DC138A"/>
    <w:rsid w:val="00DC147A"/>
    <w:rsid w:val="00DC1636"/>
    <w:rsid w:val="00DC19A8"/>
    <w:rsid w:val="00DC1CF1"/>
    <w:rsid w:val="00DC1DBF"/>
    <w:rsid w:val="00DC1FC4"/>
    <w:rsid w:val="00DC2F1F"/>
    <w:rsid w:val="00DC30CF"/>
    <w:rsid w:val="00DC3197"/>
    <w:rsid w:val="00DC418E"/>
    <w:rsid w:val="00DC47CA"/>
    <w:rsid w:val="00DC4B27"/>
    <w:rsid w:val="00DC4BB4"/>
    <w:rsid w:val="00DC4CF5"/>
    <w:rsid w:val="00DC4E57"/>
    <w:rsid w:val="00DC51A0"/>
    <w:rsid w:val="00DC52B8"/>
    <w:rsid w:val="00DC5394"/>
    <w:rsid w:val="00DC5754"/>
    <w:rsid w:val="00DC584F"/>
    <w:rsid w:val="00DC5D95"/>
    <w:rsid w:val="00DC6B53"/>
    <w:rsid w:val="00DC7008"/>
    <w:rsid w:val="00DC713C"/>
    <w:rsid w:val="00DC73FD"/>
    <w:rsid w:val="00DC75CF"/>
    <w:rsid w:val="00DC7693"/>
    <w:rsid w:val="00DC7965"/>
    <w:rsid w:val="00DC7C5C"/>
    <w:rsid w:val="00DC7F81"/>
    <w:rsid w:val="00DD06D9"/>
    <w:rsid w:val="00DD07EC"/>
    <w:rsid w:val="00DD0FA1"/>
    <w:rsid w:val="00DD1BD4"/>
    <w:rsid w:val="00DD24FB"/>
    <w:rsid w:val="00DD2781"/>
    <w:rsid w:val="00DD2986"/>
    <w:rsid w:val="00DD2BD3"/>
    <w:rsid w:val="00DD2BFF"/>
    <w:rsid w:val="00DD3912"/>
    <w:rsid w:val="00DD3A7A"/>
    <w:rsid w:val="00DD3E27"/>
    <w:rsid w:val="00DD436E"/>
    <w:rsid w:val="00DD4411"/>
    <w:rsid w:val="00DD4F7B"/>
    <w:rsid w:val="00DD5C9B"/>
    <w:rsid w:val="00DD5CF6"/>
    <w:rsid w:val="00DD5E50"/>
    <w:rsid w:val="00DD64B0"/>
    <w:rsid w:val="00DD64F1"/>
    <w:rsid w:val="00DD6873"/>
    <w:rsid w:val="00DD697C"/>
    <w:rsid w:val="00DD773D"/>
    <w:rsid w:val="00DD779D"/>
    <w:rsid w:val="00DE0871"/>
    <w:rsid w:val="00DE0A31"/>
    <w:rsid w:val="00DE1F6C"/>
    <w:rsid w:val="00DE242A"/>
    <w:rsid w:val="00DE2566"/>
    <w:rsid w:val="00DE25C9"/>
    <w:rsid w:val="00DE2A1E"/>
    <w:rsid w:val="00DE2B80"/>
    <w:rsid w:val="00DE2BF9"/>
    <w:rsid w:val="00DE2F77"/>
    <w:rsid w:val="00DE3427"/>
    <w:rsid w:val="00DE386E"/>
    <w:rsid w:val="00DE3BFC"/>
    <w:rsid w:val="00DE403A"/>
    <w:rsid w:val="00DE413F"/>
    <w:rsid w:val="00DE41D6"/>
    <w:rsid w:val="00DE45A9"/>
    <w:rsid w:val="00DE4D7B"/>
    <w:rsid w:val="00DE515D"/>
    <w:rsid w:val="00DE55F2"/>
    <w:rsid w:val="00DE6432"/>
    <w:rsid w:val="00DE65B2"/>
    <w:rsid w:val="00DE6AA3"/>
    <w:rsid w:val="00DE6EAE"/>
    <w:rsid w:val="00DE71D8"/>
    <w:rsid w:val="00DF018D"/>
    <w:rsid w:val="00DF0554"/>
    <w:rsid w:val="00DF0B8A"/>
    <w:rsid w:val="00DF14B7"/>
    <w:rsid w:val="00DF17AC"/>
    <w:rsid w:val="00DF195B"/>
    <w:rsid w:val="00DF221E"/>
    <w:rsid w:val="00DF2BD3"/>
    <w:rsid w:val="00DF3343"/>
    <w:rsid w:val="00DF3642"/>
    <w:rsid w:val="00DF36AD"/>
    <w:rsid w:val="00DF3B19"/>
    <w:rsid w:val="00DF3B46"/>
    <w:rsid w:val="00DF4736"/>
    <w:rsid w:val="00DF4C19"/>
    <w:rsid w:val="00DF4C20"/>
    <w:rsid w:val="00DF4E08"/>
    <w:rsid w:val="00DF5633"/>
    <w:rsid w:val="00DF592C"/>
    <w:rsid w:val="00DF5C34"/>
    <w:rsid w:val="00DF610B"/>
    <w:rsid w:val="00DF6397"/>
    <w:rsid w:val="00DF65FB"/>
    <w:rsid w:val="00DF681E"/>
    <w:rsid w:val="00DF694A"/>
    <w:rsid w:val="00DF6C1A"/>
    <w:rsid w:val="00DF6F4F"/>
    <w:rsid w:val="00DF71D6"/>
    <w:rsid w:val="00DF7C4C"/>
    <w:rsid w:val="00DF7DE1"/>
    <w:rsid w:val="00E00C31"/>
    <w:rsid w:val="00E016D0"/>
    <w:rsid w:val="00E01994"/>
    <w:rsid w:val="00E01A4F"/>
    <w:rsid w:val="00E01CD8"/>
    <w:rsid w:val="00E02492"/>
    <w:rsid w:val="00E0289D"/>
    <w:rsid w:val="00E02DF9"/>
    <w:rsid w:val="00E02F18"/>
    <w:rsid w:val="00E03124"/>
    <w:rsid w:val="00E03231"/>
    <w:rsid w:val="00E03AD4"/>
    <w:rsid w:val="00E03CCB"/>
    <w:rsid w:val="00E041F5"/>
    <w:rsid w:val="00E04EAA"/>
    <w:rsid w:val="00E05095"/>
    <w:rsid w:val="00E05272"/>
    <w:rsid w:val="00E05F0B"/>
    <w:rsid w:val="00E05F25"/>
    <w:rsid w:val="00E063ED"/>
    <w:rsid w:val="00E0643A"/>
    <w:rsid w:val="00E0682A"/>
    <w:rsid w:val="00E06CF9"/>
    <w:rsid w:val="00E07254"/>
    <w:rsid w:val="00E073D8"/>
    <w:rsid w:val="00E07666"/>
    <w:rsid w:val="00E07795"/>
    <w:rsid w:val="00E07B80"/>
    <w:rsid w:val="00E07E7B"/>
    <w:rsid w:val="00E07EAF"/>
    <w:rsid w:val="00E109A5"/>
    <w:rsid w:val="00E109FD"/>
    <w:rsid w:val="00E1106C"/>
    <w:rsid w:val="00E11120"/>
    <w:rsid w:val="00E11190"/>
    <w:rsid w:val="00E11540"/>
    <w:rsid w:val="00E1218C"/>
    <w:rsid w:val="00E12881"/>
    <w:rsid w:val="00E13818"/>
    <w:rsid w:val="00E13DAF"/>
    <w:rsid w:val="00E14429"/>
    <w:rsid w:val="00E1469F"/>
    <w:rsid w:val="00E14A07"/>
    <w:rsid w:val="00E14ACF"/>
    <w:rsid w:val="00E14B06"/>
    <w:rsid w:val="00E14DCD"/>
    <w:rsid w:val="00E150DE"/>
    <w:rsid w:val="00E15659"/>
    <w:rsid w:val="00E156F4"/>
    <w:rsid w:val="00E15966"/>
    <w:rsid w:val="00E1676E"/>
    <w:rsid w:val="00E16E28"/>
    <w:rsid w:val="00E174F3"/>
    <w:rsid w:val="00E17546"/>
    <w:rsid w:val="00E17594"/>
    <w:rsid w:val="00E175E3"/>
    <w:rsid w:val="00E1764E"/>
    <w:rsid w:val="00E17789"/>
    <w:rsid w:val="00E178C4"/>
    <w:rsid w:val="00E17C61"/>
    <w:rsid w:val="00E17CE0"/>
    <w:rsid w:val="00E17EE2"/>
    <w:rsid w:val="00E201F0"/>
    <w:rsid w:val="00E20A08"/>
    <w:rsid w:val="00E20EDE"/>
    <w:rsid w:val="00E2140F"/>
    <w:rsid w:val="00E214F0"/>
    <w:rsid w:val="00E21B40"/>
    <w:rsid w:val="00E221BC"/>
    <w:rsid w:val="00E22937"/>
    <w:rsid w:val="00E22E50"/>
    <w:rsid w:val="00E22EA1"/>
    <w:rsid w:val="00E233A3"/>
    <w:rsid w:val="00E23599"/>
    <w:rsid w:val="00E236BF"/>
    <w:rsid w:val="00E2396A"/>
    <w:rsid w:val="00E23E42"/>
    <w:rsid w:val="00E23F77"/>
    <w:rsid w:val="00E24830"/>
    <w:rsid w:val="00E24F8C"/>
    <w:rsid w:val="00E2506A"/>
    <w:rsid w:val="00E2585D"/>
    <w:rsid w:val="00E26073"/>
    <w:rsid w:val="00E260D0"/>
    <w:rsid w:val="00E26AFE"/>
    <w:rsid w:val="00E2753D"/>
    <w:rsid w:val="00E2797A"/>
    <w:rsid w:val="00E27EF6"/>
    <w:rsid w:val="00E3040F"/>
    <w:rsid w:val="00E30CC3"/>
    <w:rsid w:val="00E31000"/>
    <w:rsid w:val="00E312BE"/>
    <w:rsid w:val="00E31734"/>
    <w:rsid w:val="00E31B74"/>
    <w:rsid w:val="00E31DAB"/>
    <w:rsid w:val="00E31EAA"/>
    <w:rsid w:val="00E32117"/>
    <w:rsid w:val="00E323D9"/>
    <w:rsid w:val="00E32407"/>
    <w:rsid w:val="00E327F2"/>
    <w:rsid w:val="00E32833"/>
    <w:rsid w:val="00E32B14"/>
    <w:rsid w:val="00E32E81"/>
    <w:rsid w:val="00E33242"/>
    <w:rsid w:val="00E33DFE"/>
    <w:rsid w:val="00E3457B"/>
    <w:rsid w:val="00E3482F"/>
    <w:rsid w:val="00E34A1E"/>
    <w:rsid w:val="00E34C13"/>
    <w:rsid w:val="00E35047"/>
    <w:rsid w:val="00E358E0"/>
    <w:rsid w:val="00E35A26"/>
    <w:rsid w:val="00E35BED"/>
    <w:rsid w:val="00E35C71"/>
    <w:rsid w:val="00E35DAC"/>
    <w:rsid w:val="00E35F7F"/>
    <w:rsid w:val="00E3644C"/>
    <w:rsid w:val="00E36694"/>
    <w:rsid w:val="00E3689C"/>
    <w:rsid w:val="00E36B75"/>
    <w:rsid w:val="00E36E1A"/>
    <w:rsid w:val="00E36F57"/>
    <w:rsid w:val="00E3704D"/>
    <w:rsid w:val="00E371CE"/>
    <w:rsid w:val="00E3742D"/>
    <w:rsid w:val="00E4061F"/>
    <w:rsid w:val="00E40637"/>
    <w:rsid w:val="00E40677"/>
    <w:rsid w:val="00E40BA9"/>
    <w:rsid w:val="00E40F30"/>
    <w:rsid w:val="00E4133F"/>
    <w:rsid w:val="00E413BF"/>
    <w:rsid w:val="00E415ED"/>
    <w:rsid w:val="00E419B9"/>
    <w:rsid w:val="00E426FC"/>
    <w:rsid w:val="00E435CD"/>
    <w:rsid w:val="00E44102"/>
    <w:rsid w:val="00E44485"/>
    <w:rsid w:val="00E44785"/>
    <w:rsid w:val="00E44823"/>
    <w:rsid w:val="00E465EE"/>
    <w:rsid w:val="00E4781B"/>
    <w:rsid w:val="00E47A89"/>
    <w:rsid w:val="00E47DDF"/>
    <w:rsid w:val="00E47E89"/>
    <w:rsid w:val="00E50548"/>
    <w:rsid w:val="00E50C35"/>
    <w:rsid w:val="00E512DB"/>
    <w:rsid w:val="00E513A3"/>
    <w:rsid w:val="00E51773"/>
    <w:rsid w:val="00E521CC"/>
    <w:rsid w:val="00E52782"/>
    <w:rsid w:val="00E52BC5"/>
    <w:rsid w:val="00E53609"/>
    <w:rsid w:val="00E53E9E"/>
    <w:rsid w:val="00E54B32"/>
    <w:rsid w:val="00E55042"/>
    <w:rsid w:val="00E554DF"/>
    <w:rsid w:val="00E55545"/>
    <w:rsid w:val="00E555DE"/>
    <w:rsid w:val="00E55A55"/>
    <w:rsid w:val="00E55C21"/>
    <w:rsid w:val="00E55EEA"/>
    <w:rsid w:val="00E56213"/>
    <w:rsid w:val="00E564A6"/>
    <w:rsid w:val="00E56522"/>
    <w:rsid w:val="00E57A00"/>
    <w:rsid w:val="00E57A37"/>
    <w:rsid w:val="00E60252"/>
    <w:rsid w:val="00E602BB"/>
    <w:rsid w:val="00E602DA"/>
    <w:rsid w:val="00E6033B"/>
    <w:rsid w:val="00E60598"/>
    <w:rsid w:val="00E605CC"/>
    <w:rsid w:val="00E61250"/>
    <w:rsid w:val="00E612A8"/>
    <w:rsid w:val="00E61519"/>
    <w:rsid w:val="00E6174C"/>
    <w:rsid w:val="00E61BEE"/>
    <w:rsid w:val="00E61D39"/>
    <w:rsid w:val="00E622C2"/>
    <w:rsid w:val="00E62567"/>
    <w:rsid w:val="00E627DA"/>
    <w:rsid w:val="00E62AB5"/>
    <w:rsid w:val="00E62DC0"/>
    <w:rsid w:val="00E631F5"/>
    <w:rsid w:val="00E6326C"/>
    <w:rsid w:val="00E63C72"/>
    <w:rsid w:val="00E63DC3"/>
    <w:rsid w:val="00E63F91"/>
    <w:rsid w:val="00E64129"/>
    <w:rsid w:val="00E645EE"/>
    <w:rsid w:val="00E64AE7"/>
    <w:rsid w:val="00E64FC3"/>
    <w:rsid w:val="00E65277"/>
    <w:rsid w:val="00E654F9"/>
    <w:rsid w:val="00E65CC6"/>
    <w:rsid w:val="00E664C0"/>
    <w:rsid w:val="00E669A6"/>
    <w:rsid w:val="00E66EB3"/>
    <w:rsid w:val="00E673C6"/>
    <w:rsid w:val="00E673CB"/>
    <w:rsid w:val="00E67434"/>
    <w:rsid w:val="00E67D7A"/>
    <w:rsid w:val="00E70318"/>
    <w:rsid w:val="00E70348"/>
    <w:rsid w:val="00E703F7"/>
    <w:rsid w:val="00E704C1"/>
    <w:rsid w:val="00E7121B"/>
    <w:rsid w:val="00E71282"/>
    <w:rsid w:val="00E713B9"/>
    <w:rsid w:val="00E716EE"/>
    <w:rsid w:val="00E71E33"/>
    <w:rsid w:val="00E722F2"/>
    <w:rsid w:val="00E723A5"/>
    <w:rsid w:val="00E72503"/>
    <w:rsid w:val="00E730A4"/>
    <w:rsid w:val="00E731D1"/>
    <w:rsid w:val="00E7328D"/>
    <w:rsid w:val="00E738F0"/>
    <w:rsid w:val="00E73A67"/>
    <w:rsid w:val="00E73D7B"/>
    <w:rsid w:val="00E73EDF"/>
    <w:rsid w:val="00E740F6"/>
    <w:rsid w:val="00E74157"/>
    <w:rsid w:val="00E7461B"/>
    <w:rsid w:val="00E74AAB"/>
    <w:rsid w:val="00E74BC1"/>
    <w:rsid w:val="00E74EE8"/>
    <w:rsid w:val="00E7540B"/>
    <w:rsid w:val="00E75478"/>
    <w:rsid w:val="00E757B7"/>
    <w:rsid w:val="00E75A5A"/>
    <w:rsid w:val="00E75D7D"/>
    <w:rsid w:val="00E75DFD"/>
    <w:rsid w:val="00E76367"/>
    <w:rsid w:val="00E763A8"/>
    <w:rsid w:val="00E77582"/>
    <w:rsid w:val="00E805B1"/>
    <w:rsid w:val="00E80DA8"/>
    <w:rsid w:val="00E81118"/>
    <w:rsid w:val="00E81276"/>
    <w:rsid w:val="00E814AE"/>
    <w:rsid w:val="00E8199B"/>
    <w:rsid w:val="00E819FF"/>
    <w:rsid w:val="00E81C8C"/>
    <w:rsid w:val="00E81D89"/>
    <w:rsid w:val="00E820A4"/>
    <w:rsid w:val="00E82201"/>
    <w:rsid w:val="00E8291B"/>
    <w:rsid w:val="00E82FF5"/>
    <w:rsid w:val="00E83376"/>
    <w:rsid w:val="00E838B7"/>
    <w:rsid w:val="00E838F3"/>
    <w:rsid w:val="00E83985"/>
    <w:rsid w:val="00E83D81"/>
    <w:rsid w:val="00E84041"/>
    <w:rsid w:val="00E853A4"/>
    <w:rsid w:val="00E85E1C"/>
    <w:rsid w:val="00E8677F"/>
    <w:rsid w:val="00E87299"/>
    <w:rsid w:val="00E87424"/>
    <w:rsid w:val="00E87725"/>
    <w:rsid w:val="00E87769"/>
    <w:rsid w:val="00E87EDD"/>
    <w:rsid w:val="00E90077"/>
    <w:rsid w:val="00E900E3"/>
    <w:rsid w:val="00E90843"/>
    <w:rsid w:val="00E908CD"/>
    <w:rsid w:val="00E90DAB"/>
    <w:rsid w:val="00E91163"/>
    <w:rsid w:val="00E91349"/>
    <w:rsid w:val="00E91A73"/>
    <w:rsid w:val="00E91BD4"/>
    <w:rsid w:val="00E91FFD"/>
    <w:rsid w:val="00E92025"/>
    <w:rsid w:val="00E9226E"/>
    <w:rsid w:val="00E92380"/>
    <w:rsid w:val="00E930A8"/>
    <w:rsid w:val="00E933F7"/>
    <w:rsid w:val="00E9383B"/>
    <w:rsid w:val="00E94561"/>
    <w:rsid w:val="00E94E5C"/>
    <w:rsid w:val="00E9517C"/>
    <w:rsid w:val="00E95C58"/>
    <w:rsid w:val="00E95EA4"/>
    <w:rsid w:val="00E96793"/>
    <w:rsid w:val="00E96855"/>
    <w:rsid w:val="00E96E54"/>
    <w:rsid w:val="00E97169"/>
    <w:rsid w:val="00E97CCC"/>
    <w:rsid w:val="00E97E5E"/>
    <w:rsid w:val="00E97EFE"/>
    <w:rsid w:val="00EA0209"/>
    <w:rsid w:val="00EA07B2"/>
    <w:rsid w:val="00EA0C44"/>
    <w:rsid w:val="00EA0F74"/>
    <w:rsid w:val="00EA0FF8"/>
    <w:rsid w:val="00EA1AFF"/>
    <w:rsid w:val="00EA28A0"/>
    <w:rsid w:val="00EA2D34"/>
    <w:rsid w:val="00EA2EDC"/>
    <w:rsid w:val="00EA2FE8"/>
    <w:rsid w:val="00EA3E4C"/>
    <w:rsid w:val="00EA4990"/>
    <w:rsid w:val="00EA5192"/>
    <w:rsid w:val="00EA538C"/>
    <w:rsid w:val="00EA544B"/>
    <w:rsid w:val="00EA5CCE"/>
    <w:rsid w:val="00EA63C1"/>
    <w:rsid w:val="00EA6421"/>
    <w:rsid w:val="00EA68BE"/>
    <w:rsid w:val="00EA6BFB"/>
    <w:rsid w:val="00EA6DC9"/>
    <w:rsid w:val="00EA7067"/>
    <w:rsid w:val="00EA70FC"/>
    <w:rsid w:val="00EA72F7"/>
    <w:rsid w:val="00EA7C18"/>
    <w:rsid w:val="00EB016B"/>
    <w:rsid w:val="00EB050A"/>
    <w:rsid w:val="00EB0B7A"/>
    <w:rsid w:val="00EB0DF9"/>
    <w:rsid w:val="00EB1636"/>
    <w:rsid w:val="00EB19F4"/>
    <w:rsid w:val="00EB1F9F"/>
    <w:rsid w:val="00EB1FBE"/>
    <w:rsid w:val="00EB2284"/>
    <w:rsid w:val="00EB27B1"/>
    <w:rsid w:val="00EB2EC0"/>
    <w:rsid w:val="00EB2F58"/>
    <w:rsid w:val="00EB3101"/>
    <w:rsid w:val="00EB3157"/>
    <w:rsid w:val="00EB337B"/>
    <w:rsid w:val="00EB33EC"/>
    <w:rsid w:val="00EB3778"/>
    <w:rsid w:val="00EB3ACF"/>
    <w:rsid w:val="00EB3E1E"/>
    <w:rsid w:val="00EB4212"/>
    <w:rsid w:val="00EB43BD"/>
    <w:rsid w:val="00EB4D6F"/>
    <w:rsid w:val="00EB4F94"/>
    <w:rsid w:val="00EB5262"/>
    <w:rsid w:val="00EB5428"/>
    <w:rsid w:val="00EB546D"/>
    <w:rsid w:val="00EB54E4"/>
    <w:rsid w:val="00EB57A4"/>
    <w:rsid w:val="00EB5B4B"/>
    <w:rsid w:val="00EB6163"/>
    <w:rsid w:val="00EB6165"/>
    <w:rsid w:val="00EB6325"/>
    <w:rsid w:val="00EB6AB8"/>
    <w:rsid w:val="00EB6DC7"/>
    <w:rsid w:val="00EB6E19"/>
    <w:rsid w:val="00EB6FC7"/>
    <w:rsid w:val="00EB70FC"/>
    <w:rsid w:val="00EB74B8"/>
    <w:rsid w:val="00EB7714"/>
    <w:rsid w:val="00EB7A16"/>
    <w:rsid w:val="00EB7C30"/>
    <w:rsid w:val="00EB7E51"/>
    <w:rsid w:val="00EC0904"/>
    <w:rsid w:val="00EC0A73"/>
    <w:rsid w:val="00EC0BCD"/>
    <w:rsid w:val="00EC0CCF"/>
    <w:rsid w:val="00EC15C4"/>
    <w:rsid w:val="00EC172D"/>
    <w:rsid w:val="00EC1734"/>
    <w:rsid w:val="00EC17FF"/>
    <w:rsid w:val="00EC1D0F"/>
    <w:rsid w:val="00EC2408"/>
    <w:rsid w:val="00EC27E0"/>
    <w:rsid w:val="00EC2A0E"/>
    <w:rsid w:val="00EC2A8D"/>
    <w:rsid w:val="00EC2E74"/>
    <w:rsid w:val="00EC3196"/>
    <w:rsid w:val="00EC33E6"/>
    <w:rsid w:val="00EC401D"/>
    <w:rsid w:val="00EC43A3"/>
    <w:rsid w:val="00EC4552"/>
    <w:rsid w:val="00EC46FA"/>
    <w:rsid w:val="00EC476F"/>
    <w:rsid w:val="00EC556F"/>
    <w:rsid w:val="00EC56A5"/>
    <w:rsid w:val="00EC59AD"/>
    <w:rsid w:val="00EC6AB2"/>
    <w:rsid w:val="00EC7483"/>
    <w:rsid w:val="00EC7979"/>
    <w:rsid w:val="00EC7B54"/>
    <w:rsid w:val="00ED06A9"/>
    <w:rsid w:val="00ED09FB"/>
    <w:rsid w:val="00ED0C5A"/>
    <w:rsid w:val="00ED130E"/>
    <w:rsid w:val="00ED16E0"/>
    <w:rsid w:val="00ED2375"/>
    <w:rsid w:val="00ED25B4"/>
    <w:rsid w:val="00ED2A43"/>
    <w:rsid w:val="00ED2C1A"/>
    <w:rsid w:val="00ED2EE0"/>
    <w:rsid w:val="00ED3015"/>
    <w:rsid w:val="00ED322E"/>
    <w:rsid w:val="00ED3943"/>
    <w:rsid w:val="00ED3CAD"/>
    <w:rsid w:val="00ED48F0"/>
    <w:rsid w:val="00ED4E92"/>
    <w:rsid w:val="00ED4F68"/>
    <w:rsid w:val="00ED5480"/>
    <w:rsid w:val="00ED57EB"/>
    <w:rsid w:val="00ED5A6D"/>
    <w:rsid w:val="00ED5EFA"/>
    <w:rsid w:val="00ED5F29"/>
    <w:rsid w:val="00ED6052"/>
    <w:rsid w:val="00ED626D"/>
    <w:rsid w:val="00ED631D"/>
    <w:rsid w:val="00ED6953"/>
    <w:rsid w:val="00ED7393"/>
    <w:rsid w:val="00ED73BB"/>
    <w:rsid w:val="00ED7459"/>
    <w:rsid w:val="00EE010C"/>
    <w:rsid w:val="00EE0799"/>
    <w:rsid w:val="00EE0A4D"/>
    <w:rsid w:val="00EE0D92"/>
    <w:rsid w:val="00EE1230"/>
    <w:rsid w:val="00EE1662"/>
    <w:rsid w:val="00EE18A6"/>
    <w:rsid w:val="00EE1D09"/>
    <w:rsid w:val="00EE1E02"/>
    <w:rsid w:val="00EE2382"/>
    <w:rsid w:val="00EE2587"/>
    <w:rsid w:val="00EE25A9"/>
    <w:rsid w:val="00EE27B2"/>
    <w:rsid w:val="00EE289E"/>
    <w:rsid w:val="00EE2B0B"/>
    <w:rsid w:val="00EE3178"/>
    <w:rsid w:val="00EE3B52"/>
    <w:rsid w:val="00EE3C1A"/>
    <w:rsid w:val="00EE3CBC"/>
    <w:rsid w:val="00EE3E2F"/>
    <w:rsid w:val="00EE6074"/>
    <w:rsid w:val="00EE66DE"/>
    <w:rsid w:val="00EE67B8"/>
    <w:rsid w:val="00EE6981"/>
    <w:rsid w:val="00EE6C31"/>
    <w:rsid w:val="00EE6D74"/>
    <w:rsid w:val="00EE71B0"/>
    <w:rsid w:val="00EE724E"/>
    <w:rsid w:val="00EE7338"/>
    <w:rsid w:val="00EE7526"/>
    <w:rsid w:val="00EF012B"/>
    <w:rsid w:val="00EF03BD"/>
    <w:rsid w:val="00EF06F0"/>
    <w:rsid w:val="00EF0BC6"/>
    <w:rsid w:val="00EF0C7C"/>
    <w:rsid w:val="00EF0F80"/>
    <w:rsid w:val="00EF10A9"/>
    <w:rsid w:val="00EF124C"/>
    <w:rsid w:val="00EF1CAA"/>
    <w:rsid w:val="00EF1D15"/>
    <w:rsid w:val="00EF22E9"/>
    <w:rsid w:val="00EF26EB"/>
    <w:rsid w:val="00EF28C0"/>
    <w:rsid w:val="00EF2F82"/>
    <w:rsid w:val="00EF30EA"/>
    <w:rsid w:val="00EF3272"/>
    <w:rsid w:val="00EF366C"/>
    <w:rsid w:val="00EF3EF8"/>
    <w:rsid w:val="00EF432B"/>
    <w:rsid w:val="00EF49E3"/>
    <w:rsid w:val="00EF52F3"/>
    <w:rsid w:val="00EF5532"/>
    <w:rsid w:val="00EF5AE5"/>
    <w:rsid w:val="00EF5AEF"/>
    <w:rsid w:val="00EF5B03"/>
    <w:rsid w:val="00EF5D42"/>
    <w:rsid w:val="00EF5D96"/>
    <w:rsid w:val="00EF5FE3"/>
    <w:rsid w:val="00EF6486"/>
    <w:rsid w:val="00EF688F"/>
    <w:rsid w:val="00EF69A6"/>
    <w:rsid w:val="00EF6E82"/>
    <w:rsid w:val="00EF7266"/>
    <w:rsid w:val="00EF74F9"/>
    <w:rsid w:val="00EF7632"/>
    <w:rsid w:val="00EF77E4"/>
    <w:rsid w:val="00EF7AE0"/>
    <w:rsid w:val="00EF7C41"/>
    <w:rsid w:val="00EF7CF4"/>
    <w:rsid w:val="00F008C4"/>
    <w:rsid w:val="00F015B1"/>
    <w:rsid w:val="00F01A97"/>
    <w:rsid w:val="00F01BFA"/>
    <w:rsid w:val="00F02093"/>
    <w:rsid w:val="00F023CD"/>
    <w:rsid w:val="00F026C4"/>
    <w:rsid w:val="00F0310A"/>
    <w:rsid w:val="00F035CE"/>
    <w:rsid w:val="00F03EBF"/>
    <w:rsid w:val="00F04518"/>
    <w:rsid w:val="00F05006"/>
    <w:rsid w:val="00F050F4"/>
    <w:rsid w:val="00F05D48"/>
    <w:rsid w:val="00F06003"/>
    <w:rsid w:val="00F060CE"/>
    <w:rsid w:val="00F068B0"/>
    <w:rsid w:val="00F105D8"/>
    <w:rsid w:val="00F10ED0"/>
    <w:rsid w:val="00F1107C"/>
    <w:rsid w:val="00F113C3"/>
    <w:rsid w:val="00F117C8"/>
    <w:rsid w:val="00F118EF"/>
    <w:rsid w:val="00F11B85"/>
    <w:rsid w:val="00F125C3"/>
    <w:rsid w:val="00F12CED"/>
    <w:rsid w:val="00F1331D"/>
    <w:rsid w:val="00F1364B"/>
    <w:rsid w:val="00F136B6"/>
    <w:rsid w:val="00F13DA7"/>
    <w:rsid w:val="00F14377"/>
    <w:rsid w:val="00F145C3"/>
    <w:rsid w:val="00F1480D"/>
    <w:rsid w:val="00F14AC5"/>
    <w:rsid w:val="00F1509F"/>
    <w:rsid w:val="00F157F8"/>
    <w:rsid w:val="00F15D81"/>
    <w:rsid w:val="00F15E42"/>
    <w:rsid w:val="00F16494"/>
    <w:rsid w:val="00F16F03"/>
    <w:rsid w:val="00F16F73"/>
    <w:rsid w:val="00F177F1"/>
    <w:rsid w:val="00F179B6"/>
    <w:rsid w:val="00F200DB"/>
    <w:rsid w:val="00F20820"/>
    <w:rsid w:val="00F21C76"/>
    <w:rsid w:val="00F2288E"/>
    <w:rsid w:val="00F22A67"/>
    <w:rsid w:val="00F22E66"/>
    <w:rsid w:val="00F22FA8"/>
    <w:rsid w:val="00F23207"/>
    <w:rsid w:val="00F235B7"/>
    <w:rsid w:val="00F236A5"/>
    <w:rsid w:val="00F23D37"/>
    <w:rsid w:val="00F2416F"/>
    <w:rsid w:val="00F24BDA"/>
    <w:rsid w:val="00F252E2"/>
    <w:rsid w:val="00F25509"/>
    <w:rsid w:val="00F259BF"/>
    <w:rsid w:val="00F25ADB"/>
    <w:rsid w:val="00F25DEC"/>
    <w:rsid w:val="00F25EEE"/>
    <w:rsid w:val="00F265DE"/>
    <w:rsid w:val="00F268A8"/>
    <w:rsid w:val="00F26AB9"/>
    <w:rsid w:val="00F26F6A"/>
    <w:rsid w:val="00F27394"/>
    <w:rsid w:val="00F2768B"/>
    <w:rsid w:val="00F27CCB"/>
    <w:rsid w:val="00F27EDB"/>
    <w:rsid w:val="00F27F1C"/>
    <w:rsid w:val="00F300ED"/>
    <w:rsid w:val="00F306CE"/>
    <w:rsid w:val="00F30769"/>
    <w:rsid w:val="00F308BE"/>
    <w:rsid w:val="00F31026"/>
    <w:rsid w:val="00F31434"/>
    <w:rsid w:val="00F31656"/>
    <w:rsid w:val="00F31692"/>
    <w:rsid w:val="00F31864"/>
    <w:rsid w:val="00F31D0F"/>
    <w:rsid w:val="00F32484"/>
    <w:rsid w:val="00F32B32"/>
    <w:rsid w:val="00F32ECE"/>
    <w:rsid w:val="00F32F86"/>
    <w:rsid w:val="00F33D59"/>
    <w:rsid w:val="00F34297"/>
    <w:rsid w:val="00F34632"/>
    <w:rsid w:val="00F34ED9"/>
    <w:rsid w:val="00F3541E"/>
    <w:rsid w:val="00F36971"/>
    <w:rsid w:val="00F37073"/>
    <w:rsid w:val="00F370D2"/>
    <w:rsid w:val="00F376CA"/>
    <w:rsid w:val="00F37811"/>
    <w:rsid w:val="00F37C43"/>
    <w:rsid w:val="00F37CD1"/>
    <w:rsid w:val="00F37EB2"/>
    <w:rsid w:val="00F40093"/>
    <w:rsid w:val="00F4043B"/>
    <w:rsid w:val="00F4092F"/>
    <w:rsid w:val="00F40E5F"/>
    <w:rsid w:val="00F40F9F"/>
    <w:rsid w:val="00F41015"/>
    <w:rsid w:val="00F417CD"/>
    <w:rsid w:val="00F41D85"/>
    <w:rsid w:val="00F4228F"/>
    <w:rsid w:val="00F428AC"/>
    <w:rsid w:val="00F42E5A"/>
    <w:rsid w:val="00F430D8"/>
    <w:rsid w:val="00F434A1"/>
    <w:rsid w:val="00F43A07"/>
    <w:rsid w:val="00F442C7"/>
    <w:rsid w:val="00F44AB8"/>
    <w:rsid w:val="00F44BBD"/>
    <w:rsid w:val="00F4521E"/>
    <w:rsid w:val="00F458EA"/>
    <w:rsid w:val="00F4648C"/>
    <w:rsid w:val="00F46C79"/>
    <w:rsid w:val="00F47513"/>
    <w:rsid w:val="00F476E9"/>
    <w:rsid w:val="00F47892"/>
    <w:rsid w:val="00F47CF4"/>
    <w:rsid w:val="00F47EF0"/>
    <w:rsid w:val="00F500E5"/>
    <w:rsid w:val="00F5011B"/>
    <w:rsid w:val="00F507BA"/>
    <w:rsid w:val="00F50F32"/>
    <w:rsid w:val="00F5127C"/>
    <w:rsid w:val="00F513AA"/>
    <w:rsid w:val="00F514FB"/>
    <w:rsid w:val="00F516F6"/>
    <w:rsid w:val="00F517BD"/>
    <w:rsid w:val="00F5198A"/>
    <w:rsid w:val="00F51CBD"/>
    <w:rsid w:val="00F52038"/>
    <w:rsid w:val="00F52057"/>
    <w:rsid w:val="00F52583"/>
    <w:rsid w:val="00F52B0D"/>
    <w:rsid w:val="00F52FC4"/>
    <w:rsid w:val="00F53226"/>
    <w:rsid w:val="00F53366"/>
    <w:rsid w:val="00F5344D"/>
    <w:rsid w:val="00F535AE"/>
    <w:rsid w:val="00F538A5"/>
    <w:rsid w:val="00F53BCB"/>
    <w:rsid w:val="00F53E31"/>
    <w:rsid w:val="00F5454B"/>
    <w:rsid w:val="00F54C89"/>
    <w:rsid w:val="00F54FB9"/>
    <w:rsid w:val="00F55DB9"/>
    <w:rsid w:val="00F56037"/>
    <w:rsid w:val="00F5609F"/>
    <w:rsid w:val="00F579F1"/>
    <w:rsid w:val="00F57B85"/>
    <w:rsid w:val="00F57D0E"/>
    <w:rsid w:val="00F600AC"/>
    <w:rsid w:val="00F60444"/>
    <w:rsid w:val="00F60544"/>
    <w:rsid w:val="00F605B9"/>
    <w:rsid w:val="00F60B11"/>
    <w:rsid w:val="00F612AA"/>
    <w:rsid w:val="00F61359"/>
    <w:rsid w:val="00F615AD"/>
    <w:rsid w:val="00F617E5"/>
    <w:rsid w:val="00F61A8E"/>
    <w:rsid w:val="00F620FA"/>
    <w:rsid w:val="00F62894"/>
    <w:rsid w:val="00F62ECD"/>
    <w:rsid w:val="00F6346D"/>
    <w:rsid w:val="00F634F7"/>
    <w:rsid w:val="00F638E0"/>
    <w:rsid w:val="00F63B04"/>
    <w:rsid w:val="00F641C2"/>
    <w:rsid w:val="00F64A31"/>
    <w:rsid w:val="00F65432"/>
    <w:rsid w:val="00F656D4"/>
    <w:rsid w:val="00F6576C"/>
    <w:rsid w:val="00F65C3F"/>
    <w:rsid w:val="00F65E8D"/>
    <w:rsid w:val="00F66120"/>
    <w:rsid w:val="00F666CD"/>
    <w:rsid w:val="00F67C60"/>
    <w:rsid w:val="00F67E05"/>
    <w:rsid w:val="00F7074C"/>
    <w:rsid w:val="00F70D4D"/>
    <w:rsid w:val="00F71603"/>
    <w:rsid w:val="00F71859"/>
    <w:rsid w:val="00F72677"/>
    <w:rsid w:val="00F726EC"/>
    <w:rsid w:val="00F72838"/>
    <w:rsid w:val="00F73200"/>
    <w:rsid w:val="00F73268"/>
    <w:rsid w:val="00F735C7"/>
    <w:rsid w:val="00F73993"/>
    <w:rsid w:val="00F73A11"/>
    <w:rsid w:val="00F73AEE"/>
    <w:rsid w:val="00F73CBB"/>
    <w:rsid w:val="00F74224"/>
    <w:rsid w:val="00F746CF"/>
    <w:rsid w:val="00F7478C"/>
    <w:rsid w:val="00F74A73"/>
    <w:rsid w:val="00F74DB7"/>
    <w:rsid w:val="00F74E1B"/>
    <w:rsid w:val="00F7535C"/>
    <w:rsid w:val="00F753A4"/>
    <w:rsid w:val="00F755BA"/>
    <w:rsid w:val="00F758FE"/>
    <w:rsid w:val="00F7636B"/>
    <w:rsid w:val="00F7689F"/>
    <w:rsid w:val="00F768B2"/>
    <w:rsid w:val="00F76B51"/>
    <w:rsid w:val="00F772B5"/>
    <w:rsid w:val="00F803F4"/>
    <w:rsid w:val="00F80A25"/>
    <w:rsid w:val="00F80CFF"/>
    <w:rsid w:val="00F8175E"/>
    <w:rsid w:val="00F81FC6"/>
    <w:rsid w:val="00F8235B"/>
    <w:rsid w:val="00F82DED"/>
    <w:rsid w:val="00F82E63"/>
    <w:rsid w:val="00F82FE5"/>
    <w:rsid w:val="00F83BC8"/>
    <w:rsid w:val="00F83C1A"/>
    <w:rsid w:val="00F8438C"/>
    <w:rsid w:val="00F84B5E"/>
    <w:rsid w:val="00F84C91"/>
    <w:rsid w:val="00F8502B"/>
    <w:rsid w:val="00F85369"/>
    <w:rsid w:val="00F85AF2"/>
    <w:rsid w:val="00F85B4B"/>
    <w:rsid w:val="00F863DB"/>
    <w:rsid w:val="00F86A42"/>
    <w:rsid w:val="00F86A71"/>
    <w:rsid w:val="00F86B7E"/>
    <w:rsid w:val="00F86F86"/>
    <w:rsid w:val="00F87DE3"/>
    <w:rsid w:val="00F90271"/>
    <w:rsid w:val="00F90ABA"/>
    <w:rsid w:val="00F9109B"/>
    <w:rsid w:val="00F913DE"/>
    <w:rsid w:val="00F91992"/>
    <w:rsid w:val="00F91B24"/>
    <w:rsid w:val="00F91B86"/>
    <w:rsid w:val="00F91C29"/>
    <w:rsid w:val="00F91E36"/>
    <w:rsid w:val="00F924DF"/>
    <w:rsid w:val="00F92BA0"/>
    <w:rsid w:val="00F92E0C"/>
    <w:rsid w:val="00F9301E"/>
    <w:rsid w:val="00F9319A"/>
    <w:rsid w:val="00F932E0"/>
    <w:rsid w:val="00F93469"/>
    <w:rsid w:val="00F94355"/>
    <w:rsid w:val="00F94A3F"/>
    <w:rsid w:val="00F95058"/>
    <w:rsid w:val="00F95236"/>
    <w:rsid w:val="00F9559F"/>
    <w:rsid w:val="00F9572C"/>
    <w:rsid w:val="00F962FA"/>
    <w:rsid w:val="00F96A38"/>
    <w:rsid w:val="00F970B6"/>
    <w:rsid w:val="00F97E93"/>
    <w:rsid w:val="00FA0ABF"/>
    <w:rsid w:val="00FA0F4F"/>
    <w:rsid w:val="00FA130B"/>
    <w:rsid w:val="00FA1BBE"/>
    <w:rsid w:val="00FA1C62"/>
    <w:rsid w:val="00FA23A0"/>
    <w:rsid w:val="00FA27E4"/>
    <w:rsid w:val="00FA2A39"/>
    <w:rsid w:val="00FA3583"/>
    <w:rsid w:val="00FA3FE3"/>
    <w:rsid w:val="00FA4381"/>
    <w:rsid w:val="00FA467D"/>
    <w:rsid w:val="00FA4778"/>
    <w:rsid w:val="00FA49AB"/>
    <w:rsid w:val="00FA4A05"/>
    <w:rsid w:val="00FA5CCD"/>
    <w:rsid w:val="00FA5FFC"/>
    <w:rsid w:val="00FA6151"/>
    <w:rsid w:val="00FA6604"/>
    <w:rsid w:val="00FA6C3F"/>
    <w:rsid w:val="00FA72B5"/>
    <w:rsid w:val="00FA73AA"/>
    <w:rsid w:val="00FA7770"/>
    <w:rsid w:val="00FB04BA"/>
    <w:rsid w:val="00FB105F"/>
    <w:rsid w:val="00FB15AD"/>
    <w:rsid w:val="00FB1671"/>
    <w:rsid w:val="00FB16AD"/>
    <w:rsid w:val="00FB1A40"/>
    <w:rsid w:val="00FB1F78"/>
    <w:rsid w:val="00FB2737"/>
    <w:rsid w:val="00FB32DA"/>
    <w:rsid w:val="00FB36C4"/>
    <w:rsid w:val="00FB39A2"/>
    <w:rsid w:val="00FB3AF1"/>
    <w:rsid w:val="00FB3F0B"/>
    <w:rsid w:val="00FB463A"/>
    <w:rsid w:val="00FB4652"/>
    <w:rsid w:val="00FB4847"/>
    <w:rsid w:val="00FB4890"/>
    <w:rsid w:val="00FB4B8A"/>
    <w:rsid w:val="00FB4C30"/>
    <w:rsid w:val="00FB4EA7"/>
    <w:rsid w:val="00FB4EAC"/>
    <w:rsid w:val="00FB557A"/>
    <w:rsid w:val="00FB6B5D"/>
    <w:rsid w:val="00FB6E32"/>
    <w:rsid w:val="00FB7CB2"/>
    <w:rsid w:val="00FB7E90"/>
    <w:rsid w:val="00FC0131"/>
    <w:rsid w:val="00FC032D"/>
    <w:rsid w:val="00FC0C42"/>
    <w:rsid w:val="00FC0FDC"/>
    <w:rsid w:val="00FC1614"/>
    <w:rsid w:val="00FC1EC5"/>
    <w:rsid w:val="00FC2076"/>
    <w:rsid w:val="00FC2229"/>
    <w:rsid w:val="00FC27EA"/>
    <w:rsid w:val="00FC2ECC"/>
    <w:rsid w:val="00FC2FDE"/>
    <w:rsid w:val="00FC31CA"/>
    <w:rsid w:val="00FC3868"/>
    <w:rsid w:val="00FC3ABD"/>
    <w:rsid w:val="00FC3AC2"/>
    <w:rsid w:val="00FC3ED9"/>
    <w:rsid w:val="00FC407A"/>
    <w:rsid w:val="00FC420F"/>
    <w:rsid w:val="00FC51D2"/>
    <w:rsid w:val="00FC5521"/>
    <w:rsid w:val="00FC5581"/>
    <w:rsid w:val="00FC5D03"/>
    <w:rsid w:val="00FC65EE"/>
    <w:rsid w:val="00FC67E0"/>
    <w:rsid w:val="00FC68AB"/>
    <w:rsid w:val="00FC6C9B"/>
    <w:rsid w:val="00FC6E72"/>
    <w:rsid w:val="00FC7881"/>
    <w:rsid w:val="00FC7CD2"/>
    <w:rsid w:val="00FD0075"/>
    <w:rsid w:val="00FD14EE"/>
    <w:rsid w:val="00FD15FC"/>
    <w:rsid w:val="00FD182E"/>
    <w:rsid w:val="00FD1956"/>
    <w:rsid w:val="00FD2607"/>
    <w:rsid w:val="00FD28C3"/>
    <w:rsid w:val="00FD2AFD"/>
    <w:rsid w:val="00FD323F"/>
    <w:rsid w:val="00FD3710"/>
    <w:rsid w:val="00FD3CFE"/>
    <w:rsid w:val="00FD42F3"/>
    <w:rsid w:val="00FD477E"/>
    <w:rsid w:val="00FD5030"/>
    <w:rsid w:val="00FD52A8"/>
    <w:rsid w:val="00FD560E"/>
    <w:rsid w:val="00FD5B17"/>
    <w:rsid w:val="00FD5C33"/>
    <w:rsid w:val="00FD6069"/>
    <w:rsid w:val="00FD61DF"/>
    <w:rsid w:val="00FD7E27"/>
    <w:rsid w:val="00FD7E4E"/>
    <w:rsid w:val="00FD7EBC"/>
    <w:rsid w:val="00FE00E8"/>
    <w:rsid w:val="00FE0F3A"/>
    <w:rsid w:val="00FE13DD"/>
    <w:rsid w:val="00FE145A"/>
    <w:rsid w:val="00FE14DD"/>
    <w:rsid w:val="00FE1636"/>
    <w:rsid w:val="00FE218D"/>
    <w:rsid w:val="00FE221E"/>
    <w:rsid w:val="00FE2DB8"/>
    <w:rsid w:val="00FE30B5"/>
    <w:rsid w:val="00FE324D"/>
    <w:rsid w:val="00FE364F"/>
    <w:rsid w:val="00FE39F0"/>
    <w:rsid w:val="00FE3A40"/>
    <w:rsid w:val="00FE3CDD"/>
    <w:rsid w:val="00FE41AC"/>
    <w:rsid w:val="00FE454B"/>
    <w:rsid w:val="00FE4997"/>
    <w:rsid w:val="00FE4C7E"/>
    <w:rsid w:val="00FE5095"/>
    <w:rsid w:val="00FE528F"/>
    <w:rsid w:val="00FE5747"/>
    <w:rsid w:val="00FE57DD"/>
    <w:rsid w:val="00FE5ABE"/>
    <w:rsid w:val="00FE5DB5"/>
    <w:rsid w:val="00FE602B"/>
    <w:rsid w:val="00FE661A"/>
    <w:rsid w:val="00FE677A"/>
    <w:rsid w:val="00FE6C26"/>
    <w:rsid w:val="00FE71B2"/>
    <w:rsid w:val="00FE74EC"/>
    <w:rsid w:val="00FE79E2"/>
    <w:rsid w:val="00FF001F"/>
    <w:rsid w:val="00FF0CF3"/>
    <w:rsid w:val="00FF107A"/>
    <w:rsid w:val="00FF2178"/>
    <w:rsid w:val="00FF33C0"/>
    <w:rsid w:val="00FF3CB3"/>
    <w:rsid w:val="00FF4200"/>
    <w:rsid w:val="00FF46C3"/>
    <w:rsid w:val="00FF4EB3"/>
    <w:rsid w:val="00FF4F8F"/>
    <w:rsid w:val="00FF5528"/>
    <w:rsid w:val="00FF5ED8"/>
    <w:rsid w:val="00FF6059"/>
    <w:rsid w:val="00FF6704"/>
    <w:rsid w:val="00FF6CE3"/>
    <w:rsid w:val="00FF7809"/>
    <w:rsid w:val="00FF7818"/>
    <w:rsid w:val="00FF7FC6"/>
    <w:rsid w:val="01066A91"/>
    <w:rsid w:val="011870D4"/>
    <w:rsid w:val="01347308"/>
    <w:rsid w:val="01413F25"/>
    <w:rsid w:val="0148597C"/>
    <w:rsid w:val="015142FC"/>
    <w:rsid w:val="01544A2E"/>
    <w:rsid w:val="01584F56"/>
    <w:rsid w:val="01772C8A"/>
    <w:rsid w:val="01867AAB"/>
    <w:rsid w:val="01B6631D"/>
    <w:rsid w:val="01E225D1"/>
    <w:rsid w:val="01ED2428"/>
    <w:rsid w:val="0205110C"/>
    <w:rsid w:val="02067D25"/>
    <w:rsid w:val="02154FB4"/>
    <w:rsid w:val="021A6410"/>
    <w:rsid w:val="023A5561"/>
    <w:rsid w:val="02522664"/>
    <w:rsid w:val="0252345E"/>
    <w:rsid w:val="026A7BB8"/>
    <w:rsid w:val="02872A03"/>
    <w:rsid w:val="029A7281"/>
    <w:rsid w:val="029B0479"/>
    <w:rsid w:val="02A155A5"/>
    <w:rsid w:val="02A31860"/>
    <w:rsid w:val="02C348AF"/>
    <w:rsid w:val="02E508F1"/>
    <w:rsid w:val="02FA000E"/>
    <w:rsid w:val="030029FB"/>
    <w:rsid w:val="03036082"/>
    <w:rsid w:val="031166FF"/>
    <w:rsid w:val="031E1EF9"/>
    <w:rsid w:val="03416122"/>
    <w:rsid w:val="0355557F"/>
    <w:rsid w:val="035B04BA"/>
    <w:rsid w:val="03637918"/>
    <w:rsid w:val="0375063D"/>
    <w:rsid w:val="0376421F"/>
    <w:rsid w:val="037D4024"/>
    <w:rsid w:val="037E19BA"/>
    <w:rsid w:val="03835836"/>
    <w:rsid w:val="038703BE"/>
    <w:rsid w:val="03AD4513"/>
    <w:rsid w:val="03B03B06"/>
    <w:rsid w:val="03D127B5"/>
    <w:rsid w:val="03F37059"/>
    <w:rsid w:val="03F52CEF"/>
    <w:rsid w:val="040D6355"/>
    <w:rsid w:val="042D3BDF"/>
    <w:rsid w:val="042F0CA9"/>
    <w:rsid w:val="04527F4D"/>
    <w:rsid w:val="0479015E"/>
    <w:rsid w:val="04797FCF"/>
    <w:rsid w:val="047A5F2D"/>
    <w:rsid w:val="04832CD7"/>
    <w:rsid w:val="048D1C0C"/>
    <w:rsid w:val="049134C1"/>
    <w:rsid w:val="0496143A"/>
    <w:rsid w:val="04C63969"/>
    <w:rsid w:val="04CA42FE"/>
    <w:rsid w:val="04D57665"/>
    <w:rsid w:val="04EE3942"/>
    <w:rsid w:val="04F53A82"/>
    <w:rsid w:val="0512639F"/>
    <w:rsid w:val="05253D45"/>
    <w:rsid w:val="05301E24"/>
    <w:rsid w:val="053E05B8"/>
    <w:rsid w:val="057211E1"/>
    <w:rsid w:val="05B96C7C"/>
    <w:rsid w:val="05BA136D"/>
    <w:rsid w:val="05C211FB"/>
    <w:rsid w:val="05D50322"/>
    <w:rsid w:val="060F484E"/>
    <w:rsid w:val="06108F34"/>
    <w:rsid w:val="06883CAF"/>
    <w:rsid w:val="06923FF0"/>
    <w:rsid w:val="06A277E5"/>
    <w:rsid w:val="06B5228C"/>
    <w:rsid w:val="06BA617D"/>
    <w:rsid w:val="06D52C7F"/>
    <w:rsid w:val="06D7235D"/>
    <w:rsid w:val="06DD4767"/>
    <w:rsid w:val="06F87FBB"/>
    <w:rsid w:val="070B03C5"/>
    <w:rsid w:val="07145B59"/>
    <w:rsid w:val="07156142"/>
    <w:rsid w:val="07245C30"/>
    <w:rsid w:val="072E3F77"/>
    <w:rsid w:val="07734381"/>
    <w:rsid w:val="077461F2"/>
    <w:rsid w:val="07761079"/>
    <w:rsid w:val="07B8239C"/>
    <w:rsid w:val="07CF5F48"/>
    <w:rsid w:val="07EC0E35"/>
    <w:rsid w:val="08044A6E"/>
    <w:rsid w:val="080840B7"/>
    <w:rsid w:val="08094020"/>
    <w:rsid w:val="080B5EA9"/>
    <w:rsid w:val="083801E1"/>
    <w:rsid w:val="083B53D3"/>
    <w:rsid w:val="083E3EC5"/>
    <w:rsid w:val="084B3279"/>
    <w:rsid w:val="086C748A"/>
    <w:rsid w:val="086F10AA"/>
    <w:rsid w:val="087C7160"/>
    <w:rsid w:val="08D734D6"/>
    <w:rsid w:val="08EB0118"/>
    <w:rsid w:val="08FE5C6C"/>
    <w:rsid w:val="090415A5"/>
    <w:rsid w:val="09372C01"/>
    <w:rsid w:val="094374EB"/>
    <w:rsid w:val="09582D2B"/>
    <w:rsid w:val="095E1308"/>
    <w:rsid w:val="097A4E71"/>
    <w:rsid w:val="099D214A"/>
    <w:rsid w:val="09AA223E"/>
    <w:rsid w:val="09B065D1"/>
    <w:rsid w:val="09B94EA4"/>
    <w:rsid w:val="09BD6FFC"/>
    <w:rsid w:val="09BF47D7"/>
    <w:rsid w:val="09C612D1"/>
    <w:rsid w:val="09C976D1"/>
    <w:rsid w:val="0A08333D"/>
    <w:rsid w:val="0A09524D"/>
    <w:rsid w:val="0A1F737D"/>
    <w:rsid w:val="0A5B5289"/>
    <w:rsid w:val="0A6213B0"/>
    <w:rsid w:val="0A6F39E4"/>
    <w:rsid w:val="0A700F10"/>
    <w:rsid w:val="0A8E551C"/>
    <w:rsid w:val="0A914C00"/>
    <w:rsid w:val="0A981C2E"/>
    <w:rsid w:val="0A9C59F0"/>
    <w:rsid w:val="0ADA5681"/>
    <w:rsid w:val="0AE7706E"/>
    <w:rsid w:val="0B014EC0"/>
    <w:rsid w:val="0B3C3ADE"/>
    <w:rsid w:val="0B512DF0"/>
    <w:rsid w:val="0B536C39"/>
    <w:rsid w:val="0BA76971"/>
    <w:rsid w:val="0BAE05C6"/>
    <w:rsid w:val="0BB725CC"/>
    <w:rsid w:val="0BC55BB8"/>
    <w:rsid w:val="0BDE4BAE"/>
    <w:rsid w:val="0BFD6E3C"/>
    <w:rsid w:val="0C365A3C"/>
    <w:rsid w:val="0C3700F8"/>
    <w:rsid w:val="0C604A05"/>
    <w:rsid w:val="0CA75596"/>
    <w:rsid w:val="0CC34A5B"/>
    <w:rsid w:val="0CC50E7E"/>
    <w:rsid w:val="0CD71E8C"/>
    <w:rsid w:val="0CE160A7"/>
    <w:rsid w:val="0CF07EE9"/>
    <w:rsid w:val="0CFE386A"/>
    <w:rsid w:val="0D075925"/>
    <w:rsid w:val="0D141594"/>
    <w:rsid w:val="0D2D3992"/>
    <w:rsid w:val="0D394C38"/>
    <w:rsid w:val="0D6538E9"/>
    <w:rsid w:val="0D6B286A"/>
    <w:rsid w:val="0D7C5BB3"/>
    <w:rsid w:val="0D8C5BAE"/>
    <w:rsid w:val="0DB0374F"/>
    <w:rsid w:val="0DC870B4"/>
    <w:rsid w:val="0DCE6603"/>
    <w:rsid w:val="0DDF54BC"/>
    <w:rsid w:val="0DE43214"/>
    <w:rsid w:val="0DF64E42"/>
    <w:rsid w:val="0DF84CEB"/>
    <w:rsid w:val="0E024261"/>
    <w:rsid w:val="0E1219DF"/>
    <w:rsid w:val="0E3D33BE"/>
    <w:rsid w:val="0E4B4BED"/>
    <w:rsid w:val="0E4E511C"/>
    <w:rsid w:val="0E553C0E"/>
    <w:rsid w:val="0E6023DF"/>
    <w:rsid w:val="0E651A68"/>
    <w:rsid w:val="0E73506F"/>
    <w:rsid w:val="0E766F21"/>
    <w:rsid w:val="0E7C383F"/>
    <w:rsid w:val="0EA27BCF"/>
    <w:rsid w:val="0EBB48B5"/>
    <w:rsid w:val="0EE42A91"/>
    <w:rsid w:val="0EE847A8"/>
    <w:rsid w:val="0F06106E"/>
    <w:rsid w:val="0F1C4F64"/>
    <w:rsid w:val="0F237C9E"/>
    <w:rsid w:val="0F300881"/>
    <w:rsid w:val="0F3323EA"/>
    <w:rsid w:val="0F8B762D"/>
    <w:rsid w:val="0F8F2B0F"/>
    <w:rsid w:val="0F980997"/>
    <w:rsid w:val="0FB81ED0"/>
    <w:rsid w:val="0FC42FB1"/>
    <w:rsid w:val="0FDF7B1B"/>
    <w:rsid w:val="0FE001E8"/>
    <w:rsid w:val="0FFF58A5"/>
    <w:rsid w:val="101B6CB6"/>
    <w:rsid w:val="10326AEA"/>
    <w:rsid w:val="10444833"/>
    <w:rsid w:val="104616BD"/>
    <w:rsid w:val="10697B06"/>
    <w:rsid w:val="109C3D29"/>
    <w:rsid w:val="10A82F33"/>
    <w:rsid w:val="10C8475C"/>
    <w:rsid w:val="10D7485D"/>
    <w:rsid w:val="10F14769"/>
    <w:rsid w:val="1152685E"/>
    <w:rsid w:val="11612417"/>
    <w:rsid w:val="11B10DEE"/>
    <w:rsid w:val="11C34770"/>
    <w:rsid w:val="11D65330"/>
    <w:rsid w:val="11D97D25"/>
    <w:rsid w:val="11DB6749"/>
    <w:rsid w:val="11F54FAB"/>
    <w:rsid w:val="120708B5"/>
    <w:rsid w:val="122B48E1"/>
    <w:rsid w:val="124514D3"/>
    <w:rsid w:val="124640E0"/>
    <w:rsid w:val="124B1E28"/>
    <w:rsid w:val="125C578E"/>
    <w:rsid w:val="125F606D"/>
    <w:rsid w:val="1277471C"/>
    <w:rsid w:val="127D4268"/>
    <w:rsid w:val="128731CF"/>
    <w:rsid w:val="129679B2"/>
    <w:rsid w:val="129C2DD1"/>
    <w:rsid w:val="12AD4FBF"/>
    <w:rsid w:val="12AF5405"/>
    <w:rsid w:val="12B73388"/>
    <w:rsid w:val="12C23DB5"/>
    <w:rsid w:val="12CC6A06"/>
    <w:rsid w:val="12E7003A"/>
    <w:rsid w:val="13110A16"/>
    <w:rsid w:val="132716EA"/>
    <w:rsid w:val="13314AE9"/>
    <w:rsid w:val="135B57AA"/>
    <w:rsid w:val="13644F53"/>
    <w:rsid w:val="136A6B2D"/>
    <w:rsid w:val="13762BB5"/>
    <w:rsid w:val="1381794E"/>
    <w:rsid w:val="13B017F5"/>
    <w:rsid w:val="13B15BC5"/>
    <w:rsid w:val="13B45A92"/>
    <w:rsid w:val="13B54228"/>
    <w:rsid w:val="13DB2C7A"/>
    <w:rsid w:val="141B1F86"/>
    <w:rsid w:val="141F5721"/>
    <w:rsid w:val="144E1357"/>
    <w:rsid w:val="14635061"/>
    <w:rsid w:val="14657FC1"/>
    <w:rsid w:val="148E4367"/>
    <w:rsid w:val="1493040E"/>
    <w:rsid w:val="14951399"/>
    <w:rsid w:val="149F04AF"/>
    <w:rsid w:val="14A5762D"/>
    <w:rsid w:val="15141F84"/>
    <w:rsid w:val="151A728A"/>
    <w:rsid w:val="152057CA"/>
    <w:rsid w:val="152131F1"/>
    <w:rsid w:val="152C3427"/>
    <w:rsid w:val="155C670A"/>
    <w:rsid w:val="15653C9E"/>
    <w:rsid w:val="156869D6"/>
    <w:rsid w:val="157245CE"/>
    <w:rsid w:val="1587329E"/>
    <w:rsid w:val="15880CC4"/>
    <w:rsid w:val="15896B26"/>
    <w:rsid w:val="15A27848"/>
    <w:rsid w:val="15B467A4"/>
    <w:rsid w:val="15C605A6"/>
    <w:rsid w:val="15C70B6F"/>
    <w:rsid w:val="15D049FC"/>
    <w:rsid w:val="15D31396"/>
    <w:rsid w:val="15DC664B"/>
    <w:rsid w:val="15FA539F"/>
    <w:rsid w:val="160C7E4F"/>
    <w:rsid w:val="16350D94"/>
    <w:rsid w:val="16466FBF"/>
    <w:rsid w:val="165F63A3"/>
    <w:rsid w:val="168C13C4"/>
    <w:rsid w:val="16C2077A"/>
    <w:rsid w:val="16C97014"/>
    <w:rsid w:val="16D66D37"/>
    <w:rsid w:val="16E240B0"/>
    <w:rsid w:val="17091A6F"/>
    <w:rsid w:val="17094EDA"/>
    <w:rsid w:val="17205363"/>
    <w:rsid w:val="176B4D76"/>
    <w:rsid w:val="176F16C7"/>
    <w:rsid w:val="17716DBB"/>
    <w:rsid w:val="177B73E7"/>
    <w:rsid w:val="179D4F01"/>
    <w:rsid w:val="17B370F1"/>
    <w:rsid w:val="17BF1C54"/>
    <w:rsid w:val="17C421A8"/>
    <w:rsid w:val="17C63222"/>
    <w:rsid w:val="17EF623F"/>
    <w:rsid w:val="18043D1C"/>
    <w:rsid w:val="18092532"/>
    <w:rsid w:val="1814615E"/>
    <w:rsid w:val="181E44C5"/>
    <w:rsid w:val="18697528"/>
    <w:rsid w:val="18737782"/>
    <w:rsid w:val="18751B1A"/>
    <w:rsid w:val="187A0417"/>
    <w:rsid w:val="189F375D"/>
    <w:rsid w:val="18A6061A"/>
    <w:rsid w:val="18D2576B"/>
    <w:rsid w:val="19330C86"/>
    <w:rsid w:val="1934310F"/>
    <w:rsid w:val="1943461C"/>
    <w:rsid w:val="19655981"/>
    <w:rsid w:val="19984925"/>
    <w:rsid w:val="199B1E25"/>
    <w:rsid w:val="19A868A4"/>
    <w:rsid w:val="19B43EA1"/>
    <w:rsid w:val="19B73973"/>
    <w:rsid w:val="19C462BC"/>
    <w:rsid w:val="19D67090"/>
    <w:rsid w:val="19D95F60"/>
    <w:rsid w:val="19EE6EB9"/>
    <w:rsid w:val="19F36379"/>
    <w:rsid w:val="1A12708B"/>
    <w:rsid w:val="1A2630A3"/>
    <w:rsid w:val="1A4934B9"/>
    <w:rsid w:val="1A4B5B00"/>
    <w:rsid w:val="1A666E1F"/>
    <w:rsid w:val="1A976F29"/>
    <w:rsid w:val="1A9E2F24"/>
    <w:rsid w:val="1AA92DE1"/>
    <w:rsid w:val="1AB030FC"/>
    <w:rsid w:val="1ACD302C"/>
    <w:rsid w:val="1AFB2B08"/>
    <w:rsid w:val="1B091386"/>
    <w:rsid w:val="1B190D1A"/>
    <w:rsid w:val="1B1A0FB8"/>
    <w:rsid w:val="1B58522B"/>
    <w:rsid w:val="1B5C24BE"/>
    <w:rsid w:val="1B6B205B"/>
    <w:rsid w:val="1B7827A3"/>
    <w:rsid w:val="1B9E7EB9"/>
    <w:rsid w:val="1BAC15A3"/>
    <w:rsid w:val="1BD3530F"/>
    <w:rsid w:val="1BEA63D7"/>
    <w:rsid w:val="1C1821D4"/>
    <w:rsid w:val="1C2F2E71"/>
    <w:rsid w:val="1C4E5E77"/>
    <w:rsid w:val="1CB20503"/>
    <w:rsid w:val="1CB508BB"/>
    <w:rsid w:val="1CFA7648"/>
    <w:rsid w:val="1CFC73BD"/>
    <w:rsid w:val="1D084E96"/>
    <w:rsid w:val="1D16707E"/>
    <w:rsid w:val="1D3104F4"/>
    <w:rsid w:val="1D441457"/>
    <w:rsid w:val="1D6A0602"/>
    <w:rsid w:val="1D80524C"/>
    <w:rsid w:val="1D807AFC"/>
    <w:rsid w:val="1D947C8B"/>
    <w:rsid w:val="1D9E3112"/>
    <w:rsid w:val="1DB42A5C"/>
    <w:rsid w:val="1DB70C81"/>
    <w:rsid w:val="1DC67C28"/>
    <w:rsid w:val="1DD16964"/>
    <w:rsid w:val="1DD60742"/>
    <w:rsid w:val="1E0844C5"/>
    <w:rsid w:val="1E1B3F6E"/>
    <w:rsid w:val="1E2225C5"/>
    <w:rsid w:val="1E28282F"/>
    <w:rsid w:val="1E39145D"/>
    <w:rsid w:val="1E3A09B8"/>
    <w:rsid w:val="1E457A5D"/>
    <w:rsid w:val="1E4F0BAD"/>
    <w:rsid w:val="1E7F0C82"/>
    <w:rsid w:val="1E9304F8"/>
    <w:rsid w:val="1EDF35F3"/>
    <w:rsid w:val="1EE60A9C"/>
    <w:rsid w:val="1EEC39CA"/>
    <w:rsid w:val="1EFB1B31"/>
    <w:rsid w:val="1F117195"/>
    <w:rsid w:val="1F135E04"/>
    <w:rsid w:val="1F186234"/>
    <w:rsid w:val="1F21377E"/>
    <w:rsid w:val="1F5348EF"/>
    <w:rsid w:val="1F5D2CC0"/>
    <w:rsid w:val="1F621955"/>
    <w:rsid w:val="1F656847"/>
    <w:rsid w:val="1F9B0335"/>
    <w:rsid w:val="1FC30F78"/>
    <w:rsid w:val="1FD56E16"/>
    <w:rsid w:val="1FF6175C"/>
    <w:rsid w:val="1FFB262A"/>
    <w:rsid w:val="1FFC3014"/>
    <w:rsid w:val="20073D03"/>
    <w:rsid w:val="20145A93"/>
    <w:rsid w:val="20255CCF"/>
    <w:rsid w:val="205158FB"/>
    <w:rsid w:val="20601811"/>
    <w:rsid w:val="208E52FB"/>
    <w:rsid w:val="20A43B92"/>
    <w:rsid w:val="20A81D29"/>
    <w:rsid w:val="20D05D26"/>
    <w:rsid w:val="20DA4D43"/>
    <w:rsid w:val="20F96964"/>
    <w:rsid w:val="21007028"/>
    <w:rsid w:val="2113502E"/>
    <w:rsid w:val="2136392B"/>
    <w:rsid w:val="21385022"/>
    <w:rsid w:val="21460E64"/>
    <w:rsid w:val="2148646C"/>
    <w:rsid w:val="21690C34"/>
    <w:rsid w:val="2195270D"/>
    <w:rsid w:val="219A4D62"/>
    <w:rsid w:val="219A638D"/>
    <w:rsid w:val="21C35E9F"/>
    <w:rsid w:val="21C375F5"/>
    <w:rsid w:val="21C778CA"/>
    <w:rsid w:val="21D8465E"/>
    <w:rsid w:val="21F15BD9"/>
    <w:rsid w:val="22064DB8"/>
    <w:rsid w:val="2207650B"/>
    <w:rsid w:val="222356EE"/>
    <w:rsid w:val="222B1C89"/>
    <w:rsid w:val="22487ECF"/>
    <w:rsid w:val="22491B0B"/>
    <w:rsid w:val="2265752F"/>
    <w:rsid w:val="226C2838"/>
    <w:rsid w:val="2272111D"/>
    <w:rsid w:val="227F7F68"/>
    <w:rsid w:val="22F860AB"/>
    <w:rsid w:val="233947EA"/>
    <w:rsid w:val="234D4F7D"/>
    <w:rsid w:val="235E23C7"/>
    <w:rsid w:val="236439C4"/>
    <w:rsid w:val="237533E5"/>
    <w:rsid w:val="238E7F9D"/>
    <w:rsid w:val="23AC0648"/>
    <w:rsid w:val="23CD2C5D"/>
    <w:rsid w:val="23CD75F1"/>
    <w:rsid w:val="23D83F57"/>
    <w:rsid w:val="23E05107"/>
    <w:rsid w:val="23FA3F23"/>
    <w:rsid w:val="23FD3C8A"/>
    <w:rsid w:val="24015678"/>
    <w:rsid w:val="240A08A4"/>
    <w:rsid w:val="240E104C"/>
    <w:rsid w:val="241A3DCD"/>
    <w:rsid w:val="24294579"/>
    <w:rsid w:val="243B72AE"/>
    <w:rsid w:val="243E632D"/>
    <w:rsid w:val="2443739B"/>
    <w:rsid w:val="24503223"/>
    <w:rsid w:val="245D56AA"/>
    <w:rsid w:val="24835949"/>
    <w:rsid w:val="24B008D6"/>
    <w:rsid w:val="24B15FDD"/>
    <w:rsid w:val="24C47C7D"/>
    <w:rsid w:val="24C7330B"/>
    <w:rsid w:val="24F777F0"/>
    <w:rsid w:val="25150FFD"/>
    <w:rsid w:val="25310416"/>
    <w:rsid w:val="25546BA8"/>
    <w:rsid w:val="256576AB"/>
    <w:rsid w:val="25674E8B"/>
    <w:rsid w:val="256E3041"/>
    <w:rsid w:val="25810C5B"/>
    <w:rsid w:val="25860B26"/>
    <w:rsid w:val="258A3006"/>
    <w:rsid w:val="25911C06"/>
    <w:rsid w:val="25913F66"/>
    <w:rsid w:val="25CA3E94"/>
    <w:rsid w:val="25D16A95"/>
    <w:rsid w:val="25D33520"/>
    <w:rsid w:val="25D543C7"/>
    <w:rsid w:val="25F53E66"/>
    <w:rsid w:val="25FD1A3C"/>
    <w:rsid w:val="260726B0"/>
    <w:rsid w:val="262F10C8"/>
    <w:rsid w:val="263249FA"/>
    <w:rsid w:val="26530DE6"/>
    <w:rsid w:val="265C0D26"/>
    <w:rsid w:val="267A124F"/>
    <w:rsid w:val="26AF0AA4"/>
    <w:rsid w:val="26BB7E1A"/>
    <w:rsid w:val="26D13966"/>
    <w:rsid w:val="27336A3F"/>
    <w:rsid w:val="27662BA2"/>
    <w:rsid w:val="27741C68"/>
    <w:rsid w:val="278003A7"/>
    <w:rsid w:val="278C7A9D"/>
    <w:rsid w:val="27983881"/>
    <w:rsid w:val="27A86A19"/>
    <w:rsid w:val="27C41C40"/>
    <w:rsid w:val="27DF3BE7"/>
    <w:rsid w:val="27E83B8B"/>
    <w:rsid w:val="27F82A6B"/>
    <w:rsid w:val="28084331"/>
    <w:rsid w:val="28173126"/>
    <w:rsid w:val="28342214"/>
    <w:rsid w:val="2835672D"/>
    <w:rsid w:val="289D0CAD"/>
    <w:rsid w:val="28A5756A"/>
    <w:rsid w:val="28BB6CF8"/>
    <w:rsid w:val="28C74B32"/>
    <w:rsid w:val="28DE7120"/>
    <w:rsid w:val="28EF1064"/>
    <w:rsid w:val="28F9779E"/>
    <w:rsid w:val="29037FA7"/>
    <w:rsid w:val="294628FA"/>
    <w:rsid w:val="29634FC7"/>
    <w:rsid w:val="29822ABC"/>
    <w:rsid w:val="29C02A00"/>
    <w:rsid w:val="29F55C14"/>
    <w:rsid w:val="2A067E9F"/>
    <w:rsid w:val="2A0C40E9"/>
    <w:rsid w:val="2A203609"/>
    <w:rsid w:val="2A286AAE"/>
    <w:rsid w:val="2A3B53AB"/>
    <w:rsid w:val="2A4A6563"/>
    <w:rsid w:val="2A6C5145"/>
    <w:rsid w:val="2A8323B9"/>
    <w:rsid w:val="2A9D7A2B"/>
    <w:rsid w:val="2AA05A87"/>
    <w:rsid w:val="2ABB039F"/>
    <w:rsid w:val="2ACC2994"/>
    <w:rsid w:val="2ACD6D42"/>
    <w:rsid w:val="2AD300F9"/>
    <w:rsid w:val="2AD404C8"/>
    <w:rsid w:val="2ADC7BAE"/>
    <w:rsid w:val="2B1B0895"/>
    <w:rsid w:val="2B641737"/>
    <w:rsid w:val="2B6942D8"/>
    <w:rsid w:val="2B7D3D7A"/>
    <w:rsid w:val="2B9524CD"/>
    <w:rsid w:val="2BA24BC4"/>
    <w:rsid w:val="2BA31DEF"/>
    <w:rsid w:val="2BCE54D6"/>
    <w:rsid w:val="2BF73F8D"/>
    <w:rsid w:val="2BFB214F"/>
    <w:rsid w:val="2C0025CA"/>
    <w:rsid w:val="2C023B2F"/>
    <w:rsid w:val="2C1E7032"/>
    <w:rsid w:val="2C3510D6"/>
    <w:rsid w:val="2C3C196E"/>
    <w:rsid w:val="2C513B78"/>
    <w:rsid w:val="2C7074BF"/>
    <w:rsid w:val="2C7868F4"/>
    <w:rsid w:val="2C8948C9"/>
    <w:rsid w:val="2C8B137A"/>
    <w:rsid w:val="2C964CB2"/>
    <w:rsid w:val="2CAF08F7"/>
    <w:rsid w:val="2CBA7F21"/>
    <w:rsid w:val="2CFA69E6"/>
    <w:rsid w:val="2CFD5C37"/>
    <w:rsid w:val="2D155D8B"/>
    <w:rsid w:val="2D1B5D4E"/>
    <w:rsid w:val="2D4C1636"/>
    <w:rsid w:val="2D4E266A"/>
    <w:rsid w:val="2D5A6D9B"/>
    <w:rsid w:val="2DB052D6"/>
    <w:rsid w:val="2DB40F60"/>
    <w:rsid w:val="2DD70971"/>
    <w:rsid w:val="2DFE57F7"/>
    <w:rsid w:val="2E242055"/>
    <w:rsid w:val="2E264B8F"/>
    <w:rsid w:val="2E2F6AFD"/>
    <w:rsid w:val="2E39473B"/>
    <w:rsid w:val="2E3B36F3"/>
    <w:rsid w:val="2E4E2817"/>
    <w:rsid w:val="2E5B7D0B"/>
    <w:rsid w:val="2E5C0D57"/>
    <w:rsid w:val="2E7528B1"/>
    <w:rsid w:val="2E9B5340"/>
    <w:rsid w:val="2EA92125"/>
    <w:rsid w:val="2EC9058C"/>
    <w:rsid w:val="2EEE69D4"/>
    <w:rsid w:val="2EFF6D64"/>
    <w:rsid w:val="2F1A167C"/>
    <w:rsid w:val="2F382857"/>
    <w:rsid w:val="2F550CAE"/>
    <w:rsid w:val="2FBF6C2E"/>
    <w:rsid w:val="2FC55382"/>
    <w:rsid w:val="2FF61694"/>
    <w:rsid w:val="2FFE5F92"/>
    <w:rsid w:val="300B578B"/>
    <w:rsid w:val="302023B4"/>
    <w:rsid w:val="30261512"/>
    <w:rsid w:val="303655F3"/>
    <w:rsid w:val="303969A8"/>
    <w:rsid w:val="303A46D6"/>
    <w:rsid w:val="305E52E8"/>
    <w:rsid w:val="3067178A"/>
    <w:rsid w:val="30A33324"/>
    <w:rsid w:val="30B51438"/>
    <w:rsid w:val="30BB24D3"/>
    <w:rsid w:val="30BF03AE"/>
    <w:rsid w:val="30C65CD1"/>
    <w:rsid w:val="30DC768F"/>
    <w:rsid w:val="30EA26D4"/>
    <w:rsid w:val="30ED12F1"/>
    <w:rsid w:val="30EF28E1"/>
    <w:rsid w:val="3156617F"/>
    <w:rsid w:val="316F4406"/>
    <w:rsid w:val="318B2428"/>
    <w:rsid w:val="31DD2EE0"/>
    <w:rsid w:val="31E54763"/>
    <w:rsid w:val="32195E88"/>
    <w:rsid w:val="32391713"/>
    <w:rsid w:val="323C5FF4"/>
    <w:rsid w:val="323F01D3"/>
    <w:rsid w:val="323F73F9"/>
    <w:rsid w:val="32571698"/>
    <w:rsid w:val="32612FE2"/>
    <w:rsid w:val="32923F7E"/>
    <w:rsid w:val="32A12D4A"/>
    <w:rsid w:val="32B91B4A"/>
    <w:rsid w:val="32C017B4"/>
    <w:rsid w:val="32C20D5E"/>
    <w:rsid w:val="32CF4786"/>
    <w:rsid w:val="32DA781E"/>
    <w:rsid w:val="32F153B4"/>
    <w:rsid w:val="33093852"/>
    <w:rsid w:val="330C7CA2"/>
    <w:rsid w:val="334A10A6"/>
    <w:rsid w:val="335A6A39"/>
    <w:rsid w:val="33754BED"/>
    <w:rsid w:val="33AF5775"/>
    <w:rsid w:val="33F10771"/>
    <w:rsid w:val="33F76CF6"/>
    <w:rsid w:val="33F812D5"/>
    <w:rsid w:val="340B44DD"/>
    <w:rsid w:val="340D25BB"/>
    <w:rsid w:val="344E5BA5"/>
    <w:rsid w:val="349A7922"/>
    <w:rsid w:val="34C50121"/>
    <w:rsid w:val="34DF2594"/>
    <w:rsid w:val="34EA72CB"/>
    <w:rsid w:val="350C7EFA"/>
    <w:rsid w:val="35152212"/>
    <w:rsid w:val="351B3972"/>
    <w:rsid w:val="353E2A3A"/>
    <w:rsid w:val="354A633A"/>
    <w:rsid w:val="356269E0"/>
    <w:rsid w:val="356548E6"/>
    <w:rsid w:val="357031F1"/>
    <w:rsid w:val="35795D13"/>
    <w:rsid w:val="358D4E45"/>
    <w:rsid w:val="35A35AA4"/>
    <w:rsid w:val="35C70A66"/>
    <w:rsid w:val="35E676ED"/>
    <w:rsid w:val="35F528CA"/>
    <w:rsid w:val="35F52BA2"/>
    <w:rsid w:val="35F567B5"/>
    <w:rsid w:val="35FC5CB2"/>
    <w:rsid w:val="36261160"/>
    <w:rsid w:val="362E346A"/>
    <w:rsid w:val="36324ED2"/>
    <w:rsid w:val="363A7BD8"/>
    <w:rsid w:val="36483423"/>
    <w:rsid w:val="364C78E8"/>
    <w:rsid w:val="365B30F1"/>
    <w:rsid w:val="365B6D6C"/>
    <w:rsid w:val="36787C5D"/>
    <w:rsid w:val="36804C2D"/>
    <w:rsid w:val="368B1539"/>
    <w:rsid w:val="36B25668"/>
    <w:rsid w:val="36C007AF"/>
    <w:rsid w:val="36D95F93"/>
    <w:rsid w:val="36DA619F"/>
    <w:rsid w:val="36DD044F"/>
    <w:rsid w:val="36EA4B9E"/>
    <w:rsid w:val="371C7806"/>
    <w:rsid w:val="37447C74"/>
    <w:rsid w:val="37561F58"/>
    <w:rsid w:val="37562C42"/>
    <w:rsid w:val="375A1051"/>
    <w:rsid w:val="375B0E36"/>
    <w:rsid w:val="37653A20"/>
    <w:rsid w:val="37666CE4"/>
    <w:rsid w:val="377A73B2"/>
    <w:rsid w:val="37874359"/>
    <w:rsid w:val="379139CF"/>
    <w:rsid w:val="379B375A"/>
    <w:rsid w:val="37A022CD"/>
    <w:rsid w:val="37A317A3"/>
    <w:rsid w:val="37A903C2"/>
    <w:rsid w:val="37B76230"/>
    <w:rsid w:val="37BB5AC0"/>
    <w:rsid w:val="37C230C0"/>
    <w:rsid w:val="37C338E6"/>
    <w:rsid w:val="37D82C11"/>
    <w:rsid w:val="37E224AA"/>
    <w:rsid w:val="37F15C63"/>
    <w:rsid w:val="37FE3FB2"/>
    <w:rsid w:val="38090D19"/>
    <w:rsid w:val="380B4838"/>
    <w:rsid w:val="38107EDC"/>
    <w:rsid w:val="3816695F"/>
    <w:rsid w:val="3822143B"/>
    <w:rsid w:val="382552B7"/>
    <w:rsid w:val="38604C04"/>
    <w:rsid w:val="38697F53"/>
    <w:rsid w:val="386C75C3"/>
    <w:rsid w:val="38831D35"/>
    <w:rsid w:val="38936C84"/>
    <w:rsid w:val="38AA53EA"/>
    <w:rsid w:val="38C17A6B"/>
    <w:rsid w:val="38CF61BD"/>
    <w:rsid w:val="38E175D8"/>
    <w:rsid w:val="39471FF5"/>
    <w:rsid w:val="394F1AC2"/>
    <w:rsid w:val="39762504"/>
    <w:rsid w:val="39AB1762"/>
    <w:rsid w:val="39BE4F79"/>
    <w:rsid w:val="39C61FD9"/>
    <w:rsid w:val="39CB1372"/>
    <w:rsid w:val="39D04676"/>
    <w:rsid w:val="39D50967"/>
    <w:rsid w:val="39EA1E3F"/>
    <w:rsid w:val="3A1F21FD"/>
    <w:rsid w:val="3A481D4B"/>
    <w:rsid w:val="3A7D37BA"/>
    <w:rsid w:val="3A7F3A2D"/>
    <w:rsid w:val="3A931764"/>
    <w:rsid w:val="3A9635A6"/>
    <w:rsid w:val="3A972E72"/>
    <w:rsid w:val="3A99657C"/>
    <w:rsid w:val="3AB52FC7"/>
    <w:rsid w:val="3ACE4BA5"/>
    <w:rsid w:val="3AF15C8A"/>
    <w:rsid w:val="3AF36457"/>
    <w:rsid w:val="3AF671AD"/>
    <w:rsid w:val="3AFD34EF"/>
    <w:rsid w:val="3B067256"/>
    <w:rsid w:val="3B0E63C0"/>
    <w:rsid w:val="3B16700D"/>
    <w:rsid w:val="3B2174C8"/>
    <w:rsid w:val="3B2815FF"/>
    <w:rsid w:val="3B342400"/>
    <w:rsid w:val="3B4636F7"/>
    <w:rsid w:val="3B4D5539"/>
    <w:rsid w:val="3B5D6EA0"/>
    <w:rsid w:val="3B605424"/>
    <w:rsid w:val="3B6339E5"/>
    <w:rsid w:val="3B72258D"/>
    <w:rsid w:val="3B733496"/>
    <w:rsid w:val="3B7948DC"/>
    <w:rsid w:val="3B7A6083"/>
    <w:rsid w:val="3BAB6C7E"/>
    <w:rsid w:val="3BB43A45"/>
    <w:rsid w:val="3BB9119D"/>
    <w:rsid w:val="3BBC6A47"/>
    <w:rsid w:val="3BC07508"/>
    <w:rsid w:val="3BCA2BB7"/>
    <w:rsid w:val="3BD27F28"/>
    <w:rsid w:val="3BD57441"/>
    <w:rsid w:val="3BE1664B"/>
    <w:rsid w:val="3BE81889"/>
    <w:rsid w:val="3BEA76DC"/>
    <w:rsid w:val="3C110C27"/>
    <w:rsid w:val="3C202187"/>
    <w:rsid w:val="3C20460A"/>
    <w:rsid w:val="3C2222A1"/>
    <w:rsid w:val="3C313A7E"/>
    <w:rsid w:val="3C4C63FF"/>
    <w:rsid w:val="3C61668D"/>
    <w:rsid w:val="3C797540"/>
    <w:rsid w:val="3C841D86"/>
    <w:rsid w:val="3C8A280E"/>
    <w:rsid w:val="3C97649D"/>
    <w:rsid w:val="3CA03719"/>
    <w:rsid w:val="3CC7166D"/>
    <w:rsid w:val="3CDF08F0"/>
    <w:rsid w:val="3CED1E33"/>
    <w:rsid w:val="3CFB30C2"/>
    <w:rsid w:val="3CFE691F"/>
    <w:rsid w:val="3D5062E2"/>
    <w:rsid w:val="3D664C7B"/>
    <w:rsid w:val="3D7262BE"/>
    <w:rsid w:val="3D854AA3"/>
    <w:rsid w:val="3D951E67"/>
    <w:rsid w:val="3D980EA9"/>
    <w:rsid w:val="3D9B4E79"/>
    <w:rsid w:val="3DA539D0"/>
    <w:rsid w:val="3DAC4627"/>
    <w:rsid w:val="3DAD1456"/>
    <w:rsid w:val="3DBC4CE8"/>
    <w:rsid w:val="3DCB05B8"/>
    <w:rsid w:val="3E1A4B47"/>
    <w:rsid w:val="3E1C384B"/>
    <w:rsid w:val="3E3B1434"/>
    <w:rsid w:val="3E3C63BD"/>
    <w:rsid w:val="3E6A1C17"/>
    <w:rsid w:val="3E8C65F8"/>
    <w:rsid w:val="3EA14BBE"/>
    <w:rsid w:val="3EC93E15"/>
    <w:rsid w:val="3EDD1729"/>
    <w:rsid w:val="3EFA184D"/>
    <w:rsid w:val="3F4234A4"/>
    <w:rsid w:val="3F5D357F"/>
    <w:rsid w:val="3F5D50FE"/>
    <w:rsid w:val="3F9D685A"/>
    <w:rsid w:val="3FBD7B11"/>
    <w:rsid w:val="3FCE1992"/>
    <w:rsid w:val="3FFC09F5"/>
    <w:rsid w:val="405D3F8F"/>
    <w:rsid w:val="405D79C1"/>
    <w:rsid w:val="406463CC"/>
    <w:rsid w:val="407B13A6"/>
    <w:rsid w:val="4082318C"/>
    <w:rsid w:val="409107CC"/>
    <w:rsid w:val="40D817E2"/>
    <w:rsid w:val="40FE2192"/>
    <w:rsid w:val="413E6D03"/>
    <w:rsid w:val="414508E0"/>
    <w:rsid w:val="415C7473"/>
    <w:rsid w:val="4164021E"/>
    <w:rsid w:val="41667960"/>
    <w:rsid w:val="417443F1"/>
    <w:rsid w:val="4192115D"/>
    <w:rsid w:val="419724F4"/>
    <w:rsid w:val="41A73D79"/>
    <w:rsid w:val="41DA1F35"/>
    <w:rsid w:val="41E1231B"/>
    <w:rsid w:val="41E22226"/>
    <w:rsid w:val="41F841EC"/>
    <w:rsid w:val="41F91953"/>
    <w:rsid w:val="41FB36B2"/>
    <w:rsid w:val="420E5060"/>
    <w:rsid w:val="421562B0"/>
    <w:rsid w:val="42192504"/>
    <w:rsid w:val="421F7937"/>
    <w:rsid w:val="422E35DF"/>
    <w:rsid w:val="42437794"/>
    <w:rsid w:val="42553D29"/>
    <w:rsid w:val="4259315E"/>
    <w:rsid w:val="426E46F0"/>
    <w:rsid w:val="42765AF0"/>
    <w:rsid w:val="4284669D"/>
    <w:rsid w:val="428D3BCF"/>
    <w:rsid w:val="429613E3"/>
    <w:rsid w:val="42AF557D"/>
    <w:rsid w:val="42D92C53"/>
    <w:rsid w:val="42F27242"/>
    <w:rsid w:val="42FB4D47"/>
    <w:rsid w:val="430E24EF"/>
    <w:rsid w:val="431B7594"/>
    <w:rsid w:val="43375B79"/>
    <w:rsid w:val="434070F3"/>
    <w:rsid w:val="434F2CB1"/>
    <w:rsid w:val="4369054B"/>
    <w:rsid w:val="4385405D"/>
    <w:rsid w:val="43BE5E77"/>
    <w:rsid w:val="43C720E0"/>
    <w:rsid w:val="43D56127"/>
    <w:rsid w:val="43D86C7A"/>
    <w:rsid w:val="43EC0540"/>
    <w:rsid w:val="43F60333"/>
    <w:rsid w:val="43F76BBC"/>
    <w:rsid w:val="43FF0BFC"/>
    <w:rsid w:val="44291392"/>
    <w:rsid w:val="44304158"/>
    <w:rsid w:val="4432156C"/>
    <w:rsid w:val="443324AB"/>
    <w:rsid w:val="44430F95"/>
    <w:rsid w:val="444C291D"/>
    <w:rsid w:val="446367F3"/>
    <w:rsid w:val="44915CB1"/>
    <w:rsid w:val="449F6263"/>
    <w:rsid w:val="44C54F0D"/>
    <w:rsid w:val="44D0068D"/>
    <w:rsid w:val="44D07410"/>
    <w:rsid w:val="44E157D4"/>
    <w:rsid w:val="45004317"/>
    <w:rsid w:val="451752E3"/>
    <w:rsid w:val="452E42CD"/>
    <w:rsid w:val="45310B8D"/>
    <w:rsid w:val="453F3B2D"/>
    <w:rsid w:val="453F4DF8"/>
    <w:rsid w:val="459C7D5D"/>
    <w:rsid w:val="45B1566D"/>
    <w:rsid w:val="45D22DC5"/>
    <w:rsid w:val="45DD54E1"/>
    <w:rsid w:val="460E43B7"/>
    <w:rsid w:val="461E7848"/>
    <w:rsid w:val="46210FEB"/>
    <w:rsid w:val="46243512"/>
    <w:rsid w:val="46450740"/>
    <w:rsid w:val="46541247"/>
    <w:rsid w:val="4657692D"/>
    <w:rsid w:val="46927541"/>
    <w:rsid w:val="46976466"/>
    <w:rsid w:val="469A5A4E"/>
    <w:rsid w:val="46A82877"/>
    <w:rsid w:val="46B635B7"/>
    <w:rsid w:val="46B841BE"/>
    <w:rsid w:val="46DB37F6"/>
    <w:rsid w:val="47051100"/>
    <w:rsid w:val="4714761A"/>
    <w:rsid w:val="471A5CE8"/>
    <w:rsid w:val="472414A7"/>
    <w:rsid w:val="477F7288"/>
    <w:rsid w:val="47A04535"/>
    <w:rsid w:val="47A800DF"/>
    <w:rsid w:val="47CA22DC"/>
    <w:rsid w:val="47D90175"/>
    <w:rsid w:val="47DF17AA"/>
    <w:rsid w:val="47E4023E"/>
    <w:rsid w:val="47E77A24"/>
    <w:rsid w:val="48200808"/>
    <w:rsid w:val="4824118F"/>
    <w:rsid w:val="48627E32"/>
    <w:rsid w:val="48866F27"/>
    <w:rsid w:val="488A2B71"/>
    <w:rsid w:val="488B2FAF"/>
    <w:rsid w:val="489C1BD4"/>
    <w:rsid w:val="48B65EE8"/>
    <w:rsid w:val="48DE59E5"/>
    <w:rsid w:val="48E9632D"/>
    <w:rsid w:val="48FE6D7B"/>
    <w:rsid w:val="491131ED"/>
    <w:rsid w:val="49233AD1"/>
    <w:rsid w:val="492E3049"/>
    <w:rsid w:val="49384FFD"/>
    <w:rsid w:val="495271F0"/>
    <w:rsid w:val="497027CD"/>
    <w:rsid w:val="49A03E2F"/>
    <w:rsid w:val="49BA0932"/>
    <w:rsid w:val="49CD3F95"/>
    <w:rsid w:val="49E03ECB"/>
    <w:rsid w:val="49F8672B"/>
    <w:rsid w:val="49FF5459"/>
    <w:rsid w:val="4A46606C"/>
    <w:rsid w:val="4A4E6EBE"/>
    <w:rsid w:val="4A6B6121"/>
    <w:rsid w:val="4A992275"/>
    <w:rsid w:val="4A9B04F0"/>
    <w:rsid w:val="4AAA7655"/>
    <w:rsid w:val="4AB27E0A"/>
    <w:rsid w:val="4ACC55CF"/>
    <w:rsid w:val="4AD65D51"/>
    <w:rsid w:val="4AEB4BBE"/>
    <w:rsid w:val="4B375F86"/>
    <w:rsid w:val="4B660CC3"/>
    <w:rsid w:val="4B6E515E"/>
    <w:rsid w:val="4B7E5C9E"/>
    <w:rsid w:val="4B863ADD"/>
    <w:rsid w:val="4B926C13"/>
    <w:rsid w:val="4B9A3241"/>
    <w:rsid w:val="4BA534D8"/>
    <w:rsid w:val="4BB66E0E"/>
    <w:rsid w:val="4BC22A64"/>
    <w:rsid w:val="4BD25703"/>
    <w:rsid w:val="4BDC7073"/>
    <w:rsid w:val="4BF3396B"/>
    <w:rsid w:val="4C0F7E60"/>
    <w:rsid w:val="4C1A6E48"/>
    <w:rsid w:val="4C502F0E"/>
    <w:rsid w:val="4CD16608"/>
    <w:rsid w:val="4CEE08C2"/>
    <w:rsid w:val="4D092F66"/>
    <w:rsid w:val="4D2D0855"/>
    <w:rsid w:val="4D51419A"/>
    <w:rsid w:val="4D8041FD"/>
    <w:rsid w:val="4D854F67"/>
    <w:rsid w:val="4D9715EC"/>
    <w:rsid w:val="4DB82DF8"/>
    <w:rsid w:val="4DE52B9E"/>
    <w:rsid w:val="4DF21FF7"/>
    <w:rsid w:val="4E10459D"/>
    <w:rsid w:val="4E3021EA"/>
    <w:rsid w:val="4E51731E"/>
    <w:rsid w:val="4E5B75E0"/>
    <w:rsid w:val="4E630496"/>
    <w:rsid w:val="4E7674CB"/>
    <w:rsid w:val="4E7C27F4"/>
    <w:rsid w:val="4E7D01EF"/>
    <w:rsid w:val="4E961401"/>
    <w:rsid w:val="4E9A0CEA"/>
    <w:rsid w:val="4EA05442"/>
    <w:rsid w:val="4EAA4E2C"/>
    <w:rsid w:val="4EB77F57"/>
    <w:rsid w:val="4EBB6B95"/>
    <w:rsid w:val="4EDD38C9"/>
    <w:rsid w:val="4F0F6CCC"/>
    <w:rsid w:val="4F490B5F"/>
    <w:rsid w:val="4F5F77CB"/>
    <w:rsid w:val="4F6D35E1"/>
    <w:rsid w:val="4F7717F9"/>
    <w:rsid w:val="4F866928"/>
    <w:rsid w:val="4FA76B43"/>
    <w:rsid w:val="4FAA2B6F"/>
    <w:rsid w:val="4FD27884"/>
    <w:rsid w:val="4FFC54D5"/>
    <w:rsid w:val="500D4514"/>
    <w:rsid w:val="50117AF7"/>
    <w:rsid w:val="501514AD"/>
    <w:rsid w:val="50226040"/>
    <w:rsid w:val="50403A48"/>
    <w:rsid w:val="504F2FFD"/>
    <w:rsid w:val="50670F43"/>
    <w:rsid w:val="507B2A62"/>
    <w:rsid w:val="508365C1"/>
    <w:rsid w:val="50A1663A"/>
    <w:rsid w:val="50A53EA8"/>
    <w:rsid w:val="50A94EA4"/>
    <w:rsid w:val="50AD6B27"/>
    <w:rsid w:val="50DD089B"/>
    <w:rsid w:val="50E201F0"/>
    <w:rsid w:val="50E93C44"/>
    <w:rsid w:val="50F85FC1"/>
    <w:rsid w:val="51071325"/>
    <w:rsid w:val="51206030"/>
    <w:rsid w:val="51270523"/>
    <w:rsid w:val="51291540"/>
    <w:rsid w:val="513922A4"/>
    <w:rsid w:val="51475D2D"/>
    <w:rsid w:val="517C6829"/>
    <w:rsid w:val="518D137C"/>
    <w:rsid w:val="51A32CCA"/>
    <w:rsid w:val="51BD4D2F"/>
    <w:rsid w:val="51D13374"/>
    <w:rsid w:val="51DE0AEB"/>
    <w:rsid w:val="51F024D3"/>
    <w:rsid w:val="524333B7"/>
    <w:rsid w:val="524E4E52"/>
    <w:rsid w:val="52643766"/>
    <w:rsid w:val="52780296"/>
    <w:rsid w:val="5286580E"/>
    <w:rsid w:val="528658D3"/>
    <w:rsid w:val="52947896"/>
    <w:rsid w:val="52984729"/>
    <w:rsid w:val="52AE608E"/>
    <w:rsid w:val="52C80E1E"/>
    <w:rsid w:val="52D4073A"/>
    <w:rsid w:val="52D452CF"/>
    <w:rsid w:val="52E17596"/>
    <w:rsid w:val="52F20325"/>
    <w:rsid w:val="52F30C4A"/>
    <w:rsid w:val="53093A1C"/>
    <w:rsid w:val="530B3A91"/>
    <w:rsid w:val="532425B5"/>
    <w:rsid w:val="532D4399"/>
    <w:rsid w:val="533C6662"/>
    <w:rsid w:val="536D4A46"/>
    <w:rsid w:val="536E5E38"/>
    <w:rsid w:val="537824F2"/>
    <w:rsid w:val="5382717C"/>
    <w:rsid w:val="53A402CF"/>
    <w:rsid w:val="53E352CF"/>
    <w:rsid w:val="54027B57"/>
    <w:rsid w:val="540A7280"/>
    <w:rsid w:val="540B0A94"/>
    <w:rsid w:val="5418455E"/>
    <w:rsid w:val="543856E7"/>
    <w:rsid w:val="543D3ED1"/>
    <w:rsid w:val="544C61C5"/>
    <w:rsid w:val="5472645E"/>
    <w:rsid w:val="54A21362"/>
    <w:rsid w:val="54A550A6"/>
    <w:rsid w:val="54C666FE"/>
    <w:rsid w:val="54D85C62"/>
    <w:rsid w:val="54DB2206"/>
    <w:rsid w:val="54DD7E2E"/>
    <w:rsid w:val="55127342"/>
    <w:rsid w:val="55224C9F"/>
    <w:rsid w:val="553A4609"/>
    <w:rsid w:val="55870288"/>
    <w:rsid w:val="55957393"/>
    <w:rsid w:val="559E510A"/>
    <w:rsid w:val="55D15D98"/>
    <w:rsid w:val="56112667"/>
    <w:rsid w:val="5613438B"/>
    <w:rsid w:val="561931AD"/>
    <w:rsid w:val="564006A0"/>
    <w:rsid w:val="56467705"/>
    <w:rsid w:val="566C2748"/>
    <w:rsid w:val="567F6CFC"/>
    <w:rsid w:val="56B06860"/>
    <w:rsid w:val="56D32D90"/>
    <w:rsid w:val="56E059D8"/>
    <w:rsid w:val="5716735C"/>
    <w:rsid w:val="5748134F"/>
    <w:rsid w:val="574D03F6"/>
    <w:rsid w:val="575B7690"/>
    <w:rsid w:val="57684A1C"/>
    <w:rsid w:val="57712232"/>
    <w:rsid w:val="577326AE"/>
    <w:rsid w:val="577570E8"/>
    <w:rsid w:val="57792641"/>
    <w:rsid w:val="57982727"/>
    <w:rsid w:val="57E0544A"/>
    <w:rsid w:val="57E43FEE"/>
    <w:rsid w:val="57F12600"/>
    <w:rsid w:val="58060C30"/>
    <w:rsid w:val="580E4B21"/>
    <w:rsid w:val="581E0D4B"/>
    <w:rsid w:val="583A4C40"/>
    <w:rsid w:val="584A7391"/>
    <w:rsid w:val="585D621D"/>
    <w:rsid w:val="58657EE8"/>
    <w:rsid w:val="58686F94"/>
    <w:rsid w:val="589014B4"/>
    <w:rsid w:val="589D003B"/>
    <w:rsid w:val="58AF3A8E"/>
    <w:rsid w:val="58BE3611"/>
    <w:rsid w:val="58E052A8"/>
    <w:rsid w:val="59022045"/>
    <w:rsid w:val="592323BA"/>
    <w:rsid w:val="595615DD"/>
    <w:rsid w:val="59591C41"/>
    <w:rsid w:val="596F0975"/>
    <w:rsid w:val="5973374A"/>
    <w:rsid w:val="59971936"/>
    <w:rsid w:val="5A1C5753"/>
    <w:rsid w:val="5A216978"/>
    <w:rsid w:val="5A245A05"/>
    <w:rsid w:val="5A2B177A"/>
    <w:rsid w:val="5A444CB8"/>
    <w:rsid w:val="5A4B5DEA"/>
    <w:rsid w:val="5A5F2C77"/>
    <w:rsid w:val="5A6022CE"/>
    <w:rsid w:val="5A775F79"/>
    <w:rsid w:val="5A9A52E1"/>
    <w:rsid w:val="5AC16934"/>
    <w:rsid w:val="5AD44D39"/>
    <w:rsid w:val="5AFE2233"/>
    <w:rsid w:val="5B184DD1"/>
    <w:rsid w:val="5B2828B1"/>
    <w:rsid w:val="5B2C2BCB"/>
    <w:rsid w:val="5B436F70"/>
    <w:rsid w:val="5B645EEE"/>
    <w:rsid w:val="5B682F79"/>
    <w:rsid w:val="5B6D7010"/>
    <w:rsid w:val="5B7B52FF"/>
    <w:rsid w:val="5B9132D9"/>
    <w:rsid w:val="5BC74B0C"/>
    <w:rsid w:val="5BE47473"/>
    <w:rsid w:val="5BF94DCE"/>
    <w:rsid w:val="5C0D7F0D"/>
    <w:rsid w:val="5C121375"/>
    <w:rsid w:val="5C121457"/>
    <w:rsid w:val="5C22413D"/>
    <w:rsid w:val="5C411D02"/>
    <w:rsid w:val="5C472CAF"/>
    <w:rsid w:val="5C4C43D9"/>
    <w:rsid w:val="5CB32779"/>
    <w:rsid w:val="5CD405E7"/>
    <w:rsid w:val="5D4140A2"/>
    <w:rsid w:val="5D4E37F6"/>
    <w:rsid w:val="5D6C21A7"/>
    <w:rsid w:val="5D910EC1"/>
    <w:rsid w:val="5D9F79F6"/>
    <w:rsid w:val="5DA41B8F"/>
    <w:rsid w:val="5DA92A57"/>
    <w:rsid w:val="5DE34A16"/>
    <w:rsid w:val="5DF42B50"/>
    <w:rsid w:val="5DF74943"/>
    <w:rsid w:val="5E110B8B"/>
    <w:rsid w:val="5E37391B"/>
    <w:rsid w:val="5E3E1DDC"/>
    <w:rsid w:val="5E543457"/>
    <w:rsid w:val="5E613F8F"/>
    <w:rsid w:val="5E6E1827"/>
    <w:rsid w:val="5E954738"/>
    <w:rsid w:val="5E973214"/>
    <w:rsid w:val="5ED077BC"/>
    <w:rsid w:val="5EE1467B"/>
    <w:rsid w:val="5EE637DE"/>
    <w:rsid w:val="5F032CA0"/>
    <w:rsid w:val="5F0B4C86"/>
    <w:rsid w:val="5F157819"/>
    <w:rsid w:val="5F4617A3"/>
    <w:rsid w:val="5F5C4762"/>
    <w:rsid w:val="5F895AA0"/>
    <w:rsid w:val="5F8E5CE8"/>
    <w:rsid w:val="5FAD2CB6"/>
    <w:rsid w:val="5FAF39CD"/>
    <w:rsid w:val="5FCA3EBA"/>
    <w:rsid w:val="5FD516E7"/>
    <w:rsid w:val="601F2C58"/>
    <w:rsid w:val="60331D4D"/>
    <w:rsid w:val="60335FFA"/>
    <w:rsid w:val="60420A62"/>
    <w:rsid w:val="608338A2"/>
    <w:rsid w:val="609565A0"/>
    <w:rsid w:val="609A25BE"/>
    <w:rsid w:val="60A13124"/>
    <w:rsid w:val="60B728A7"/>
    <w:rsid w:val="60DE2B9B"/>
    <w:rsid w:val="60DE5B1E"/>
    <w:rsid w:val="610D1F30"/>
    <w:rsid w:val="6116603C"/>
    <w:rsid w:val="61256977"/>
    <w:rsid w:val="61353F91"/>
    <w:rsid w:val="616D72CC"/>
    <w:rsid w:val="618246BE"/>
    <w:rsid w:val="61833CB5"/>
    <w:rsid w:val="618F3176"/>
    <w:rsid w:val="619F7BD6"/>
    <w:rsid w:val="61CB3616"/>
    <w:rsid w:val="61E23372"/>
    <w:rsid w:val="61F61E60"/>
    <w:rsid w:val="62007367"/>
    <w:rsid w:val="62165D35"/>
    <w:rsid w:val="621772B3"/>
    <w:rsid w:val="621D042A"/>
    <w:rsid w:val="62236BC6"/>
    <w:rsid w:val="62716D78"/>
    <w:rsid w:val="62994416"/>
    <w:rsid w:val="62AA5A0D"/>
    <w:rsid w:val="62B8613E"/>
    <w:rsid w:val="62BD01B4"/>
    <w:rsid w:val="62C20D49"/>
    <w:rsid w:val="62CC64EE"/>
    <w:rsid w:val="62EB4ABC"/>
    <w:rsid w:val="62ED5FA0"/>
    <w:rsid w:val="630574D4"/>
    <w:rsid w:val="63206783"/>
    <w:rsid w:val="63254A17"/>
    <w:rsid w:val="63344E3D"/>
    <w:rsid w:val="63480195"/>
    <w:rsid w:val="634C20F7"/>
    <w:rsid w:val="63837CD4"/>
    <w:rsid w:val="63C72B11"/>
    <w:rsid w:val="63E84A49"/>
    <w:rsid w:val="63FB0BD0"/>
    <w:rsid w:val="64047328"/>
    <w:rsid w:val="6408653A"/>
    <w:rsid w:val="640C67F5"/>
    <w:rsid w:val="64211A00"/>
    <w:rsid w:val="642217D0"/>
    <w:rsid w:val="6447615C"/>
    <w:rsid w:val="64566698"/>
    <w:rsid w:val="64863BC8"/>
    <w:rsid w:val="648F332A"/>
    <w:rsid w:val="64904772"/>
    <w:rsid w:val="64A41F64"/>
    <w:rsid w:val="64A9590E"/>
    <w:rsid w:val="64B34A63"/>
    <w:rsid w:val="64C37EFE"/>
    <w:rsid w:val="64CC2468"/>
    <w:rsid w:val="64E1170C"/>
    <w:rsid w:val="64E64820"/>
    <w:rsid w:val="64EC19F4"/>
    <w:rsid w:val="64FF0AA7"/>
    <w:rsid w:val="65034264"/>
    <w:rsid w:val="65081608"/>
    <w:rsid w:val="650D494C"/>
    <w:rsid w:val="653B621C"/>
    <w:rsid w:val="65436FF0"/>
    <w:rsid w:val="655761F0"/>
    <w:rsid w:val="655B4FB0"/>
    <w:rsid w:val="655E2960"/>
    <w:rsid w:val="655E4198"/>
    <w:rsid w:val="6567461C"/>
    <w:rsid w:val="65781AC1"/>
    <w:rsid w:val="65B86849"/>
    <w:rsid w:val="65D265A8"/>
    <w:rsid w:val="65FE57FF"/>
    <w:rsid w:val="66025B73"/>
    <w:rsid w:val="661C405C"/>
    <w:rsid w:val="661F66C1"/>
    <w:rsid w:val="664E2496"/>
    <w:rsid w:val="66664685"/>
    <w:rsid w:val="666B64E6"/>
    <w:rsid w:val="66735862"/>
    <w:rsid w:val="667A27AD"/>
    <w:rsid w:val="668D213A"/>
    <w:rsid w:val="66E235D8"/>
    <w:rsid w:val="66E36515"/>
    <w:rsid w:val="66E37C00"/>
    <w:rsid w:val="670E2D26"/>
    <w:rsid w:val="670F0D8B"/>
    <w:rsid w:val="6719125A"/>
    <w:rsid w:val="672D2F96"/>
    <w:rsid w:val="673855DC"/>
    <w:rsid w:val="674B192F"/>
    <w:rsid w:val="67757FCF"/>
    <w:rsid w:val="678C2CC9"/>
    <w:rsid w:val="67BF6933"/>
    <w:rsid w:val="67CC4476"/>
    <w:rsid w:val="67F40D07"/>
    <w:rsid w:val="681A94BA"/>
    <w:rsid w:val="681E206F"/>
    <w:rsid w:val="683A649C"/>
    <w:rsid w:val="68485B81"/>
    <w:rsid w:val="685B28B0"/>
    <w:rsid w:val="68721606"/>
    <w:rsid w:val="689B6761"/>
    <w:rsid w:val="689D2705"/>
    <w:rsid w:val="68B10A42"/>
    <w:rsid w:val="68B90091"/>
    <w:rsid w:val="68BD7777"/>
    <w:rsid w:val="68C447A3"/>
    <w:rsid w:val="68C51E4F"/>
    <w:rsid w:val="68D5380E"/>
    <w:rsid w:val="68DE3533"/>
    <w:rsid w:val="68DF1CB1"/>
    <w:rsid w:val="68F87CE3"/>
    <w:rsid w:val="6905654E"/>
    <w:rsid w:val="69060C15"/>
    <w:rsid w:val="69093547"/>
    <w:rsid w:val="6957743D"/>
    <w:rsid w:val="69620302"/>
    <w:rsid w:val="697E2A94"/>
    <w:rsid w:val="698F12D0"/>
    <w:rsid w:val="69953CC5"/>
    <w:rsid w:val="69A47B43"/>
    <w:rsid w:val="69AF4635"/>
    <w:rsid w:val="69B036DA"/>
    <w:rsid w:val="69B976EB"/>
    <w:rsid w:val="69BB7999"/>
    <w:rsid w:val="69C62FF8"/>
    <w:rsid w:val="69DF111A"/>
    <w:rsid w:val="69E30F36"/>
    <w:rsid w:val="69FA3915"/>
    <w:rsid w:val="6A3E7A90"/>
    <w:rsid w:val="6A476096"/>
    <w:rsid w:val="6A632654"/>
    <w:rsid w:val="6AB673A4"/>
    <w:rsid w:val="6AB705C2"/>
    <w:rsid w:val="6ACC68E1"/>
    <w:rsid w:val="6AD03DF7"/>
    <w:rsid w:val="6AD641AD"/>
    <w:rsid w:val="6AEA2A81"/>
    <w:rsid w:val="6B113F4A"/>
    <w:rsid w:val="6B15014A"/>
    <w:rsid w:val="6B1F7E1B"/>
    <w:rsid w:val="6B2449BC"/>
    <w:rsid w:val="6B340B37"/>
    <w:rsid w:val="6B3C2A4A"/>
    <w:rsid w:val="6B4A0182"/>
    <w:rsid w:val="6B5D416C"/>
    <w:rsid w:val="6B69464A"/>
    <w:rsid w:val="6B805161"/>
    <w:rsid w:val="6B9E35B8"/>
    <w:rsid w:val="6BA1740C"/>
    <w:rsid w:val="6BA657E9"/>
    <w:rsid w:val="6BA714B9"/>
    <w:rsid w:val="6BC64978"/>
    <w:rsid w:val="6BE64FED"/>
    <w:rsid w:val="6BE766AE"/>
    <w:rsid w:val="6BF36960"/>
    <w:rsid w:val="6BF56C8A"/>
    <w:rsid w:val="6C121509"/>
    <w:rsid w:val="6C2D7AB5"/>
    <w:rsid w:val="6C353C0D"/>
    <w:rsid w:val="6C383B86"/>
    <w:rsid w:val="6C505996"/>
    <w:rsid w:val="6C593B8F"/>
    <w:rsid w:val="6C785F0D"/>
    <w:rsid w:val="6C845B39"/>
    <w:rsid w:val="6CA67103"/>
    <w:rsid w:val="6CAC0C9B"/>
    <w:rsid w:val="6CB04A25"/>
    <w:rsid w:val="6CBA1CB0"/>
    <w:rsid w:val="6CBD493B"/>
    <w:rsid w:val="6CC856F8"/>
    <w:rsid w:val="6CC95241"/>
    <w:rsid w:val="6CDD4DEB"/>
    <w:rsid w:val="6CEF602C"/>
    <w:rsid w:val="6D18660F"/>
    <w:rsid w:val="6D813AB9"/>
    <w:rsid w:val="6D8D027B"/>
    <w:rsid w:val="6DAF5447"/>
    <w:rsid w:val="6DBF0252"/>
    <w:rsid w:val="6DCC179D"/>
    <w:rsid w:val="6DD27FA9"/>
    <w:rsid w:val="6DE83B0B"/>
    <w:rsid w:val="6E1141C0"/>
    <w:rsid w:val="6E3C6A68"/>
    <w:rsid w:val="6E495887"/>
    <w:rsid w:val="6E527BB7"/>
    <w:rsid w:val="6E5A6123"/>
    <w:rsid w:val="6E611BE4"/>
    <w:rsid w:val="6E641198"/>
    <w:rsid w:val="6E79314F"/>
    <w:rsid w:val="6EC15C4B"/>
    <w:rsid w:val="6EDB2B30"/>
    <w:rsid w:val="6EEB4FDB"/>
    <w:rsid w:val="6EEF4D79"/>
    <w:rsid w:val="6F131FDB"/>
    <w:rsid w:val="6F1B79FE"/>
    <w:rsid w:val="6F317417"/>
    <w:rsid w:val="6F334F0D"/>
    <w:rsid w:val="6F340B2A"/>
    <w:rsid w:val="6F374270"/>
    <w:rsid w:val="6F493D11"/>
    <w:rsid w:val="6F512E16"/>
    <w:rsid w:val="6F5D1A3A"/>
    <w:rsid w:val="6F6232DD"/>
    <w:rsid w:val="6F7260DD"/>
    <w:rsid w:val="6F766653"/>
    <w:rsid w:val="6FC46981"/>
    <w:rsid w:val="6FE55A9A"/>
    <w:rsid w:val="6FF931BC"/>
    <w:rsid w:val="6FF97AAA"/>
    <w:rsid w:val="6FFC022E"/>
    <w:rsid w:val="7024466D"/>
    <w:rsid w:val="702A53C7"/>
    <w:rsid w:val="703B1C82"/>
    <w:rsid w:val="7053274A"/>
    <w:rsid w:val="70A13B91"/>
    <w:rsid w:val="70A45A1C"/>
    <w:rsid w:val="70A80DAF"/>
    <w:rsid w:val="70B95DD6"/>
    <w:rsid w:val="70BD0353"/>
    <w:rsid w:val="70CD4C98"/>
    <w:rsid w:val="70D90DF4"/>
    <w:rsid w:val="70DC5A45"/>
    <w:rsid w:val="715256C6"/>
    <w:rsid w:val="715B48C8"/>
    <w:rsid w:val="71751534"/>
    <w:rsid w:val="717927E9"/>
    <w:rsid w:val="717B1367"/>
    <w:rsid w:val="717F6B2A"/>
    <w:rsid w:val="718C270E"/>
    <w:rsid w:val="71A61387"/>
    <w:rsid w:val="71B95FA8"/>
    <w:rsid w:val="72004440"/>
    <w:rsid w:val="721222CE"/>
    <w:rsid w:val="721C057C"/>
    <w:rsid w:val="722832CE"/>
    <w:rsid w:val="723448E6"/>
    <w:rsid w:val="72502235"/>
    <w:rsid w:val="7262728A"/>
    <w:rsid w:val="726F7031"/>
    <w:rsid w:val="727E2B65"/>
    <w:rsid w:val="728014CF"/>
    <w:rsid w:val="72E71F99"/>
    <w:rsid w:val="72F41883"/>
    <w:rsid w:val="72F92559"/>
    <w:rsid w:val="72FA52BF"/>
    <w:rsid w:val="73477ECE"/>
    <w:rsid w:val="734E5281"/>
    <w:rsid w:val="73642AAE"/>
    <w:rsid w:val="73F15294"/>
    <w:rsid w:val="74002676"/>
    <w:rsid w:val="740226CE"/>
    <w:rsid w:val="742342CD"/>
    <w:rsid w:val="743470A1"/>
    <w:rsid w:val="744646C4"/>
    <w:rsid w:val="7457720A"/>
    <w:rsid w:val="7459499B"/>
    <w:rsid w:val="74623FB8"/>
    <w:rsid w:val="7469403A"/>
    <w:rsid w:val="748A6B51"/>
    <w:rsid w:val="74B34E95"/>
    <w:rsid w:val="74DD2596"/>
    <w:rsid w:val="75062BB8"/>
    <w:rsid w:val="75096A6E"/>
    <w:rsid w:val="75141F9A"/>
    <w:rsid w:val="75196067"/>
    <w:rsid w:val="752329C3"/>
    <w:rsid w:val="75353206"/>
    <w:rsid w:val="75366F03"/>
    <w:rsid w:val="755A2189"/>
    <w:rsid w:val="756064AA"/>
    <w:rsid w:val="75693FE3"/>
    <w:rsid w:val="75722A03"/>
    <w:rsid w:val="758E4477"/>
    <w:rsid w:val="75B0036E"/>
    <w:rsid w:val="75E41030"/>
    <w:rsid w:val="7614295D"/>
    <w:rsid w:val="761B685D"/>
    <w:rsid w:val="76630E7C"/>
    <w:rsid w:val="769F6BA5"/>
    <w:rsid w:val="76AE73B6"/>
    <w:rsid w:val="76C34ED7"/>
    <w:rsid w:val="76DA284F"/>
    <w:rsid w:val="770C1D4D"/>
    <w:rsid w:val="7721163B"/>
    <w:rsid w:val="772117BC"/>
    <w:rsid w:val="772D0C1A"/>
    <w:rsid w:val="7731161F"/>
    <w:rsid w:val="7750566C"/>
    <w:rsid w:val="77587733"/>
    <w:rsid w:val="776F6748"/>
    <w:rsid w:val="77767C4D"/>
    <w:rsid w:val="77AA1014"/>
    <w:rsid w:val="77AF4B88"/>
    <w:rsid w:val="77C422C0"/>
    <w:rsid w:val="77C73BC6"/>
    <w:rsid w:val="77D45265"/>
    <w:rsid w:val="77DC151B"/>
    <w:rsid w:val="77E50DF2"/>
    <w:rsid w:val="781172B3"/>
    <w:rsid w:val="781945A1"/>
    <w:rsid w:val="781A4626"/>
    <w:rsid w:val="78215CFA"/>
    <w:rsid w:val="782853F3"/>
    <w:rsid w:val="783D043C"/>
    <w:rsid w:val="785269E4"/>
    <w:rsid w:val="785A1A0E"/>
    <w:rsid w:val="786D0CBE"/>
    <w:rsid w:val="78961F95"/>
    <w:rsid w:val="789B4DE1"/>
    <w:rsid w:val="78C62B5A"/>
    <w:rsid w:val="78C75207"/>
    <w:rsid w:val="790732D9"/>
    <w:rsid w:val="79200B71"/>
    <w:rsid w:val="79445F93"/>
    <w:rsid w:val="795263BB"/>
    <w:rsid w:val="79593B55"/>
    <w:rsid w:val="797D27AE"/>
    <w:rsid w:val="79876CF3"/>
    <w:rsid w:val="79E377CA"/>
    <w:rsid w:val="79F462BB"/>
    <w:rsid w:val="7A074F4B"/>
    <w:rsid w:val="7A0F735F"/>
    <w:rsid w:val="7A187E8B"/>
    <w:rsid w:val="7A3C4883"/>
    <w:rsid w:val="7A3D093C"/>
    <w:rsid w:val="7A420EA2"/>
    <w:rsid w:val="7A4A6AC3"/>
    <w:rsid w:val="7A5D70DC"/>
    <w:rsid w:val="7A6529DC"/>
    <w:rsid w:val="7A792088"/>
    <w:rsid w:val="7A825F68"/>
    <w:rsid w:val="7A8C5DDC"/>
    <w:rsid w:val="7AB342C1"/>
    <w:rsid w:val="7AB97BF1"/>
    <w:rsid w:val="7AD81E6E"/>
    <w:rsid w:val="7B0C6D95"/>
    <w:rsid w:val="7B1B62B8"/>
    <w:rsid w:val="7B22050F"/>
    <w:rsid w:val="7B313FC6"/>
    <w:rsid w:val="7B4256E9"/>
    <w:rsid w:val="7B5B4621"/>
    <w:rsid w:val="7B5F3CE2"/>
    <w:rsid w:val="7B6B4095"/>
    <w:rsid w:val="7B6D3CDB"/>
    <w:rsid w:val="7B7504FD"/>
    <w:rsid w:val="7B7F3C45"/>
    <w:rsid w:val="7B976931"/>
    <w:rsid w:val="7BBD3102"/>
    <w:rsid w:val="7BD508DC"/>
    <w:rsid w:val="7BDC3AC5"/>
    <w:rsid w:val="7BE047CC"/>
    <w:rsid w:val="7BF31CDD"/>
    <w:rsid w:val="7C0F1709"/>
    <w:rsid w:val="7C1D5D6C"/>
    <w:rsid w:val="7C21002D"/>
    <w:rsid w:val="7C4D51A9"/>
    <w:rsid w:val="7C5706CD"/>
    <w:rsid w:val="7C5C02FE"/>
    <w:rsid w:val="7C5D2B7E"/>
    <w:rsid w:val="7C603F6D"/>
    <w:rsid w:val="7C652CC0"/>
    <w:rsid w:val="7C6E0F82"/>
    <w:rsid w:val="7C72415B"/>
    <w:rsid w:val="7C7C724E"/>
    <w:rsid w:val="7C7D421B"/>
    <w:rsid w:val="7CB4311D"/>
    <w:rsid w:val="7CBB34E0"/>
    <w:rsid w:val="7CE01010"/>
    <w:rsid w:val="7CE9262B"/>
    <w:rsid w:val="7CFB2487"/>
    <w:rsid w:val="7D0F62D4"/>
    <w:rsid w:val="7D3B120F"/>
    <w:rsid w:val="7D5C7EB9"/>
    <w:rsid w:val="7D6E4F6A"/>
    <w:rsid w:val="7D767BF2"/>
    <w:rsid w:val="7D9759F9"/>
    <w:rsid w:val="7DAD21E0"/>
    <w:rsid w:val="7DB24824"/>
    <w:rsid w:val="7DB56462"/>
    <w:rsid w:val="7DBA17A1"/>
    <w:rsid w:val="7DD753C6"/>
    <w:rsid w:val="7DD8337D"/>
    <w:rsid w:val="7DD9119A"/>
    <w:rsid w:val="7DE94A7D"/>
    <w:rsid w:val="7DF12D06"/>
    <w:rsid w:val="7E2B030A"/>
    <w:rsid w:val="7E331EA0"/>
    <w:rsid w:val="7E3D2753"/>
    <w:rsid w:val="7E657651"/>
    <w:rsid w:val="7E6C1364"/>
    <w:rsid w:val="7E7D36A4"/>
    <w:rsid w:val="7E823142"/>
    <w:rsid w:val="7EC046F0"/>
    <w:rsid w:val="7ED3657A"/>
    <w:rsid w:val="7EDC7C75"/>
    <w:rsid w:val="7EEE2935"/>
    <w:rsid w:val="7EEF3024"/>
    <w:rsid w:val="7EFB75EB"/>
    <w:rsid w:val="7F087676"/>
    <w:rsid w:val="7F25332B"/>
    <w:rsid w:val="7F5A283A"/>
    <w:rsid w:val="7F5B548B"/>
    <w:rsid w:val="7F697D69"/>
    <w:rsid w:val="7F725ECF"/>
    <w:rsid w:val="7F726677"/>
    <w:rsid w:val="7F790D1E"/>
    <w:rsid w:val="7F7D6537"/>
    <w:rsid w:val="7F7D6BB3"/>
    <w:rsid w:val="7F8F0CE9"/>
    <w:rsid w:val="7F960390"/>
    <w:rsid w:val="7F9758EB"/>
    <w:rsid w:val="7F9A1948"/>
    <w:rsid w:val="7F9E06AA"/>
    <w:rsid w:val="7FB242AC"/>
    <w:rsid w:val="7FC11E97"/>
    <w:rsid w:val="7FD50874"/>
    <w:rsid w:val="7FE25D6C"/>
    <w:rsid w:val="7FFF6D2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fillcolor="white">
      <v:fill color="white"/>
    </o:shapedefaults>
    <o:shapelayout v:ext="edit">
      <o:idmap v:ext="edit" data="2"/>
    </o:shapelayout>
  </w:shapeDefaults>
  <w:decimalSymbol w:val="."/>
  <w:listSeparator w:val=","/>
  <w14:docId w14:val="5C932B47"/>
  <w15:chartTrackingRefBased/>
  <w15:docId w15:val="{9777F4C5-F2DF-46EE-8E73-A5E0F545CD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uiPriority="39" w:qFormat="1"/>
    <w:lsdException w:name="toc 2" w:semiHidden="1" w:uiPriority="39"/>
    <w:lsdException w:name="toc 3" w:semiHidden="1" w:uiPriority="39"/>
    <w:lsdException w:name="toc 4" w:semiHidden="1" w:uiPriority="39" w:qFormat="1"/>
    <w:lsdException w:name="toc 5" w:semiHidden="1" w:uiPriority="39" w:qFormat="1"/>
    <w:lsdException w:name="toc 6" w:semiHidden="1" w:uiPriority="39"/>
    <w:lsdException w:name="toc 7" w:semiHidden="1" w:uiPriority="39"/>
    <w:lsdException w:name="toc 8" w:semiHidden="1" w:uiPriority="39" w:qFormat="1"/>
    <w:lsdException w:name="toc 9" w:semiHidden="1" w:uiPriority="39" w:qFormat="1"/>
    <w:lsdException w:name="footnote text" w:semiHidden="1" w:qFormat="1"/>
    <w:lsdException w:name="annotation text" w:semiHidden="1" w:qFormat="1"/>
    <w:lsdException w:name="header" w:qFormat="1"/>
    <w:lsdException w:name="footer" w:qFormat="1"/>
    <w:lsdException w:name="index heading" w:semiHidden="1"/>
    <w:lsdException w:name="caption" w:qFormat="1"/>
    <w:lsdException w:name="table of figures" w:uiPriority="99"/>
    <w:lsdException w:name="footnote reference" w:semiHidden="1" w:qFormat="1"/>
    <w:lsdException w:name="annotation reference" w:semiHidden="1" w:uiPriority="99" w:qFormat="1"/>
    <w:lsdException w:name="List Bullet" w:qFormat="1"/>
    <w:lsdException w:name="List 4" w:qFormat="1"/>
    <w:lsdException w:name="List 5" w:qFormat="1"/>
    <w:lsdException w:name="List Bullet 5" w:qFormat="1"/>
    <w:lsdException w:name="Title" w:qFormat="1"/>
    <w:lsdException w:name="Default Paragraph Font" w:uiPriority="1" w:unhideWhenUsed="1"/>
    <w:lsdException w:name="Subtitle" w:qFormat="1"/>
    <w:lsdException w:name="Hyperlink" w:qFormat="1"/>
    <w:lsdException w:name="Strong" w:qFormat="1"/>
    <w:lsdException w:name="Emphasis" w:uiPriority="20" w:qFormat="1"/>
    <w:lsdException w:name="Document Map" w:semiHidden="1" w:qFormat="1"/>
    <w:lsdException w:name="HTML Top of Form" w:semiHidden="1" w:uiPriority="99" w:unhideWhenUsed="1"/>
    <w:lsdException w:name="HTML Bottom of Form" w:semiHidden="1" w:uiPriority="99" w:unhideWhenUsed="1"/>
    <w:lsdException w:name="Normal (Web)" w:uiPriority="99"/>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6634"/>
    <w:pPr>
      <w:spacing w:after="180"/>
    </w:pPr>
    <w:rPr>
      <w:lang w:val="en-GB" w:eastAsia="en-US"/>
    </w:rPr>
  </w:style>
  <w:style w:type="paragraph" w:styleId="Heading1">
    <w:name w:val="heading 1"/>
    <w:aliases w:val="H1,h1,app heading 1,l1,Memo Heading 1,h11,h12,h13,h14,h15,h16,Heading 1_a,heading 1,h17,h111,h121,h131,h141,h151,h161,h18,h112,h122,h132,h142,h152,h162,h19,h113,h123,h133,h143,h153,h163,NMP Heading 1,Heading 1 3GPP"/>
    <w:basedOn w:val="Normal"/>
    <w:next w:val="Normal"/>
    <w:link w:val="Heading1Char"/>
    <w:qFormat/>
    <w:pPr>
      <w:keepNext/>
      <w:keepLines/>
      <w:numPr>
        <w:numId w:val="1"/>
      </w:numPr>
      <w:pBdr>
        <w:top w:val="single" w:sz="12" w:space="3" w:color="auto"/>
      </w:pBdr>
      <w:tabs>
        <w:tab w:val="left" w:pos="432"/>
      </w:tabs>
      <w:spacing w:before="240"/>
      <w:outlineLvl w:val="0"/>
    </w:pPr>
    <w:rPr>
      <w:rFonts w:ascii="Arial" w:hAnsi="Arial"/>
      <w:sz w:val="36"/>
    </w:rPr>
  </w:style>
  <w:style w:type="paragraph" w:styleId="Heading2">
    <w:name w:val="heading 2"/>
    <w:aliases w:val="Head2A,2,H2,UNDERRUBRIK 1-2,DO NOT USE_h2,h2,h21,H2 Char,h2 Char,Heading 2 3GPP"/>
    <w:basedOn w:val="Heading1"/>
    <w:next w:val="Normal"/>
    <w:link w:val="Heading2Char"/>
    <w:qFormat/>
    <w:pPr>
      <w:numPr>
        <w:ilvl w:val="1"/>
      </w:numPr>
      <w:pBdr>
        <w:top w:val="none" w:sz="0" w:space="0" w:color="auto"/>
      </w:pBdr>
      <w:tabs>
        <w:tab w:val="left" w:pos="576"/>
      </w:tabs>
      <w:spacing w:before="180"/>
      <w:outlineLvl w:val="1"/>
    </w:pPr>
    <w:rPr>
      <w:sz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
    <w:basedOn w:val="Heading2"/>
    <w:next w:val="Normal"/>
    <w:link w:val="Heading3Char"/>
    <w:qFormat/>
    <w:pPr>
      <w:numPr>
        <w:ilvl w:val="2"/>
      </w:numPr>
      <w:tabs>
        <w:tab w:val="left" w:pos="720"/>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numPr>
        <w:ilvl w:val="3"/>
      </w:numPr>
      <w:tabs>
        <w:tab w:val="left" w:pos="864"/>
      </w:tabs>
      <w:outlineLvl w:val="3"/>
    </w:pPr>
    <w:rPr>
      <w:sz w:val="24"/>
    </w:rPr>
  </w:style>
  <w:style w:type="paragraph" w:styleId="Heading5">
    <w:name w:val="heading 5"/>
    <w:aliases w:val="h5,Heading5"/>
    <w:basedOn w:val="Heading4"/>
    <w:next w:val="Doc-title"/>
    <w:link w:val="Heading5Char"/>
    <w:qFormat/>
    <w:pPr>
      <w:numPr>
        <w:ilvl w:val="5"/>
      </w:numPr>
      <w:tabs>
        <w:tab w:val="left" w:pos="1152"/>
      </w:tabs>
      <w:outlineLvl w:val="4"/>
    </w:pPr>
    <w:rPr>
      <w:sz w:val="22"/>
    </w:rPr>
  </w:style>
  <w:style w:type="paragraph" w:styleId="Heading6">
    <w:name w:val="heading 6"/>
    <w:basedOn w:val="Normal"/>
    <w:next w:val="Normal"/>
    <w:link w:val="Heading6Char"/>
    <w:qFormat/>
    <w:pPr>
      <w:tabs>
        <w:tab w:val="left" w:pos="432"/>
        <w:tab w:val="left" w:pos="576"/>
        <w:tab w:val="left" w:pos="720"/>
        <w:tab w:val="left" w:pos="864"/>
        <w:tab w:val="left" w:pos="1152"/>
      </w:tabs>
      <w:outlineLvl w:val="5"/>
    </w:pPr>
  </w:style>
  <w:style w:type="paragraph" w:styleId="Heading7">
    <w:name w:val="heading 7"/>
    <w:basedOn w:val="H6"/>
    <w:next w:val="Normal"/>
    <w:link w:val="Heading7Char"/>
    <w:qFormat/>
    <w:pPr>
      <w:numPr>
        <w:ilvl w:val="6"/>
      </w:numPr>
      <w:tabs>
        <w:tab w:val="left" w:pos="1296"/>
      </w:tabs>
      <w:outlineLvl w:val="6"/>
    </w:pPr>
  </w:style>
  <w:style w:type="paragraph" w:styleId="Heading8">
    <w:name w:val="heading 8"/>
    <w:basedOn w:val="Heading1"/>
    <w:next w:val="Normal"/>
    <w:link w:val="Heading8Char"/>
    <w:qFormat/>
    <w:pPr>
      <w:numPr>
        <w:ilvl w:val="7"/>
      </w:numPr>
      <w:tabs>
        <w:tab w:val="left" w:pos="1440"/>
      </w:tabs>
      <w:outlineLvl w:val="7"/>
    </w:pPr>
  </w:style>
  <w:style w:type="paragraph" w:styleId="Heading9">
    <w:name w:val="heading 9"/>
    <w:basedOn w:val="Heading8"/>
    <w:next w:val="Normal"/>
    <w:link w:val="Heading9Char"/>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istBulletChar">
    <w:name w:val="List Bullet Char"/>
    <w:link w:val="ListBullet"/>
    <w:qFormat/>
    <w:rPr>
      <w:lang w:val="en-GB" w:eastAsia="en-US" w:bidi="ar-SA"/>
    </w:rPr>
  </w:style>
  <w:style w:type="character" w:customStyle="1" w:styleId="superscript">
    <w:name w:val="superscript"/>
    <w:rPr>
      <w:rFonts w:ascii="Bookman" w:hAnsi="Bookman"/>
      <w:position w:val="6"/>
      <w:sz w:val="18"/>
    </w:rPr>
  </w:style>
  <w:style w:type="character" w:customStyle="1" w:styleId="CommentSubjectChar">
    <w:name w:val="Comment Subject Char"/>
    <w:link w:val="CommentSubject"/>
    <w:qFormat/>
    <w:rPr>
      <w:rFonts w:ascii="Times New Roman" w:hAnsi="Times New Roman"/>
      <w:lang w:eastAsia="en-US"/>
    </w:rPr>
  </w:style>
  <w:style w:type="character" w:customStyle="1" w:styleId="Doc-text2Char">
    <w:name w:val="Doc-text2 Char"/>
    <w:link w:val="Doc-text2"/>
    <w:qFormat/>
    <w:rPr>
      <w:rFonts w:ascii="Arial" w:eastAsia="MS Mincho" w:hAnsi="Arial"/>
      <w:szCs w:val="24"/>
      <w:lang w:val="en-GB" w:eastAsia="en-GB" w:bidi="ar-SA"/>
    </w:rPr>
  </w:style>
  <w:style w:type="character" w:customStyle="1" w:styleId="TACChar">
    <w:name w:val="TAC Char"/>
    <w:link w:val="TAC"/>
    <w:qFormat/>
    <w:rPr>
      <w:rFonts w:ascii="Arial" w:hAnsi="Arial"/>
      <w:sz w:val="18"/>
      <w:lang w:val="en-GB" w:eastAsia="en-US"/>
    </w:rPr>
  </w:style>
  <w:style w:type="character" w:styleId="CommentReference">
    <w:name w:val="annotation reference"/>
    <w:uiPriority w:val="99"/>
    <w:qFormat/>
    <w:rPr>
      <w:sz w:val="16"/>
    </w:rPr>
  </w:style>
  <w:style w:type="character" w:styleId="FollowedHyperlink">
    <w:name w:val="FollowedHyperlink"/>
    <w:rPr>
      <w:color w:val="35A1D4"/>
      <w:u w:val="single"/>
    </w:rPr>
  </w:style>
  <w:style w:type="character" w:customStyle="1" w:styleId="Style3">
    <w:name w:val="Style3"/>
    <w:uiPriority w:val="1"/>
    <w:qFormat/>
    <w:rPr>
      <w:color w:val="000000"/>
    </w:rPr>
  </w:style>
  <w:style w:type="character" w:customStyle="1" w:styleId="List2Char">
    <w:name w:val="List 2 Char"/>
    <w:link w:val="List2"/>
    <w:rPr>
      <w:lang w:val="en-GB" w:eastAsia="en-US" w:bidi="ar-SA"/>
    </w:rPr>
  </w:style>
  <w:style w:type="character" w:customStyle="1" w:styleId="ZGSM">
    <w:name w:val="ZGSM"/>
  </w:style>
  <w:style w:type="character" w:customStyle="1" w:styleId="CRCoverPageZchn">
    <w:name w:val="CR Cover Page Zchn"/>
    <w:link w:val="CRCoverPage"/>
    <w:qFormat/>
    <w:rPr>
      <w:rFonts w:ascii="Arial" w:hAnsi="Arial"/>
      <w:lang w:val="en-GB" w:eastAsia="en-US" w:bidi="ar-SA"/>
    </w:rPr>
  </w:style>
  <w:style w:type="character" w:customStyle="1" w:styleId="PLChar">
    <w:name w:val="PL Char"/>
    <w:link w:val="PL"/>
    <w:qFormat/>
    <w:rPr>
      <w:rFonts w:ascii="Courier New" w:hAnsi="Courier New"/>
      <w:sz w:val="16"/>
      <w:lang w:val="en-US" w:eastAsia="en-US" w:bidi="ar-SA"/>
    </w:rPr>
  </w:style>
  <w:style w:type="character" w:customStyle="1" w:styleId="Guidance">
    <w:name w:val="Guidance"/>
    <w:rPr>
      <w:i/>
      <w:color w:val="0000FF"/>
    </w:rPr>
  </w:style>
  <w:style w:type="character" w:customStyle="1" w:styleId="TALChar">
    <w:name w:val="TAL Char"/>
    <w:link w:val="TAL"/>
    <w:qFormat/>
    <w:rPr>
      <w:rFonts w:ascii="Arial" w:hAnsi="Arial"/>
      <w:sz w:val="18"/>
      <w:lang w:val="en-GB" w:eastAsia="en-US"/>
    </w:rPr>
  </w:style>
  <w:style w:type="character" w:customStyle="1" w:styleId="via1">
    <w:name w:val="via1"/>
    <w:rPr>
      <w:color w:val="959595"/>
    </w:rPr>
  </w:style>
  <w:style w:type="character" w:customStyle="1" w:styleId="TAHChar">
    <w:name w:val="TAH Char"/>
    <w:link w:val="TAH"/>
    <w:qFormat/>
    <w:rPr>
      <w:rFonts w:ascii="Arial" w:hAnsi="Arial"/>
      <w:b/>
      <w:sz w:val="18"/>
      <w:lang w:val="en-GB" w:eastAsia="en-US"/>
    </w:rPr>
  </w:style>
  <w:style w:type="character" w:customStyle="1" w:styleId="NOChar">
    <w:name w:val="NO Char"/>
    <w:link w:val="NO"/>
    <w:qFormat/>
    <w:rPr>
      <w:rFonts w:eastAsia="SimSun"/>
      <w:lang w:val="en-GB" w:eastAsia="en-US" w:bidi="ar-SA"/>
    </w:rPr>
  </w:style>
  <w:style w:type="character" w:styleId="FootnoteReference">
    <w:name w:val="footnote reference"/>
    <w:qFormat/>
    <w:rPr>
      <w:b/>
      <w:position w:val="6"/>
      <w:sz w:val="16"/>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qFormat/>
    <w:rPr>
      <w:rFonts w:ascii="Arial" w:hAnsi="Arial"/>
      <w:sz w:val="36"/>
      <w:lang w:val="en-GB" w:eastAsia="en-US"/>
    </w:rPr>
  </w:style>
  <w:style w:type="character" w:styleId="PageNumber">
    <w:name w:val="page number"/>
    <w:basedOn w:val="DefaultParagraphFont"/>
  </w:style>
  <w:style w:type="character" w:customStyle="1" w:styleId="Heading8Char">
    <w:name w:val="Heading 8 Char"/>
    <w:link w:val="Heading8"/>
    <w:rPr>
      <w:rFonts w:ascii="Arial" w:hAnsi="Arial"/>
      <w:sz w:val="36"/>
      <w:lang w:val="en-GB" w:eastAsia="en-US"/>
    </w:rPr>
  </w:style>
  <w:style w:type="character" w:customStyle="1" w:styleId="TFChar">
    <w:name w:val="TF Char"/>
    <w:link w:val="TF"/>
    <w:qFormat/>
    <w:rPr>
      <w:rFonts w:ascii="Arial" w:eastAsia="SimSun" w:hAnsi="Arial"/>
      <w:b/>
      <w:lang w:val="en-GB" w:eastAsia="en-US" w:bidi="ar-SA"/>
    </w:rPr>
  </w:style>
  <w:style w:type="character" w:styleId="Hyperlink">
    <w:name w:val="Hyperlink"/>
    <w:qFormat/>
    <w:rPr>
      <w:color w:val="35A1D4"/>
      <w:u w:val="single"/>
    </w:rPr>
  </w:style>
  <w:style w:type="character" w:customStyle="1" w:styleId="TALCar">
    <w:name w:val="TAL Car"/>
    <w:qFormat/>
    <w:rPr>
      <w:rFonts w:ascii="Arial" w:eastAsia="SimSun" w:hAnsi="Arial"/>
      <w:sz w:val="18"/>
      <w:lang w:val="en-GB" w:eastAsia="en-US" w:bidi="ar-SA"/>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MTEquationSection">
    <w:name w:val="MTEquationSection"/>
    <w:rPr>
      <w:vanish w:val="0"/>
      <w:color w:val="FF0000"/>
      <w:lang w:eastAsia="en-US"/>
    </w:rPr>
  </w:style>
  <w:style w:type="character" w:customStyle="1" w:styleId="CommentTextChar">
    <w:name w:val="Comment Text Char"/>
    <w:link w:val="CommentText"/>
    <w:qFormat/>
    <w:rPr>
      <w:rFonts w:ascii="Times New Roman" w:hAnsi="Times New Roman"/>
      <w:lang w:eastAsia="en-US"/>
    </w:rPr>
  </w:style>
  <w:style w:type="character" w:customStyle="1" w:styleId="ListChar">
    <w:name w:val="List Char"/>
    <w:link w:val="List"/>
    <w:rPr>
      <w:lang w:val="en-GB" w:eastAsia="en-US" w:bidi="ar-SA"/>
    </w:rPr>
  </w:style>
  <w:style w:type="character" w:customStyle="1" w:styleId="ListBullet2Char">
    <w:name w:val="List Bullet 2 Char"/>
    <w:link w:val="ListBullet2"/>
    <w:rPr>
      <w:lang w:val="en-GB" w:eastAsia="en-US" w:bidi="ar-SA"/>
    </w:rPr>
  </w:style>
  <w:style w:type="character" w:customStyle="1" w:styleId="B1Char1">
    <w:name w:val="B1 Char1"/>
    <w:link w:val="B10"/>
    <w:qFormat/>
    <w:rPr>
      <w:rFonts w:eastAsia="SimSun"/>
      <w:lang w:val="en-GB" w:eastAsia="en-US" w:bidi="ar-SA"/>
    </w:rPr>
  </w:style>
  <w:style w:type="character" w:customStyle="1" w:styleId="THChar">
    <w:name w:val="TH Char"/>
    <w:link w:val="TH"/>
    <w:qFormat/>
    <w:rPr>
      <w:rFonts w:ascii="Arial" w:hAnsi="Arial"/>
      <w:b/>
      <w:lang w:val="en-GB" w:eastAsia="en-US"/>
    </w:rPr>
  </w:style>
  <w:style w:type="character" w:customStyle="1" w:styleId="TALCharCharChar">
    <w:name w:val="TAL Char Char Char"/>
    <w:link w:val="TALCharChar"/>
    <w:rPr>
      <w:rFonts w:ascii="Arial" w:eastAsia="SimSun" w:hAnsi="Arial"/>
      <w:sz w:val="18"/>
      <w:lang w:val="en-GB" w:eastAsia="ja-JP" w:bidi="ar-SA"/>
    </w:rPr>
  </w:style>
  <w:style w:type="character" w:customStyle="1" w:styleId="B1Zchn">
    <w:name w:val="B1 Zchn"/>
    <w:qFormat/>
    <w:rPr>
      <w:rFonts w:ascii="Arial" w:eastAsia="MS Mincho" w:hAnsi="Arial" w:cs="Arial"/>
      <w:color w:val="0000FF"/>
      <w:kern w:val="2"/>
      <w:lang w:val="en-GB" w:eastAsia="en-US" w:bidi="ar-SA"/>
    </w:rPr>
  </w:style>
  <w:style w:type="character" w:customStyle="1" w:styleId="ListBullet3Char">
    <w:name w:val="List Bullet 3 Char"/>
    <w:link w:val="ListBullet3"/>
    <w:rPr>
      <w:lang w:val="en-GB" w:eastAsia="en-US" w:bidi="ar-SA"/>
    </w:rPr>
  </w:style>
  <w:style w:type="character" w:customStyle="1" w:styleId="def">
    <w:name w:val="def"/>
    <w:basedOn w:val="DefaultParagraphFont"/>
  </w:style>
  <w:style w:type="paragraph" w:customStyle="1" w:styleId="CharCharCharCharCharChar1CharCharCharCharCharCharCharCharCharCharCharChar">
    <w:name w:val="Char Char Char Char Char Char1 Char Char Char Char Char Char Char Char Char Char Char Char"/>
    <w:basedOn w:val="Normal"/>
    <w:pPr>
      <w:widowControl w:val="0"/>
      <w:spacing w:after="0"/>
      <w:jc w:val="both"/>
    </w:pPr>
    <w:rPr>
      <w:kern w:val="2"/>
      <w:sz w:val="21"/>
      <w:szCs w:val="24"/>
      <w:lang w:val="en-US" w:eastAsia="zh-CN"/>
    </w:rPr>
  </w:style>
  <w:style w:type="paragraph" w:customStyle="1" w:styleId="CharCharChar">
    <w:name w:val="Char Char Char"/>
    <w:basedOn w:val="Normal"/>
    <w:next w:val="Normal"/>
    <w:semiHidden/>
    <w:pPr>
      <w:keepNext/>
      <w:widowControl w:val="0"/>
      <w:tabs>
        <w:tab w:val="left" w:pos="851"/>
      </w:tabs>
      <w:autoSpaceDE w:val="0"/>
      <w:autoSpaceDN w:val="0"/>
      <w:adjustRightInd w:val="0"/>
      <w:spacing w:before="60" w:after="60"/>
      <w:ind w:left="851" w:hanging="851"/>
      <w:jc w:val="both"/>
    </w:pPr>
    <w:rPr>
      <w:rFonts w:cs="Arial"/>
      <w:kern w:val="2"/>
      <w:lang w:eastAsia="zh-CN"/>
    </w:rPr>
  </w:style>
  <w:style w:type="paragraph" w:customStyle="1" w:styleId="ZV">
    <w:name w:val="ZV"/>
    <w:basedOn w:val="ZU"/>
    <w:qFormat/>
    <w:pPr>
      <w:framePr w:wrap="notBeside" w:y="16161"/>
    </w:pPr>
  </w:style>
  <w:style w:type="paragraph" w:styleId="ListBullet4">
    <w:name w:val="List Bullet 4"/>
    <w:basedOn w:val="ListBullet3"/>
    <w:pPr>
      <w:ind w:left="1418"/>
    </w:pPr>
  </w:style>
  <w:style w:type="paragraph" w:customStyle="1" w:styleId="EQ">
    <w:name w:val="EQ"/>
    <w:basedOn w:val="Normal"/>
    <w:next w:val="Normal"/>
    <w:qFormat/>
    <w:pPr>
      <w:keepLines/>
      <w:tabs>
        <w:tab w:val="center" w:pos="4536"/>
        <w:tab w:val="right" w:pos="9072"/>
      </w:tabs>
    </w:pPr>
    <w:rPr>
      <w:lang w:val="en-US" w:eastAsia="ko-KR"/>
    </w:rPr>
  </w:style>
  <w:style w:type="paragraph" w:customStyle="1" w:styleId="FirstChange">
    <w:name w:val="First Change"/>
    <w:basedOn w:val="Normal"/>
    <w:qFormat/>
    <w:pPr>
      <w:jc w:val="center"/>
    </w:pPr>
    <w:rPr>
      <w:color w:val="FF0000"/>
    </w:rPr>
  </w:style>
  <w:style w:type="paragraph" w:styleId="DocumentMap">
    <w:name w:val="Document Map"/>
    <w:basedOn w:val="Normal"/>
    <w:link w:val="DocumentMapChar"/>
    <w:qFormat/>
    <w:pPr>
      <w:shd w:val="clear" w:color="auto" w:fill="000080"/>
    </w:pPr>
    <w:rPr>
      <w:rFonts w:ascii="Tahoma" w:hAnsi="Tahoma"/>
    </w:rPr>
  </w:style>
  <w:style w:type="paragraph" w:styleId="ListParagraph">
    <w:name w:val="List Paragraph"/>
    <w:aliases w:val="- Bullets,목록 단락,リスト段落,Lista1,?? ??,?????,????,列出段落1,中等深浅网格 1 - 着色 21,列表段落,列出段落,¥¡¡¡¡ì¬º¥¹¥È¶ÎÂä,ÁÐ³ö¶ÎÂä,列表段落1,—ño’i—Ž,¥ê¥¹¥È¶ÎÂä,1st level - Bullet List Paragraph,Lettre d'introduction,Paragrafo elenco,Normal bullet 2,Bullet list,목록단락"/>
    <w:basedOn w:val="Normal"/>
    <w:link w:val="ListParagraphChar"/>
    <w:uiPriority w:val="34"/>
    <w:qFormat/>
    <w:pPr>
      <w:ind w:firstLineChars="200" w:firstLine="420"/>
    </w:pPr>
  </w:style>
  <w:style w:type="paragraph" w:customStyle="1" w:styleId="CRCoverPage">
    <w:name w:val="CR Cover Page"/>
    <w:link w:val="CRCoverPageZchn"/>
    <w:qFormat/>
    <w:pPr>
      <w:spacing w:after="120"/>
    </w:pPr>
    <w:rPr>
      <w:rFonts w:ascii="Arial" w:hAnsi="Arial"/>
      <w:lang w:val="en-GB" w:eastAsia="en-US"/>
    </w:rPr>
  </w:style>
  <w:style w:type="paragraph" w:styleId="CommentText">
    <w:name w:val="annotation text"/>
    <w:basedOn w:val="Normal"/>
    <w:link w:val="CommentTextChar"/>
    <w:qFormat/>
    <w:pPr>
      <w:spacing w:before="120" w:after="0"/>
    </w:pPr>
    <w:rPr>
      <w:lang w:val="en-US"/>
    </w:rPr>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customStyle="1" w:styleId="FP">
    <w:name w:val="FP"/>
    <w:basedOn w:val="Normal"/>
    <w:qFormat/>
    <w:pPr>
      <w:spacing w:after="0"/>
    </w:p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paragraph" w:customStyle="1" w:styleId="Style30">
    <w:name w:val="_Style 3"/>
    <w:basedOn w:val="Normal"/>
    <w:uiPriority w:val="34"/>
    <w:qFormat/>
    <w:pPr>
      <w:spacing w:after="0"/>
      <w:ind w:left="720"/>
    </w:pPr>
    <w:rPr>
      <w:rFonts w:ascii="Calibri" w:eastAsia="Calibri" w:hAnsi="Calibri"/>
      <w:sz w:val="22"/>
      <w:szCs w:val="22"/>
    </w:rPr>
  </w:style>
  <w:style w:type="paragraph" w:customStyle="1" w:styleId="table">
    <w:name w:val="table"/>
    <w:basedOn w:val="Normal"/>
    <w:next w:val="Normal"/>
    <w:pPr>
      <w:spacing w:after="0"/>
      <w:jc w:val="center"/>
    </w:pPr>
    <w:rPr>
      <w:rFonts w:eastAsia="MS Mincho"/>
      <w:lang w:val="en-US"/>
    </w:rPr>
  </w:style>
  <w:style w:type="paragraph" w:customStyle="1" w:styleId="CRfront">
    <w:name w:val="CR_front"/>
    <w:rPr>
      <w:rFonts w:ascii="Arial" w:hAnsi="Arial"/>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LD">
    <w:name w:val="LD"/>
    <w:pPr>
      <w:keepNext/>
      <w:keepLines/>
      <w:spacing w:line="180" w:lineRule="exact"/>
    </w:pPr>
    <w:rPr>
      <w:rFonts w:ascii="Courier New" w:hAnsi="Courier New"/>
      <w:lang w:eastAsia="en-US"/>
    </w:rPr>
  </w:style>
  <w:style w:type="paragraph" w:styleId="ListBullet">
    <w:name w:val="List Bullet"/>
    <w:basedOn w:val="List"/>
    <w:link w:val="ListBulletChar"/>
    <w:qFormat/>
  </w:style>
  <w:style w:type="paragraph" w:styleId="Index2">
    <w:name w:val="index 2"/>
    <w:basedOn w:val="Index1"/>
    <w:pPr>
      <w:ind w:left="284"/>
    </w:pPr>
  </w:style>
  <w:style w:type="paragraph" w:styleId="TOC3">
    <w:name w:val="toc 3"/>
    <w:basedOn w:val="TOC2"/>
    <w:uiPriority w:val="39"/>
    <w:pPr>
      <w:ind w:left="1134" w:hanging="1134"/>
    </w:pPr>
  </w:style>
  <w:style w:type="paragraph" w:styleId="BodyText3">
    <w:name w:val="Body Text 3"/>
    <w:basedOn w:val="Normal"/>
    <w:link w:val="BodyText3Char"/>
    <w:rPr>
      <w:b/>
      <w:i/>
      <w:lang w:val="en-US"/>
    </w:rPr>
  </w:style>
  <w:style w:type="paragraph" w:styleId="BodyText2">
    <w:name w:val="Body Text 2"/>
    <w:basedOn w:val="Normal"/>
    <w:link w:val="BodyText2Char"/>
    <w:pPr>
      <w:spacing w:after="0"/>
      <w:jc w:val="both"/>
    </w:pPr>
    <w:rPr>
      <w:sz w:val="24"/>
      <w:lang w:val="en-US"/>
    </w:rPr>
  </w:style>
  <w:style w:type="paragraph" w:customStyle="1" w:styleId="CharCharCharCharCharChar1CharCharCharCharCharCharCharCharCharCharCharCharCharCharCharCharCharChar1">
    <w:name w:val="Char Char Char Char Char Char1 Char Char Char Char Char Char Char Char Char Char Char Char Char Char Char Char Char Char1"/>
    <w:basedOn w:val="Normal"/>
    <w:pPr>
      <w:widowControl w:val="0"/>
      <w:spacing w:after="0"/>
      <w:jc w:val="both"/>
    </w:pPr>
    <w:rPr>
      <w:kern w:val="2"/>
      <w:sz w:val="21"/>
      <w:szCs w:val="24"/>
      <w:lang w:val="en-US" w:eastAsia="zh-CN"/>
    </w:rPr>
  </w:style>
  <w:style w:type="paragraph" w:styleId="TOC8">
    <w:name w:val="toc 8"/>
    <w:basedOn w:val="TOC1"/>
    <w:uiPriority w:val="39"/>
    <w:qFormat/>
    <w:pPr>
      <w:spacing w:before="180"/>
      <w:ind w:left="2693" w:hanging="2693"/>
    </w:pPr>
    <w:rPr>
      <w:b/>
    </w:rPr>
  </w:style>
  <w:style w:type="paragraph" w:customStyle="1" w:styleId="Doc-title">
    <w:name w:val="Doc-title"/>
    <w:basedOn w:val="Normal"/>
    <w:next w:val="Doc-text2"/>
    <w:qFormat/>
    <w:pPr>
      <w:spacing w:before="60"/>
      <w:ind w:left="1259" w:hanging="1259"/>
    </w:pPr>
  </w:style>
  <w:style w:type="paragraph" w:styleId="ListBullet2">
    <w:name w:val="List Bullet 2"/>
    <w:basedOn w:val="ListBullet"/>
    <w:link w:val="ListBullet2Char"/>
    <w:pPr>
      <w:ind w:left="851"/>
    </w:pPr>
  </w:style>
  <w:style w:type="paragraph" w:styleId="TOC1">
    <w:name w:val="toc 1"/>
    <w:aliases w:val="Observation TOC2"/>
    <w:uiPriority w:val="39"/>
    <w:qFormat/>
    <w:pPr>
      <w:keepNext/>
      <w:keepLines/>
      <w:widowControl w:val="0"/>
      <w:tabs>
        <w:tab w:val="right" w:leader="dot" w:pos="9639"/>
      </w:tabs>
      <w:spacing w:before="120"/>
      <w:ind w:left="567" w:right="425" w:hanging="567"/>
    </w:pPr>
    <w:rPr>
      <w:sz w:val="22"/>
      <w:lang w:eastAsia="en-US"/>
    </w:rPr>
  </w:style>
  <w:style w:type="paragraph" w:customStyle="1" w:styleId="TabList">
    <w:name w:val="TabList"/>
    <w:basedOn w:val="Normal"/>
    <w:pPr>
      <w:tabs>
        <w:tab w:val="left" w:pos="1134"/>
      </w:tabs>
      <w:spacing w:after="0"/>
    </w:pPr>
    <w:rPr>
      <w:rFonts w:eastAsia="MS Mincho"/>
    </w:rPr>
  </w:style>
  <w:style w:type="paragraph" w:customStyle="1" w:styleId="berschrift1H1">
    <w:name w:val="Überschrift 1.H1"/>
    <w:basedOn w:val="Normal"/>
    <w:next w:val="Normal"/>
    <w:pPr>
      <w:keepNext/>
      <w:keepLines/>
      <w:numPr>
        <w:numId w:val="2"/>
      </w:numPr>
      <w:pBdr>
        <w:top w:val="single" w:sz="12" w:space="3" w:color="auto"/>
      </w:pBdr>
      <w:tabs>
        <w:tab w:val="left" w:pos="735"/>
      </w:tabs>
      <w:spacing w:before="240"/>
      <w:outlineLvl w:val="0"/>
    </w:pPr>
    <w:rPr>
      <w:rFonts w:ascii="Arial" w:hAnsi="Arial"/>
      <w:sz w:val="36"/>
      <w:lang w:eastAsia="de-DE"/>
    </w:rPr>
  </w:style>
  <w:style w:type="paragraph" w:styleId="TOC6">
    <w:name w:val="toc 6"/>
    <w:basedOn w:val="TOC5"/>
    <w:next w:val="Normal"/>
    <w:uiPriority w:val="39"/>
    <w:pPr>
      <w:ind w:left="1985" w:hanging="1985"/>
    </w:pPr>
  </w:style>
  <w:style w:type="paragraph" w:styleId="BalloonText">
    <w:name w:val="Balloon Text"/>
    <w:basedOn w:val="Normal"/>
    <w:link w:val="BalloonTextChar"/>
    <w:qFormat/>
    <w:rPr>
      <w:rFonts w:ascii="Tahoma" w:hAnsi="Tahoma" w:cs="Tahoma"/>
      <w:sz w:val="16"/>
      <w:szCs w:val="16"/>
    </w:rPr>
  </w:style>
  <w:style w:type="paragraph" w:styleId="ListBullet3">
    <w:name w:val="List Bullet 3"/>
    <w:basedOn w:val="ListBullet2"/>
    <w:link w:val="ListBullet3Char"/>
    <w:pPr>
      <w:ind w:left="1135"/>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pPr>
      <w:widowControl w:val="0"/>
    </w:pPr>
    <w:rPr>
      <w:rFonts w:ascii="Arial" w:hAnsi="Arial"/>
      <w:b/>
      <w:sz w:val="18"/>
      <w:lang w:val="en-US"/>
    </w:rPr>
  </w:style>
  <w:style w:type="paragraph" w:customStyle="1" w:styleId="00BodyText">
    <w:name w:val="00 BodyText"/>
    <w:basedOn w:val="Normal"/>
    <w:pPr>
      <w:widowControl w:val="0"/>
      <w:spacing w:after="220"/>
      <w:jc w:val="both"/>
    </w:pPr>
    <w:rPr>
      <w:rFonts w:ascii="Arial" w:hAnsi="Arial"/>
      <w:kern w:val="2"/>
      <w:sz w:val="22"/>
      <w:szCs w:val="24"/>
      <w:lang w:val="en-US" w:eastAsia="zh-CN"/>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styleId="ListBullet5">
    <w:name w:val="List Bullet 5"/>
    <w:basedOn w:val="ListBullet4"/>
    <w:qFormat/>
    <w:pPr>
      <w:ind w:left="1702"/>
    </w:pPr>
  </w:style>
  <w:style w:type="paragraph" w:customStyle="1" w:styleId="Observation">
    <w:name w:val="Observation"/>
    <w:basedOn w:val="Normal"/>
    <w:qFormat/>
    <w:pPr>
      <w:numPr>
        <w:numId w:val="3"/>
      </w:numPr>
    </w:pPr>
    <w:rPr>
      <w:b/>
    </w:rPr>
  </w:style>
  <w:style w:type="paragraph" w:styleId="TOC2">
    <w:name w:val="toc 2"/>
    <w:basedOn w:val="TOC1"/>
    <w:uiPriority w:val="39"/>
    <w:pPr>
      <w:keepNext w:val="0"/>
      <w:spacing w:before="0"/>
      <w:ind w:left="851" w:hanging="851"/>
    </w:pPr>
    <w:rPr>
      <w:sz w:val="20"/>
    </w:rPr>
  </w:style>
  <w:style w:type="paragraph" w:styleId="TOC4">
    <w:name w:val="toc 4"/>
    <w:basedOn w:val="TOC3"/>
    <w:uiPriority w:val="39"/>
    <w:qFormat/>
    <w:pPr>
      <w:ind w:left="1418" w:hanging="1418"/>
    </w:pPr>
  </w:style>
  <w:style w:type="paragraph" w:customStyle="1" w:styleId="NO">
    <w:name w:val="NO"/>
    <w:basedOn w:val="Normal"/>
    <w:link w:val="NOChar"/>
    <w:qFormat/>
    <w:pPr>
      <w:keepLines/>
      <w:ind w:left="1135" w:hanging="851"/>
    </w:pPr>
  </w:style>
  <w:style w:type="paragraph" w:styleId="List3">
    <w:name w:val="List 3"/>
    <w:basedOn w:val="List2"/>
    <w:pPr>
      <w:ind w:left="1135"/>
    </w:pPr>
  </w:style>
  <w:style w:type="paragraph" w:styleId="List">
    <w:name w:val="List"/>
    <w:basedOn w:val="Normal"/>
    <w:link w:val="ListChar"/>
    <w:pPr>
      <w:ind w:left="568" w:hanging="284"/>
    </w:pPr>
  </w:style>
  <w:style w:type="paragraph" w:customStyle="1" w:styleId="Proposallist">
    <w:name w:val="Proposal list"/>
    <w:basedOn w:val="Proposal"/>
    <w:link w:val="ProposallistChar"/>
    <w:qFormat/>
    <w:pPr>
      <w:tabs>
        <w:tab w:val="clear" w:pos="1701"/>
        <w:tab w:val="left" w:pos="1560"/>
      </w:tabs>
      <w:ind w:left="1560" w:hanging="1134"/>
    </w:pPr>
  </w:style>
  <w:style w:type="paragraph" w:styleId="List2">
    <w:name w:val="List 2"/>
    <w:basedOn w:val="List"/>
    <w:link w:val="List2Char"/>
    <w:pPr>
      <w:ind w:left="851"/>
    </w:pPr>
  </w:style>
  <w:style w:type="paragraph" w:customStyle="1" w:styleId="B2">
    <w:name w:val="B2"/>
    <w:basedOn w:val="List2"/>
    <w:link w:val="B2Char"/>
    <w:qFormat/>
  </w:style>
  <w:style w:type="paragraph" w:customStyle="1" w:styleId="CharCharCharCharCharCharCharCharCharCharCharCharCharCharCharCharCharChar1CharCharCharCharCharChar">
    <w:name w:val="Char Char Char Char Char Char Char Char Char Char Char Char Char Char Char Char Char Char1 Char Char Char Char Char Char"/>
    <w:basedOn w:val="Normal"/>
    <w:pPr>
      <w:widowControl w:val="0"/>
      <w:spacing w:after="0"/>
      <w:jc w:val="both"/>
    </w:pPr>
    <w:rPr>
      <w:kern w:val="2"/>
      <w:sz w:val="21"/>
      <w:szCs w:val="24"/>
      <w:lang w:val="en-US" w:eastAsia="zh-CN"/>
    </w:rPr>
  </w:style>
  <w:style w:type="paragraph" w:styleId="BodyTextIndent2">
    <w:name w:val="Body Text Indent 2"/>
    <w:basedOn w:val="Normal"/>
    <w:link w:val="BodyTextIndent2Char"/>
    <w:pPr>
      <w:ind w:left="568" w:hanging="568"/>
    </w:pPr>
  </w:style>
  <w:style w:type="paragraph" w:styleId="Index1">
    <w:name w:val="index 1"/>
    <w:basedOn w:val="Normal"/>
    <w:pPr>
      <w:keepLines/>
      <w:spacing w:after="0"/>
    </w:pPr>
  </w:style>
  <w:style w:type="paragraph" w:customStyle="1" w:styleId="Style1">
    <w:name w:val="_Style 1"/>
    <w:basedOn w:val="Normal"/>
    <w:uiPriority w:val="1"/>
    <w:qFormat/>
    <w:pPr>
      <w:spacing w:after="0"/>
    </w:pPr>
    <w:rPr>
      <w:rFonts w:eastAsia="Calibri"/>
      <w:lang w:eastAsia="en-GB"/>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pPr>
      <w:widowControl w:val="0"/>
      <w:spacing w:after="0"/>
      <w:jc w:val="both"/>
    </w:pPr>
    <w:rPr>
      <w:kern w:val="2"/>
      <w:sz w:val="21"/>
      <w:szCs w:val="24"/>
      <w:lang w:val="en-US" w:eastAsia="zh-CN"/>
    </w:rPr>
  </w:style>
  <w:style w:type="paragraph" w:styleId="TOC5">
    <w:name w:val="toc 5"/>
    <w:aliases w:val="Observation TOC"/>
    <w:basedOn w:val="TOC4"/>
    <w:uiPriority w:val="39"/>
    <w:qFormat/>
    <w:pPr>
      <w:ind w:left="1701" w:hanging="1701"/>
    </w:pPr>
  </w:style>
  <w:style w:type="paragraph" w:styleId="TOC9">
    <w:name w:val="toc 9"/>
    <w:basedOn w:val="TOC8"/>
    <w:uiPriority w:val="39"/>
    <w:qFormat/>
    <w:pPr>
      <w:ind w:left="1418" w:hanging="1418"/>
    </w:pPr>
  </w:style>
  <w:style w:type="paragraph" w:styleId="FootnoteText">
    <w:name w:val="footnote text"/>
    <w:basedOn w:val="Normal"/>
    <w:link w:val="FootnoteTextChar"/>
    <w:qFormat/>
    <w:pPr>
      <w:keepLines/>
      <w:spacing w:after="0"/>
      <w:ind w:left="454" w:hanging="454"/>
    </w:pPr>
    <w:rPr>
      <w:sz w:val="16"/>
    </w:rPr>
  </w:style>
  <w:style w:type="paragraph" w:customStyle="1" w:styleId="B5">
    <w:name w:val="B5"/>
    <w:basedOn w:val="List5"/>
    <w:link w:val="B5Cha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customStyle="1" w:styleId="MTDisplayEquation">
    <w:name w:val="MTDisplayEquation"/>
    <w:basedOn w:val="Normal"/>
    <w:pPr>
      <w:tabs>
        <w:tab w:val="center" w:pos="4820"/>
        <w:tab w:val="right" w:pos="9640"/>
      </w:tabs>
    </w:pPr>
  </w:style>
  <w:style w:type="paragraph" w:styleId="Footer">
    <w:name w:val="footer"/>
    <w:basedOn w:val="Header"/>
    <w:link w:val="FooterChar"/>
    <w:qFormat/>
    <w:pPr>
      <w:jc w:val="center"/>
    </w:pPr>
    <w:rPr>
      <w:i/>
    </w:rPr>
  </w:style>
  <w:style w:type="paragraph" w:styleId="CommentSubject">
    <w:name w:val="annotation subject"/>
    <w:basedOn w:val="CommentText"/>
    <w:next w:val="CommentText"/>
    <w:link w:val="CommentSubjectChar"/>
    <w:qFormat/>
    <w:pPr>
      <w:spacing w:before="0" w:after="180"/>
    </w:pPr>
    <w:rPr>
      <w:b/>
      <w:bCs/>
      <w:lang w:val="en-GB"/>
    </w:rPr>
  </w:style>
  <w:style w:type="paragraph" w:customStyle="1" w:styleId="B4">
    <w:name w:val="B4"/>
    <w:basedOn w:val="List4"/>
    <w:link w:val="B4Char"/>
    <w:qFormat/>
  </w:style>
  <w:style w:type="paragraph" w:customStyle="1" w:styleId="TAH">
    <w:name w:val="TAH"/>
    <w:basedOn w:val="TAC"/>
    <w:link w:val="TAHChar"/>
    <w:qFormat/>
    <w:rPr>
      <w:b/>
    </w:rPr>
  </w:style>
  <w:style w:type="paragraph" w:customStyle="1" w:styleId="Char">
    <w:name w:val="Char"/>
    <w:basedOn w:val="DocumentMap"/>
    <w:pPr>
      <w:widowControl w:val="0"/>
      <w:adjustRightInd w:val="0"/>
      <w:spacing w:after="0" w:line="436" w:lineRule="exact"/>
      <w:ind w:left="357"/>
      <w:outlineLvl w:val="3"/>
    </w:pPr>
    <w:rPr>
      <w:b/>
      <w:kern w:val="2"/>
      <w:sz w:val="24"/>
      <w:szCs w:val="24"/>
      <w:lang w:val="en-US" w:eastAsia="zh-CN"/>
    </w:rPr>
  </w:style>
  <w:style w:type="paragraph" w:customStyle="1" w:styleId="textintend2">
    <w:name w:val="text intend 2"/>
    <w:basedOn w:val="text"/>
    <w:pPr>
      <w:widowControl/>
      <w:numPr>
        <w:numId w:val="4"/>
      </w:numPr>
      <w:tabs>
        <w:tab w:val="left" w:pos="1418"/>
      </w:tabs>
      <w:spacing w:after="120"/>
    </w:pPr>
    <w:rPr>
      <w:rFonts w:eastAsia="MS Mincho"/>
      <w:lang w:val="en-US"/>
    </w:rPr>
  </w:style>
  <w:style w:type="paragraph" w:styleId="Caption">
    <w:name w:val="caption"/>
    <w:aliases w:val="cap"/>
    <w:basedOn w:val="Normal"/>
    <w:next w:val="Normal"/>
    <w:qFormat/>
    <w:pPr>
      <w:spacing w:before="120" w:after="120"/>
    </w:pPr>
    <w:rPr>
      <w:rFonts w:eastAsia="MS Mincho"/>
      <w:b/>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ormalpuce">
    <w:name w:val="normal puce"/>
    <w:basedOn w:val="Normal"/>
    <w:pPr>
      <w:widowControl w:val="0"/>
      <w:numPr>
        <w:numId w:val="5"/>
      </w:numPr>
      <w:tabs>
        <w:tab w:val="left" w:pos="360"/>
      </w:tabs>
      <w:spacing w:before="60" w:after="60"/>
      <w:jc w:val="both"/>
    </w:pPr>
    <w:rPr>
      <w:rFonts w:eastAsia="MS Mincho"/>
    </w:rPr>
  </w:style>
  <w:style w:type="paragraph" w:customStyle="1" w:styleId="textintend3">
    <w:name w:val="text intend 3"/>
    <w:basedOn w:val="text"/>
    <w:pPr>
      <w:widowControl/>
      <w:numPr>
        <w:numId w:val="6"/>
      </w:numPr>
      <w:tabs>
        <w:tab w:val="left" w:pos="1843"/>
      </w:tabs>
      <w:spacing w:after="120"/>
    </w:pPr>
    <w:rPr>
      <w:rFonts w:eastAsia="MS Mincho"/>
      <w:lang w:val="en-US"/>
    </w:rPr>
  </w:style>
  <w:style w:type="paragraph" w:customStyle="1" w:styleId="TAN">
    <w:name w:val="TAN"/>
    <w:basedOn w:val="TAL"/>
    <w:qFormat/>
    <w:pPr>
      <w:ind w:left="851" w:hanging="851"/>
    </w:pPr>
  </w:style>
  <w:style w:type="paragraph" w:customStyle="1" w:styleId="TF">
    <w:name w:val="TF"/>
    <w:aliases w:val="left"/>
    <w:basedOn w:val="TH"/>
    <w:link w:val="TFChar"/>
    <w:qFormat/>
    <w:pPr>
      <w:keepNext w:val="0"/>
      <w:spacing w:before="0" w:after="240"/>
    </w:pPr>
  </w:style>
  <w:style w:type="paragraph" w:customStyle="1" w:styleId="Proposal">
    <w:name w:val="Proposal"/>
    <w:basedOn w:val="BodyText"/>
    <w:link w:val="ProposalChar"/>
    <w:qFormat/>
    <w:pPr>
      <w:tabs>
        <w:tab w:val="left" w:pos="1304"/>
        <w:tab w:val="left" w:pos="1701"/>
      </w:tabs>
      <w:ind w:left="1304" w:hanging="1304"/>
    </w:pPr>
    <w:rPr>
      <w:b/>
      <w:bCs/>
    </w:rPr>
  </w:style>
  <w:style w:type="paragraph" w:customStyle="1" w:styleId="H6">
    <w:name w:val="H6"/>
    <w:basedOn w:val="Heading5"/>
    <w:next w:val="Normal"/>
    <w:link w:val="H6Char"/>
    <w:pPr>
      <w:ind w:left="1985" w:hanging="1985"/>
      <w:outlineLvl w:val="9"/>
    </w:pPr>
    <w:rPr>
      <w:sz w:val="20"/>
    </w:rPr>
  </w:style>
  <w:style w:type="paragraph" w:styleId="TOC7">
    <w:name w:val="toc 7"/>
    <w:basedOn w:val="TOC6"/>
    <w:next w:val="Normal"/>
    <w:uiPriority w:val="39"/>
    <w:pPr>
      <w:ind w:left="2268" w:hanging="2268"/>
    </w:pPr>
  </w:style>
  <w:style w:type="paragraph" w:customStyle="1" w:styleId="ZD">
    <w:name w:val="ZD"/>
    <w:pPr>
      <w:framePr w:wrap="notBeside" w:vAnchor="page" w:hAnchor="margin" w:y="15764"/>
      <w:widowControl w:val="0"/>
    </w:pPr>
    <w:rPr>
      <w:rFonts w:ascii="Arial" w:hAnsi="Arial"/>
      <w:sz w:val="32"/>
      <w:lang w:eastAsia="en-US"/>
    </w:rPr>
  </w:style>
  <w:style w:type="paragraph" w:customStyle="1" w:styleId="CharChar6">
    <w:name w:val="Char Char6"/>
    <w:basedOn w:val="Normal"/>
    <w:pPr>
      <w:widowControl w:val="0"/>
      <w:spacing w:after="0"/>
      <w:jc w:val="both"/>
    </w:pPr>
    <w:rPr>
      <w:kern w:val="2"/>
      <w:sz w:val="21"/>
      <w:szCs w:val="24"/>
      <w:lang w:val="en-US" w:eastAsia="zh-CN"/>
    </w:rPr>
  </w:style>
  <w:style w:type="paragraph" w:customStyle="1" w:styleId="CharCharChar1CharChar">
    <w:name w:val="Char Char Char1 (文字) (文字)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AL">
    <w:name w:val="TAL"/>
    <w:basedOn w:val="Normal"/>
    <w:link w:val="TALChar"/>
    <w:qFormat/>
    <w:pPr>
      <w:keepNext/>
      <w:keepLines/>
      <w:spacing w:after="0"/>
    </w:pPr>
    <w:rPr>
      <w:rFonts w:ascii="Arial" w:hAnsi="Arial"/>
      <w:sz w:val="18"/>
    </w:rPr>
  </w:style>
  <w:style w:type="paragraph" w:customStyle="1" w:styleId="para">
    <w:name w:val="para"/>
    <w:basedOn w:val="Normal"/>
    <w:pPr>
      <w:spacing w:after="240"/>
      <w:jc w:val="both"/>
    </w:pPr>
    <w:rPr>
      <w:rFonts w:ascii="Helvetica" w:hAnsi="Helvetica"/>
    </w:rPr>
  </w:style>
  <w:style w:type="paragraph" w:customStyle="1" w:styleId="TAR">
    <w:name w:val="TAR"/>
    <w:basedOn w:val="TAL"/>
    <w:qFormat/>
    <w:pPr>
      <w:jc w:val="right"/>
    </w:pPr>
  </w:style>
  <w:style w:type="paragraph" w:customStyle="1" w:styleId="tdoc-header">
    <w:name w:val="tdoc-header"/>
    <w:rPr>
      <w:rFonts w:ascii="Arial" w:hAnsi="Arial"/>
      <w:sz w:val="24"/>
      <w:lang w:val="en-GB" w:eastAsia="en-US"/>
    </w:rPr>
  </w:style>
  <w:style w:type="paragraph" w:customStyle="1" w:styleId="NW">
    <w:name w:val="NW"/>
    <w:basedOn w:val="NO"/>
    <w:qFormat/>
    <w:pPr>
      <w:spacing w:after="0"/>
    </w:pPr>
  </w:style>
  <w:style w:type="paragraph" w:customStyle="1" w:styleId="TdocText">
    <w:name w:val="Tdoc_Text"/>
    <w:basedOn w:val="Normal"/>
    <w:pPr>
      <w:spacing w:before="120" w:after="0"/>
      <w:jc w:val="both"/>
    </w:pPr>
    <w:rPr>
      <w:lang w:val="en-US"/>
    </w:rPr>
  </w:style>
  <w:style w:type="paragraph" w:customStyle="1" w:styleId="TALCharChar">
    <w:name w:val="TAL Char Char"/>
    <w:basedOn w:val="Normal"/>
    <w:link w:val="TALCharCharChar"/>
    <w:pPr>
      <w:keepNext/>
      <w:keepLines/>
      <w:overflowPunct w:val="0"/>
      <w:autoSpaceDE w:val="0"/>
      <w:autoSpaceDN w:val="0"/>
      <w:adjustRightInd w:val="0"/>
      <w:spacing w:after="0"/>
      <w:textAlignment w:val="baseline"/>
    </w:pPr>
    <w:rPr>
      <w:rFonts w:ascii="Arial" w:hAnsi="Arial"/>
      <w:sz w:val="18"/>
      <w:lang w:eastAsia="ja-JP"/>
    </w:rPr>
  </w:style>
  <w:style w:type="paragraph" w:customStyle="1" w:styleId="centered">
    <w:name w:val="centered"/>
    <w:basedOn w:val="Normal"/>
    <w:pPr>
      <w:widowControl w:val="0"/>
      <w:spacing w:before="120" w:after="0" w:line="280" w:lineRule="atLeast"/>
      <w:jc w:val="center"/>
    </w:pPr>
    <w:rPr>
      <w:rFonts w:ascii="Bookman" w:hAnsi="Bookman"/>
      <w:lang w:val="en-US"/>
    </w:rPr>
  </w:style>
  <w:style w:type="paragraph" w:customStyle="1" w:styleId="TALLeft1cm">
    <w:name w:val="TAL + Left:  1 cm"/>
    <w:basedOn w:val="TAL"/>
    <w:pPr>
      <w:overflowPunct w:val="0"/>
      <w:autoSpaceDE w:val="0"/>
      <w:autoSpaceDN w:val="0"/>
      <w:adjustRightInd w:val="0"/>
      <w:ind w:left="567"/>
      <w:textAlignment w:val="baseline"/>
    </w:pPr>
    <w:rPr>
      <w:lang w:eastAsia="en-GB"/>
    </w:rPr>
  </w:style>
  <w:style w:type="paragraph" w:styleId="ListNumber2">
    <w:name w:val="List Number 2"/>
    <w:basedOn w:val="ListNumber"/>
    <w:pPr>
      <w:ind w:left="851"/>
    </w:pPr>
  </w:style>
  <w:style w:type="paragraph" w:styleId="BodyTextIndent">
    <w:name w:val="Body Text Indent"/>
    <w:basedOn w:val="Normal"/>
    <w:link w:val="BodyTextIndentChar"/>
    <w:pPr>
      <w:spacing w:before="240" w:after="0"/>
      <w:ind w:left="360"/>
      <w:jc w:val="both"/>
    </w:pPr>
    <w:rPr>
      <w:i/>
      <w:sz w:val="22"/>
    </w:rPr>
  </w:style>
  <w:style w:type="paragraph" w:customStyle="1" w:styleId="ListParagraph1">
    <w:name w:val="List Paragraph1"/>
    <w:basedOn w:val="Normal"/>
    <w:uiPriority w:val="34"/>
    <w:qFormat/>
    <w:pPr>
      <w:ind w:left="720"/>
      <w:contextualSpacing/>
    </w:p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pPr>
      <w:widowControl w:val="0"/>
      <w:spacing w:after="120"/>
    </w:pPr>
    <w:rPr>
      <w:rFonts w:eastAsia="MS Mincho"/>
      <w:sz w:val="24"/>
      <w:lang w:val="en-US"/>
    </w:rPr>
  </w:style>
  <w:style w:type="paragraph" w:styleId="NoSpacing">
    <w:name w:val="No Spacing"/>
    <w:basedOn w:val="Normal"/>
    <w:qFormat/>
    <w:pPr>
      <w:spacing w:after="0"/>
    </w:pPr>
    <w:rPr>
      <w:rFonts w:eastAsia="Calibri"/>
    </w:rPr>
  </w:style>
  <w:style w:type="paragraph" w:customStyle="1" w:styleId="B10">
    <w:name w:val="B1"/>
    <w:basedOn w:val="List"/>
    <w:link w:val="B1Char1"/>
    <w:qFormat/>
  </w:style>
  <w:style w:type="paragraph" w:styleId="PlainText">
    <w:name w:val="Plain Text"/>
    <w:basedOn w:val="Normal"/>
    <w:link w:val="PlainTextChar"/>
    <w:pPr>
      <w:spacing w:after="0"/>
    </w:pPr>
    <w:rPr>
      <w:rFonts w:ascii="Courier New" w:hAnsi="Courier New"/>
      <w:lang w:val="en-US"/>
    </w:rPr>
  </w:style>
  <w:style w:type="paragraph" w:styleId="List4">
    <w:name w:val="List 4"/>
    <w:basedOn w:val="List3"/>
    <w:qFormat/>
    <w:pPr>
      <w:ind w:left="1418"/>
    </w:pPr>
  </w:style>
  <w:style w:type="paragraph" w:customStyle="1" w:styleId="CharCharCharCharCharChar">
    <w:name w:val="Char Char Char Char Char (文字) (文字)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List5">
    <w:name w:val="List 5"/>
    <w:basedOn w:val="List4"/>
    <w:qFormat/>
    <w:pPr>
      <w:ind w:left="1702"/>
    </w:pPr>
  </w:style>
  <w:style w:type="paragraph" w:styleId="ListNumber">
    <w:name w:val="List Number"/>
    <w:basedOn w:val="List"/>
  </w:style>
  <w:style w:type="paragraph" w:customStyle="1" w:styleId="EX">
    <w:name w:val="EX"/>
    <w:basedOn w:val="Normal"/>
    <w:link w:val="EXChar"/>
    <w:pPr>
      <w:keepLines/>
      <w:ind w:left="1702" w:hanging="1418"/>
    </w:pPr>
  </w:style>
  <w:style w:type="paragraph" w:customStyle="1" w:styleId="NF">
    <w:name w:val="NF"/>
    <w:basedOn w:val="NO"/>
    <w:qFormat/>
    <w:pPr>
      <w:keepNext/>
      <w:spacing w:after="0"/>
    </w:pPr>
    <w:rPr>
      <w:rFonts w:ascii="Arial" w:hAnsi="Arial"/>
      <w:sz w:val="18"/>
    </w:rPr>
  </w:style>
  <w:style w:type="paragraph" w:customStyle="1" w:styleId="text">
    <w:name w:val="text"/>
    <w:basedOn w:val="Normal"/>
    <w:pPr>
      <w:widowControl w:val="0"/>
      <w:spacing w:after="240"/>
      <w:jc w:val="both"/>
    </w:pPr>
    <w:rPr>
      <w:sz w:val="24"/>
      <w:lang w:val="en-AU"/>
    </w:rPr>
  </w:style>
  <w:style w:type="paragraph" w:customStyle="1" w:styleId="tabletext">
    <w:name w:val="table text"/>
    <w:basedOn w:val="Normal"/>
    <w:next w:val="table"/>
    <w:pPr>
      <w:spacing w:after="0"/>
    </w:pPr>
    <w:rPr>
      <w:rFonts w:eastAsia="MS Mincho"/>
      <w:i/>
    </w:rPr>
  </w:style>
  <w:style w:type="paragraph" w:customStyle="1" w:styleId="Reference">
    <w:name w:val="Reference"/>
    <w:basedOn w:val="EX"/>
    <w:pPr>
      <w:numPr>
        <w:numId w:val="7"/>
      </w:numPr>
      <w:tabs>
        <w:tab w:val="left" w:pos="567"/>
      </w:tabs>
    </w:pPr>
  </w:style>
  <w:style w:type="paragraph" w:customStyle="1" w:styleId="CarattereCarattereCharCharCarattereCarattereCharCharCharCarattereCarattere">
    <w:name w:val="Carattere Carattere Char Char Carattere Carattere Char Char Char Carattere Carattere"/>
    <w:basedOn w:val="Normal"/>
    <w:pPr>
      <w:widowControl w:val="0"/>
      <w:spacing w:after="0"/>
      <w:jc w:val="both"/>
    </w:pPr>
    <w:rPr>
      <w:rFonts w:ascii="Arial" w:hAnsi="Arial" w:cs="Arial"/>
      <w:color w:val="0000FF"/>
      <w:kern w:val="2"/>
      <w:lang w:val="en-US" w:eastAsia="zh-CN"/>
    </w:rPr>
  </w:style>
  <w:style w:type="paragraph" w:customStyle="1" w:styleId="HE">
    <w:name w:val="HE"/>
    <w:basedOn w:val="Normal"/>
    <w:pPr>
      <w:spacing w:after="0"/>
    </w:pPr>
    <w:rPr>
      <w:rFonts w:eastAsia="MS Mincho"/>
      <w:b/>
    </w:rPr>
  </w:style>
  <w:style w:type="paragraph" w:customStyle="1" w:styleId="ZG">
    <w:name w:val="ZG"/>
    <w:pPr>
      <w:framePr w:wrap="notBeside" w:vAnchor="page" w:hAnchor="margin" w:xAlign="right" w:y="6805"/>
      <w:widowControl w:val="0"/>
      <w:jc w:val="right"/>
    </w:pPr>
    <w:rPr>
      <w:rFonts w:ascii="Arial" w:hAnsi="Arial"/>
      <w:lang w:eastAsia="en-US"/>
    </w:rPr>
  </w:style>
  <w:style w:type="paragraph" w:styleId="Revision">
    <w:name w:val="Revision"/>
    <w:uiPriority w:val="99"/>
    <w:qFormat/>
    <w:rPr>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B3">
    <w:name w:val="B3"/>
    <w:basedOn w:val="List3"/>
    <w:link w:val="B3Char"/>
    <w:qFormat/>
  </w:style>
  <w:style w:type="paragraph" w:customStyle="1" w:styleId="CharChar1CharCharCharCharCharZchnZchnCharCharCharCharCharCharCharCharChar">
    <w:name w:val="Char (文字) (文字) Char1 (文字) (文字) Char Char (文字) (文字) Char Char Char Zchn Zchn Char Char Char Char Char Char Char Char (文字) (文字) Char"/>
    <w:semiHidden/>
    <w:pPr>
      <w:keepNext/>
      <w:numPr>
        <w:numId w:val="8"/>
      </w:numPr>
      <w:tabs>
        <w:tab w:val="left" w:pos="851"/>
      </w:tabs>
      <w:autoSpaceDE w:val="0"/>
      <w:autoSpaceDN w:val="0"/>
      <w:adjustRightInd w:val="0"/>
      <w:spacing w:before="60" w:after="60"/>
      <w:jc w:val="both"/>
    </w:pPr>
    <w:rPr>
      <w:rFonts w:ascii="Arial" w:hAnsi="Arial" w:cs="Arial"/>
      <w:color w:val="0000FF"/>
      <w:kern w:val="2"/>
      <w:lang w:eastAsia="zh-CN"/>
    </w:rPr>
  </w:style>
  <w:style w:type="paragraph" w:customStyle="1" w:styleId="TT">
    <w:name w:val="TT"/>
    <w:basedOn w:val="Heading1"/>
    <w:next w:val="Normal"/>
    <w:qFormat/>
    <w:pPr>
      <w:outlineLvl w:val="9"/>
    </w:pPr>
  </w:style>
  <w:style w:type="paragraph" w:customStyle="1" w:styleId="CharCharCharCharCharChar1CharCharCharCharCharCharCharCharCharCharCharCharCharCharChar">
    <w:name w:val="Char Char Char Char Char Char1 Char Char Char Char Char Char Char Char Char Char Char Char Char Char Char"/>
    <w:basedOn w:val="Normal"/>
    <w:pPr>
      <w:widowControl w:val="0"/>
      <w:spacing w:after="0"/>
      <w:jc w:val="both"/>
    </w:pPr>
    <w:rPr>
      <w:kern w:val="2"/>
      <w:sz w:val="21"/>
      <w:szCs w:val="24"/>
      <w:lang w:val="en-US" w:eastAsia="zh-CN"/>
    </w:rPr>
  </w:style>
  <w:style w:type="paragraph" w:customStyle="1" w:styleId="TAC">
    <w:name w:val="TAC"/>
    <w:basedOn w:val="TAL"/>
    <w:link w:val="TACChar"/>
    <w:qFormat/>
    <w:pPr>
      <w:jc w:val="center"/>
    </w:pPr>
  </w:style>
  <w:style w:type="paragraph" w:customStyle="1" w:styleId="ZH">
    <w:name w:val="ZH"/>
    <w:qFormat/>
    <w:pPr>
      <w:framePr w:wrap="notBeside" w:vAnchor="page" w:hAnchor="margin" w:xAlign="center" w:y="6805"/>
      <w:widowControl w:val="0"/>
    </w:pPr>
    <w:rPr>
      <w:rFonts w:ascii="Arial" w:hAnsi="Arial"/>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extintend1">
    <w:name w:val="text intend 1"/>
    <w:basedOn w:val="text"/>
    <w:pPr>
      <w:widowControl/>
      <w:numPr>
        <w:numId w:val="9"/>
      </w:numPr>
      <w:tabs>
        <w:tab w:val="left" w:pos="992"/>
      </w:tabs>
      <w:spacing w:after="120"/>
    </w:pPr>
    <w:rPr>
      <w:rFonts w:eastAsia="MS Mincho"/>
      <w:lang w:val="en-US"/>
    </w:rPr>
  </w:style>
  <w:style w:type="paragraph" w:customStyle="1" w:styleId="References">
    <w:name w:val="References"/>
    <w:basedOn w:val="Normal"/>
    <w:pPr>
      <w:numPr>
        <w:numId w:val="10"/>
      </w:numPr>
      <w:tabs>
        <w:tab w:val="left" w:pos="360"/>
      </w:tabs>
      <w:spacing w:after="80"/>
    </w:pPr>
    <w:rPr>
      <w:sz w:val="18"/>
      <w:lang w:val="en-US"/>
    </w:rPr>
  </w:style>
  <w:style w:type="paragraph" w:customStyle="1" w:styleId="EW">
    <w:name w:val="EW"/>
    <w:basedOn w:val="EX"/>
    <w:qFormat/>
    <w:pPr>
      <w:spacing w:after="0"/>
    </w:pPr>
  </w:style>
  <w:style w:type="paragraph" w:customStyle="1" w:styleId="ZTD">
    <w:name w:val="ZTD"/>
    <w:basedOn w:val="ZB"/>
    <w:qFormat/>
    <w:pPr>
      <w:framePr w:hRule="auto" w:wrap="notBeside" w:y="852"/>
    </w:pPr>
    <w:rPr>
      <w:i w:val="0"/>
      <w:sz w:val="40"/>
    </w:rPr>
  </w:style>
  <w:style w:type="paragraph" w:customStyle="1" w:styleId="EditorsNote">
    <w:name w:val="Editor's Note"/>
    <w:aliases w:val="EN"/>
    <w:basedOn w:val="NO"/>
    <w:link w:val="EditorsNoteChar"/>
    <w:qFormat/>
    <w:rPr>
      <w:color w:val="FF0000"/>
    </w:rPr>
  </w:style>
  <w:style w:type="paragraph" w:customStyle="1" w:styleId="Body">
    <w:name w:val="Body"/>
    <w:basedOn w:val="Normal"/>
    <w:pPr>
      <w:spacing w:before="80" w:after="80" w:line="288" w:lineRule="auto"/>
      <w:ind w:firstLineChars="200" w:firstLine="420"/>
    </w:pPr>
    <w:rPr>
      <w:sz w:val="21"/>
      <w:szCs w:val="21"/>
      <w:lang w:val="en-US" w:eastAsia="zh-CN"/>
    </w:rPr>
  </w:style>
  <w:style w:type="paragraph" w:customStyle="1" w:styleId="Comments">
    <w:name w:val="Comments"/>
    <w:basedOn w:val="Normal"/>
    <w:qFormat/>
    <w:pPr>
      <w:spacing w:before="40"/>
    </w:pPr>
    <w:rPr>
      <w:rFonts w:ascii="Arial" w:eastAsia="MS Mincho" w:hAnsi="Arial"/>
      <w:i/>
      <w:sz w:val="18"/>
      <w:lang w:eastAsia="en-GB"/>
    </w:rPr>
  </w:style>
  <w:style w:type="table" w:styleId="TableGrid">
    <w:name w:val="Table Grid"/>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622C18"/>
    <w:rPr>
      <w:color w:val="605E5C"/>
      <w:shd w:val="clear" w:color="auto" w:fill="E1DFDD"/>
    </w:rPr>
  </w:style>
  <w:style w:type="character" w:customStyle="1" w:styleId="TAHCar">
    <w:name w:val="TAH Car"/>
    <w:qFormat/>
    <w:locked/>
    <w:rsid w:val="005522EA"/>
    <w:rPr>
      <w:rFonts w:ascii="Arial" w:eastAsia="Times New Roman" w:hAnsi="Arial"/>
      <w:b/>
      <w:sz w:val="18"/>
      <w:lang w:val="en-GB" w:eastAsia="ja-JP"/>
    </w:rPr>
  </w:style>
  <w:style w:type="character" w:customStyle="1" w:styleId="B1Char">
    <w:name w:val="B1 Char"/>
    <w:qFormat/>
    <w:rsid w:val="00B0331A"/>
    <w:rPr>
      <w:rFonts w:eastAsia="Times New Roman"/>
    </w:rPr>
  </w:style>
  <w:style w:type="character" w:customStyle="1" w:styleId="BalloonTextChar">
    <w:name w:val="Balloon Text Char"/>
    <w:link w:val="BalloonText"/>
    <w:rsid w:val="00B0331A"/>
    <w:rPr>
      <w:rFonts w:ascii="Tahoma" w:hAnsi="Tahoma" w:cs="Tahoma"/>
      <w:sz w:val="16"/>
      <w:szCs w:val="16"/>
      <w:lang w:val="en-GB" w:eastAsia="en-US"/>
    </w:rPr>
  </w:style>
  <w:style w:type="character" w:customStyle="1" w:styleId="Heading3Char">
    <w:name w:val="Heading 3 Char"/>
    <w:aliases w:val="Underrubrik2 Char,H3 Char,no break Char,h3 Char,Memo Heading 3 Char,hello Char,Titre 3 Car Char,no break Car Char,H3 Car Char,Underrubrik2 Car Char,h3 Car Char,Memo Heading 3 Car Char,hello Car Char,Heading 3 Char Car Char"/>
    <w:link w:val="Heading3"/>
    <w:qFormat/>
    <w:rsid w:val="00B0331A"/>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B0331A"/>
    <w:rPr>
      <w:rFonts w:ascii="Arial" w:hAnsi="Arial"/>
      <w:sz w:val="24"/>
      <w:lang w:val="en-GB" w:eastAsia="en-US"/>
    </w:rPr>
  </w:style>
  <w:style w:type="character" w:customStyle="1" w:styleId="FootnoteTextChar">
    <w:name w:val="Footnote Text Char"/>
    <w:link w:val="FootnoteText"/>
    <w:rsid w:val="00B0331A"/>
    <w:rPr>
      <w:sz w:val="16"/>
      <w:lang w:val="en-GB" w:eastAsia="en-US"/>
    </w:rPr>
  </w:style>
  <w:style w:type="paragraph" w:customStyle="1" w:styleId="FL">
    <w:name w:val="FL"/>
    <w:basedOn w:val="Normal"/>
    <w:rsid w:val="00B0331A"/>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ListParagraphChar">
    <w:name w:val="List Paragraph Char"/>
    <w:aliases w:val="- Bullets Char,목록 단락 Char,リスト段落 Char,Lista1 Char,?? ?? Char,????? Char,???? Char,列出段落1 Char,中等深浅网格 1 - 着色 21 Char,列表段落 Char,列出段落 Char,¥¡¡¡¡ì¬º¥¹¥È¶ÎÂä Char,ÁÐ³ö¶ÎÂä Char,列表段落1 Char,—ño’i—Ž Char,¥ê¥¹¥È¶ÎÂä Char,Paragrafo elenco Char"/>
    <w:link w:val="ListParagraph"/>
    <w:uiPriority w:val="34"/>
    <w:qFormat/>
    <w:locked/>
    <w:rsid w:val="00B0331A"/>
    <w:rPr>
      <w:lang w:val="en-GB" w:eastAsia="en-US"/>
    </w:rPr>
  </w:style>
  <w:style w:type="paragraph" w:customStyle="1" w:styleId="B1">
    <w:name w:val="B1+"/>
    <w:basedOn w:val="B10"/>
    <w:link w:val="B1Car"/>
    <w:rsid w:val="00B0331A"/>
    <w:pPr>
      <w:numPr>
        <w:numId w:val="11"/>
      </w:numPr>
      <w:overflowPunct w:val="0"/>
      <w:autoSpaceDE w:val="0"/>
      <w:autoSpaceDN w:val="0"/>
      <w:adjustRightInd w:val="0"/>
      <w:textAlignment w:val="baseline"/>
    </w:pPr>
    <w:rPr>
      <w:rFonts w:ascii="Times New Roman" w:eastAsia="Times New Roman" w:hAnsi="Times New Roman"/>
      <w:lang w:eastAsia="ko-KR"/>
    </w:rPr>
  </w:style>
  <w:style w:type="character" w:customStyle="1" w:styleId="B1Car">
    <w:name w:val="B1+ Car"/>
    <w:link w:val="B1"/>
    <w:rsid w:val="00B0331A"/>
    <w:rPr>
      <w:rFonts w:ascii="Times New Roman" w:eastAsia="Times New Roman" w:hAnsi="Times New Roman"/>
      <w:lang w:val="en-GB"/>
    </w:rPr>
  </w:style>
  <w:style w:type="paragraph" w:customStyle="1" w:styleId="NormalArial">
    <w:name w:val="Normal + Arial"/>
    <w:aliases w:val="9 pt,Left:  0,45 cm,After:  0 pt,First line:  0,08 ch"/>
    <w:basedOn w:val="Normal"/>
    <w:rsid w:val="00B0331A"/>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character" w:customStyle="1" w:styleId="Heading2Char">
    <w:name w:val="Heading 2 Char"/>
    <w:aliases w:val="Head2A Char,2 Char,H2 Char1,UNDERRUBRIK 1-2 Char,DO NOT USE_h2 Char,h2 Char1,h21 Char,H2 Char Char,h2 Char Char,Heading 2 3GPP Char"/>
    <w:link w:val="Heading2"/>
    <w:qFormat/>
    <w:rsid w:val="00B0331A"/>
    <w:rPr>
      <w:rFonts w:ascii="Arial" w:hAnsi="Arial"/>
      <w:sz w:val="32"/>
      <w:lang w:val="en-GB" w:eastAsia="en-US"/>
    </w:rPr>
  </w:style>
  <w:style w:type="character" w:customStyle="1" w:styleId="Heading5Char">
    <w:name w:val="Heading 5 Char"/>
    <w:aliases w:val="h5 Char,Heading5 Char"/>
    <w:link w:val="Heading5"/>
    <w:qFormat/>
    <w:rsid w:val="00B0331A"/>
    <w:rPr>
      <w:rFonts w:ascii="Arial" w:hAnsi="Arial"/>
      <w:sz w:val="2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B0331A"/>
    <w:rPr>
      <w:rFonts w:ascii="Arial" w:hAnsi="Arial"/>
      <w:b/>
      <w:sz w:val="18"/>
      <w:lang w:eastAsia="en-US"/>
    </w:rPr>
  </w:style>
  <w:style w:type="character" w:customStyle="1" w:styleId="FooterChar">
    <w:name w:val="Footer Char"/>
    <w:link w:val="Footer"/>
    <w:qFormat/>
    <w:rsid w:val="00B0331A"/>
    <w:rPr>
      <w:rFonts w:ascii="Arial" w:hAnsi="Arial"/>
      <w:b/>
      <w:i/>
      <w:sz w:val="18"/>
      <w:lang w:eastAsia="en-US"/>
    </w:rPr>
  </w:style>
  <w:style w:type="character" w:customStyle="1" w:styleId="EXChar">
    <w:name w:val="EX Char"/>
    <w:link w:val="EX"/>
    <w:qFormat/>
    <w:locked/>
    <w:rsid w:val="00B0331A"/>
    <w:rPr>
      <w:lang w:val="en-GB" w:eastAsia="en-US"/>
    </w:rPr>
  </w:style>
  <w:style w:type="character" w:customStyle="1" w:styleId="TFZchn">
    <w:name w:val="TF Zchn"/>
    <w:qFormat/>
    <w:rsid w:val="00B0331A"/>
    <w:rPr>
      <w:rFonts w:ascii="Arial" w:hAnsi="Arial"/>
      <w:b/>
      <w:lang w:val="en-GB" w:eastAsia="en-US"/>
    </w:rPr>
  </w:style>
  <w:style w:type="paragraph" w:customStyle="1" w:styleId="IvDInstructiontext">
    <w:name w:val="IvD Instructiontext"/>
    <w:basedOn w:val="BodyText"/>
    <w:link w:val="IvDInstructiontextChar"/>
    <w:uiPriority w:val="99"/>
    <w:qFormat/>
    <w:rsid w:val="00B0331A"/>
    <w:pPr>
      <w:keepLines/>
      <w:widowControl/>
      <w:tabs>
        <w:tab w:val="left" w:pos="2552"/>
        <w:tab w:val="left" w:pos="3856"/>
        <w:tab w:val="left" w:pos="5216"/>
        <w:tab w:val="left" w:pos="6464"/>
        <w:tab w:val="left" w:pos="7768"/>
        <w:tab w:val="left" w:pos="9072"/>
        <w:tab w:val="left" w:pos="9639"/>
      </w:tabs>
      <w:spacing w:before="240" w:after="0"/>
    </w:pPr>
    <w:rPr>
      <w:rFonts w:ascii="Arial" w:eastAsia="바탕" w:hAnsi="Arial"/>
      <w:i/>
      <w:color w:val="7F7F7F"/>
      <w:spacing w:val="2"/>
      <w:sz w:val="18"/>
      <w:szCs w:val="18"/>
    </w:rPr>
  </w:style>
  <w:style w:type="character" w:customStyle="1" w:styleId="IvDInstructiontextChar">
    <w:name w:val="IvD Instructiontext Char"/>
    <w:link w:val="IvDInstructiontext"/>
    <w:uiPriority w:val="99"/>
    <w:rsid w:val="00B0331A"/>
    <w:rPr>
      <w:rFonts w:ascii="Arial" w:eastAsia="바탕" w:hAnsi="Arial"/>
      <w:i/>
      <w:color w:val="7F7F7F"/>
      <w:spacing w:val="2"/>
      <w:sz w:val="18"/>
      <w:szCs w:val="18"/>
      <w:lang w:eastAsia="en-US"/>
    </w:rPr>
  </w:style>
  <w:style w:type="paragraph" w:customStyle="1" w:styleId="IvDbodytext">
    <w:name w:val="IvD bodytext"/>
    <w:basedOn w:val="BodyText"/>
    <w:link w:val="IvDbodytextChar"/>
    <w:qFormat/>
    <w:rsid w:val="00B0331A"/>
    <w:pPr>
      <w:keepLines/>
      <w:widowControl/>
      <w:tabs>
        <w:tab w:val="left" w:pos="2552"/>
        <w:tab w:val="left" w:pos="3856"/>
        <w:tab w:val="left" w:pos="5216"/>
        <w:tab w:val="left" w:pos="6464"/>
        <w:tab w:val="left" w:pos="7768"/>
        <w:tab w:val="left" w:pos="9072"/>
        <w:tab w:val="left" w:pos="9639"/>
      </w:tabs>
      <w:spacing w:before="240" w:after="0"/>
    </w:pPr>
    <w:rPr>
      <w:rFonts w:ascii="Arial" w:eastAsia="바탕" w:hAnsi="Arial"/>
      <w:spacing w:val="2"/>
      <w:sz w:val="20"/>
    </w:rPr>
  </w:style>
  <w:style w:type="character" w:customStyle="1" w:styleId="IvDbodytextChar">
    <w:name w:val="IvD bodytext Char"/>
    <w:link w:val="IvDbodytext"/>
    <w:rsid w:val="00B0331A"/>
    <w:rPr>
      <w:rFonts w:ascii="Arial" w:eastAsia="바탕" w:hAnsi="Arial"/>
      <w:spacing w:val="2"/>
      <w:lang w:eastAsia="en-US"/>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link w:val="BodyText"/>
    <w:rsid w:val="00B0331A"/>
    <w:rPr>
      <w:rFonts w:eastAsia="MS Mincho"/>
      <w:sz w:val="24"/>
      <w:lang w:eastAsia="en-US"/>
    </w:rPr>
  </w:style>
  <w:style w:type="paragraph" w:styleId="NormalWeb">
    <w:name w:val="Normal (Web)"/>
    <w:basedOn w:val="Normal"/>
    <w:uiPriority w:val="99"/>
    <w:unhideWhenUsed/>
    <w:rsid w:val="00B0331A"/>
    <w:pPr>
      <w:spacing w:before="100" w:beforeAutospacing="1" w:after="100" w:afterAutospacing="1"/>
    </w:pPr>
    <w:rPr>
      <w:rFonts w:ascii="Times New Roman" w:hAnsi="Times New Roman"/>
      <w:sz w:val="24"/>
      <w:szCs w:val="24"/>
      <w:lang w:val="da-DK" w:eastAsia="da-DK"/>
    </w:rPr>
  </w:style>
  <w:style w:type="paragraph" w:customStyle="1" w:styleId="10">
    <w:name w:val="正文1"/>
    <w:qFormat/>
    <w:rsid w:val="00B0331A"/>
    <w:pPr>
      <w:spacing w:after="160" w:line="259" w:lineRule="auto"/>
      <w:jc w:val="both"/>
    </w:pPr>
    <w:rPr>
      <w:rFonts w:ascii="Times New Roman" w:hAnsi="Times New Roman"/>
      <w:kern w:val="2"/>
      <w:sz w:val="21"/>
      <w:szCs w:val="21"/>
      <w:lang w:eastAsia="zh-CN"/>
    </w:rPr>
  </w:style>
  <w:style w:type="character" w:customStyle="1" w:styleId="DocumentMapChar">
    <w:name w:val="Document Map Char"/>
    <w:link w:val="DocumentMap"/>
    <w:qFormat/>
    <w:rsid w:val="00B0331A"/>
    <w:rPr>
      <w:rFonts w:ascii="Tahoma" w:hAnsi="Tahoma"/>
      <w:shd w:val="clear" w:color="auto" w:fill="000080"/>
      <w:lang w:val="en-GB" w:eastAsia="en-US"/>
    </w:rPr>
  </w:style>
  <w:style w:type="character" w:customStyle="1" w:styleId="msoins0">
    <w:name w:val="msoins"/>
    <w:rsid w:val="00B0331A"/>
  </w:style>
  <w:style w:type="paragraph" w:customStyle="1" w:styleId="TALLeft0">
    <w:name w:val="TAL + Left:  0"/>
    <w:aliases w:val="25 cm,19 cm,4 cm"/>
    <w:basedOn w:val="TAL"/>
    <w:rsid w:val="00B0331A"/>
    <w:pPr>
      <w:overflowPunct w:val="0"/>
      <w:autoSpaceDE w:val="0"/>
      <w:autoSpaceDN w:val="0"/>
      <w:adjustRightInd w:val="0"/>
      <w:spacing w:line="0" w:lineRule="atLeast"/>
      <w:ind w:left="142"/>
      <w:textAlignment w:val="baseline"/>
    </w:pPr>
    <w:rPr>
      <w:lang w:eastAsia="ko-KR"/>
    </w:rPr>
  </w:style>
  <w:style w:type="paragraph" w:customStyle="1" w:styleId="TALLeft050cm">
    <w:name w:val="TAL + Left:  050 cm"/>
    <w:basedOn w:val="TAL"/>
    <w:rsid w:val="00B0331A"/>
    <w:pPr>
      <w:overflowPunct w:val="0"/>
      <w:autoSpaceDE w:val="0"/>
      <w:autoSpaceDN w:val="0"/>
      <w:adjustRightInd w:val="0"/>
      <w:spacing w:line="0" w:lineRule="atLeast"/>
      <w:ind w:left="284"/>
      <w:textAlignment w:val="baseline"/>
    </w:pPr>
    <w:rPr>
      <w:lang w:eastAsia="ko-KR"/>
    </w:rPr>
  </w:style>
  <w:style w:type="paragraph" w:customStyle="1" w:styleId="TALLeft00">
    <w:name w:val="TAL + Left: 0"/>
    <w:aliases w:val="75 cm"/>
    <w:basedOn w:val="TALLeft050cm"/>
    <w:rsid w:val="00B0331A"/>
    <w:pPr>
      <w:ind w:left="425"/>
    </w:pPr>
  </w:style>
  <w:style w:type="paragraph" w:customStyle="1" w:styleId="TALLeft02cm">
    <w:name w:val="TAL + Left: 0.2 cm"/>
    <w:basedOn w:val="TAL"/>
    <w:qFormat/>
    <w:rsid w:val="00B0331A"/>
    <w:pPr>
      <w:ind w:left="113"/>
    </w:pPr>
    <w:rPr>
      <w:bCs/>
      <w:noProof/>
    </w:rPr>
  </w:style>
  <w:style w:type="paragraph" w:customStyle="1" w:styleId="TALLeft04cm">
    <w:name w:val="TAL + Left: 0.4 cm"/>
    <w:basedOn w:val="TALLeft02cm"/>
    <w:qFormat/>
    <w:rsid w:val="00B0331A"/>
    <w:pPr>
      <w:ind w:left="227"/>
    </w:pPr>
  </w:style>
  <w:style w:type="paragraph" w:customStyle="1" w:styleId="TALLeft06cm">
    <w:name w:val="TAL + Left: 0.6 cm"/>
    <w:basedOn w:val="TALLeft04cm"/>
    <w:qFormat/>
    <w:rsid w:val="00B0331A"/>
    <w:pPr>
      <w:ind w:left="340"/>
    </w:pPr>
  </w:style>
  <w:style w:type="character" w:styleId="LineNumber">
    <w:name w:val="line number"/>
    <w:unhideWhenUsed/>
    <w:rsid w:val="00B0331A"/>
  </w:style>
  <w:style w:type="paragraph" w:customStyle="1" w:styleId="3GPPHeader">
    <w:name w:val="3GPP_Header"/>
    <w:basedOn w:val="Normal"/>
    <w:link w:val="3GPPHeaderChar"/>
    <w:qFormat/>
    <w:rsid w:val="00B0331A"/>
    <w:pPr>
      <w:tabs>
        <w:tab w:val="left" w:pos="1701"/>
        <w:tab w:val="right" w:pos="9639"/>
      </w:tabs>
      <w:overflowPunct w:val="0"/>
      <w:autoSpaceDE w:val="0"/>
      <w:autoSpaceDN w:val="0"/>
      <w:adjustRightInd w:val="0"/>
      <w:spacing w:after="240" w:line="288" w:lineRule="auto"/>
      <w:textAlignment w:val="baseline"/>
    </w:pPr>
    <w:rPr>
      <w:rFonts w:ascii="Times New Roman" w:hAnsi="Times New Roman"/>
      <w:b/>
      <w:sz w:val="24"/>
      <w:lang w:eastAsia="zh-CN"/>
    </w:rPr>
  </w:style>
  <w:style w:type="character" w:customStyle="1" w:styleId="3GPPHeaderChar">
    <w:name w:val="3GPP_Header Char"/>
    <w:link w:val="3GPPHeader"/>
    <w:qFormat/>
    <w:rsid w:val="00B0331A"/>
    <w:rPr>
      <w:rFonts w:ascii="Times New Roman" w:hAnsi="Times New Roman"/>
      <w:b/>
      <w:sz w:val="24"/>
      <w:lang w:val="en-GB" w:eastAsia="zh-CN"/>
    </w:rPr>
  </w:style>
  <w:style w:type="character" w:customStyle="1" w:styleId="a">
    <w:name w:val="首标题"/>
    <w:rsid w:val="00B0331A"/>
    <w:rPr>
      <w:rFonts w:ascii="Arial" w:eastAsia="SimSun" w:hAnsi="Arial"/>
      <w:sz w:val="24"/>
      <w:lang w:val="en-US" w:eastAsia="zh-CN" w:bidi="ar-SA"/>
    </w:rPr>
  </w:style>
  <w:style w:type="character" w:styleId="Strong">
    <w:name w:val="Strong"/>
    <w:qFormat/>
    <w:rsid w:val="00B0331A"/>
    <w:rPr>
      <w:rFonts w:eastAsia="SimSun"/>
      <w:b/>
      <w:bCs/>
      <w:lang w:val="en-US" w:eastAsia="zh-CN" w:bidi="ar-SA"/>
    </w:rPr>
  </w:style>
  <w:style w:type="character" w:customStyle="1" w:styleId="NOZchn">
    <w:name w:val="NO Zchn"/>
    <w:qFormat/>
    <w:locked/>
    <w:rsid w:val="00B0331A"/>
    <w:rPr>
      <w:rFonts w:ascii="Times New Roman" w:hAnsi="Times New Roman"/>
      <w:lang w:val="en-GB" w:eastAsia="en-US"/>
    </w:rPr>
  </w:style>
  <w:style w:type="character" w:customStyle="1" w:styleId="Mention1">
    <w:name w:val="Mention1"/>
    <w:uiPriority w:val="99"/>
    <w:unhideWhenUsed/>
    <w:rsid w:val="004F6DEA"/>
    <w:rPr>
      <w:color w:val="2B579A"/>
      <w:shd w:val="clear" w:color="auto" w:fill="E1DFDD"/>
    </w:rPr>
  </w:style>
  <w:style w:type="character" w:customStyle="1" w:styleId="Heading6Char">
    <w:name w:val="Heading 6 Char"/>
    <w:link w:val="Heading6"/>
    <w:qFormat/>
    <w:rsid w:val="00C81FCA"/>
    <w:rPr>
      <w:lang w:val="en-GB" w:eastAsia="en-US"/>
    </w:rPr>
  </w:style>
  <w:style w:type="character" w:customStyle="1" w:styleId="Heading7Char">
    <w:name w:val="Heading 7 Char"/>
    <w:link w:val="Heading7"/>
    <w:qFormat/>
    <w:rsid w:val="00C81FCA"/>
    <w:rPr>
      <w:rFonts w:ascii="Arial" w:hAnsi="Arial"/>
      <w:lang w:val="en-GB" w:eastAsia="en-US"/>
    </w:rPr>
  </w:style>
  <w:style w:type="character" w:customStyle="1" w:styleId="Heading9Char">
    <w:name w:val="Heading 9 Char"/>
    <w:link w:val="Heading9"/>
    <w:qFormat/>
    <w:rsid w:val="00C81FCA"/>
    <w:rPr>
      <w:rFonts w:ascii="Arial" w:hAnsi="Arial"/>
      <w:sz w:val="36"/>
      <w:lang w:val="en-GB" w:eastAsia="en-US"/>
    </w:rPr>
  </w:style>
  <w:style w:type="paragraph" w:customStyle="1" w:styleId="Figure">
    <w:name w:val="Figure"/>
    <w:basedOn w:val="Normal"/>
    <w:next w:val="Caption"/>
    <w:rsid w:val="00C81FCA"/>
    <w:pPr>
      <w:keepNext/>
      <w:keepLines/>
      <w:overflowPunct w:val="0"/>
      <w:autoSpaceDE w:val="0"/>
      <w:autoSpaceDN w:val="0"/>
      <w:adjustRightInd w:val="0"/>
      <w:spacing w:before="180" w:after="120"/>
      <w:jc w:val="center"/>
      <w:textAlignment w:val="baseline"/>
    </w:pPr>
    <w:rPr>
      <w:rFonts w:ascii="Arial" w:eastAsia="Times New Roman" w:hAnsi="Arial"/>
      <w:lang w:eastAsia="zh-CN"/>
    </w:rPr>
  </w:style>
  <w:style w:type="paragraph" w:styleId="TableofFigures">
    <w:name w:val="table of figures"/>
    <w:basedOn w:val="Normal"/>
    <w:next w:val="Normal"/>
    <w:uiPriority w:val="99"/>
    <w:rsid w:val="00C81FCA"/>
    <w:pPr>
      <w:overflowPunct w:val="0"/>
      <w:autoSpaceDE w:val="0"/>
      <w:autoSpaceDN w:val="0"/>
      <w:adjustRightInd w:val="0"/>
      <w:spacing w:after="120"/>
      <w:ind w:left="1418" w:hanging="1418"/>
      <w:textAlignment w:val="baseline"/>
    </w:pPr>
    <w:rPr>
      <w:rFonts w:ascii="Arial" w:eastAsia="Times New Roman" w:hAnsi="Arial"/>
      <w:b/>
      <w:lang w:eastAsia="zh-CN"/>
    </w:rPr>
  </w:style>
  <w:style w:type="table" w:customStyle="1" w:styleId="TableGrid1">
    <w:name w:val="Table Grid1"/>
    <w:basedOn w:val="TableNormal"/>
    <w:next w:val="TableGrid"/>
    <w:rsid w:val="00C81FCA"/>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CISION">
    <w:name w:val="DECISION"/>
    <w:basedOn w:val="Normal"/>
    <w:rsid w:val="00C81FCA"/>
    <w:pPr>
      <w:widowControl w:val="0"/>
      <w:numPr>
        <w:numId w:val="12"/>
      </w:numPr>
      <w:overflowPunct w:val="0"/>
      <w:autoSpaceDE w:val="0"/>
      <w:autoSpaceDN w:val="0"/>
      <w:adjustRightInd w:val="0"/>
      <w:spacing w:before="120" w:after="120"/>
      <w:jc w:val="both"/>
      <w:textAlignment w:val="baseline"/>
    </w:pPr>
    <w:rPr>
      <w:rFonts w:ascii="Arial" w:eastAsia="Times New Roman" w:hAnsi="Arial"/>
      <w:b/>
      <w:color w:val="0000FF"/>
      <w:u w:val="single"/>
    </w:rPr>
  </w:style>
  <w:style w:type="paragraph" w:customStyle="1" w:styleId="msonormal0">
    <w:name w:val="msonormal"/>
    <w:basedOn w:val="Normal"/>
    <w:rsid w:val="00C81FCA"/>
    <w:pPr>
      <w:spacing w:before="100" w:beforeAutospacing="1" w:after="100" w:afterAutospacing="1"/>
    </w:pPr>
    <w:rPr>
      <w:rFonts w:ascii="Times New Roman" w:eastAsia="Times New Roman" w:hAnsi="Times New Roman"/>
      <w:sz w:val="24"/>
      <w:szCs w:val="24"/>
      <w:lang w:val="en-US"/>
    </w:rPr>
  </w:style>
  <w:style w:type="paragraph" w:customStyle="1" w:styleId="4">
    <w:name w:val="标题4"/>
    <w:basedOn w:val="Normal"/>
    <w:rsid w:val="00C81FCA"/>
    <w:pPr>
      <w:numPr>
        <w:numId w:val="13"/>
      </w:numPr>
    </w:pPr>
    <w:rPr>
      <w:rFonts w:ascii="Times New Roman" w:hAnsi="Times New Roman"/>
    </w:rPr>
  </w:style>
  <w:style w:type="character" w:customStyle="1" w:styleId="H6Char">
    <w:name w:val="H6 Char"/>
    <w:link w:val="H6"/>
    <w:rsid w:val="00C81FCA"/>
    <w:rPr>
      <w:rFonts w:ascii="Arial" w:hAnsi="Arial"/>
      <w:lang w:val="en-GB" w:eastAsia="en-US"/>
    </w:rPr>
  </w:style>
  <w:style w:type="paragraph" w:customStyle="1" w:styleId="a0">
    <w:name w:val="插图题注"/>
    <w:basedOn w:val="Normal"/>
    <w:rsid w:val="00C81FCA"/>
    <w:rPr>
      <w:rFonts w:ascii="Times New Roman" w:hAnsi="Times New Roman"/>
    </w:rPr>
  </w:style>
  <w:style w:type="paragraph" w:customStyle="1" w:styleId="a1">
    <w:name w:val="表格题注"/>
    <w:basedOn w:val="Normal"/>
    <w:rsid w:val="00C81FCA"/>
    <w:rPr>
      <w:rFonts w:ascii="Times New Roman" w:hAnsi="Times New Roman"/>
    </w:rPr>
  </w:style>
  <w:style w:type="character" w:customStyle="1" w:styleId="15">
    <w:name w:val="15"/>
    <w:qFormat/>
    <w:rsid w:val="00C81FCA"/>
    <w:rPr>
      <w:rFonts w:ascii="CG Times (WN)" w:hAnsi="CG Times (WN)" w:hint="default"/>
      <w:i/>
      <w:iCs/>
    </w:rPr>
  </w:style>
  <w:style w:type="paragraph" w:customStyle="1" w:styleId="ListParagraph3">
    <w:name w:val="List Paragraph3"/>
    <w:basedOn w:val="Normal"/>
    <w:rsid w:val="00351C4D"/>
    <w:pPr>
      <w:spacing w:before="100" w:beforeAutospacing="1"/>
      <w:ind w:left="720"/>
      <w:contextualSpacing/>
    </w:pPr>
    <w:rPr>
      <w:rFonts w:ascii="Times New Roman" w:hAnsi="Times New Roman"/>
      <w:sz w:val="24"/>
      <w:szCs w:val="24"/>
      <w:lang w:val="en-US" w:eastAsia="zh-CN"/>
    </w:rPr>
  </w:style>
  <w:style w:type="character" w:customStyle="1" w:styleId="B3Char">
    <w:name w:val="B3 Char"/>
    <w:link w:val="B3"/>
    <w:rsid w:val="0053177E"/>
    <w:rPr>
      <w:lang w:val="en-GB" w:eastAsia="en-US"/>
    </w:rPr>
  </w:style>
  <w:style w:type="paragraph" w:customStyle="1" w:styleId="TAJ">
    <w:name w:val="TAJ"/>
    <w:basedOn w:val="TH"/>
    <w:rsid w:val="0053177E"/>
    <w:pPr>
      <w:overflowPunct w:val="0"/>
      <w:autoSpaceDE w:val="0"/>
      <w:autoSpaceDN w:val="0"/>
      <w:adjustRightInd w:val="0"/>
      <w:textAlignment w:val="baseline"/>
    </w:pPr>
    <w:rPr>
      <w:rFonts w:eastAsia="Times New Roman"/>
      <w:lang w:eastAsia="ko-KR"/>
    </w:rPr>
  </w:style>
  <w:style w:type="paragraph" w:customStyle="1" w:styleId="TALNotBold">
    <w:name w:val="TAL + Not Bold"/>
    <w:aliases w:val="Left"/>
    <w:basedOn w:val="TH"/>
    <w:link w:val="TALNotBoldChar"/>
    <w:rsid w:val="0053177E"/>
    <w:pPr>
      <w:keepNext w:val="0"/>
      <w:overflowPunct w:val="0"/>
      <w:autoSpaceDE w:val="0"/>
      <w:autoSpaceDN w:val="0"/>
      <w:adjustRightInd w:val="0"/>
      <w:spacing w:before="0" w:after="240"/>
      <w:textAlignment w:val="baseline"/>
    </w:pPr>
    <w:rPr>
      <w:rFonts w:eastAsia="Times New Roman"/>
      <w:lang w:eastAsia="ko-KR"/>
    </w:rPr>
  </w:style>
  <w:style w:type="character" w:customStyle="1" w:styleId="TALNotBoldChar">
    <w:name w:val="TAL + Not Bold Char"/>
    <w:aliases w:val="Left Char"/>
    <w:link w:val="TALNotBold"/>
    <w:rsid w:val="0053177E"/>
    <w:rPr>
      <w:rFonts w:ascii="Arial" w:eastAsia="Times New Roman" w:hAnsi="Arial"/>
      <w:b/>
      <w:lang w:val="en-GB"/>
    </w:rPr>
  </w:style>
  <w:style w:type="character" w:styleId="PlaceholderText">
    <w:name w:val="Placeholder Text"/>
    <w:basedOn w:val="DefaultParagraphFont"/>
    <w:uiPriority w:val="99"/>
    <w:unhideWhenUsed/>
    <w:rsid w:val="00FB4652"/>
    <w:rPr>
      <w:color w:val="808080"/>
    </w:rPr>
  </w:style>
  <w:style w:type="paragraph" w:customStyle="1" w:styleId="Normal4">
    <w:name w:val="Normal4"/>
    <w:rsid w:val="00665D21"/>
    <w:pPr>
      <w:jc w:val="both"/>
    </w:pPr>
    <w:rPr>
      <w:rFonts w:ascii="Calibri" w:hAnsi="Calibri" w:cs="Calibri"/>
      <w:kern w:val="2"/>
      <w:sz w:val="21"/>
      <w:szCs w:val="21"/>
      <w:lang w:eastAsia="zh-CN"/>
    </w:rPr>
  </w:style>
  <w:style w:type="character" w:styleId="UnresolvedMention">
    <w:name w:val="Unresolved Mention"/>
    <w:basedOn w:val="DefaultParagraphFont"/>
    <w:uiPriority w:val="99"/>
    <w:unhideWhenUsed/>
    <w:rsid w:val="00DE6EAE"/>
    <w:rPr>
      <w:color w:val="605E5C"/>
      <w:shd w:val="clear" w:color="auto" w:fill="E1DFDD"/>
    </w:rPr>
  </w:style>
  <w:style w:type="table" w:customStyle="1" w:styleId="TableGrid2">
    <w:name w:val="Table Grid2"/>
    <w:basedOn w:val="TableNormal"/>
    <w:next w:val="TableGrid"/>
    <w:uiPriority w:val="39"/>
    <w:qFormat/>
    <w:rsid w:val="00A579F6"/>
    <w:pPr>
      <w:spacing w:after="160" w:line="259" w:lineRule="auto"/>
    </w:pPr>
    <w:rPr>
      <w:rFonts w:ascii="Times New Roman" w:eastAsia="바탕"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68033F"/>
  </w:style>
  <w:style w:type="table" w:customStyle="1" w:styleId="TableGrid3">
    <w:name w:val="Table Grid3"/>
    <w:basedOn w:val="TableNormal"/>
    <w:next w:val="TableGrid"/>
    <w:rsid w:val="0068033F"/>
    <w:rPr>
      <w:rFonts w:ascii="Times New Roman"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sid w:val="0068033F"/>
    <w:rPr>
      <w:lang w:val="en-GB" w:eastAsia="en-US"/>
    </w:rPr>
  </w:style>
  <w:style w:type="table" w:customStyle="1" w:styleId="11">
    <w:name w:val="网格型1"/>
    <w:basedOn w:val="TableNormal"/>
    <w:next w:val="TableGrid"/>
    <w:qFormat/>
    <w:rsid w:val="0068033F"/>
    <w:rPr>
      <w:rFonts w:ascii="Times New Roman" w:hAnsi="Times New Roman"/>
      <w:lang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rsid w:val="0068033F"/>
    <w:rPr>
      <w:rFonts w:ascii="Times New Roman" w:hAnsi="Times New Roman"/>
      <w:lang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rsid w:val="0068033F"/>
    <w:rPr>
      <w:rFonts w:ascii="Times New Roman" w:hAnsi="Times New Roman"/>
      <w:lang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8033F"/>
    <w:rPr>
      <w:color w:val="808080"/>
      <w:shd w:val="clear" w:color="auto" w:fill="E6E6E6"/>
    </w:rPr>
  </w:style>
  <w:style w:type="character" w:styleId="Mention">
    <w:name w:val="Mention"/>
    <w:uiPriority w:val="99"/>
    <w:unhideWhenUsed/>
    <w:rsid w:val="0068033F"/>
    <w:rPr>
      <w:color w:val="2B579A"/>
      <w:shd w:val="clear" w:color="auto" w:fill="E6E6E6"/>
    </w:rPr>
  </w:style>
  <w:style w:type="paragraph" w:customStyle="1" w:styleId="BalloonText1">
    <w:name w:val="Balloon Text1"/>
    <w:basedOn w:val="Normal"/>
    <w:semiHidden/>
    <w:rsid w:val="0068033F"/>
    <w:rPr>
      <w:rFonts w:ascii="Tahoma" w:eastAsia="MS Mincho" w:hAnsi="Tahoma" w:cs="Tahoma"/>
      <w:sz w:val="16"/>
      <w:szCs w:val="16"/>
    </w:rPr>
  </w:style>
  <w:style w:type="paragraph" w:customStyle="1" w:styleId="ZchnZchn">
    <w:name w:val="Zchn Zchn"/>
    <w:semiHidden/>
    <w:rsid w:val="0068033F"/>
    <w:pPr>
      <w:keepNext/>
      <w:tabs>
        <w:tab w:val="num" w:pos="643"/>
      </w:tabs>
      <w:autoSpaceDE w:val="0"/>
      <w:autoSpaceDN w:val="0"/>
      <w:adjustRightInd w:val="0"/>
      <w:spacing w:before="60" w:after="60"/>
      <w:ind w:left="643" w:hanging="360"/>
      <w:jc w:val="both"/>
    </w:pPr>
    <w:rPr>
      <w:rFonts w:ascii="Arial" w:hAnsi="Arial" w:cs="Arial"/>
      <w:color w:val="0000FF"/>
      <w:kern w:val="2"/>
      <w:lang w:eastAsia="zh-CN"/>
    </w:rPr>
  </w:style>
  <w:style w:type="paragraph" w:customStyle="1" w:styleId="CommentSubject1">
    <w:name w:val="Comment Subject1"/>
    <w:basedOn w:val="Normal"/>
    <w:next w:val="Normal"/>
    <w:semiHidden/>
    <w:rsid w:val="0068033F"/>
    <w:rPr>
      <w:rFonts w:ascii="Times New Roman" w:eastAsia="MS Mincho" w:hAnsi="Times New Roman"/>
      <w:b/>
      <w:bCs/>
      <w:lang w:eastAsia="x-none"/>
    </w:rPr>
  </w:style>
  <w:style w:type="paragraph" w:customStyle="1" w:styleId="Char3CharCharCharCharChar">
    <w:name w:val="Char3 Char Char Char (文字) (文字) Char Char"/>
    <w:semiHidden/>
    <w:rsid w:val="0068033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1">
    <w:name w:val="Car1"/>
    <w:semiHidden/>
    <w:rsid w:val="0068033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3CharCharCharCharCharCharCharCharCharCharChar">
    <w:name w:val="Char3 Char Char Char (文字) (文字) Char Char Char Char Char Char Char (文字) (文字) Char"/>
    <w:semiHidden/>
    <w:rsid w:val="0068033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
    <w:name w:val="Char Char (文字) (文字) Char (文字) (文字) Char Char (文字) (文字)"/>
    <w:semiHidden/>
    <w:rsid w:val="0068033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
    <w:name w:val="Zchn Zchn1"/>
    <w:semiHidden/>
    <w:rsid w:val="0068033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alloonText2">
    <w:name w:val="Balloon Text2"/>
    <w:basedOn w:val="Normal"/>
    <w:semiHidden/>
    <w:rsid w:val="0068033F"/>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68033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
    <w:name w:val="Car Car"/>
    <w:semiHidden/>
    <w:rsid w:val="0068033F"/>
    <w:pPr>
      <w:keepNext/>
      <w:tabs>
        <w:tab w:val="num" w:pos="720"/>
      </w:tabs>
      <w:autoSpaceDE w:val="0"/>
      <w:autoSpaceDN w:val="0"/>
      <w:adjustRightInd w:val="0"/>
      <w:spacing w:before="60" w:after="60"/>
      <w:ind w:left="720" w:hanging="360"/>
      <w:jc w:val="both"/>
    </w:pPr>
    <w:rPr>
      <w:rFonts w:ascii="Arial" w:hAnsi="Arial" w:cs="Arial"/>
      <w:color w:val="0000FF"/>
      <w:kern w:val="2"/>
      <w:lang w:eastAsia="zh-CN"/>
    </w:rPr>
  </w:style>
  <w:style w:type="numbering" w:customStyle="1" w:styleId="2">
    <w:name w:val="列表编号2"/>
    <w:basedOn w:val="NoList"/>
    <w:rsid w:val="0068033F"/>
    <w:pPr>
      <w:numPr>
        <w:numId w:val="15"/>
      </w:numPr>
    </w:pPr>
  </w:style>
  <w:style w:type="numbering" w:customStyle="1" w:styleId="1">
    <w:name w:val="项目编号1"/>
    <w:basedOn w:val="NoList"/>
    <w:rsid w:val="0068033F"/>
    <w:pPr>
      <w:numPr>
        <w:numId w:val="14"/>
      </w:numPr>
    </w:pPr>
  </w:style>
  <w:style w:type="paragraph" w:styleId="TOCHeading">
    <w:name w:val="TOC Heading"/>
    <w:basedOn w:val="Heading1"/>
    <w:next w:val="Normal"/>
    <w:uiPriority w:val="39"/>
    <w:semiHidden/>
    <w:unhideWhenUsed/>
    <w:qFormat/>
    <w:rsid w:val="0068033F"/>
    <w:pPr>
      <w:numPr>
        <w:numId w:val="0"/>
      </w:numPr>
      <w:pBdr>
        <w:top w:val="none" w:sz="0" w:space="0" w:color="auto"/>
      </w:pBdr>
      <w:tabs>
        <w:tab w:val="left" w:pos="432"/>
      </w:tabs>
      <w:spacing w:before="480" w:after="0" w:line="276" w:lineRule="auto"/>
      <w:outlineLvl w:val="9"/>
    </w:pPr>
    <w:rPr>
      <w:rFonts w:ascii="Cambria" w:hAnsi="Cambria"/>
      <w:b/>
      <w:bCs/>
      <w:color w:val="365F91"/>
      <w:sz w:val="28"/>
      <w:szCs w:val="28"/>
      <w:lang w:val="en-US"/>
    </w:rPr>
  </w:style>
  <w:style w:type="character" w:customStyle="1" w:styleId="3Char1">
    <w:name w:val="标题 3 Char1"/>
    <w:aliases w:val="Underrubrik2 Char1,H3 Char1"/>
    <w:semiHidden/>
    <w:rsid w:val="0068033F"/>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68033F"/>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68033F"/>
    <w:rPr>
      <w:rFonts w:ascii="Times New Roman" w:eastAsia="Times New Roman" w:hAnsi="Times New Roman"/>
      <w:sz w:val="18"/>
      <w:szCs w:val="18"/>
      <w:lang w:val="en-GB" w:eastAsia="ko-KR"/>
    </w:rPr>
  </w:style>
  <w:style w:type="character" w:styleId="Emphasis">
    <w:name w:val="Emphasis"/>
    <w:uiPriority w:val="20"/>
    <w:qFormat/>
    <w:rsid w:val="0068033F"/>
    <w:rPr>
      <w:i/>
      <w:iCs/>
    </w:rPr>
  </w:style>
  <w:style w:type="paragraph" w:customStyle="1" w:styleId="INDENT2">
    <w:name w:val="INDENT2"/>
    <w:basedOn w:val="Normal"/>
    <w:rsid w:val="0068033F"/>
    <w:pPr>
      <w:overflowPunct w:val="0"/>
      <w:autoSpaceDE w:val="0"/>
      <w:autoSpaceDN w:val="0"/>
      <w:adjustRightInd w:val="0"/>
      <w:ind w:left="1135" w:hanging="284"/>
      <w:textAlignment w:val="baseline"/>
    </w:pPr>
    <w:rPr>
      <w:rFonts w:ascii="Times New Roman" w:eastAsia="DengXian" w:hAnsi="Times New Roman"/>
      <w:lang w:eastAsia="en-GB"/>
    </w:rPr>
  </w:style>
  <w:style w:type="paragraph" w:customStyle="1" w:styleId="SpecText">
    <w:name w:val="SpecText"/>
    <w:basedOn w:val="Normal"/>
    <w:rsid w:val="0068033F"/>
    <w:pPr>
      <w:overflowPunct w:val="0"/>
      <w:autoSpaceDE w:val="0"/>
      <w:autoSpaceDN w:val="0"/>
      <w:adjustRightInd w:val="0"/>
      <w:textAlignment w:val="baseline"/>
    </w:pPr>
    <w:rPr>
      <w:rFonts w:ascii="Times New Roman" w:eastAsia="바탕" w:hAnsi="Times New Roman"/>
      <w:lang w:eastAsia="en-GB"/>
    </w:rPr>
  </w:style>
  <w:style w:type="paragraph" w:customStyle="1" w:styleId="ListBullet6">
    <w:name w:val="List Bullet 6"/>
    <w:basedOn w:val="ListBullet5"/>
    <w:rsid w:val="0068033F"/>
    <w:pPr>
      <w:overflowPunct w:val="0"/>
      <w:autoSpaceDE w:val="0"/>
      <w:autoSpaceDN w:val="0"/>
      <w:adjustRightInd w:val="0"/>
      <w:textAlignment w:val="baseline"/>
    </w:pPr>
    <w:rPr>
      <w:rFonts w:ascii="Times New Roman" w:eastAsia="Times New Roman" w:hAnsi="Times New Roman"/>
      <w:lang w:eastAsia="ko-KR"/>
    </w:rPr>
  </w:style>
  <w:style w:type="paragraph" w:customStyle="1" w:styleId="StyleTALLeft075cm">
    <w:name w:val="Style TAL + Left:  075 cm"/>
    <w:basedOn w:val="TAL"/>
    <w:rsid w:val="0068033F"/>
    <w:pPr>
      <w:overflowPunct w:val="0"/>
      <w:autoSpaceDE w:val="0"/>
      <w:autoSpaceDN w:val="0"/>
      <w:adjustRightInd w:val="0"/>
      <w:ind w:left="425"/>
      <w:textAlignment w:val="baseline"/>
    </w:pPr>
    <w:rPr>
      <w:rFonts w:eastAsia="DengXian"/>
      <w:lang w:eastAsia="en-GB"/>
    </w:rPr>
  </w:style>
  <w:style w:type="paragraph" w:customStyle="1" w:styleId="TALLeft1">
    <w:name w:val="TAL + Left:  1"/>
    <w:aliases w:val="00 cm"/>
    <w:basedOn w:val="TAL"/>
    <w:link w:val="TALLeft100cmCharChar"/>
    <w:rsid w:val="0068033F"/>
    <w:pPr>
      <w:overflowPunct w:val="0"/>
      <w:autoSpaceDE w:val="0"/>
      <w:autoSpaceDN w:val="0"/>
      <w:adjustRightInd w:val="0"/>
      <w:ind w:left="567"/>
      <w:textAlignment w:val="baseline"/>
    </w:pPr>
    <w:rPr>
      <w:rFonts w:eastAsia="DengXian"/>
      <w:lang w:eastAsia="en-GB"/>
    </w:rPr>
  </w:style>
  <w:style w:type="character" w:customStyle="1" w:styleId="TALLeft100cmCharChar">
    <w:name w:val="TAL + Left:  1;00 cm Char Char"/>
    <w:link w:val="TALLeft1"/>
    <w:rsid w:val="0068033F"/>
    <w:rPr>
      <w:rFonts w:ascii="Arial" w:eastAsia="DengXian" w:hAnsi="Arial"/>
      <w:sz w:val="18"/>
      <w:lang w:val="en-GB" w:eastAsia="en-GB"/>
    </w:rPr>
  </w:style>
  <w:style w:type="paragraph" w:customStyle="1" w:styleId="TALLeft125cm">
    <w:name w:val="TAL + Left: 125 cm"/>
    <w:basedOn w:val="StyleTALLeft075cm"/>
    <w:rsid w:val="0068033F"/>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68033F"/>
    <w:pPr>
      <w:ind w:left="851"/>
    </w:pPr>
    <w:rPr>
      <w:rFonts w:eastAsia="바탕"/>
    </w:rPr>
  </w:style>
  <w:style w:type="paragraph" w:customStyle="1" w:styleId="INDENT1">
    <w:name w:val="INDENT1"/>
    <w:basedOn w:val="Normal"/>
    <w:rsid w:val="0068033F"/>
    <w:pPr>
      <w:ind w:left="851"/>
    </w:pPr>
    <w:rPr>
      <w:rFonts w:ascii="Times New Roman" w:eastAsia="MS Mincho" w:hAnsi="Times New Roman"/>
    </w:rPr>
  </w:style>
  <w:style w:type="paragraph" w:customStyle="1" w:styleId="INDENT3">
    <w:name w:val="INDENT3"/>
    <w:basedOn w:val="Normal"/>
    <w:rsid w:val="0068033F"/>
    <w:pPr>
      <w:ind w:left="1701" w:hanging="567"/>
    </w:pPr>
    <w:rPr>
      <w:rFonts w:ascii="Times New Roman" w:eastAsia="MS Mincho" w:hAnsi="Times New Roman"/>
    </w:rPr>
  </w:style>
  <w:style w:type="paragraph" w:customStyle="1" w:styleId="FigureTitle">
    <w:name w:val="Figure_Title"/>
    <w:basedOn w:val="Normal"/>
    <w:next w:val="Normal"/>
    <w:rsid w:val="0068033F"/>
    <w:pPr>
      <w:keepLines/>
      <w:tabs>
        <w:tab w:val="left" w:pos="794"/>
        <w:tab w:val="left" w:pos="1191"/>
        <w:tab w:val="left" w:pos="1588"/>
        <w:tab w:val="left" w:pos="1985"/>
      </w:tabs>
      <w:spacing w:before="120" w:after="480"/>
      <w:jc w:val="center"/>
    </w:pPr>
    <w:rPr>
      <w:rFonts w:ascii="Times New Roman" w:eastAsia="MS Mincho" w:hAnsi="Times New Roman"/>
      <w:b/>
      <w:sz w:val="24"/>
    </w:rPr>
  </w:style>
  <w:style w:type="paragraph" w:customStyle="1" w:styleId="RecCCITT">
    <w:name w:val="Rec_CCITT_#"/>
    <w:basedOn w:val="Normal"/>
    <w:rsid w:val="0068033F"/>
    <w:pPr>
      <w:keepNext/>
      <w:keepLines/>
    </w:pPr>
    <w:rPr>
      <w:rFonts w:ascii="Times New Roman" w:eastAsia="MS Mincho" w:hAnsi="Times New Roman"/>
      <w:b/>
    </w:rPr>
  </w:style>
  <w:style w:type="paragraph" w:customStyle="1" w:styleId="CouvRecTitle">
    <w:name w:val="Couv Rec Title"/>
    <w:basedOn w:val="Normal"/>
    <w:rsid w:val="0068033F"/>
    <w:pPr>
      <w:keepNext/>
      <w:keepLines/>
      <w:spacing w:before="240"/>
      <w:ind w:left="1418"/>
    </w:pPr>
    <w:rPr>
      <w:rFonts w:ascii="Arial" w:eastAsia="MS Mincho" w:hAnsi="Arial"/>
      <w:b/>
      <w:sz w:val="36"/>
      <w:lang w:val="en-US"/>
    </w:rPr>
  </w:style>
  <w:style w:type="character" w:customStyle="1" w:styleId="PlainTextChar">
    <w:name w:val="Plain Text Char"/>
    <w:basedOn w:val="DefaultParagraphFont"/>
    <w:link w:val="PlainText"/>
    <w:rsid w:val="0068033F"/>
    <w:rPr>
      <w:rFonts w:ascii="Courier New" w:hAnsi="Courier New"/>
      <w:lang w:eastAsia="en-US"/>
    </w:rPr>
  </w:style>
  <w:style w:type="character" w:customStyle="1" w:styleId="BodyTextIndentChar">
    <w:name w:val="Body Text Indent Char"/>
    <w:basedOn w:val="DefaultParagraphFont"/>
    <w:link w:val="BodyTextIndent"/>
    <w:rsid w:val="0068033F"/>
    <w:rPr>
      <w:i/>
      <w:sz w:val="22"/>
      <w:lang w:val="en-GB" w:eastAsia="en-US"/>
    </w:rPr>
  </w:style>
  <w:style w:type="paragraph" w:customStyle="1" w:styleId="Note">
    <w:name w:val="Note"/>
    <w:basedOn w:val="Normal"/>
    <w:rsid w:val="0068033F"/>
    <w:pPr>
      <w:spacing w:after="120"/>
      <w:ind w:left="1134" w:hanging="567"/>
    </w:pPr>
    <w:rPr>
      <w:rFonts w:ascii="Times New Roman" w:eastAsia="MS Mincho" w:hAnsi="Times New Roman"/>
      <w:szCs w:val="22"/>
    </w:rPr>
  </w:style>
  <w:style w:type="paragraph" w:customStyle="1" w:styleId="11BodyText">
    <w:name w:val="11 BodyText"/>
    <w:basedOn w:val="Normal"/>
    <w:rsid w:val="0068033F"/>
    <w:pPr>
      <w:spacing w:after="220"/>
      <w:ind w:left="1298"/>
    </w:pPr>
    <w:rPr>
      <w:rFonts w:ascii="Arial" w:eastAsia="MS Mincho" w:hAnsi="Arial"/>
      <w:sz w:val="22"/>
      <w:lang w:val="en-US"/>
    </w:rPr>
  </w:style>
  <w:style w:type="paragraph" w:customStyle="1" w:styleId="SectionXX">
    <w:name w:val="Section X.X"/>
    <w:basedOn w:val="Normal"/>
    <w:next w:val="Normal"/>
    <w:rsid w:val="0068033F"/>
    <w:pPr>
      <w:widowControl w:val="0"/>
      <w:spacing w:beforeLines="50" w:afterLines="50"/>
      <w:jc w:val="both"/>
      <w:outlineLvl w:val="1"/>
    </w:pPr>
    <w:rPr>
      <w:rFonts w:ascii="Arial" w:eastAsia="Arial" w:hAnsi="Arial"/>
      <w:kern w:val="2"/>
      <w:sz w:val="24"/>
      <w:szCs w:val="24"/>
      <w:lang w:eastAsia="ja-JP"/>
    </w:rPr>
  </w:style>
  <w:style w:type="paragraph" w:customStyle="1" w:styleId="List0">
    <w:name w:val="List 0"/>
    <w:basedOn w:val="Normal"/>
    <w:rsid w:val="0068033F"/>
    <w:pPr>
      <w:spacing w:after="120"/>
      <w:ind w:left="284" w:hanging="284"/>
    </w:pPr>
    <w:rPr>
      <w:rFonts w:ascii="Arial" w:eastAsia="MS Mincho" w:hAnsi="Arial"/>
      <w:szCs w:val="22"/>
    </w:rPr>
  </w:style>
  <w:style w:type="paragraph" w:customStyle="1" w:styleId="tf0">
    <w:name w:val="tf"/>
    <w:basedOn w:val="Normal"/>
    <w:rsid w:val="0068033F"/>
    <w:pPr>
      <w:spacing w:before="100" w:beforeAutospacing="1" w:after="100" w:afterAutospacing="1"/>
    </w:pPr>
    <w:rPr>
      <w:rFonts w:ascii="Times New Roman" w:eastAsia="MS Mincho" w:hAnsi="Times New Roman"/>
      <w:sz w:val="24"/>
      <w:szCs w:val="24"/>
      <w:lang w:val="en-US" w:eastAsia="ja-JP"/>
    </w:rPr>
  </w:style>
  <w:style w:type="character" w:customStyle="1" w:styleId="msoins00">
    <w:name w:val="msoins0"/>
    <w:rsid w:val="0068033F"/>
    <w:rPr>
      <w:rFonts w:ascii="Arial" w:eastAsia="SimSun" w:hAnsi="Arial" w:cs="Arial"/>
      <w:color w:val="0000FF"/>
      <w:kern w:val="2"/>
      <w:lang w:val="en-US" w:eastAsia="zh-CN" w:bidi="ar-SA"/>
    </w:rPr>
  </w:style>
  <w:style w:type="character" w:customStyle="1" w:styleId="CharChar2">
    <w:name w:val="Char Char2"/>
    <w:rsid w:val="0068033F"/>
    <w:rPr>
      <w:rFonts w:ascii="Times New Roman" w:eastAsia="MS Mincho" w:hAnsi="Times New Roman"/>
      <w:lang w:val="en-GB" w:eastAsia="en-US"/>
    </w:rPr>
  </w:style>
  <w:style w:type="character" w:customStyle="1" w:styleId="B2Car">
    <w:name w:val="B2 Car"/>
    <w:rsid w:val="0068033F"/>
    <w:rPr>
      <w:rFonts w:ascii="Times New Roman" w:hAnsi="Times New Roman"/>
      <w:lang w:val="en-GB"/>
    </w:rPr>
  </w:style>
  <w:style w:type="character" w:customStyle="1" w:styleId="ProposalChar">
    <w:name w:val="Proposal Char"/>
    <w:link w:val="Proposal"/>
    <w:rsid w:val="0068033F"/>
    <w:rPr>
      <w:rFonts w:eastAsia="MS Mincho"/>
      <w:b/>
      <w:bCs/>
      <w:sz w:val="24"/>
      <w:lang w:eastAsia="en-US"/>
    </w:rPr>
  </w:style>
  <w:style w:type="character" w:customStyle="1" w:styleId="ProposallistChar">
    <w:name w:val="Proposal list Char"/>
    <w:link w:val="Proposallist"/>
    <w:rsid w:val="0068033F"/>
    <w:rPr>
      <w:rFonts w:eastAsia="MS Mincho"/>
      <w:b/>
      <w:bCs/>
      <w:sz w:val="24"/>
      <w:lang w:eastAsia="en-US"/>
    </w:rPr>
  </w:style>
  <w:style w:type="paragraph" w:customStyle="1" w:styleId="a2">
    <w:name w:val="a"/>
    <w:basedOn w:val="CRCoverPage"/>
    <w:rsid w:val="0068033F"/>
    <w:pPr>
      <w:tabs>
        <w:tab w:val="left" w:pos="1985"/>
      </w:tabs>
    </w:pPr>
    <w:rPr>
      <w:rFonts w:eastAsia="DengXian" w:cs="Arial"/>
      <w:b/>
      <w:bCs/>
      <w:color w:val="000000"/>
      <w:sz w:val="24"/>
      <w:szCs w:val="24"/>
      <w:lang w:val="en-US"/>
    </w:rPr>
  </w:style>
  <w:style w:type="paragraph" w:customStyle="1" w:styleId="Discussion">
    <w:name w:val="Discussion"/>
    <w:basedOn w:val="Normal"/>
    <w:rsid w:val="0068033F"/>
    <w:rPr>
      <w:rFonts w:ascii="Arial" w:eastAsia="DengXian" w:hAnsi="Arial" w:cs="Arial"/>
    </w:rPr>
  </w:style>
  <w:style w:type="character" w:customStyle="1" w:styleId="TFChar1">
    <w:name w:val="TF Char1"/>
    <w:rsid w:val="0068033F"/>
    <w:rPr>
      <w:rFonts w:ascii="Arial" w:hAnsi="Arial"/>
      <w:b/>
      <w:lang w:val="en-GB" w:eastAsia="en-US"/>
    </w:rPr>
  </w:style>
  <w:style w:type="character" w:customStyle="1" w:styleId="1Char1">
    <w:name w:val="标题 1 Char1"/>
    <w:aliases w:val="H1 Char1"/>
    <w:rsid w:val="0068033F"/>
    <w:rPr>
      <w:rFonts w:eastAsia="Times New Roman"/>
      <w:b/>
      <w:bCs/>
      <w:kern w:val="44"/>
      <w:sz w:val="44"/>
      <w:szCs w:val="44"/>
      <w:lang w:val="en-GB" w:eastAsia="ko-KR"/>
    </w:rPr>
  </w:style>
  <w:style w:type="character" w:customStyle="1" w:styleId="12">
    <w:name w:val="标题 1 字符"/>
    <w:aliases w:val="H1 字符"/>
    <w:rsid w:val="0068033F"/>
    <w:rPr>
      <w:rFonts w:ascii="Arial" w:eastAsia="Times New Roman" w:hAnsi="Arial"/>
      <w:sz w:val="36"/>
      <w:lang w:val="en-GB" w:eastAsia="ko-KR" w:bidi="ar-SA"/>
    </w:rPr>
  </w:style>
  <w:style w:type="character" w:customStyle="1" w:styleId="ui-provider">
    <w:name w:val="ui-provider"/>
    <w:basedOn w:val="DefaultParagraphFont"/>
    <w:rsid w:val="0068033F"/>
  </w:style>
  <w:style w:type="character" w:customStyle="1" w:styleId="BalloonTextChar1">
    <w:name w:val="Balloon Text Char1"/>
    <w:uiPriority w:val="99"/>
    <w:qFormat/>
    <w:locked/>
    <w:rsid w:val="0068033F"/>
    <w:rPr>
      <w:rFonts w:ascii="Arial" w:eastAsia="MS Gothic" w:hAnsi="Arial"/>
      <w:sz w:val="18"/>
      <w:szCs w:val="18"/>
      <w:lang w:val="en-GB" w:eastAsia="en-US"/>
    </w:rPr>
  </w:style>
  <w:style w:type="numbering" w:customStyle="1" w:styleId="NoList2">
    <w:name w:val="No List2"/>
    <w:next w:val="NoList"/>
    <w:uiPriority w:val="99"/>
    <w:semiHidden/>
    <w:unhideWhenUsed/>
    <w:rsid w:val="00AD5C92"/>
  </w:style>
  <w:style w:type="table" w:customStyle="1" w:styleId="TableGrid4">
    <w:name w:val="Table Grid4"/>
    <w:basedOn w:val="TableNormal"/>
    <w:next w:val="TableGrid"/>
    <w:rsid w:val="00AD5C92"/>
    <w:rPr>
      <w:rFonts w:ascii="Times New Roman"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
    <w:name w:val="列表编号21"/>
    <w:basedOn w:val="NoList"/>
    <w:rsid w:val="00AD5C92"/>
  </w:style>
  <w:style w:type="numbering" w:customStyle="1" w:styleId="110">
    <w:name w:val="项目编号11"/>
    <w:basedOn w:val="NoList"/>
    <w:rsid w:val="00AD5C92"/>
  </w:style>
  <w:style w:type="numbering" w:customStyle="1" w:styleId="NoList3">
    <w:name w:val="No List3"/>
    <w:next w:val="NoList"/>
    <w:uiPriority w:val="99"/>
    <w:semiHidden/>
    <w:unhideWhenUsed/>
    <w:rsid w:val="00D046E6"/>
  </w:style>
  <w:style w:type="table" w:customStyle="1" w:styleId="TableGrid5">
    <w:name w:val="Table Grid5"/>
    <w:basedOn w:val="TableNormal"/>
    <w:next w:val="TableGrid"/>
    <w:rsid w:val="00D046E6"/>
    <w:rPr>
      <w:rFonts w:ascii="Times New Roman"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列表编号22"/>
    <w:basedOn w:val="NoList"/>
    <w:rsid w:val="00D046E6"/>
  </w:style>
  <w:style w:type="numbering" w:customStyle="1" w:styleId="120">
    <w:name w:val="项目编号12"/>
    <w:basedOn w:val="NoList"/>
    <w:rsid w:val="00D046E6"/>
  </w:style>
  <w:style w:type="numbering" w:customStyle="1" w:styleId="NoList4">
    <w:name w:val="No List4"/>
    <w:next w:val="NoList"/>
    <w:uiPriority w:val="99"/>
    <w:semiHidden/>
    <w:unhideWhenUsed/>
    <w:rsid w:val="00F476E9"/>
  </w:style>
  <w:style w:type="table" w:customStyle="1" w:styleId="TableGrid6">
    <w:name w:val="Table Grid6"/>
    <w:basedOn w:val="TableNormal"/>
    <w:next w:val="TableGrid"/>
    <w:rsid w:val="00F476E9"/>
    <w:rPr>
      <w:rFonts w:ascii="Times New Roman"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
    <w:name w:val="列表编号23"/>
    <w:basedOn w:val="NoList"/>
    <w:rsid w:val="00F476E9"/>
  </w:style>
  <w:style w:type="numbering" w:customStyle="1" w:styleId="13">
    <w:name w:val="项目编号13"/>
    <w:basedOn w:val="NoList"/>
    <w:rsid w:val="00F476E9"/>
  </w:style>
  <w:style w:type="table" w:customStyle="1" w:styleId="TableGrid7">
    <w:name w:val="Table Grid7"/>
    <w:basedOn w:val="TableNormal"/>
    <w:next w:val="TableGrid"/>
    <w:uiPriority w:val="59"/>
    <w:rsid w:val="00B27E19"/>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rsid w:val="00085690"/>
  </w:style>
  <w:style w:type="table" w:customStyle="1" w:styleId="TableGrid8">
    <w:name w:val="Table Grid8"/>
    <w:basedOn w:val="TableNormal"/>
    <w:next w:val="TableGrid"/>
    <w:uiPriority w:val="39"/>
    <w:qFormat/>
    <w:rsid w:val="00D63C29"/>
    <w:rPr>
      <w:rFonts w:ascii="Cambria" w:hAnsi="Cambr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1">
    <w:name w:val="Comment Text Char1"/>
    <w:basedOn w:val="DefaultParagraphFont"/>
    <w:uiPriority w:val="99"/>
    <w:semiHidden/>
    <w:rsid w:val="006E5750"/>
    <w:rPr>
      <w:lang w:val="en-GB" w:eastAsia="en-US"/>
    </w:rPr>
  </w:style>
  <w:style w:type="character" w:customStyle="1" w:styleId="BodyText3Char">
    <w:name w:val="Body Text 3 Char"/>
    <w:basedOn w:val="DefaultParagraphFont"/>
    <w:link w:val="BodyText3"/>
    <w:rsid w:val="006E5750"/>
    <w:rPr>
      <w:b/>
      <w:i/>
      <w:lang w:eastAsia="en-US"/>
    </w:rPr>
  </w:style>
  <w:style w:type="character" w:customStyle="1" w:styleId="BodyText2Char">
    <w:name w:val="Body Text 2 Char"/>
    <w:basedOn w:val="DefaultParagraphFont"/>
    <w:link w:val="BodyText2"/>
    <w:rsid w:val="006E5750"/>
    <w:rPr>
      <w:sz w:val="24"/>
      <w:lang w:eastAsia="en-US"/>
    </w:rPr>
  </w:style>
  <w:style w:type="character" w:customStyle="1" w:styleId="BodyTextIndent2Char">
    <w:name w:val="Body Text Indent 2 Char"/>
    <w:basedOn w:val="DefaultParagraphFont"/>
    <w:link w:val="BodyTextIndent2"/>
    <w:rsid w:val="006E5750"/>
    <w:rPr>
      <w:lang w:val="en-GB" w:eastAsia="en-US"/>
    </w:rPr>
  </w:style>
  <w:style w:type="character" w:customStyle="1" w:styleId="CommentSubjectChar1">
    <w:name w:val="Comment Subject Char1"/>
    <w:basedOn w:val="CommentTextChar1"/>
    <w:uiPriority w:val="99"/>
    <w:semiHidden/>
    <w:rsid w:val="006E5750"/>
    <w:rPr>
      <w:b/>
      <w:bCs/>
      <w:lang w:val="en-GB" w:eastAsia="en-US"/>
    </w:rPr>
  </w:style>
  <w:style w:type="paragraph" w:customStyle="1" w:styleId="Agreement">
    <w:name w:val="Agreement"/>
    <w:basedOn w:val="Normal"/>
    <w:next w:val="Normal"/>
    <w:uiPriority w:val="99"/>
    <w:qFormat/>
    <w:rsid w:val="006E5750"/>
    <w:pPr>
      <w:numPr>
        <w:numId w:val="24"/>
      </w:numPr>
      <w:spacing w:before="60" w:after="0"/>
    </w:pPr>
    <w:rPr>
      <w:rFonts w:ascii="Arial" w:eastAsia="MS Mincho" w:hAnsi="Arial"/>
      <w:b/>
      <w:szCs w:val="24"/>
      <w:lang w:eastAsia="en-GB"/>
    </w:rPr>
  </w:style>
  <w:style w:type="numbering" w:customStyle="1" w:styleId="NoList11">
    <w:name w:val="No List11"/>
    <w:next w:val="NoList"/>
    <w:uiPriority w:val="99"/>
    <w:semiHidden/>
    <w:unhideWhenUsed/>
    <w:rsid w:val="006E5750"/>
  </w:style>
  <w:style w:type="character" w:customStyle="1" w:styleId="B3Char2">
    <w:name w:val="B3 Char2"/>
    <w:qFormat/>
    <w:rsid w:val="006E5750"/>
    <w:rPr>
      <w:rFonts w:ascii="Times New Roman" w:hAnsi="Times New Roman"/>
      <w:lang w:val="en-GB" w:eastAsia="en-US"/>
    </w:rPr>
  </w:style>
  <w:style w:type="character" w:customStyle="1" w:styleId="B5Char">
    <w:name w:val="B5 Char"/>
    <w:link w:val="B5"/>
    <w:qFormat/>
    <w:rsid w:val="006E5750"/>
    <w:rPr>
      <w:lang w:val="en-GB" w:eastAsia="en-US"/>
    </w:rPr>
  </w:style>
  <w:style w:type="paragraph" w:customStyle="1" w:styleId="B6">
    <w:name w:val="B6"/>
    <w:basedOn w:val="B5"/>
    <w:link w:val="B6Char"/>
    <w:qFormat/>
    <w:rsid w:val="006E5750"/>
    <w:pPr>
      <w:overflowPunct w:val="0"/>
      <w:autoSpaceDE w:val="0"/>
      <w:autoSpaceDN w:val="0"/>
      <w:adjustRightInd w:val="0"/>
      <w:spacing w:after="120"/>
      <w:ind w:left="1985"/>
      <w:jc w:val="both"/>
      <w:textAlignment w:val="baseline"/>
    </w:pPr>
    <w:rPr>
      <w:rFonts w:ascii="Times New Roman" w:hAnsi="Times New Roman"/>
      <w:lang w:eastAsia="ja-JP"/>
    </w:rPr>
  </w:style>
  <w:style w:type="character" w:customStyle="1" w:styleId="B6Char">
    <w:name w:val="B6 Char"/>
    <w:link w:val="B6"/>
    <w:qFormat/>
    <w:rsid w:val="006E5750"/>
    <w:rPr>
      <w:rFonts w:ascii="Times New Roman" w:hAnsi="Times New Roman"/>
      <w:lang w:val="en-GB" w:eastAsia="ja-JP"/>
    </w:rPr>
  </w:style>
  <w:style w:type="paragraph" w:customStyle="1" w:styleId="B7">
    <w:name w:val="B7"/>
    <w:basedOn w:val="B6"/>
    <w:link w:val="B7Char"/>
    <w:qFormat/>
    <w:rsid w:val="006E5750"/>
    <w:pPr>
      <w:ind w:left="2269"/>
    </w:pPr>
  </w:style>
  <w:style w:type="character" w:customStyle="1" w:styleId="B7Char">
    <w:name w:val="B7 Char"/>
    <w:basedOn w:val="B6Char"/>
    <w:link w:val="B7"/>
    <w:qFormat/>
    <w:rsid w:val="006E5750"/>
    <w:rPr>
      <w:rFonts w:ascii="Times New Roman" w:hAnsi="Times New Roman"/>
      <w:lang w:val="en-GB" w:eastAsia="ja-JP"/>
    </w:rPr>
  </w:style>
  <w:style w:type="paragraph" w:customStyle="1" w:styleId="B8">
    <w:name w:val="B8"/>
    <w:basedOn w:val="B7"/>
    <w:qFormat/>
    <w:rsid w:val="006E5750"/>
    <w:pPr>
      <w:ind w:left="2552"/>
    </w:pPr>
  </w:style>
  <w:style w:type="paragraph" w:customStyle="1" w:styleId="14">
    <w:name w:val="修订1"/>
    <w:hidden/>
    <w:uiPriority w:val="99"/>
    <w:semiHidden/>
    <w:qFormat/>
    <w:rsid w:val="006E5750"/>
    <w:rPr>
      <w:rFonts w:ascii="Times New Roman" w:eastAsia="바탕" w:hAnsi="Times New Roman"/>
      <w:lang w:val="en-GB" w:eastAsia="en-US"/>
    </w:rPr>
  </w:style>
  <w:style w:type="paragraph" w:customStyle="1" w:styleId="Revision1">
    <w:name w:val="Revision1"/>
    <w:hidden/>
    <w:uiPriority w:val="99"/>
    <w:semiHidden/>
    <w:qFormat/>
    <w:rsid w:val="006E5750"/>
    <w:pPr>
      <w:spacing w:after="160" w:line="259" w:lineRule="auto"/>
    </w:pPr>
    <w:rPr>
      <w:rFonts w:ascii="Times New Roman" w:eastAsia="MS Mincho" w:hAnsi="Times New Roman"/>
      <w:lang w:val="en-GB" w:eastAsia="en-US"/>
    </w:rPr>
  </w:style>
  <w:style w:type="paragraph" w:customStyle="1" w:styleId="B9">
    <w:name w:val="B9"/>
    <w:basedOn w:val="B8"/>
    <w:qFormat/>
    <w:rsid w:val="006E5750"/>
    <w:pPr>
      <w:spacing w:after="180"/>
      <w:ind w:left="2836"/>
      <w:jc w:val="left"/>
    </w:pPr>
    <w:rPr>
      <w:lang w:val="en-US"/>
    </w:rPr>
  </w:style>
  <w:style w:type="character" w:customStyle="1" w:styleId="16">
    <w:name w:val="未处理的提及1"/>
    <w:uiPriority w:val="99"/>
    <w:semiHidden/>
    <w:unhideWhenUsed/>
    <w:rsid w:val="006E5750"/>
    <w:rPr>
      <w:color w:val="808080"/>
      <w:shd w:val="clear" w:color="auto" w:fill="E6E6E6"/>
    </w:rPr>
  </w:style>
  <w:style w:type="character" w:customStyle="1" w:styleId="17">
    <w:name w:val="@他1"/>
    <w:uiPriority w:val="99"/>
    <w:semiHidden/>
    <w:unhideWhenUsed/>
    <w:rsid w:val="006E5750"/>
    <w:rPr>
      <w:color w:val="2B579A"/>
      <w:shd w:val="clear" w:color="auto" w:fill="E6E6E6"/>
    </w:rPr>
  </w:style>
  <w:style w:type="table" w:customStyle="1" w:styleId="TableGrid9">
    <w:name w:val="Table Grid9"/>
    <w:basedOn w:val="TableNormal"/>
    <w:next w:val="TableGrid"/>
    <w:uiPriority w:val="39"/>
    <w:qFormat/>
    <w:rsid w:val="004D6866"/>
    <w:rPr>
      <w:rFonts w:ascii="Times New Roman" w:eastAsia="바탕"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570029">
      <w:bodyDiv w:val="1"/>
      <w:marLeft w:val="0"/>
      <w:marRight w:val="0"/>
      <w:marTop w:val="0"/>
      <w:marBottom w:val="0"/>
      <w:divBdr>
        <w:top w:val="none" w:sz="0" w:space="0" w:color="auto"/>
        <w:left w:val="none" w:sz="0" w:space="0" w:color="auto"/>
        <w:bottom w:val="none" w:sz="0" w:space="0" w:color="auto"/>
        <w:right w:val="none" w:sz="0" w:space="0" w:color="auto"/>
      </w:divBdr>
    </w:div>
    <w:div w:id="192885062">
      <w:bodyDiv w:val="1"/>
      <w:marLeft w:val="0"/>
      <w:marRight w:val="0"/>
      <w:marTop w:val="0"/>
      <w:marBottom w:val="0"/>
      <w:divBdr>
        <w:top w:val="none" w:sz="0" w:space="0" w:color="auto"/>
        <w:left w:val="none" w:sz="0" w:space="0" w:color="auto"/>
        <w:bottom w:val="none" w:sz="0" w:space="0" w:color="auto"/>
        <w:right w:val="none" w:sz="0" w:space="0" w:color="auto"/>
      </w:divBdr>
    </w:div>
    <w:div w:id="324088892">
      <w:bodyDiv w:val="1"/>
      <w:marLeft w:val="0"/>
      <w:marRight w:val="0"/>
      <w:marTop w:val="0"/>
      <w:marBottom w:val="0"/>
      <w:divBdr>
        <w:top w:val="none" w:sz="0" w:space="0" w:color="auto"/>
        <w:left w:val="none" w:sz="0" w:space="0" w:color="auto"/>
        <w:bottom w:val="none" w:sz="0" w:space="0" w:color="auto"/>
        <w:right w:val="none" w:sz="0" w:space="0" w:color="auto"/>
      </w:divBdr>
    </w:div>
    <w:div w:id="541864983">
      <w:bodyDiv w:val="1"/>
      <w:marLeft w:val="0"/>
      <w:marRight w:val="0"/>
      <w:marTop w:val="0"/>
      <w:marBottom w:val="0"/>
      <w:divBdr>
        <w:top w:val="none" w:sz="0" w:space="0" w:color="auto"/>
        <w:left w:val="none" w:sz="0" w:space="0" w:color="auto"/>
        <w:bottom w:val="none" w:sz="0" w:space="0" w:color="auto"/>
        <w:right w:val="none" w:sz="0" w:space="0" w:color="auto"/>
      </w:divBdr>
    </w:div>
    <w:div w:id="740982489">
      <w:bodyDiv w:val="1"/>
      <w:marLeft w:val="0"/>
      <w:marRight w:val="0"/>
      <w:marTop w:val="0"/>
      <w:marBottom w:val="0"/>
      <w:divBdr>
        <w:top w:val="none" w:sz="0" w:space="0" w:color="auto"/>
        <w:left w:val="none" w:sz="0" w:space="0" w:color="auto"/>
        <w:bottom w:val="none" w:sz="0" w:space="0" w:color="auto"/>
        <w:right w:val="none" w:sz="0" w:space="0" w:color="auto"/>
      </w:divBdr>
    </w:div>
    <w:div w:id="771753190">
      <w:bodyDiv w:val="1"/>
      <w:marLeft w:val="0"/>
      <w:marRight w:val="0"/>
      <w:marTop w:val="0"/>
      <w:marBottom w:val="0"/>
      <w:divBdr>
        <w:top w:val="none" w:sz="0" w:space="0" w:color="auto"/>
        <w:left w:val="none" w:sz="0" w:space="0" w:color="auto"/>
        <w:bottom w:val="none" w:sz="0" w:space="0" w:color="auto"/>
        <w:right w:val="none" w:sz="0" w:space="0" w:color="auto"/>
      </w:divBdr>
    </w:div>
    <w:div w:id="991568221">
      <w:bodyDiv w:val="1"/>
      <w:marLeft w:val="0"/>
      <w:marRight w:val="0"/>
      <w:marTop w:val="0"/>
      <w:marBottom w:val="0"/>
      <w:divBdr>
        <w:top w:val="none" w:sz="0" w:space="0" w:color="auto"/>
        <w:left w:val="none" w:sz="0" w:space="0" w:color="auto"/>
        <w:bottom w:val="none" w:sz="0" w:space="0" w:color="auto"/>
        <w:right w:val="none" w:sz="0" w:space="0" w:color="auto"/>
      </w:divBdr>
    </w:div>
    <w:div w:id="1056469010">
      <w:bodyDiv w:val="1"/>
      <w:marLeft w:val="0"/>
      <w:marRight w:val="0"/>
      <w:marTop w:val="0"/>
      <w:marBottom w:val="0"/>
      <w:divBdr>
        <w:top w:val="none" w:sz="0" w:space="0" w:color="auto"/>
        <w:left w:val="none" w:sz="0" w:space="0" w:color="auto"/>
        <w:bottom w:val="none" w:sz="0" w:space="0" w:color="auto"/>
        <w:right w:val="none" w:sz="0" w:space="0" w:color="auto"/>
      </w:divBdr>
    </w:div>
    <w:div w:id="1221791759">
      <w:bodyDiv w:val="1"/>
      <w:marLeft w:val="0"/>
      <w:marRight w:val="0"/>
      <w:marTop w:val="0"/>
      <w:marBottom w:val="0"/>
      <w:divBdr>
        <w:top w:val="none" w:sz="0" w:space="0" w:color="auto"/>
        <w:left w:val="none" w:sz="0" w:space="0" w:color="auto"/>
        <w:bottom w:val="none" w:sz="0" w:space="0" w:color="auto"/>
        <w:right w:val="none" w:sz="0" w:space="0" w:color="auto"/>
      </w:divBdr>
    </w:div>
    <w:div w:id="1338772246">
      <w:bodyDiv w:val="1"/>
      <w:marLeft w:val="0"/>
      <w:marRight w:val="0"/>
      <w:marTop w:val="0"/>
      <w:marBottom w:val="0"/>
      <w:divBdr>
        <w:top w:val="none" w:sz="0" w:space="0" w:color="auto"/>
        <w:left w:val="none" w:sz="0" w:space="0" w:color="auto"/>
        <w:bottom w:val="none" w:sz="0" w:space="0" w:color="auto"/>
        <w:right w:val="none" w:sz="0" w:space="0" w:color="auto"/>
      </w:divBdr>
    </w:div>
    <w:div w:id="1384912725">
      <w:bodyDiv w:val="1"/>
      <w:marLeft w:val="0"/>
      <w:marRight w:val="0"/>
      <w:marTop w:val="0"/>
      <w:marBottom w:val="0"/>
      <w:divBdr>
        <w:top w:val="none" w:sz="0" w:space="0" w:color="auto"/>
        <w:left w:val="none" w:sz="0" w:space="0" w:color="auto"/>
        <w:bottom w:val="none" w:sz="0" w:space="0" w:color="auto"/>
        <w:right w:val="none" w:sz="0" w:space="0" w:color="auto"/>
      </w:divBdr>
    </w:div>
    <w:div w:id="1591500655">
      <w:bodyDiv w:val="1"/>
      <w:marLeft w:val="0"/>
      <w:marRight w:val="0"/>
      <w:marTop w:val="0"/>
      <w:marBottom w:val="0"/>
      <w:divBdr>
        <w:top w:val="none" w:sz="0" w:space="0" w:color="auto"/>
        <w:left w:val="none" w:sz="0" w:space="0" w:color="auto"/>
        <w:bottom w:val="none" w:sz="0" w:space="0" w:color="auto"/>
        <w:right w:val="none" w:sz="0" w:space="0" w:color="auto"/>
      </w:divBdr>
    </w:div>
    <w:div w:id="1708137170">
      <w:bodyDiv w:val="1"/>
      <w:marLeft w:val="0"/>
      <w:marRight w:val="0"/>
      <w:marTop w:val="0"/>
      <w:marBottom w:val="0"/>
      <w:divBdr>
        <w:top w:val="none" w:sz="0" w:space="0" w:color="auto"/>
        <w:left w:val="none" w:sz="0" w:space="0" w:color="auto"/>
        <w:bottom w:val="none" w:sz="0" w:space="0" w:color="auto"/>
        <w:right w:val="none" w:sz="0" w:space="0" w:color="auto"/>
      </w:divBdr>
    </w:div>
    <w:div w:id="1752778851">
      <w:bodyDiv w:val="1"/>
      <w:marLeft w:val="0"/>
      <w:marRight w:val="0"/>
      <w:marTop w:val="0"/>
      <w:marBottom w:val="0"/>
      <w:divBdr>
        <w:top w:val="none" w:sz="0" w:space="0" w:color="auto"/>
        <w:left w:val="none" w:sz="0" w:space="0" w:color="auto"/>
        <w:bottom w:val="none" w:sz="0" w:space="0" w:color="auto"/>
        <w:right w:val="none" w:sz="0" w:space="0" w:color="auto"/>
      </w:divBdr>
    </w:div>
    <w:div w:id="1787456983">
      <w:bodyDiv w:val="1"/>
      <w:marLeft w:val="0"/>
      <w:marRight w:val="0"/>
      <w:marTop w:val="0"/>
      <w:marBottom w:val="0"/>
      <w:divBdr>
        <w:top w:val="none" w:sz="0" w:space="0" w:color="auto"/>
        <w:left w:val="none" w:sz="0" w:space="0" w:color="auto"/>
        <w:bottom w:val="none" w:sz="0" w:space="0" w:color="auto"/>
        <w:right w:val="none" w:sz="0" w:space="0" w:color="auto"/>
      </w:divBdr>
    </w:div>
    <w:div w:id="1931112399">
      <w:bodyDiv w:val="1"/>
      <w:marLeft w:val="0"/>
      <w:marRight w:val="0"/>
      <w:marTop w:val="0"/>
      <w:marBottom w:val="0"/>
      <w:divBdr>
        <w:top w:val="none" w:sz="0" w:space="0" w:color="auto"/>
        <w:left w:val="none" w:sz="0" w:space="0" w:color="auto"/>
        <w:bottom w:val="none" w:sz="0" w:space="0" w:color="auto"/>
        <w:right w:val="none" w:sz="0" w:space="0" w:color="auto"/>
      </w:divBdr>
    </w:div>
    <w:div w:id="1992756651">
      <w:bodyDiv w:val="1"/>
      <w:marLeft w:val="0"/>
      <w:marRight w:val="0"/>
      <w:marTop w:val="0"/>
      <w:marBottom w:val="0"/>
      <w:divBdr>
        <w:top w:val="none" w:sz="0" w:space="0" w:color="auto"/>
        <w:left w:val="none" w:sz="0" w:space="0" w:color="auto"/>
        <w:bottom w:val="none" w:sz="0" w:space="0" w:color="auto"/>
        <w:right w:val="none" w:sz="0" w:space="0" w:color="auto"/>
      </w:divBdr>
    </w:div>
    <w:div w:id="1996108601">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8" ma:contentTypeDescription="Create a new document." ma:contentTypeScope="" ma:versionID="a97eb3e5ebb91464df74f20e8ba2b9f6">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5c1e55ccf7c3c2bf02cb7942e7e686a6"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Props1.xml><?xml version="1.0" encoding="utf-8"?>
<ds:datastoreItem xmlns:ds="http://schemas.openxmlformats.org/officeDocument/2006/customXml" ds:itemID="{900FA87C-2048-45A7-A98D-D783D666077B}">
  <ds:schemaRefs>
    <ds:schemaRef ds:uri="http://schemas.openxmlformats.org/officeDocument/2006/bibliography"/>
  </ds:schemaRefs>
</ds:datastoreItem>
</file>

<file path=customXml/itemProps2.xml><?xml version="1.0" encoding="utf-8"?>
<ds:datastoreItem xmlns:ds="http://schemas.openxmlformats.org/officeDocument/2006/customXml" ds:itemID="{F92A4B35-0170-4421-9D3E-DE2DFE1D33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BCDDB4D-62FC-4B1C-B7C0-E4E7D97F5F95}">
  <ds:schemaRefs>
    <ds:schemaRef ds:uri="http://schemas.microsoft.com/sharepoint/v3/contenttype/forms"/>
  </ds:schemaRefs>
</ds:datastoreItem>
</file>

<file path=customXml/itemProps4.xml><?xml version="1.0" encoding="utf-8"?>
<ds:datastoreItem xmlns:ds="http://schemas.openxmlformats.org/officeDocument/2006/customXml" ds:itemID="{70A92610-6A23-456C-B147-D7AC74D14339}">
  <ds:schemaRefs>
    <ds:schemaRef ds:uri="http://schemas.microsoft.com/office/2006/metadata/properties"/>
    <ds:schemaRef ds:uri="http://schemas.microsoft.com/office/infopath/2007/PartnerControls"/>
    <ds:schemaRef ds:uri="042397af-7977-45ef-9118-11c18c8623b6"/>
    <ds:schemaRef ds:uri="a7bc6c04-a6f3-4b85-abcc-278c78dc556b"/>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 Memo.dot</Template>
  <TotalTime>158</TotalTime>
  <Pages>21</Pages>
  <Words>8261</Words>
  <Characters>51682</Characters>
  <Application>Microsoft Office Word</Application>
  <DocSecurity>0</DocSecurity>
  <PresentationFormat/>
  <Lines>430</Lines>
  <Paragraphs>119</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TSG-RAN Working Group 3</vt:lpstr>
    </vt:vector>
  </TitlesOfParts>
  <Manager/>
  <Company>ZTE</Company>
  <LinksUpToDate>false</LinksUpToDate>
  <CharactersWithSpaces>59824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3</dc:title>
  <dc:subject/>
  <dc:creator>liuZhuang</dc:creator>
  <cp:keywords>CTPClassification=CTP_NT</cp:keywords>
  <dc:description/>
  <cp:lastModifiedBy>Jaemin Han</cp:lastModifiedBy>
  <cp:revision>76</cp:revision>
  <cp:lastPrinted>2007-08-01T14:26:00Z</cp:lastPrinted>
  <dcterms:created xsi:type="dcterms:W3CDTF">2025-05-08T23:39:00Z</dcterms:created>
  <dcterms:modified xsi:type="dcterms:W3CDTF">2025-05-09T05:42:00Z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KSOProductBuildVer">
    <vt:lpwstr>2052-10.8.2.7027</vt:lpwstr>
  </property>
  <property fmtid="{D5CDD505-2E9C-101B-9397-08002B2CF9AE}" pid="6" name="TitusGUID">
    <vt:lpwstr>6c230a6a-8ae3-4b14-a3fb-a4846c07104c</vt:lpwstr>
  </property>
  <property fmtid="{D5CDD505-2E9C-101B-9397-08002B2CF9AE}" pid="7" name="CTP_TimeStamp">
    <vt:lpwstr>2020-08-07 03:21:22Z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ContentTypeId">
    <vt:lpwstr>0x010100C3355BB4B7850E44A83DAD8AF6CF14B0</vt:lpwstr>
  </property>
  <property fmtid="{D5CDD505-2E9C-101B-9397-08002B2CF9AE}" pid="13" name="MediaServiceImageTags">
    <vt:lpwstr/>
  </property>
</Properties>
</file>