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C7B6C" w14:textId="3E7FF8F1" w:rsidR="00B62D8F" w:rsidRPr="00B62D8F" w:rsidRDefault="00B62D8F" w:rsidP="00B62D8F">
      <w:pPr>
        <w:widowControl w:val="0"/>
        <w:tabs>
          <w:tab w:val="right" w:pos="9639"/>
        </w:tabs>
        <w:spacing w:after="0"/>
        <w:rPr>
          <w:rFonts w:ascii="Arial" w:eastAsia="MS Mincho" w:hAnsi="Arial"/>
          <w:b/>
          <w:bCs/>
          <w:sz w:val="24"/>
          <w:szCs w:val="24"/>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#128</w:t>
      </w:r>
      <w:r w:rsidRPr="00B62D8F">
        <w:rPr>
          <w:rFonts w:ascii="Arial" w:eastAsia="MS Mincho" w:hAnsi="Arial"/>
          <w:b/>
          <w:bCs/>
          <w:sz w:val="24"/>
          <w:szCs w:val="24"/>
        </w:rPr>
        <w:tab/>
        <w:t>R3-25</w:t>
      </w:r>
      <w:r w:rsidR="00252697">
        <w:rPr>
          <w:rFonts w:ascii="Arial" w:eastAsia="MS Mincho" w:hAnsi="Arial"/>
          <w:b/>
          <w:bCs/>
          <w:sz w:val="24"/>
          <w:szCs w:val="24"/>
        </w:rPr>
        <w:t>3658</w:t>
      </w:r>
    </w:p>
    <w:p w14:paraId="2B97DC91" w14:textId="77777777" w:rsidR="00B62D8F" w:rsidRPr="00B62D8F" w:rsidRDefault="00B62D8F" w:rsidP="00B62D8F">
      <w:pPr>
        <w:widowControl w:val="0"/>
        <w:tabs>
          <w:tab w:val="right" w:pos="9639"/>
        </w:tabs>
        <w:spacing w:after="0"/>
        <w:rPr>
          <w:rFonts w:ascii="Arial" w:eastAsia="MS Mincho" w:hAnsi="Arial"/>
          <w:b/>
          <w:bCs/>
          <w:sz w:val="24"/>
          <w:szCs w:val="24"/>
        </w:rPr>
      </w:pPr>
      <w:r w:rsidRPr="00B62D8F">
        <w:rPr>
          <w:rFonts w:ascii="Arial" w:eastAsia="MS Mincho" w:hAnsi="Arial"/>
          <w:b/>
          <w:bCs/>
          <w:sz w:val="24"/>
          <w:szCs w:val="24"/>
        </w:rPr>
        <w:t>Malta, MT, May 19</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23</w:t>
      </w:r>
      <w:r w:rsidRPr="00B62D8F">
        <w:rPr>
          <w:rFonts w:ascii="Arial" w:eastAsia="MS Mincho" w:hAnsi="Arial"/>
          <w:b/>
          <w:bCs/>
          <w:sz w:val="24"/>
          <w:szCs w:val="24"/>
          <w:vertAlign w:val="superscript"/>
        </w:rPr>
        <w:t>rd</w:t>
      </w:r>
      <w:r w:rsidRPr="00B62D8F">
        <w:rPr>
          <w:rFonts w:ascii="Arial" w:eastAsia="MS Mincho" w:hAnsi="Arial"/>
          <w:b/>
          <w:bCs/>
          <w:sz w:val="24"/>
          <w:szCs w:val="24"/>
        </w:rPr>
        <w:t>, 2025</w:t>
      </w:r>
      <w:bookmarkEnd w:id="0"/>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27FB9" w:rsidR="001E41F3" w:rsidRPr="00410371" w:rsidRDefault="00A43286" w:rsidP="00E13F3D">
            <w:pPr>
              <w:pStyle w:val="CRCoverPage"/>
              <w:spacing w:after="0"/>
              <w:jc w:val="right"/>
              <w:rPr>
                <w:b/>
                <w:noProof/>
                <w:sz w:val="28"/>
              </w:rPr>
            </w:pPr>
            <w:fldSimple w:instr=" DOCPROPERTY  Spec#  \* MERGEFORMAT ">
              <w:r>
                <w:rPr>
                  <w:b/>
                  <w:noProof/>
                  <w:sz w:val="28"/>
                </w:rPr>
                <w:t>37.483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AF826" w:rsidR="001E41F3" w:rsidRPr="00AD3376" w:rsidRDefault="00AD3376" w:rsidP="00547111">
            <w:pPr>
              <w:pStyle w:val="CRCoverPage"/>
              <w:spacing w:after="0"/>
              <w:rPr>
                <w:noProof/>
              </w:rPr>
            </w:pPr>
            <w:fldSimple w:instr=" DOCPROPERTY  Cr#  \* MERGEFORMAT ">
              <w:r w:rsidRPr="00AD3376">
                <w:rPr>
                  <w:b/>
                  <w:noProof/>
                  <w:sz w:val="28"/>
                  <w:lang w:eastAsia="ko-KR"/>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28998" w:rsidR="001E41F3" w:rsidRPr="00410371" w:rsidRDefault="006204B3" w:rsidP="00E13F3D">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9D081" w:rsidR="001E41F3" w:rsidRPr="00410371" w:rsidRDefault="00A43286">
            <w:pPr>
              <w:pStyle w:val="CRCoverPage"/>
              <w:spacing w:after="0"/>
              <w:jc w:val="center"/>
              <w:rPr>
                <w:noProof/>
                <w:sz w:val="28"/>
              </w:rPr>
            </w:pPr>
            <w:fldSimple w:instr=" DOCPROPERTY  Version  \* MERGEFORMAT ">
              <w:r>
                <w:rPr>
                  <w:b/>
                  <w:noProof/>
                  <w:sz w:val="28"/>
                </w:rPr>
                <w:t>18.</w:t>
              </w:r>
              <w:r w:rsidR="006204B3">
                <w:rPr>
                  <w:b/>
                  <w:noProof/>
                  <w:sz w:val="28"/>
                </w:rPr>
                <w:t>4</w:t>
              </w:r>
              <w:r>
                <w:rPr>
                  <w:b/>
                  <w:noProof/>
                  <w:sz w:val="28"/>
                </w:rPr>
                <w:t>.</w:t>
              </w:r>
              <w:r w:rsidR="006204B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21EC" w:rsidR="001E41F3" w:rsidRDefault="00A43286">
            <w:pPr>
              <w:pStyle w:val="CRCoverPage"/>
              <w:spacing w:after="0"/>
              <w:ind w:left="100"/>
              <w:rPr>
                <w:noProof/>
              </w:rPr>
            </w:pPr>
            <w:bookmarkStart w:id="3" w:name="_Hlk197345468"/>
            <w:r>
              <w:t xml:space="preserve">Correction on </w:t>
            </w:r>
            <w:r w:rsidR="0040181C">
              <w:t>PDU session-level</w:t>
            </w:r>
            <w:r>
              <w:t xml:space="preserve"> indirect data forwarding</w:t>
            </w:r>
            <w:r w:rsidR="005F471B">
              <w:t xml:space="preserve"> </w:t>
            </w:r>
            <w:r w:rsidR="005F471B" w:rsidRPr="005F471B">
              <w:t>in split PDU session scenarios</w:t>
            </w:r>
            <w:r>
              <w:t xml:space="preserve"> </w:t>
            </w:r>
            <w:r w:rsidR="00D14D6A">
              <w:t>[Indirect Data Forwarding]</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E5690" w:rsidR="001E41F3" w:rsidRDefault="00C3209F">
            <w:pPr>
              <w:pStyle w:val="CRCoverPage"/>
              <w:spacing w:after="0"/>
              <w:ind w:left="100"/>
              <w:rPr>
                <w:noProof/>
                <w:lang w:eastAsia="ko-KR"/>
              </w:rPr>
            </w:pPr>
            <w:bookmarkStart w:id="4" w:name="_Hlk197345489"/>
            <w:r w:rsidRPr="00AD3376">
              <w:t>LG Electronics Inc.</w:t>
            </w:r>
            <w:bookmarkStart w:id="5" w:name="_Hlk197336286"/>
            <w:r w:rsidR="00EE7004" w:rsidRPr="00AD3376">
              <w:t>, Huawei</w:t>
            </w:r>
            <w:r w:rsidR="006204B3">
              <w:rPr>
                <w:rFonts w:hint="eastAsia"/>
                <w:lang w:eastAsia="ko-KR"/>
              </w:rPr>
              <w:t>, ZTE</w:t>
            </w:r>
            <w:bookmarkEnd w:id="4"/>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8EC6B" w:rsidR="001E41F3" w:rsidRDefault="00C3209F">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CA0BB" w:rsidR="001E41F3" w:rsidRDefault="00C3209F">
            <w:pPr>
              <w:pStyle w:val="CRCoverPage"/>
              <w:spacing w:after="0"/>
              <w:ind w:left="100"/>
              <w:rPr>
                <w:noProof/>
                <w:lang w:eastAsia="ko-KR"/>
              </w:rPr>
            </w:pPr>
            <w:r>
              <w:rPr>
                <w:noProof/>
              </w:rPr>
              <w:t>202</w:t>
            </w:r>
            <w:r w:rsidR="00F86D0E">
              <w:rPr>
                <w:rFonts w:hint="eastAsia"/>
                <w:noProof/>
                <w:lang w:eastAsia="ko-KR"/>
              </w:rPr>
              <w:t>5</w:t>
            </w:r>
            <w:r>
              <w:rPr>
                <w:noProof/>
              </w:rPr>
              <w:t>-</w:t>
            </w:r>
            <w:r w:rsidR="00F86D0E">
              <w:rPr>
                <w:rFonts w:hint="eastAsia"/>
                <w:noProof/>
                <w:lang w:eastAsia="ko-KR"/>
              </w:rPr>
              <w:t>0</w:t>
            </w:r>
            <w:r w:rsidR="009F2C48">
              <w:rPr>
                <w:rFonts w:hint="eastAsia"/>
                <w:noProof/>
                <w:lang w:eastAsia="ko-KR"/>
              </w:rPr>
              <w:t>5</w:t>
            </w:r>
            <w:r>
              <w:rPr>
                <w:noProof/>
              </w:rPr>
              <w:t>-</w:t>
            </w:r>
            <w:r w:rsidR="009F2C48">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929F1" w:rsidR="001E41F3" w:rsidRDefault="00C320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41283" w:rsidR="001E41F3" w:rsidRDefault="00C320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ACB03" w14:textId="1EB134B9" w:rsidR="0040181C" w:rsidRDefault="0040181C" w:rsidP="00637519">
            <w:pPr>
              <w:pStyle w:val="CRCoverPage"/>
              <w:spacing w:after="0"/>
              <w:ind w:left="100"/>
              <w:rPr>
                <w:noProof/>
                <w:lang w:eastAsia="ko-KR"/>
              </w:rPr>
            </w:pPr>
            <w:r>
              <w:rPr>
                <w:noProof/>
              </w:rPr>
              <w:t xml:space="preserve">The last agreed </w:t>
            </w:r>
            <w:bookmarkStart w:id="6" w:name="_Hlk197352036"/>
            <w:r w:rsidRPr="00AD7C04">
              <w:rPr>
                <w:noProof/>
              </w:rPr>
              <w:t>R3-243832</w:t>
            </w:r>
            <w:r>
              <w:rPr>
                <w:noProof/>
              </w:rPr>
              <w:t xml:space="preserve"> </w:t>
            </w:r>
            <w:bookmarkEnd w:id="6"/>
            <w:r>
              <w:rPr>
                <w:noProof/>
              </w:rPr>
              <w:t>added</w:t>
            </w:r>
            <w:r w:rsidR="00637519">
              <w:rPr>
                <w:noProof/>
              </w:rPr>
              <w:t xml:space="preserve"> the </w:t>
            </w:r>
            <w:bookmarkStart w:id="7" w:name="_Hlk197328729"/>
            <w:r w:rsidR="00637519">
              <w:rPr>
                <w:i/>
                <w:iCs/>
                <w:noProof/>
              </w:rPr>
              <w:t>Special</w:t>
            </w:r>
            <w:r>
              <w:rPr>
                <w:i/>
                <w:iCs/>
                <w:noProof/>
              </w:rPr>
              <w:t xml:space="preserve"> </w:t>
            </w:r>
            <w:r w:rsidR="00637519">
              <w:rPr>
                <w:i/>
                <w:iCs/>
                <w:noProof/>
              </w:rPr>
              <w:t>Triggering</w:t>
            </w:r>
            <w:r>
              <w:rPr>
                <w:i/>
                <w:iCs/>
                <w:noProof/>
              </w:rPr>
              <w:t xml:space="preserve"> </w:t>
            </w:r>
            <w:r w:rsidR="00637519">
              <w:rPr>
                <w:i/>
                <w:iCs/>
                <w:noProof/>
              </w:rPr>
              <w:t>Purpose</w:t>
            </w:r>
            <w:bookmarkEnd w:id="7"/>
            <w:r w:rsidR="00637519">
              <w:rPr>
                <w:i/>
                <w:iCs/>
                <w:noProof/>
              </w:rPr>
              <w:t xml:space="preserve"> </w:t>
            </w:r>
            <w:r w:rsidR="00637519">
              <w:rPr>
                <w:noProof/>
              </w:rPr>
              <w:t>IE</w:t>
            </w:r>
            <w:r>
              <w:rPr>
                <w:noProof/>
              </w:rPr>
              <w:t xml:space="preserve"> into the </w:t>
            </w:r>
            <w:r w:rsidRPr="00D629EF">
              <w:t>BEARER CONTEXT MODIFICATION REQUEST</w:t>
            </w:r>
            <w:r>
              <w:t xml:space="preserve"> message</w:t>
            </w:r>
            <w:r>
              <w:rPr>
                <w:rFonts w:hint="eastAsia"/>
                <w:lang w:eastAsia="ko-KR"/>
              </w:rPr>
              <w:t xml:space="preserve">, under the </w:t>
            </w:r>
            <w:r w:rsidRPr="009131D8">
              <w:rPr>
                <w:i/>
                <w:iCs/>
              </w:rPr>
              <w:t>DRB To Setup List</w:t>
            </w:r>
            <w:r w:rsidRPr="009131D8">
              <w:t xml:space="preserve"> IE</w:t>
            </w:r>
            <w:r>
              <w:rPr>
                <w:rFonts w:hint="eastAsia"/>
                <w:lang w:eastAsia="ko-KR"/>
              </w:rPr>
              <w:t xml:space="preserve"> of </w:t>
            </w:r>
            <w:r w:rsidRPr="009131D8">
              <w:t xml:space="preserve">the </w:t>
            </w:r>
            <w:r w:rsidRPr="009131D8">
              <w:rPr>
                <w:i/>
                <w:iCs/>
                <w:noProof/>
                <w:lang w:eastAsia="ja-JP"/>
              </w:rPr>
              <w:t>PDU Session Resource To Modify List</w:t>
            </w:r>
            <w:r w:rsidRPr="009131D8">
              <w:rPr>
                <w:noProof/>
                <w:lang w:eastAsia="ja-JP"/>
              </w:rPr>
              <w:t xml:space="preserve"> IE</w:t>
            </w:r>
            <w:r>
              <w:rPr>
                <w:rFonts w:hint="eastAsia"/>
                <w:noProof/>
                <w:lang w:eastAsia="ko-KR"/>
              </w:rPr>
              <w:t xml:space="preserve">. The reason was </w:t>
            </w:r>
            <w:bookmarkStart w:id="8" w:name="_Hlk197334292"/>
            <w:r>
              <w:rPr>
                <w:rFonts w:hint="eastAsia"/>
                <w:noProof/>
                <w:lang w:eastAsia="ko-KR"/>
              </w:rPr>
              <w:t xml:space="preserve">to fix the ASN.1/tabular misalignment </w:t>
            </w:r>
            <w:bookmarkEnd w:id="8"/>
            <w:r>
              <w:rPr>
                <w:rFonts w:hint="eastAsia"/>
                <w:noProof/>
                <w:lang w:eastAsia="ko-KR"/>
              </w:rPr>
              <w:t>and also to support setting up a new DRB for an existing PDU session onto the CU-UP acting as a relay (e.g. in case of split PDU session) for the purpose of i</w:t>
            </w:r>
            <w:r w:rsidRPr="0040181C">
              <w:rPr>
                <w:noProof/>
              </w:rPr>
              <w:t>ndirect data forwarding optimization</w:t>
            </w:r>
            <w:r>
              <w:rPr>
                <w:rFonts w:hint="eastAsia"/>
                <w:noProof/>
                <w:lang w:eastAsia="ko-KR"/>
              </w:rPr>
              <w:t xml:space="preserve">. For example, if there is no direct path between T-SN and S-SN during HO, for a DRB successfully established on T-SN for a split PDU session, T-MN may decide to establish the same DRB onto its T-MN-CU-UP to make it execute DRB-level indirect data forwarding in the middle. </w:t>
            </w:r>
          </w:p>
          <w:p w14:paraId="5936DC90" w14:textId="77777777" w:rsidR="0040181C" w:rsidRDefault="0040181C" w:rsidP="00637519">
            <w:pPr>
              <w:pStyle w:val="CRCoverPage"/>
              <w:spacing w:after="0"/>
              <w:ind w:left="100"/>
              <w:rPr>
                <w:noProof/>
                <w:lang w:eastAsia="ko-KR"/>
              </w:rPr>
            </w:pPr>
          </w:p>
          <w:p w14:paraId="3A6CD679" w14:textId="2A5CC9B0" w:rsidR="00F66AFB" w:rsidRDefault="0040181C" w:rsidP="0040181C">
            <w:pPr>
              <w:pStyle w:val="CRCoverPage"/>
              <w:spacing w:after="0"/>
              <w:ind w:left="100"/>
              <w:rPr>
                <w:noProof/>
              </w:rPr>
            </w:pPr>
            <w:r>
              <w:rPr>
                <w:rFonts w:hint="eastAsia"/>
                <w:noProof/>
                <w:lang w:eastAsia="ko-KR"/>
              </w:rPr>
              <w:t>However, data forwarding could happen in PDU-session level</w:t>
            </w:r>
            <w:r w:rsidR="0074633B">
              <w:rPr>
                <w:rFonts w:hint="eastAsia"/>
                <w:noProof/>
                <w:lang w:eastAsia="ko-KR"/>
              </w:rPr>
              <w:t xml:space="preserve"> as well</w:t>
            </w:r>
            <w:r>
              <w:rPr>
                <w:rFonts w:hint="eastAsia"/>
                <w:noProof/>
                <w:lang w:eastAsia="ko-KR"/>
              </w:rPr>
              <w:t xml:space="preserve">. The </w:t>
            </w:r>
            <w:r w:rsidR="0074633B">
              <w:rPr>
                <w:rFonts w:hint="eastAsia"/>
                <w:noProof/>
                <w:lang w:eastAsia="ko-KR"/>
              </w:rPr>
              <w:t xml:space="preserve">last agreed </w:t>
            </w:r>
            <w:r>
              <w:rPr>
                <w:rFonts w:hint="eastAsia"/>
                <w:noProof/>
                <w:lang w:eastAsia="ko-KR"/>
              </w:rPr>
              <w:t xml:space="preserve">R3-243832 </w:t>
            </w:r>
            <w:bookmarkStart w:id="9" w:name="_Hlk197335058"/>
            <w:r>
              <w:rPr>
                <w:rFonts w:hint="eastAsia"/>
                <w:noProof/>
                <w:lang w:eastAsia="ko-KR"/>
              </w:rPr>
              <w:t>only addressed DRB-level indirect data forwarding</w:t>
            </w:r>
            <w:r w:rsidR="0074633B">
              <w:rPr>
                <w:rFonts w:hint="eastAsia"/>
                <w:noProof/>
                <w:lang w:eastAsia="ko-KR"/>
              </w:rPr>
              <w:t xml:space="preserve"> by adding the </w:t>
            </w:r>
            <w:r w:rsidR="0074633B" w:rsidRPr="0074633B">
              <w:rPr>
                <w:i/>
                <w:iCs/>
                <w:noProof/>
                <w:lang w:eastAsia="ko-KR"/>
              </w:rPr>
              <w:t>Special Triggering Purpose</w:t>
            </w:r>
            <w:r w:rsidR="0074633B" w:rsidRPr="0074633B">
              <w:rPr>
                <w:noProof/>
                <w:lang w:eastAsia="ko-KR"/>
              </w:rPr>
              <w:t xml:space="preserve"> IE </w:t>
            </w:r>
            <w:r w:rsidR="00682CB3">
              <w:rPr>
                <w:rFonts w:hint="eastAsia"/>
                <w:noProof/>
                <w:lang w:eastAsia="ko-KR"/>
              </w:rPr>
              <w:t xml:space="preserve">only </w:t>
            </w:r>
            <w:r w:rsidR="0074633B" w:rsidRPr="0074633B">
              <w:rPr>
                <w:noProof/>
                <w:lang w:eastAsia="ko-KR"/>
              </w:rPr>
              <w:t>into</w:t>
            </w:r>
            <w:r w:rsidR="0074633B">
              <w:rPr>
                <w:rFonts w:hint="eastAsia"/>
                <w:noProof/>
                <w:lang w:eastAsia="ko-KR"/>
              </w:rPr>
              <w:t xml:space="preserve"> </w:t>
            </w:r>
            <w:r w:rsidR="00682CB3">
              <w:rPr>
                <w:rFonts w:hint="eastAsia"/>
                <w:noProof/>
                <w:lang w:eastAsia="ko-KR"/>
              </w:rPr>
              <w:t xml:space="preserve">DRB-level (i.e. </w:t>
            </w:r>
            <w:r w:rsidR="0074633B">
              <w:rPr>
                <w:rFonts w:hint="eastAsia"/>
                <w:noProof/>
                <w:lang w:eastAsia="ko-KR"/>
              </w:rPr>
              <w:t xml:space="preserve">the </w:t>
            </w:r>
            <w:r w:rsidR="0074633B" w:rsidRPr="009131D8">
              <w:rPr>
                <w:i/>
                <w:iCs/>
              </w:rPr>
              <w:t>DRB To Setup List</w:t>
            </w:r>
            <w:r w:rsidR="0074633B" w:rsidRPr="009131D8">
              <w:t xml:space="preserve"> IE</w:t>
            </w:r>
            <w:r w:rsidR="0074633B">
              <w:rPr>
                <w:rFonts w:hint="eastAsia"/>
                <w:lang w:eastAsia="ko-KR"/>
              </w:rPr>
              <w:t xml:space="preserve"> of </w:t>
            </w:r>
            <w:r w:rsidR="0074633B" w:rsidRPr="009131D8">
              <w:t xml:space="preserve">the </w:t>
            </w:r>
            <w:r w:rsidR="0074633B" w:rsidRPr="009131D8">
              <w:rPr>
                <w:i/>
                <w:iCs/>
                <w:noProof/>
                <w:lang w:eastAsia="ja-JP"/>
              </w:rPr>
              <w:t>PDU Session Resource To Modify List</w:t>
            </w:r>
            <w:r w:rsidR="0074633B" w:rsidRPr="009131D8">
              <w:rPr>
                <w:noProof/>
                <w:lang w:eastAsia="ja-JP"/>
              </w:rPr>
              <w:t xml:space="preserve"> IE</w:t>
            </w:r>
            <w:r w:rsidR="00682CB3">
              <w:rPr>
                <w:rFonts w:hint="eastAsia"/>
                <w:noProof/>
                <w:lang w:eastAsia="ko-KR"/>
              </w:rPr>
              <w:t>)</w:t>
            </w:r>
            <w:r>
              <w:rPr>
                <w:rFonts w:hint="eastAsia"/>
                <w:noProof/>
                <w:lang w:eastAsia="ko-KR"/>
              </w:rPr>
              <w:t xml:space="preserve">. In the same scenario, </w:t>
            </w:r>
            <w:bookmarkStart w:id="10" w:name="_Hlk197335666"/>
            <w:r>
              <w:rPr>
                <w:rFonts w:hint="eastAsia"/>
                <w:noProof/>
                <w:lang w:eastAsia="ko-KR"/>
              </w:rPr>
              <w:t xml:space="preserve">PDU-session level indirect data forwarding </w:t>
            </w:r>
            <w:r w:rsidR="00F66AFB">
              <w:rPr>
                <w:noProof/>
                <w:lang w:eastAsia="ko-KR"/>
              </w:rPr>
              <w:t xml:space="preserve">from T-MN-CU-UP </w:t>
            </w:r>
            <w:r>
              <w:rPr>
                <w:rFonts w:hint="eastAsia"/>
                <w:noProof/>
                <w:lang w:eastAsia="ko-KR"/>
              </w:rPr>
              <w:t xml:space="preserve">is </w:t>
            </w:r>
            <w:r w:rsidR="00F66AFB">
              <w:rPr>
                <w:rFonts w:cs="Arial"/>
                <w:lang w:eastAsia="ko-KR"/>
              </w:rPr>
              <w:t>ambiguous</w:t>
            </w:r>
            <w:r>
              <w:rPr>
                <w:rFonts w:hint="eastAsia"/>
                <w:noProof/>
                <w:lang w:eastAsia="ko-KR"/>
              </w:rPr>
              <w:t>.</w:t>
            </w:r>
            <w:r w:rsidR="004633E2">
              <w:rPr>
                <w:noProof/>
              </w:rPr>
              <w:t xml:space="preserve"> </w:t>
            </w:r>
            <w:bookmarkEnd w:id="10"/>
            <w:r w:rsidR="00205735">
              <w:rPr>
                <w:noProof/>
              </w:rPr>
              <w:t xml:space="preserve">As </w:t>
            </w:r>
            <w:r w:rsidR="00F66AFB">
              <w:rPr>
                <w:noProof/>
              </w:rPr>
              <w:t>explained</w:t>
            </w:r>
            <w:r w:rsidR="00205735">
              <w:rPr>
                <w:noProof/>
              </w:rPr>
              <w:t xml:space="preserve"> in R3-25</w:t>
            </w:r>
            <w:r w:rsidR="004D75CE">
              <w:rPr>
                <w:noProof/>
              </w:rPr>
              <w:t>3</w:t>
            </w:r>
            <w:r w:rsidR="00252697">
              <w:rPr>
                <w:noProof/>
              </w:rPr>
              <w:t>657</w:t>
            </w:r>
            <w:r w:rsidR="00205735">
              <w:rPr>
                <w:noProof/>
              </w:rPr>
              <w:t xml:space="preserve">, without any additional context, </w:t>
            </w:r>
            <w:r w:rsidR="00205735" w:rsidRPr="00205735">
              <w:rPr>
                <w:noProof/>
              </w:rPr>
              <w:t>there is a risk of potentially wrong CU-UP behavior or invalidated request.</w:t>
            </w:r>
            <w:r w:rsidR="00205735">
              <w:rPr>
                <w:noProof/>
              </w:rPr>
              <w:t xml:space="preserve"> </w:t>
            </w:r>
            <w:bookmarkEnd w:id="9"/>
          </w:p>
          <w:p w14:paraId="6F4679A1" w14:textId="77777777" w:rsidR="00F66AFB" w:rsidRDefault="00F66AFB" w:rsidP="0040181C">
            <w:pPr>
              <w:pStyle w:val="CRCoverPage"/>
              <w:spacing w:after="0"/>
              <w:ind w:left="100"/>
              <w:rPr>
                <w:noProof/>
              </w:rPr>
            </w:pPr>
          </w:p>
          <w:p w14:paraId="5DA5CA4E" w14:textId="4D4C63FC" w:rsidR="00682CB3" w:rsidRDefault="00205735" w:rsidP="0040181C">
            <w:pPr>
              <w:pStyle w:val="CRCoverPage"/>
              <w:spacing w:after="0"/>
              <w:ind w:left="100"/>
              <w:rPr>
                <w:noProof/>
              </w:rPr>
            </w:pPr>
            <w:r>
              <w:rPr>
                <w:noProof/>
              </w:rPr>
              <w:t>Introducing t</w:t>
            </w:r>
            <w:r w:rsidRPr="00205735">
              <w:rPr>
                <w:noProof/>
              </w:rPr>
              <w:t xml:space="preserve">he </w:t>
            </w:r>
            <w:r>
              <w:rPr>
                <w:noProof/>
              </w:rPr>
              <w:t xml:space="preserve">same </w:t>
            </w:r>
            <w:r w:rsidRPr="00205735">
              <w:rPr>
                <w:i/>
                <w:iCs/>
                <w:noProof/>
              </w:rPr>
              <w:t>Special Triggering Purpose</w:t>
            </w:r>
            <w:r w:rsidRPr="00205735">
              <w:rPr>
                <w:noProof/>
              </w:rPr>
              <w:t xml:space="preserve"> IE onto </w:t>
            </w:r>
            <w:r w:rsidRPr="009131D8">
              <w:rPr>
                <w:i/>
                <w:iCs/>
                <w:noProof/>
                <w:lang w:eastAsia="ja-JP"/>
              </w:rPr>
              <w:t>PDU Session Resource To Modify List</w:t>
            </w:r>
            <w:r>
              <w:rPr>
                <w:i/>
                <w:iCs/>
                <w:noProof/>
                <w:lang w:eastAsia="ja-JP"/>
              </w:rPr>
              <w:t xml:space="preserve"> </w:t>
            </w:r>
            <w:r>
              <w:rPr>
                <w:noProof/>
                <w:lang w:eastAsia="ja-JP"/>
              </w:rPr>
              <w:t>IE</w:t>
            </w:r>
            <w:r w:rsidRPr="00205735">
              <w:rPr>
                <w:noProof/>
              </w:rPr>
              <w:t xml:space="preserve"> can prevent </w:t>
            </w:r>
            <w:r>
              <w:rPr>
                <w:noProof/>
              </w:rPr>
              <w:t xml:space="preserve">such </w:t>
            </w:r>
            <w:r w:rsidRPr="00205735">
              <w:rPr>
                <w:noProof/>
              </w:rPr>
              <w:t>misbehaviour or invalidation</w:t>
            </w:r>
            <w:r>
              <w:rPr>
                <w:noProof/>
              </w:rPr>
              <w:t xml:space="preserve">, and </w:t>
            </w:r>
            <w:r w:rsidRPr="00205735">
              <w:rPr>
                <w:noProof/>
              </w:rPr>
              <w:t xml:space="preserve">correctly specify </w:t>
            </w:r>
            <w:r w:rsidR="00F66AFB">
              <w:rPr>
                <w:noProof/>
              </w:rPr>
              <w:t xml:space="preserve">T-MN-CU-UP </w:t>
            </w:r>
            <w:r w:rsidRPr="00205735">
              <w:rPr>
                <w:noProof/>
              </w:rPr>
              <w:t xml:space="preserve">that, in case of a split PDU session, an already established PDU session requires special handling, and requesting data forwarding of some QoS flows (not admitted within that PDU session) is for the purpose of indirect data forwarding, and thus should not be invalidated.  </w:t>
            </w:r>
          </w:p>
          <w:p w14:paraId="708AA7DE" w14:textId="6A9D8115" w:rsidR="00637519" w:rsidRPr="00637519" w:rsidRDefault="00637519" w:rsidP="002057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1320C6" w14:textId="50D3C053" w:rsidR="001E41F3" w:rsidRDefault="004633E2" w:rsidP="004633E2">
            <w:pPr>
              <w:pStyle w:val="CRCoverPage"/>
              <w:numPr>
                <w:ilvl w:val="0"/>
                <w:numId w:val="1"/>
              </w:numPr>
              <w:spacing w:after="0"/>
              <w:rPr>
                <w:noProof/>
              </w:rPr>
            </w:pPr>
            <w:r>
              <w:rPr>
                <w:noProof/>
              </w:rPr>
              <w:t xml:space="preserve">The </w:t>
            </w:r>
            <w:r>
              <w:rPr>
                <w:i/>
                <w:iCs/>
                <w:noProof/>
              </w:rPr>
              <w:t xml:space="preserve">SpecialTriggeringPurpose </w:t>
            </w:r>
            <w:r>
              <w:rPr>
                <w:noProof/>
              </w:rPr>
              <w:t xml:space="preserve">IE is inserted into the </w:t>
            </w:r>
            <w:r>
              <w:rPr>
                <w:i/>
                <w:iCs/>
                <w:noProof/>
              </w:rPr>
              <w:t xml:space="preserve">PDU Session Resource To Modify List </w:t>
            </w:r>
            <w:r>
              <w:rPr>
                <w:noProof/>
              </w:rPr>
              <w:t xml:space="preserve">IE of </w:t>
            </w:r>
            <w:r w:rsidR="00682CB3">
              <w:rPr>
                <w:noProof/>
              </w:rPr>
              <w:t xml:space="preserve">the </w:t>
            </w:r>
            <w:r w:rsidR="00682CB3" w:rsidRPr="00D629EF">
              <w:t>BEARER CONTEXT MODIFICATION REQUEST</w:t>
            </w:r>
            <w:r w:rsidR="00682CB3">
              <w:t xml:space="preserve"> message</w:t>
            </w:r>
            <w:r w:rsidR="00682CB3">
              <w:rPr>
                <w:rFonts w:hint="eastAsia"/>
                <w:lang w:eastAsia="ko-KR"/>
              </w:rPr>
              <w:t>,</w:t>
            </w:r>
          </w:p>
          <w:p w14:paraId="4C42D751" w14:textId="77777777" w:rsidR="004633E2" w:rsidRDefault="004633E2" w:rsidP="004633E2">
            <w:pPr>
              <w:pStyle w:val="CRCoverPage"/>
              <w:numPr>
                <w:ilvl w:val="0"/>
                <w:numId w:val="1"/>
              </w:numPr>
              <w:spacing w:after="0"/>
              <w:rPr>
                <w:noProof/>
              </w:rPr>
            </w:pPr>
            <w:r>
              <w:rPr>
                <w:noProof/>
              </w:rPr>
              <w:t>The corresponding procedure text in 8.3.2.2 is also modifed accordingly.</w:t>
            </w:r>
          </w:p>
          <w:p w14:paraId="31C656EC" w14:textId="470F939B" w:rsidR="004633E2" w:rsidRDefault="004633E2" w:rsidP="004633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5450A" w14:textId="68BB4234" w:rsidR="004633E2" w:rsidRDefault="0074633B" w:rsidP="0074633B">
            <w:pPr>
              <w:pStyle w:val="CRCoverPage"/>
              <w:spacing w:after="0"/>
              <w:ind w:left="100"/>
              <w:rPr>
                <w:noProof/>
              </w:rPr>
            </w:pPr>
            <w:r>
              <w:rPr>
                <w:noProof/>
              </w:rPr>
              <w:t xml:space="preserve">Cannot support </w:t>
            </w:r>
            <w:r>
              <w:rPr>
                <w:rFonts w:hint="eastAsia"/>
                <w:noProof/>
                <w:lang w:eastAsia="ko-KR"/>
              </w:rPr>
              <w:t xml:space="preserve">PDU-session level </w:t>
            </w:r>
            <w:r>
              <w:rPr>
                <w:noProof/>
              </w:rPr>
              <w:t>indirect data forwarding optimization function for an existing PDU session</w:t>
            </w:r>
            <w:r w:rsidR="000903C5">
              <w:rPr>
                <w:noProof/>
              </w:rPr>
              <w:t xml:space="preserve"> (</w:t>
            </w:r>
            <w:r w:rsidR="000903C5" w:rsidRPr="000903C5">
              <w:rPr>
                <w:noProof/>
              </w:rPr>
              <w:t>in split PDU session scenarios</w:t>
            </w:r>
            <w:r w:rsidR="000903C5">
              <w:rPr>
                <w:noProof/>
              </w:rPr>
              <w:t>)</w:t>
            </w:r>
            <w:r>
              <w:rPr>
                <w:noProof/>
              </w:rPr>
              <w:t>.</w:t>
            </w:r>
          </w:p>
          <w:p w14:paraId="5C4BEB44" w14:textId="476118C5" w:rsidR="0074633B" w:rsidRDefault="0074633B" w:rsidP="007463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A7305" w:rsidR="001E41F3" w:rsidRDefault="004633E2">
            <w:pPr>
              <w:pStyle w:val="CRCoverPage"/>
              <w:spacing w:after="0"/>
              <w:ind w:left="100"/>
              <w:rPr>
                <w:noProof/>
                <w:lang w:eastAsia="ko-KR"/>
              </w:rPr>
            </w:pPr>
            <w:r>
              <w:rPr>
                <w:noProof/>
              </w:rPr>
              <w:t>8.3.2.2, 9.3.3.11</w:t>
            </w:r>
            <w:r w:rsidR="009F3A2A">
              <w:rPr>
                <w:rFonts w:hint="eastAsia"/>
                <w:noProof/>
                <w:lang w:eastAsia="ko-KR"/>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A6449" w14:textId="77777777" w:rsidR="008863B9" w:rsidRDefault="00D7533B">
            <w:pPr>
              <w:pStyle w:val="CRCoverPage"/>
              <w:spacing w:after="0"/>
              <w:ind w:left="100"/>
              <w:rPr>
                <w:noProof/>
                <w:lang w:eastAsia="ko-KR"/>
              </w:rPr>
            </w:pPr>
            <w:r>
              <w:rPr>
                <w:rFonts w:hint="eastAsia"/>
                <w:noProof/>
                <w:lang w:eastAsia="ko-KR"/>
              </w:rPr>
              <w:t>Rev1: Re-submitted to RAN3-127.</w:t>
            </w:r>
          </w:p>
          <w:p w14:paraId="6ACA4173" w14:textId="72DC0484" w:rsidR="006204B3" w:rsidRDefault="006204B3">
            <w:pPr>
              <w:pStyle w:val="CRCoverPage"/>
              <w:spacing w:after="0"/>
              <w:ind w:left="100"/>
              <w:rPr>
                <w:noProof/>
                <w:lang w:eastAsia="ko-KR"/>
              </w:rPr>
            </w:pPr>
            <w:r>
              <w:rPr>
                <w:rFonts w:hint="eastAsia"/>
                <w:noProof/>
                <w:lang w:eastAsia="ko-KR"/>
              </w:rPr>
              <w:t>Rev2: Re-submitted to RAN3-128.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E1B">
          <w:headerReference w:type="even" r:id="rId12"/>
          <w:footnotePr>
            <w:numRestart w:val="eachSect"/>
          </w:footnotePr>
          <w:pgSz w:w="11907" w:h="16840" w:code="9"/>
          <w:pgMar w:top="1418" w:right="1134" w:bottom="1134" w:left="1134" w:header="680" w:footer="567" w:gutter="0"/>
          <w:cols w:space="720"/>
        </w:sectPr>
      </w:pPr>
    </w:p>
    <w:p w14:paraId="0F47CA75" w14:textId="77777777" w:rsidR="00081D89" w:rsidRDefault="00081D89" w:rsidP="00081D89">
      <w:pPr>
        <w:rPr>
          <w:noProof/>
        </w:rPr>
      </w:pPr>
      <w:r w:rsidRPr="00923F7F">
        <w:rPr>
          <w:noProof/>
        </w:rPr>
        <w:lastRenderedPageBreak/>
        <w:t>///////////////////////////////////////////////</w:t>
      </w:r>
      <w:r>
        <w:rPr>
          <w:noProof/>
        </w:rPr>
        <w:t>/</w:t>
      </w:r>
      <w:r w:rsidRPr="00923F7F">
        <w:rPr>
          <w:noProof/>
        </w:rPr>
        <w:t>//////////////irrelevant operations skipped/////////////////////////////////////////////////////////////////////</w:t>
      </w:r>
    </w:p>
    <w:p w14:paraId="677993C3" w14:textId="77777777" w:rsidR="00081D89" w:rsidRPr="00D629EF" w:rsidRDefault="00081D89" w:rsidP="00081D89">
      <w:pPr>
        <w:pStyle w:val="Heading3"/>
      </w:pPr>
      <w:bookmarkStart w:id="11" w:name="_Toc20955498"/>
      <w:bookmarkStart w:id="12" w:name="_Toc29460924"/>
      <w:bookmarkStart w:id="13" w:name="_Toc29505656"/>
      <w:bookmarkStart w:id="14" w:name="_Toc36556181"/>
      <w:bookmarkStart w:id="15" w:name="_Toc45881620"/>
      <w:bookmarkStart w:id="16" w:name="_Toc51852254"/>
      <w:bookmarkStart w:id="17" w:name="_Toc56620205"/>
      <w:bookmarkStart w:id="18" w:name="_Toc64447845"/>
      <w:bookmarkStart w:id="19" w:name="_Toc74152620"/>
      <w:bookmarkStart w:id="20" w:name="_Toc88656045"/>
      <w:bookmarkStart w:id="21" w:name="_Toc88657104"/>
      <w:bookmarkStart w:id="22" w:name="_Toc105657087"/>
      <w:bookmarkStart w:id="23" w:name="_Toc106108468"/>
      <w:bookmarkStart w:id="24" w:name="_Toc112687561"/>
      <w:bookmarkStart w:id="25" w:name="_Toc162517967"/>
      <w:r w:rsidRPr="00D629EF">
        <w:t>8.3.2</w:t>
      </w:r>
      <w:r w:rsidRPr="00D629EF">
        <w:tab/>
        <w:t>Bearer Context Modification (gNB-CU-CP initiated)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D629EF">
        <w:t xml:space="preserve"> </w:t>
      </w:r>
    </w:p>
    <w:p w14:paraId="0487E1F0" w14:textId="77777777" w:rsidR="00081D89" w:rsidRDefault="00081D89" w:rsidP="00081D89">
      <w:pPr>
        <w:rPr>
          <w:noProof/>
        </w:rPr>
      </w:pPr>
      <w:r w:rsidRPr="00923F7F">
        <w:rPr>
          <w:noProof/>
        </w:rPr>
        <w:t>///////////////////////////////////////////////</w:t>
      </w:r>
      <w:r>
        <w:rPr>
          <w:noProof/>
        </w:rPr>
        <w:t>/</w:t>
      </w:r>
      <w:r w:rsidRPr="00923F7F">
        <w:rPr>
          <w:noProof/>
        </w:rPr>
        <w:t>//////////////irrelevant operations skipped/////////////////////////////////////////////////////////////////////</w:t>
      </w:r>
    </w:p>
    <w:p w14:paraId="423B4F7A" w14:textId="77777777" w:rsidR="00081D89" w:rsidRPr="00D629EF" w:rsidRDefault="00081D89" w:rsidP="00081D89">
      <w:pPr>
        <w:pStyle w:val="Heading4"/>
      </w:pPr>
      <w:bookmarkStart w:id="26" w:name="_Toc20955500"/>
      <w:bookmarkStart w:id="27" w:name="_Toc29460926"/>
      <w:bookmarkStart w:id="28" w:name="_Toc29505658"/>
      <w:bookmarkStart w:id="29" w:name="_Toc36556183"/>
      <w:bookmarkStart w:id="30" w:name="_Toc45881622"/>
      <w:bookmarkStart w:id="31" w:name="_Toc51852256"/>
      <w:bookmarkStart w:id="32" w:name="_Toc56620207"/>
      <w:bookmarkStart w:id="33" w:name="_Toc64447847"/>
      <w:bookmarkStart w:id="34" w:name="_Toc74152622"/>
      <w:bookmarkStart w:id="35" w:name="_Toc88656047"/>
      <w:bookmarkStart w:id="36" w:name="_Toc88657106"/>
      <w:bookmarkStart w:id="37" w:name="_Toc105657089"/>
      <w:bookmarkStart w:id="38" w:name="_Toc106108470"/>
      <w:bookmarkStart w:id="39" w:name="_Toc112687563"/>
      <w:bookmarkStart w:id="40" w:name="_Toc162517969"/>
      <w:r w:rsidRPr="00D629EF">
        <w:t>8.3.2.2</w:t>
      </w:r>
      <w:r w:rsidRPr="00D629EF">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AF4635" w14:textId="77777777" w:rsidR="00081D89" w:rsidRDefault="00081D89" w:rsidP="00081D89">
      <w:pPr>
        <w:rPr>
          <w:noProof/>
        </w:rPr>
      </w:pPr>
      <w:r w:rsidRPr="00923F7F">
        <w:rPr>
          <w:noProof/>
        </w:rPr>
        <w:t>///////////////////////////////////////////////</w:t>
      </w:r>
      <w:r>
        <w:rPr>
          <w:noProof/>
        </w:rPr>
        <w:t>/</w:t>
      </w:r>
      <w:r w:rsidRPr="00923F7F">
        <w:rPr>
          <w:noProof/>
        </w:rPr>
        <w:t>//////////////irrelevant operations skipped/////////////////////////////////////////////////////////////////////</w:t>
      </w:r>
    </w:p>
    <w:p w14:paraId="18BBB89B" w14:textId="77777777" w:rsidR="006F27D0" w:rsidRDefault="006F27D0" w:rsidP="006F27D0">
      <w:pPr>
        <w:rPr>
          <w:noProof/>
          <w:lang w:eastAsia="zh-CN"/>
        </w:rPr>
      </w:pPr>
      <w:r w:rsidRPr="00687285">
        <w:t>If the</w:t>
      </w:r>
      <w:r w:rsidRPr="00836DD7">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PDU Session Resource To Setup</w:t>
      </w:r>
      <w:r>
        <w:rPr>
          <w:i/>
        </w:rPr>
        <w:t xml:space="preserve"> Modification</w:t>
      </w:r>
      <w:r w:rsidRPr="009639AF">
        <w:rPr>
          <w:i/>
        </w:rPr>
        <w:t xml:space="preserve"> List </w:t>
      </w:r>
      <w:r w:rsidRPr="00687285">
        <w:rPr>
          <w:noProof/>
          <w:lang w:eastAsia="zh-CN"/>
        </w:rPr>
        <w:t>IE</w:t>
      </w:r>
      <w:r>
        <w:rPr>
          <w:noProof/>
          <w:lang w:eastAsia="zh-CN"/>
        </w:rPr>
        <w:t xml:space="preserve"> contained in the BEARER CONTEXT MODIFICATION REQUEST message</w:t>
      </w:r>
      <w:r w:rsidRPr="00687285">
        <w:t>, the gNB</w:t>
      </w:r>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setup of the DRB or the PDU session for which the IE is included is for the purpose of indirect data forwarding</w:t>
      </w:r>
      <w:r w:rsidRPr="00687285">
        <w:rPr>
          <w:noProof/>
          <w:lang w:eastAsia="zh-CN"/>
        </w:rPr>
        <w:t>.</w:t>
      </w:r>
    </w:p>
    <w:p w14:paraId="74A5D13F" w14:textId="43C41854" w:rsidR="006F27D0" w:rsidRPr="003B6C08" w:rsidRDefault="006F27D0" w:rsidP="006F27D0">
      <w:pPr>
        <w:rPr>
          <w:noProof/>
          <w:lang w:eastAsia="zh-CN"/>
        </w:rPr>
      </w:pPr>
      <w:r w:rsidRPr="00687285">
        <w:t>If the</w:t>
      </w:r>
      <w:r w:rsidRPr="00687285">
        <w:rPr>
          <w:b/>
          <w:color w:val="0070C0"/>
          <w:lang w:eastAsia="zh-CN"/>
        </w:rPr>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w:t>
      </w:r>
      <w:r>
        <w:rPr>
          <w:i/>
        </w:rPr>
        <w:t>Modify</w:t>
      </w:r>
      <w:r w:rsidRPr="009639AF">
        <w:rPr>
          <w:i/>
        </w:rPr>
        <w:t xml:space="preserve"> List </w:t>
      </w:r>
      <w:r w:rsidRPr="00687285">
        <w:rPr>
          <w:noProof/>
          <w:lang w:eastAsia="zh-CN"/>
        </w:rPr>
        <w:t>IE</w:t>
      </w:r>
      <w:r>
        <w:rPr>
          <w:noProof/>
          <w:lang w:eastAsia="zh-CN"/>
        </w:rPr>
        <w:t xml:space="preserve"> contained in the BEARER CONTEXT MODIFICATION REQUEST message</w:t>
      </w:r>
      <w:r w:rsidRPr="00687285">
        <w:t>, the gNB</w:t>
      </w:r>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w:t>
      </w:r>
      <w:ins w:id="41" w:author="Jaemin Han" w:date="2025-05-05T07:24:00Z" w16du:dateUtc="2025-05-05T14:24:00Z">
        <w:r>
          <w:rPr>
            <w:rFonts w:hint="eastAsia"/>
            <w:lang w:eastAsia="ko-KR"/>
          </w:rPr>
          <w:t xml:space="preserve">PDU session or </w:t>
        </w:r>
      </w:ins>
      <w:r>
        <w:rPr>
          <w:lang w:eastAsia="zh-CN"/>
        </w:rPr>
        <w:t>setup of the DRB for which the IE is included is for the purpose of indirect data forwarding</w:t>
      </w:r>
      <w:r w:rsidRPr="00687285">
        <w:rPr>
          <w:noProof/>
          <w:lang w:eastAsia="zh-CN"/>
        </w:rPr>
        <w:t>.</w:t>
      </w:r>
    </w:p>
    <w:p w14:paraId="60B89ACD" w14:textId="77777777" w:rsidR="00081D89" w:rsidRDefault="00081D89" w:rsidP="00081D89">
      <w:pPr>
        <w:rPr>
          <w:noProof/>
        </w:rPr>
      </w:pPr>
      <w:r w:rsidRPr="00923F7F">
        <w:rPr>
          <w:noProof/>
        </w:rPr>
        <w:t>///////////////////////////////////////////////</w:t>
      </w:r>
      <w:r>
        <w:rPr>
          <w:noProof/>
        </w:rPr>
        <w:t>/</w:t>
      </w:r>
      <w:r w:rsidRPr="00923F7F">
        <w:rPr>
          <w:noProof/>
        </w:rPr>
        <w:t>//////////////irrelevant operations skipped/////////////////////////////////////////////////////////////////////</w:t>
      </w:r>
    </w:p>
    <w:p w14:paraId="002BD0CE" w14:textId="77777777" w:rsidR="00081D89" w:rsidRPr="00D629EF" w:rsidRDefault="00081D89" w:rsidP="00081D89">
      <w:pPr>
        <w:pStyle w:val="Heading3"/>
        <w:keepNext w:val="0"/>
        <w:keepLines w:val="0"/>
        <w:widowControl w:val="0"/>
      </w:pPr>
      <w:bookmarkStart w:id="42" w:name="_Toc20955655"/>
      <w:bookmarkStart w:id="43" w:name="_Toc29461098"/>
      <w:bookmarkStart w:id="44" w:name="_Toc29505830"/>
      <w:bookmarkStart w:id="45" w:name="_Toc36556355"/>
      <w:bookmarkStart w:id="46" w:name="_Toc45881842"/>
      <w:bookmarkStart w:id="47" w:name="_Toc51852483"/>
      <w:bookmarkStart w:id="48" w:name="_Toc56620434"/>
      <w:bookmarkStart w:id="49" w:name="_Toc64448074"/>
      <w:bookmarkStart w:id="50" w:name="_Toc74152850"/>
      <w:bookmarkStart w:id="51" w:name="_Toc88656276"/>
      <w:bookmarkStart w:id="52" w:name="_Toc88657335"/>
      <w:bookmarkStart w:id="53" w:name="_Toc105657429"/>
      <w:bookmarkStart w:id="54" w:name="_Toc106108810"/>
      <w:bookmarkStart w:id="55" w:name="_Toc112687913"/>
      <w:bookmarkStart w:id="56" w:name="_Toc162518333"/>
      <w:r w:rsidRPr="00D629EF">
        <w:t>9.3.3</w:t>
      </w:r>
      <w:r w:rsidRPr="00836DD7">
        <w:tab/>
      </w:r>
      <w:r w:rsidRPr="00D629EF">
        <w:t>Container and List IE 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0C1E39C" w14:textId="77777777" w:rsidR="00081D89" w:rsidRDefault="00081D89" w:rsidP="00081D89">
      <w:pPr>
        <w:rPr>
          <w:noProof/>
        </w:rPr>
      </w:pPr>
      <w:r w:rsidRPr="00923F7F">
        <w:rPr>
          <w:noProof/>
        </w:rPr>
        <w:t>///////////////////////////////////////////////</w:t>
      </w:r>
      <w:r>
        <w:rPr>
          <w:noProof/>
        </w:rPr>
        <w:t>/</w:t>
      </w:r>
      <w:r w:rsidRPr="00923F7F">
        <w:rPr>
          <w:noProof/>
        </w:rPr>
        <w:t>//////////////irrelevant operations skipped/////////////////////////////////////////////////////////////////////</w:t>
      </w:r>
    </w:p>
    <w:p w14:paraId="580D3E71" w14:textId="77777777" w:rsidR="00652AD1" w:rsidRPr="00652AD1" w:rsidRDefault="00652AD1" w:rsidP="00652AD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7" w:name="_Toc20955666"/>
      <w:bookmarkStart w:id="58" w:name="_Toc29461109"/>
      <w:bookmarkStart w:id="59" w:name="_Toc29505841"/>
      <w:bookmarkStart w:id="60" w:name="_Toc36556366"/>
      <w:bookmarkStart w:id="61" w:name="_Toc45881853"/>
      <w:bookmarkStart w:id="62" w:name="_Toc51852494"/>
      <w:bookmarkStart w:id="63" w:name="_Toc56620445"/>
      <w:bookmarkStart w:id="64" w:name="_Toc64448085"/>
      <w:bookmarkStart w:id="65" w:name="_Toc74152861"/>
      <w:bookmarkStart w:id="66" w:name="_Toc88656287"/>
      <w:bookmarkStart w:id="67" w:name="_Toc88657346"/>
      <w:bookmarkStart w:id="68" w:name="_Toc105657440"/>
      <w:bookmarkStart w:id="69" w:name="_Toc106108821"/>
      <w:bookmarkStart w:id="70" w:name="_Toc112687924"/>
      <w:bookmarkStart w:id="71" w:name="_Toc184819987"/>
      <w:r w:rsidRPr="00652AD1">
        <w:rPr>
          <w:rFonts w:ascii="Arial" w:eastAsia="Times New Roman" w:hAnsi="Arial"/>
          <w:sz w:val="24"/>
          <w:lang w:eastAsia="ko-KR"/>
        </w:rPr>
        <w:t>9.3.3.11</w:t>
      </w:r>
      <w:r w:rsidRPr="00652AD1">
        <w:rPr>
          <w:rFonts w:ascii="Arial" w:eastAsia="Times New Roman" w:hAnsi="Arial"/>
          <w:sz w:val="24"/>
          <w:lang w:eastAsia="ko-KR"/>
        </w:rPr>
        <w:tab/>
        <w:t>PDU Session Resource To Modify List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F21696B" w14:textId="77777777" w:rsidR="00652AD1" w:rsidRPr="00652AD1" w:rsidRDefault="00652AD1" w:rsidP="00652AD1">
      <w:pPr>
        <w:widowControl w:val="0"/>
        <w:overflowPunct w:val="0"/>
        <w:autoSpaceDE w:val="0"/>
        <w:autoSpaceDN w:val="0"/>
        <w:adjustRightInd w:val="0"/>
        <w:textAlignment w:val="baseline"/>
        <w:rPr>
          <w:rFonts w:eastAsia="Times New Roman"/>
          <w:lang w:eastAsia="ko-KR"/>
        </w:rPr>
      </w:pPr>
      <w:r w:rsidRPr="00652AD1">
        <w:rPr>
          <w:rFonts w:eastAsia="Times New Roman"/>
          <w:lang w:eastAsia="ko-KR"/>
        </w:rPr>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2AD1" w:rsidRPr="00652AD1" w14:paraId="4993D673" w14:textId="77777777" w:rsidTr="00770861">
        <w:trPr>
          <w:tblHeader/>
        </w:trPr>
        <w:tc>
          <w:tcPr>
            <w:tcW w:w="2160" w:type="dxa"/>
            <w:tcBorders>
              <w:top w:val="single" w:sz="4" w:space="0" w:color="auto"/>
              <w:left w:val="single" w:sz="4" w:space="0" w:color="auto"/>
              <w:bottom w:val="single" w:sz="4" w:space="0" w:color="auto"/>
              <w:right w:val="single" w:sz="4" w:space="0" w:color="auto"/>
            </w:tcBorders>
          </w:tcPr>
          <w:p w14:paraId="0FD5E4B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652AD1">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BB43F3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52AD1">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CE8CDD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i/>
                <w:sz w:val="18"/>
                <w:lang w:eastAsia="ja-JP"/>
              </w:rPr>
            </w:pPr>
            <w:r w:rsidRPr="00652AD1">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A2D437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652AD1">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581F30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52AD1">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555931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52AD1">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EF78AC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652AD1">
              <w:rPr>
                <w:rFonts w:ascii="Arial" w:eastAsia="Times New Roman" w:hAnsi="Arial"/>
                <w:b/>
                <w:sz w:val="18"/>
                <w:lang w:eastAsia="ja-JP"/>
              </w:rPr>
              <w:t>Assigned Criticality</w:t>
            </w:r>
          </w:p>
        </w:tc>
      </w:tr>
      <w:tr w:rsidR="00652AD1" w:rsidRPr="00652AD1" w14:paraId="48A692BC"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796D1A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b/>
                <w:bCs/>
                <w:noProof/>
                <w:sz w:val="18"/>
                <w:lang w:eastAsia="ja-JP"/>
              </w:rPr>
            </w:pPr>
            <w:r w:rsidRPr="00652AD1">
              <w:rPr>
                <w:rFonts w:ascii="Arial" w:eastAsia="Times New Roman" w:hAnsi="Arial"/>
                <w:b/>
                <w:bCs/>
                <w:noProof/>
                <w:sz w:val="18"/>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7FF6696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3798C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0EECA87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08A4F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AD849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4DED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1636C548"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395816F5"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652AD1">
              <w:rPr>
                <w:rFonts w:ascii="Arial" w:eastAsia="Times New Roman" w:hAnsi="Arial" w:cs="Arial"/>
                <w:noProof/>
                <w:sz w:val="18"/>
                <w:szCs w:val="18"/>
                <w:lang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0375749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7B36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7A66B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8C41ED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061E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859B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EDFB81A"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E3B220A"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652AD1">
              <w:rPr>
                <w:rFonts w:ascii="Arial" w:eastAsia="Times New Roman" w:hAnsi="Arial" w:cs="Arial"/>
                <w:noProof/>
                <w:sz w:val="18"/>
                <w:szCs w:val="18"/>
                <w:lang w:eastAsia="ja-JP"/>
              </w:rPr>
              <w:t>&gt;Security Indication</w:t>
            </w:r>
          </w:p>
        </w:tc>
        <w:tc>
          <w:tcPr>
            <w:tcW w:w="1080" w:type="dxa"/>
            <w:tcBorders>
              <w:top w:val="single" w:sz="4" w:space="0" w:color="auto"/>
              <w:left w:val="single" w:sz="4" w:space="0" w:color="auto"/>
              <w:bottom w:val="single" w:sz="4" w:space="0" w:color="auto"/>
              <w:right w:val="single" w:sz="4" w:space="0" w:color="auto"/>
            </w:tcBorders>
            <w:hideMark/>
          </w:tcPr>
          <w:p w14:paraId="4D95AD0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1BC5C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7E394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B68538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7C5940D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8D63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52AD1" w:rsidRPr="00652AD1" w14:paraId="488152F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7A6A466"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652AD1">
              <w:rPr>
                <w:rFonts w:ascii="Arial" w:eastAsia="바탕"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EFDA68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EB9D0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F50B8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z w:val="18"/>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13C769D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355C3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1F796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23DC43EA"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24579808"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652AD1">
              <w:rPr>
                <w:rFonts w:ascii="Arial" w:eastAsia="Times New Roman"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4F70326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9E4B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D932A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UP Transport Layer Information</w:t>
            </w:r>
          </w:p>
          <w:p w14:paraId="0E7809A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z w:val="18"/>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2E172A3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BD5C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4090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79292776"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4263C14"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652AD1">
              <w:rPr>
                <w:rFonts w:ascii="Arial" w:eastAsia="Times New Roman" w:hAnsi="Arial" w:cs="Arial"/>
                <w:noProof/>
                <w:sz w:val="18"/>
                <w:szCs w:val="18"/>
                <w:lang w:eastAsia="ko-KR"/>
              </w:rPr>
              <w:t xml:space="preserve">&gt;PDU Session </w:t>
            </w:r>
            <w:r w:rsidRPr="00652AD1">
              <w:rPr>
                <w:rFonts w:ascii="Arial" w:eastAsia="Times New Roman"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9DB9D7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349BA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44ED3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Data Forwarding Information Request </w:t>
            </w:r>
          </w:p>
          <w:p w14:paraId="394D987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0DE271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Requesting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tcPr>
          <w:p w14:paraId="158EFA8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E8821"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0243D0A" w14:textId="77777777" w:rsidTr="00770861">
        <w:tc>
          <w:tcPr>
            <w:tcW w:w="2160" w:type="dxa"/>
            <w:tcBorders>
              <w:top w:val="single" w:sz="4" w:space="0" w:color="auto"/>
              <w:left w:val="single" w:sz="4" w:space="0" w:color="auto"/>
              <w:bottom w:val="single" w:sz="4" w:space="0" w:color="auto"/>
              <w:right w:val="single" w:sz="4" w:space="0" w:color="auto"/>
            </w:tcBorders>
          </w:tcPr>
          <w:p w14:paraId="3ADBD307"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ko-KR"/>
              </w:rPr>
            </w:pPr>
            <w:r w:rsidRPr="00652AD1">
              <w:rPr>
                <w:rFonts w:ascii="Arial" w:eastAsia="Times New Roman" w:hAnsi="Arial" w:cs="Arial"/>
                <w:noProof/>
                <w:sz w:val="18"/>
                <w:szCs w:val="18"/>
                <w:lang w:eastAsia="ko-KR"/>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1E3B827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80D2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ED84C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Data Forwarding Information </w:t>
            </w:r>
          </w:p>
          <w:p w14:paraId="320BD0F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0A5D35B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Providing forwarding information to the gNB-CU-UP.</w:t>
            </w:r>
          </w:p>
        </w:tc>
        <w:tc>
          <w:tcPr>
            <w:tcW w:w="1080" w:type="dxa"/>
            <w:tcBorders>
              <w:top w:val="single" w:sz="4" w:space="0" w:color="auto"/>
              <w:left w:val="single" w:sz="4" w:space="0" w:color="auto"/>
              <w:bottom w:val="single" w:sz="4" w:space="0" w:color="auto"/>
              <w:right w:val="single" w:sz="4" w:space="0" w:color="auto"/>
            </w:tcBorders>
          </w:tcPr>
          <w:p w14:paraId="34E2124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E4307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EE9AEA0" w14:textId="77777777" w:rsidTr="00770861">
        <w:tc>
          <w:tcPr>
            <w:tcW w:w="2160" w:type="dxa"/>
            <w:tcBorders>
              <w:top w:val="single" w:sz="4" w:space="0" w:color="auto"/>
              <w:left w:val="single" w:sz="4" w:space="0" w:color="auto"/>
              <w:bottom w:val="single" w:sz="4" w:space="0" w:color="auto"/>
              <w:right w:val="single" w:sz="4" w:space="0" w:color="auto"/>
            </w:tcBorders>
          </w:tcPr>
          <w:p w14:paraId="1946937C"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ko-KR"/>
              </w:rPr>
            </w:pPr>
            <w:r w:rsidRPr="00652AD1">
              <w:rPr>
                <w:rFonts w:ascii="Arial" w:eastAsia="Times New Roman"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4394B04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B380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26DF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Inactivity Timer </w:t>
            </w:r>
          </w:p>
          <w:p w14:paraId="65A27B3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55EEEC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 xml:space="preserve">Included if the Activity Notification Level is set to </w:t>
            </w:r>
            <w:r w:rsidRPr="00652AD1">
              <w:rPr>
                <w:rFonts w:ascii="Arial" w:eastAsia="Times New Roman" w:hAnsi="Arial"/>
                <w:sz w:val="18"/>
                <w:lang w:eastAsia="ko-KR"/>
              </w:rPr>
              <w:t>"</w:t>
            </w:r>
            <w:r w:rsidRPr="00652AD1">
              <w:rPr>
                <w:rFonts w:ascii="Arial" w:eastAsia="Times New Roman" w:hAnsi="Arial"/>
                <w:sz w:val="18"/>
                <w:lang w:eastAsia="ja-JP"/>
              </w:rPr>
              <w:t>PDU Session</w:t>
            </w:r>
            <w:r w:rsidRPr="00652AD1">
              <w:rPr>
                <w:rFonts w:ascii="Arial" w:eastAsia="Times New Roman" w:hAnsi="Arial"/>
                <w:sz w:val="18"/>
                <w:lang w:eastAsia="ko-KR"/>
              </w:rPr>
              <w:t>"</w:t>
            </w: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B792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28DE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49558439" w14:textId="77777777" w:rsidTr="00770861">
        <w:tc>
          <w:tcPr>
            <w:tcW w:w="2160" w:type="dxa"/>
            <w:tcBorders>
              <w:top w:val="single" w:sz="4" w:space="0" w:color="auto"/>
              <w:left w:val="single" w:sz="4" w:space="0" w:color="auto"/>
              <w:bottom w:val="single" w:sz="4" w:space="0" w:color="auto"/>
              <w:right w:val="single" w:sz="4" w:space="0" w:color="auto"/>
            </w:tcBorders>
          </w:tcPr>
          <w:p w14:paraId="15DD31AE"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61C795E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CFD4B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20DAC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0776042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 xml:space="preserve">This IE is ignored if the </w:t>
            </w:r>
            <w:r w:rsidRPr="00652AD1">
              <w:rPr>
                <w:rFonts w:ascii="Arial" w:eastAsia="Times New Roman" w:hAnsi="Arial" w:cs="Arial"/>
                <w:i/>
                <w:sz w:val="18"/>
                <w:szCs w:val="18"/>
                <w:lang w:eastAsia="ja-JP"/>
              </w:rPr>
              <w:t>Common Network Instance</w:t>
            </w:r>
            <w:r w:rsidRPr="00652AD1">
              <w:rPr>
                <w:rFonts w:ascii="Arial" w:eastAsia="Times New Roman" w:hAnsi="Arial" w:cs="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588EE7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0D484"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52AD1" w:rsidRPr="00652AD1" w14:paraId="06FF893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0BE685B"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53B654B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DC821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777A2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9532A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53BB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179EF"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0EC252FE"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43EB53B" w14:textId="77777777" w:rsidR="00652AD1" w:rsidRPr="00652AD1"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 xml:space="preserve">&gt;&gt;DRB To Setup </w:t>
            </w:r>
            <w:r w:rsidRPr="00652AD1">
              <w:rPr>
                <w:rFonts w:ascii="Arial" w:eastAsia="Times New Roman" w:hAnsi="Arial" w:cs="Arial"/>
                <w:b/>
                <w:bCs/>
                <w:noProof/>
                <w:sz w:val="18"/>
                <w:szCs w:val="18"/>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44BB542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82D1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1..&lt;maxno</w:t>
            </w:r>
            <w:r w:rsidRPr="00652AD1">
              <w:rPr>
                <w:rFonts w:ascii="Arial" w:eastAsia="Times New Roman" w:hAnsi="Arial"/>
                <w:i/>
                <w:noProof/>
                <w:sz w:val="18"/>
                <w:lang w:eastAsia="ja-JP"/>
              </w:rPr>
              <w:lastRenderedPageBreak/>
              <w:t>ofDRBs&gt;</w:t>
            </w:r>
          </w:p>
        </w:tc>
        <w:tc>
          <w:tcPr>
            <w:tcW w:w="1512" w:type="dxa"/>
            <w:tcBorders>
              <w:top w:val="single" w:sz="4" w:space="0" w:color="auto"/>
              <w:left w:val="single" w:sz="4" w:space="0" w:color="auto"/>
              <w:bottom w:val="single" w:sz="4" w:space="0" w:color="auto"/>
              <w:right w:val="single" w:sz="4" w:space="0" w:color="auto"/>
            </w:tcBorders>
          </w:tcPr>
          <w:p w14:paraId="2606ABC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F9357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4918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CF176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22E662AC"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FF69C0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42CDD7B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D999B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EBD71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5A6F80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84FAC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4A76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00C769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B6434ED"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4E4F5D2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B4D71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AB685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Yu Mincho" w:hAnsi="Arial"/>
                <w:noProof/>
                <w:sz w:val="18"/>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6BCF92A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3AB6F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ACDF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188DB1EC"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92D597E"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BCEEED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ACC30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C2F47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z w:val="18"/>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3428EB3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D49E7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FC38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32F4E9B3"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EEF58F8"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F34D85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C6EE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18547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6D0F1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E9494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AD647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0F6F72AD"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8B64D25"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04BA6B7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B9AB2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E7680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QoS Flow QoS Parameters List</w:t>
            </w:r>
          </w:p>
          <w:p w14:paraId="4F8EE0B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3750605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DC85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BBBC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C553D51"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18EFEDC"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ko-KR"/>
              </w:rPr>
              <w:t xml:space="preserve">&gt;&gt;&gt;DRB </w:t>
            </w:r>
            <w:r w:rsidRPr="00652AD1">
              <w:rPr>
                <w:rFonts w:ascii="Arial" w:eastAsia="Times New Roman"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5D4179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9AA5C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D6583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Data Forwarding Information Request </w:t>
            </w:r>
          </w:p>
          <w:p w14:paraId="79026A0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6CA97B2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Requesting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tcPr>
          <w:p w14:paraId="3CE6A2C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029E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66C7C14" w14:textId="77777777" w:rsidTr="00770861">
        <w:tc>
          <w:tcPr>
            <w:tcW w:w="2160" w:type="dxa"/>
            <w:tcBorders>
              <w:top w:val="single" w:sz="4" w:space="0" w:color="auto"/>
              <w:left w:val="single" w:sz="4" w:space="0" w:color="auto"/>
              <w:bottom w:val="single" w:sz="4" w:space="0" w:color="auto"/>
              <w:right w:val="single" w:sz="4" w:space="0" w:color="auto"/>
            </w:tcBorders>
          </w:tcPr>
          <w:p w14:paraId="4D1E2C8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ko-KR"/>
              </w:rPr>
            </w:pPr>
            <w:r w:rsidRPr="00652AD1">
              <w:rPr>
                <w:rFonts w:ascii="Arial" w:eastAsia="Times New Roman"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9A0458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978B1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F6BF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Inactivity Timer </w:t>
            </w:r>
          </w:p>
          <w:p w14:paraId="2E9D933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E25461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 xml:space="preserve">Included if the Activity Notification Level is set to </w:t>
            </w:r>
            <w:r w:rsidRPr="00652AD1">
              <w:rPr>
                <w:rFonts w:ascii="Arial" w:eastAsia="Times New Roman" w:hAnsi="Arial"/>
                <w:sz w:val="18"/>
                <w:lang w:eastAsia="ko-KR"/>
              </w:rPr>
              <w:t>"</w:t>
            </w:r>
            <w:r w:rsidRPr="00652AD1">
              <w:rPr>
                <w:rFonts w:ascii="Arial" w:eastAsia="Times New Roman" w:hAnsi="Arial"/>
                <w:sz w:val="18"/>
                <w:lang w:eastAsia="ja-JP"/>
              </w:rPr>
              <w:t>DRB</w:t>
            </w:r>
            <w:r w:rsidRPr="00652AD1">
              <w:rPr>
                <w:rFonts w:ascii="Arial" w:eastAsia="Times New Roman" w:hAnsi="Arial"/>
                <w:sz w:val="18"/>
                <w:lang w:eastAsia="ko-KR"/>
              </w:rPr>
              <w:t>"</w:t>
            </w: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F11D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D0A9A"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4EE03AD1" w14:textId="77777777" w:rsidTr="00770861">
        <w:tc>
          <w:tcPr>
            <w:tcW w:w="2160" w:type="dxa"/>
            <w:tcBorders>
              <w:top w:val="single" w:sz="4" w:space="0" w:color="auto"/>
              <w:left w:val="single" w:sz="4" w:space="0" w:color="auto"/>
              <w:bottom w:val="single" w:sz="4" w:space="0" w:color="auto"/>
              <w:right w:val="single" w:sz="4" w:space="0" w:color="auto"/>
            </w:tcBorders>
          </w:tcPr>
          <w:p w14:paraId="6AE0E5B4"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bCs/>
                <w:noProof/>
                <w:sz w:val="18"/>
                <w:szCs w:val="18"/>
                <w:lang w:eastAsia="ja-JP"/>
              </w:rPr>
              <w:t>&gt;</w:t>
            </w:r>
            <w:r w:rsidRPr="00652AD1">
              <w:rPr>
                <w:rFonts w:ascii="Arial" w:eastAsia="Times New Roman" w:hAnsi="Arial" w:cs="Arial"/>
                <w:noProof/>
                <w:sz w:val="18"/>
                <w:szCs w:val="18"/>
                <w:lang w:eastAsia="ja-JP"/>
              </w:rPr>
              <w:t>&gt;&gt;</w:t>
            </w:r>
            <w:r w:rsidRPr="00652AD1">
              <w:rPr>
                <w:rFonts w:ascii="Arial" w:eastAsia="Times New Roman"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50D90D7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5AD5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380E7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2890C57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54F49AA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DE07D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7BB42323" w14:textId="77777777" w:rsidTr="00770861">
        <w:tc>
          <w:tcPr>
            <w:tcW w:w="2160" w:type="dxa"/>
            <w:tcBorders>
              <w:top w:val="single" w:sz="4" w:space="0" w:color="auto"/>
              <w:left w:val="single" w:sz="4" w:space="0" w:color="auto"/>
              <w:bottom w:val="single" w:sz="4" w:space="0" w:color="auto"/>
              <w:right w:val="single" w:sz="4" w:space="0" w:color="auto"/>
            </w:tcBorders>
          </w:tcPr>
          <w:p w14:paraId="0B3D511A"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Cs/>
                <w:noProof/>
                <w:sz w:val="18"/>
                <w:szCs w:val="18"/>
                <w:lang w:eastAsia="ja-JP"/>
              </w:rPr>
            </w:pPr>
            <w:r w:rsidRPr="00652AD1">
              <w:rPr>
                <w:rFonts w:ascii="Arial" w:eastAsia="Times New Roman" w:hAnsi="Arial" w:cs="Arial"/>
                <w:noProof/>
                <w:sz w:val="18"/>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4A5CF88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778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1564B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QoS Flow Level QoS Parameters</w:t>
            </w:r>
          </w:p>
          <w:p w14:paraId="19C6A51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cs="Arial"/>
                <w:noProof/>
                <w:sz w:val="18"/>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74B7410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Indicates the DRB QoS when more than one QoS Flow is mapped to the DRB </w:t>
            </w:r>
          </w:p>
        </w:tc>
        <w:tc>
          <w:tcPr>
            <w:tcW w:w="1080" w:type="dxa"/>
            <w:tcBorders>
              <w:top w:val="single" w:sz="4" w:space="0" w:color="auto"/>
              <w:left w:val="single" w:sz="4" w:space="0" w:color="auto"/>
              <w:bottom w:val="single" w:sz="4" w:space="0" w:color="auto"/>
              <w:right w:val="single" w:sz="4" w:space="0" w:color="auto"/>
            </w:tcBorders>
          </w:tcPr>
          <w:p w14:paraId="3547CC0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AA121"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ignore</w:t>
            </w:r>
          </w:p>
        </w:tc>
      </w:tr>
      <w:tr w:rsidR="00652AD1" w:rsidRPr="00652AD1" w14:paraId="7220AD99" w14:textId="77777777" w:rsidTr="00770861">
        <w:tc>
          <w:tcPr>
            <w:tcW w:w="2160" w:type="dxa"/>
            <w:tcBorders>
              <w:top w:val="single" w:sz="4" w:space="0" w:color="auto"/>
              <w:left w:val="single" w:sz="4" w:space="0" w:color="auto"/>
              <w:bottom w:val="single" w:sz="4" w:space="0" w:color="auto"/>
              <w:right w:val="single" w:sz="4" w:space="0" w:color="auto"/>
            </w:tcBorders>
          </w:tcPr>
          <w:p w14:paraId="48B4DFBD"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5DF8306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5919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04F0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9.3.1.</w:t>
            </w:r>
            <w:r w:rsidRPr="00652AD1">
              <w:rPr>
                <w:rFonts w:ascii="Arial" w:eastAsia="Times New Roman" w:hAnsi="Arial" w:cs="Arial" w:hint="eastAsia"/>
                <w:noProof/>
                <w:sz w:val="18"/>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5F35EB8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sz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299AEA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D116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ignore</w:t>
            </w:r>
          </w:p>
        </w:tc>
      </w:tr>
      <w:tr w:rsidR="00652AD1" w:rsidRPr="00652AD1" w14:paraId="3003ED80" w14:textId="77777777" w:rsidTr="00770861">
        <w:tc>
          <w:tcPr>
            <w:tcW w:w="2160" w:type="dxa"/>
            <w:tcBorders>
              <w:top w:val="single" w:sz="4" w:space="0" w:color="auto"/>
              <w:left w:val="single" w:sz="4" w:space="0" w:color="auto"/>
              <w:bottom w:val="single" w:sz="4" w:space="0" w:color="auto"/>
              <w:right w:val="single" w:sz="4" w:space="0" w:color="auto"/>
            </w:tcBorders>
          </w:tcPr>
          <w:p w14:paraId="6AB0ADFB"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ja-JP"/>
              </w:rPr>
            </w:pPr>
            <w:r w:rsidRPr="00652AD1">
              <w:rPr>
                <w:rFonts w:ascii="Arial" w:eastAsia="Times New Roman" w:hAnsi="Arial" w:hint="eastAsia"/>
                <w:noProof/>
                <w:sz w:val="18"/>
                <w:lang w:eastAsia="zh-CN"/>
              </w:rPr>
              <w:t>&gt;</w:t>
            </w:r>
            <w:r w:rsidRPr="00652AD1">
              <w:rPr>
                <w:rFonts w:ascii="Arial" w:eastAsia="Times New Roman" w:hAnsi="Arial"/>
                <w:noProof/>
                <w:sz w:val="18"/>
                <w:lang w:eastAsia="zh-CN"/>
              </w:rPr>
              <w:t>&gt;&gt;Ignore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70F698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F1BE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ED726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noProof/>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E4B00A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sz w:val="18"/>
                <w:lang w:eastAsia="ko-KR"/>
              </w:rPr>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7E65170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hint="eastAsia"/>
                <w:sz w:val="18"/>
                <w:szCs w:val="18"/>
                <w:lang w:eastAsia="zh-CN"/>
              </w:rPr>
              <w:t>Y</w:t>
            </w:r>
            <w:r w:rsidRPr="00652AD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324EC1"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zh-CN"/>
              </w:rPr>
              <w:t>reject</w:t>
            </w:r>
          </w:p>
        </w:tc>
      </w:tr>
      <w:tr w:rsidR="00652AD1" w:rsidRPr="00652AD1" w14:paraId="5E5FBE2B" w14:textId="77777777" w:rsidTr="00770861">
        <w:tc>
          <w:tcPr>
            <w:tcW w:w="2160" w:type="dxa"/>
            <w:tcBorders>
              <w:top w:val="single" w:sz="4" w:space="0" w:color="auto"/>
              <w:left w:val="single" w:sz="4" w:space="0" w:color="auto"/>
              <w:bottom w:val="single" w:sz="4" w:space="0" w:color="auto"/>
              <w:right w:val="single" w:sz="4" w:space="0" w:color="auto"/>
            </w:tcBorders>
          </w:tcPr>
          <w:p w14:paraId="21BB017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652AD1">
              <w:rPr>
                <w:rFonts w:ascii="Arial" w:eastAsia="Times New Roman" w:hAnsi="Arial" w:cs="Arial"/>
                <w:noProof/>
                <w:sz w:val="18"/>
                <w:szCs w:val="18"/>
                <w:lang w:eastAsia="ko-KR"/>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1E352F3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6229A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E4B42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71DEFBF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275832F"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36622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reject</w:t>
            </w:r>
          </w:p>
        </w:tc>
      </w:tr>
      <w:tr w:rsidR="00652AD1" w:rsidRPr="00652AD1" w14:paraId="0C7F0265" w14:textId="77777777" w:rsidTr="00770861">
        <w:tc>
          <w:tcPr>
            <w:tcW w:w="2160" w:type="dxa"/>
            <w:tcBorders>
              <w:top w:val="single" w:sz="4" w:space="0" w:color="auto"/>
              <w:left w:val="single" w:sz="4" w:space="0" w:color="auto"/>
              <w:bottom w:val="single" w:sz="4" w:space="0" w:color="auto"/>
              <w:right w:val="single" w:sz="4" w:space="0" w:color="auto"/>
            </w:tcBorders>
          </w:tcPr>
          <w:p w14:paraId="1A0F4F37"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ko-KR"/>
              </w:rPr>
            </w:pPr>
            <w:r w:rsidRPr="00652AD1">
              <w:rPr>
                <w:rFonts w:ascii="Arial" w:eastAsia="Times New Roman" w:hAnsi="Arial"/>
                <w:noProof/>
                <w:sz w:val="18"/>
                <w:lang w:eastAsia="ko-KR"/>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585EB16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C937C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E9CD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3830CF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 xml:space="preserve">Indicates that the DRB is for SDT. </w:t>
            </w:r>
          </w:p>
        </w:tc>
        <w:tc>
          <w:tcPr>
            <w:tcW w:w="1080" w:type="dxa"/>
            <w:tcBorders>
              <w:top w:val="single" w:sz="4" w:space="0" w:color="auto"/>
              <w:left w:val="single" w:sz="4" w:space="0" w:color="auto"/>
              <w:bottom w:val="single" w:sz="4" w:space="0" w:color="auto"/>
              <w:right w:val="single" w:sz="4" w:space="0" w:color="auto"/>
            </w:tcBorders>
          </w:tcPr>
          <w:p w14:paraId="1595300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61582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reject</w:t>
            </w:r>
          </w:p>
        </w:tc>
      </w:tr>
      <w:tr w:rsidR="00652AD1" w:rsidRPr="00652AD1" w14:paraId="76B455F0" w14:textId="77777777" w:rsidTr="00770861">
        <w:tc>
          <w:tcPr>
            <w:tcW w:w="2160" w:type="dxa"/>
            <w:tcBorders>
              <w:top w:val="single" w:sz="4" w:space="0" w:color="auto"/>
              <w:left w:val="single" w:sz="4" w:space="0" w:color="auto"/>
              <w:bottom w:val="single" w:sz="4" w:space="0" w:color="auto"/>
              <w:right w:val="single" w:sz="4" w:space="0" w:color="auto"/>
            </w:tcBorders>
          </w:tcPr>
          <w:p w14:paraId="7F8BA1B2"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ko-KR"/>
              </w:rPr>
            </w:pPr>
            <w:r w:rsidRPr="00652AD1">
              <w:rPr>
                <w:rFonts w:ascii="Arial" w:eastAsia="Times New Roman" w:hAnsi="Arial" w:cs="Arial"/>
                <w:noProof/>
                <w:sz w:val="18"/>
                <w:szCs w:val="18"/>
                <w:lang w:eastAsia="zh-CN"/>
              </w:rPr>
              <w:t>&gt;&gt;&gt;</w:t>
            </w:r>
            <w:r w:rsidRPr="00652AD1">
              <w:rPr>
                <w:rFonts w:ascii="Arial" w:eastAsia="Times New Roman" w:hAnsi="Arial" w:cs="Arial"/>
                <w:noProof/>
                <w:sz w:val="18"/>
                <w:szCs w:val="18"/>
                <w:lang w:eastAsia="ja-JP"/>
              </w:rPr>
              <w:t>Special Triggering Purpose</w:t>
            </w:r>
            <w:r w:rsidRPr="00652AD1" w:rsidDel="002271F4">
              <w:rPr>
                <w:rFonts w:ascii="Arial" w:eastAsia="Times New Roman" w:hAnsi="Arial" w:cs="Arial"/>
                <w:noProof/>
                <w:sz w:val="18"/>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AC7350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4A480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BAF3E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noProof/>
                <w:sz w:val="18"/>
                <w:lang w:eastAsia="ja-JP"/>
              </w:rPr>
              <w:t>ENUMERATED (</w:t>
            </w:r>
            <w:r w:rsidRPr="00652AD1">
              <w:rPr>
                <w:rFonts w:ascii="Arial" w:eastAsia="Times New Roman" w:hAnsi="Arial" w:hint="eastAsia"/>
                <w:snapToGrid w:val="0"/>
                <w:sz w:val="18"/>
                <w:lang w:eastAsia="ko-KR"/>
              </w:rPr>
              <w:t>indirect-data-forwarding</w:t>
            </w:r>
            <w:r w:rsidRPr="00652AD1">
              <w:rPr>
                <w:rFonts w:ascii="Arial" w:eastAsia="Times New Roman" w:hAnsi="Arial"/>
                <w:noProof/>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A2B2B2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sidDel="002271F4">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52328E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hint="eastAsia"/>
                <w:sz w:val="18"/>
                <w:szCs w:val="18"/>
                <w:lang w:eastAsia="zh-CN"/>
              </w:rPr>
              <w:t>Y</w:t>
            </w:r>
            <w:r w:rsidRPr="00652AD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E5B09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ignore</w:t>
            </w:r>
          </w:p>
        </w:tc>
      </w:tr>
      <w:tr w:rsidR="00652AD1" w:rsidRPr="00652AD1" w14:paraId="630142F3"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F51C428"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7EDF28F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3478D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sz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420D48A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A8A8A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BBA4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72AC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2073AB27"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2724DA0" w14:textId="77777777" w:rsidR="00652AD1" w:rsidRPr="00652AD1"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&gt;&gt;DRB To Modify Item</w:t>
            </w:r>
          </w:p>
        </w:tc>
        <w:tc>
          <w:tcPr>
            <w:tcW w:w="1080" w:type="dxa"/>
            <w:tcBorders>
              <w:top w:val="single" w:sz="4" w:space="0" w:color="auto"/>
              <w:left w:val="single" w:sz="4" w:space="0" w:color="auto"/>
              <w:bottom w:val="single" w:sz="4" w:space="0" w:color="auto"/>
              <w:right w:val="single" w:sz="4" w:space="0" w:color="auto"/>
            </w:tcBorders>
          </w:tcPr>
          <w:p w14:paraId="3618DBC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B517C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285EBC2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53CA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4784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17430A"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214966A4"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079CCD0"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2BB312A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EF79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CC554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74F0A2A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D492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0CE8B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40DF66D"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7F35C1A"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6E21169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6D04E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61448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Yu Mincho" w:hAnsi="Arial"/>
                <w:noProof/>
                <w:sz w:val="18"/>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718E63C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7A63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D121E4"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2F46734B"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6B3A232"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34620F8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FADD8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1146F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Yu Mincho" w:hAnsi="Arial"/>
                <w:noProof/>
                <w:sz w:val="18"/>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68DBE05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3A8AC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AC2F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30C354C9"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3CC1DDDC"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ko-KR"/>
              </w:rPr>
              <w:t xml:space="preserve">&gt;&gt;&gt;DRB </w:t>
            </w:r>
            <w:r w:rsidRPr="00652AD1">
              <w:rPr>
                <w:rFonts w:ascii="Arial" w:eastAsia="Times New Roman" w:hAnsi="Arial" w:cs="Arial"/>
                <w:noProof/>
                <w:sz w:val="18"/>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7469240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8EC7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B4D19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Data Forwarding Information </w:t>
            </w:r>
          </w:p>
          <w:p w14:paraId="04D8B24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083CCDE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Providing forwarding information to the gNB-CU-UP.</w:t>
            </w:r>
          </w:p>
        </w:tc>
        <w:tc>
          <w:tcPr>
            <w:tcW w:w="1080" w:type="dxa"/>
            <w:tcBorders>
              <w:top w:val="single" w:sz="4" w:space="0" w:color="auto"/>
              <w:left w:val="single" w:sz="4" w:space="0" w:color="auto"/>
              <w:bottom w:val="single" w:sz="4" w:space="0" w:color="auto"/>
              <w:right w:val="single" w:sz="4" w:space="0" w:color="auto"/>
            </w:tcBorders>
          </w:tcPr>
          <w:p w14:paraId="1FB5067F"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C6EEC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2AD16A18"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0986CAC"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Cs/>
                <w:noProof/>
                <w:sz w:val="18"/>
                <w:szCs w:val="18"/>
                <w:lang w:eastAsia="ko-KR"/>
              </w:rPr>
            </w:pPr>
            <w:r w:rsidRPr="00652AD1">
              <w:rPr>
                <w:rFonts w:ascii="Arial" w:eastAsia="Times New Roman" w:hAnsi="Arial" w:cs="Arial"/>
                <w:bCs/>
                <w:noProof/>
                <w:sz w:val="18"/>
                <w:szCs w:val="18"/>
                <w:lang w:eastAsia="ko-KR"/>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028DF18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77A93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A3E01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58D9219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 xml:space="preserve">The gNB-CU-CP requests the gNB-CU-UP to provide the PDCP SN </w:t>
            </w:r>
            <w:r w:rsidRPr="00652AD1">
              <w:rPr>
                <w:rFonts w:ascii="Arial" w:eastAsia="Times New Roman" w:hAnsi="Arial"/>
                <w:sz w:val="18"/>
                <w:lang w:eastAsia="ja-JP"/>
              </w:rPr>
              <w:lastRenderedPageBreak/>
              <w:t>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1CEB215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6A948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46377EC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3EDFED24"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bCs/>
                <w:noProof/>
                <w:sz w:val="18"/>
                <w:szCs w:val="18"/>
                <w:lang w:eastAsia="ko-KR"/>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2F99506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AF30F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F6B65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41BD36E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tcPr>
          <w:p w14:paraId="12F081A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ACAE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040AD48"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A065C5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sz w:val="18"/>
                <w:szCs w:val="18"/>
                <w:lang w:eastAsia="ko-KR"/>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4112936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AEEAE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75A69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652AD1">
              <w:rPr>
                <w:rFonts w:ascii="Arial" w:eastAsia="Times New Roman" w:hAnsi="Arial"/>
                <w:noProof/>
                <w:sz w:val="18"/>
                <w:lang w:eastAsia="ko-KR"/>
              </w:rPr>
              <w:t xml:space="preserve">UP Parameters </w:t>
            </w:r>
          </w:p>
          <w:p w14:paraId="2985859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ko-KR"/>
              </w:rPr>
              <w:t>9.3.1.13</w:t>
            </w:r>
          </w:p>
        </w:tc>
        <w:tc>
          <w:tcPr>
            <w:tcW w:w="1728" w:type="dxa"/>
            <w:tcBorders>
              <w:top w:val="single" w:sz="4" w:space="0" w:color="auto"/>
              <w:left w:val="single" w:sz="4" w:space="0" w:color="auto"/>
              <w:bottom w:val="single" w:sz="4" w:space="0" w:color="auto"/>
              <w:right w:val="single" w:sz="4" w:space="0" w:color="auto"/>
            </w:tcBorders>
          </w:tcPr>
          <w:p w14:paraId="0262CBC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301D3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DD4F8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CD79141"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C4488A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sz w:val="18"/>
                <w:szCs w:val="18"/>
                <w:lang w:eastAsia="ko-KR"/>
              </w:rPr>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4C3C802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0C7B0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D8C43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652AD1">
              <w:rPr>
                <w:rFonts w:ascii="Arial" w:eastAsia="Times New Roman" w:hAnsi="Arial"/>
                <w:noProof/>
                <w:sz w:val="18"/>
                <w:lang w:eastAsia="ja-JP"/>
              </w:rPr>
              <w:t xml:space="preserve">Cell Group Information </w:t>
            </w:r>
          </w:p>
          <w:p w14:paraId="13EC317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6731B67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32853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E7F54"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191D4CA6"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24EC5F5B"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1B12D98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302E7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727E7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652AD1">
              <w:rPr>
                <w:rFonts w:ascii="Arial" w:eastAsia="Times New Roman" w:hAnsi="Arial"/>
                <w:noProof/>
                <w:sz w:val="18"/>
                <w:lang w:eastAsia="ja-JP"/>
              </w:rPr>
              <w:t xml:space="preserve">Cell Group Information </w:t>
            </w:r>
          </w:p>
          <w:p w14:paraId="4F69834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DDE068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DF4D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96A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794069F"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4122B96"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181EE49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338F0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02DF2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652AD1">
              <w:rPr>
                <w:rFonts w:ascii="Arial" w:eastAsia="Times New Roman" w:hAnsi="Arial"/>
                <w:noProof/>
                <w:sz w:val="18"/>
                <w:lang w:eastAsia="ja-JP"/>
              </w:rPr>
              <w:t xml:space="preserve">Cell Group Information </w:t>
            </w:r>
          </w:p>
          <w:p w14:paraId="7E37AC5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38DA6E7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CD0A1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846E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33583E07"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64CED647"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6DFF5DC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BE4C8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8B975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QoS Flow QoS Parameters List</w:t>
            </w:r>
          </w:p>
          <w:p w14:paraId="013A920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noProof/>
                <w:sz w:val="18"/>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3F017FD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3793599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1CBE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81F0BB8" w14:textId="77777777" w:rsidTr="00770861">
        <w:tc>
          <w:tcPr>
            <w:tcW w:w="2160" w:type="dxa"/>
            <w:tcBorders>
              <w:top w:val="single" w:sz="4" w:space="0" w:color="auto"/>
              <w:left w:val="single" w:sz="4" w:space="0" w:color="auto"/>
              <w:bottom w:val="single" w:sz="4" w:space="0" w:color="auto"/>
              <w:right w:val="single" w:sz="4" w:space="0" w:color="auto"/>
            </w:tcBorders>
          </w:tcPr>
          <w:p w14:paraId="5B50559A"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33F0E49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7E410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2ABD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Inactivity Timer </w:t>
            </w:r>
          </w:p>
          <w:p w14:paraId="16D8788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994D04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 xml:space="preserve">Included if the Activity Notification Level is set to </w:t>
            </w:r>
            <w:r w:rsidRPr="00652AD1">
              <w:rPr>
                <w:rFonts w:ascii="Arial" w:eastAsia="Times New Roman" w:hAnsi="Arial"/>
                <w:sz w:val="18"/>
                <w:lang w:eastAsia="ko-KR"/>
              </w:rPr>
              <w:t>"</w:t>
            </w:r>
            <w:r w:rsidRPr="00652AD1">
              <w:rPr>
                <w:rFonts w:ascii="Arial" w:eastAsia="Times New Roman" w:hAnsi="Arial"/>
                <w:sz w:val="18"/>
                <w:lang w:eastAsia="ja-JP"/>
              </w:rPr>
              <w:t>DRB</w:t>
            </w:r>
            <w:r w:rsidRPr="00652AD1">
              <w:rPr>
                <w:rFonts w:ascii="Arial" w:eastAsia="Times New Roman" w:hAnsi="Arial"/>
                <w:sz w:val="18"/>
                <w:lang w:eastAsia="ko-KR"/>
              </w:rPr>
              <w:t>"</w:t>
            </w: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5EEB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A460B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1F4E2DF2" w14:textId="77777777" w:rsidTr="00770861">
        <w:tc>
          <w:tcPr>
            <w:tcW w:w="2160" w:type="dxa"/>
            <w:tcBorders>
              <w:top w:val="single" w:sz="4" w:space="0" w:color="auto"/>
              <w:left w:val="single" w:sz="4" w:space="0" w:color="auto"/>
              <w:bottom w:val="single" w:sz="4" w:space="0" w:color="auto"/>
              <w:right w:val="single" w:sz="4" w:space="0" w:color="auto"/>
            </w:tcBorders>
          </w:tcPr>
          <w:p w14:paraId="3A11775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bCs/>
                <w:noProof/>
                <w:sz w:val="18"/>
                <w:szCs w:val="18"/>
                <w:lang w:eastAsia="ko-KR"/>
              </w:rPr>
              <w:t>&gt;&gt;&gt;</w:t>
            </w:r>
            <w:r w:rsidRPr="00652AD1">
              <w:rPr>
                <w:rFonts w:ascii="Arial" w:eastAsia="Times New Roman" w:hAnsi="Arial" w:cs="Arial"/>
                <w:noProof/>
                <w:sz w:val="18"/>
                <w:szCs w:val="18"/>
                <w:lang w:eastAsia="ja-JP"/>
              </w:rPr>
              <w:t>Old</w:t>
            </w:r>
            <w:r w:rsidRPr="00652AD1">
              <w:rPr>
                <w:rFonts w:ascii="Arial" w:eastAsia="Times New Roman" w:hAnsi="Arial" w:cs="Arial"/>
                <w:sz w:val="18"/>
                <w:szCs w:val="18"/>
                <w:lang w:eastAsia="ja-JP"/>
              </w:rPr>
              <w:t xml:space="preserve">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4B1D561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BD33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62EDA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napToGrid w:val="0"/>
                <w:sz w:val="18"/>
                <w:lang w:eastAsia="ja-JP"/>
              </w:rPr>
              <w:t>QoS Flow List</w:t>
            </w:r>
            <w:r w:rsidRPr="00652AD1">
              <w:rPr>
                <w:rFonts w:ascii="Arial" w:eastAsia="Times New Roman" w:hAnsi="Arial"/>
                <w:snapToGrid w:val="0"/>
                <w:sz w:val="18"/>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4A43DF2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Indicates that the source NG-RAN node has initiated QoS flow re-mapping and has not yet received SDAP end markers, as described in TS 38.300 [4].</w:t>
            </w:r>
          </w:p>
          <w:p w14:paraId="28D3EF6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94D46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A663C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reject</w:t>
            </w:r>
          </w:p>
        </w:tc>
      </w:tr>
      <w:tr w:rsidR="00652AD1" w:rsidRPr="00652AD1" w14:paraId="0A199525" w14:textId="77777777" w:rsidTr="00770861">
        <w:tc>
          <w:tcPr>
            <w:tcW w:w="2160" w:type="dxa"/>
            <w:tcBorders>
              <w:top w:val="single" w:sz="4" w:space="0" w:color="auto"/>
              <w:left w:val="single" w:sz="4" w:space="0" w:color="auto"/>
              <w:bottom w:val="single" w:sz="4" w:space="0" w:color="auto"/>
              <w:right w:val="single" w:sz="4" w:space="0" w:color="auto"/>
            </w:tcBorders>
          </w:tcPr>
          <w:p w14:paraId="15456B4B"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Cs/>
                <w:noProof/>
                <w:sz w:val="18"/>
                <w:szCs w:val="18"/>
                <w:lang w:eastAsia="ko-KR"/>
              </w:rPr>
            </w:pPr>
            <w:r w:rsidRPr="00652AD1">
              <w:rPr>
                <w:rFonts w:ascii="Arial" w:eastAsia="Times New Roman" w:hAnsi="Arial" w:cs="Arial"/>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331CF9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F4FE2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C6665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QoS Flow Level QoS Parameters</w:t>
            </w:r>
          </w:p>
          <w:p w14:paraId="4B5131C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652AD1">
              <w:rPr>
                <w:rFonts w:ascii="Arial" w:eastAsia="Times New Roman" w:hAnsi="Arial" w:cs="Arial"/>
                <w:noProof/>
                <w:sz w:val="18"/>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04F0A52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1EFC5934"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6F4C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ignore</w:t>
            </w:r>
          </w:p>
        </w:tc>
      </w:tr>
      <w:tr w:rsidR="00652AD1" w:rsidRPr="00652AD1" w14:paraId="439B959B" w14:textId="77777777" w:rsidTr="00770861">
        <w:tc>
          <w:tcPr>
            <w:tcW w:w="2160" w:type="dxa"/>
            <w:tcBorders>
              <w:top w:val="single" w:sz="4" w:space="0" w:color="auto"/>
              <w:left w:val="single" w:sz="4" w:space="0" w:color="auto"/>
              <w:bottom w:val="single" w:sz="4" w:space="0" w:color="auto"/>
              <w:right w:val="single" w:sz="4" w:space="0" w:color="auto"/>
            </w:tcBorders>
          </w:tcPr>
          <w:p w14:paraId="127B62EB"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228E86D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D8E70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233B4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noProof/>
                <w:sz w:val="18"/>
                <w:lang w:eastAsia="ja-JP"/>
              </w:rPr>
              <w:t>ENUMERATED (First DL count, DL discarding, …)</w:t>
            </w:r>
          </w:p>
        </w:tc>
        <w:tc>
          <w:tcPr>
            <w:tcW w:w="1728" w:type="dxa"/>
            <w:tcBorders>
              <w:top w:val="single" w:sz="4" w:space="0" w:color="auto"/>
              <w:left w:val="single" w:sz="4" w:space="0" w:color="auto"/>
              <w:bottom w:val="single" w:sz="4" w:space="0" w:color="auto"/>
              <w:right w:val="single" w:sz="4" w:space="0" w:color="auto"/>
            </w:tcBorders>
          </w:tcPr>
          <w:p w14:paraId="5EA6D15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sz w:val="18"/>
                <w:lang w:eastAsia="ja-JP"/>
              </w:rPr>
              <w:t>Requests early data forwarding information from the source gNB-CU-UP</w:t>
            </w:r>
          </w:p>
        </w:tc>
        <w:tc>
          <w:tcPr>
            <w:tcW w:w="1080" w:type="dxa"/>
            <w:tcBorders>
              <w:top w:val="single" w:sz="4" w:space="0" w:color="auto"/>
              <w:left w:val="single" w:sz="4" w:space="0" w:color="auto"/>
              <w:bottom w:val="single" w:sz="4" w:space="0" w:color="auto"/>
              <w:right w:val="single" w:sz="4" w:space="0" w:color="auto"/>
            </w:tcBorders>
          </w:tcPr>
          <w:p w14:paraId="40B8C9D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235C6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reject</w:t>
            </w:r>
          </w:p>
        </w:tc>
      </w:tr>
      <w:tr w:rsidR="00652AD1" w:rsidRPr="00652AD1" w14:paraId="5C01386F" w14:textId="77777777" w:rsidTr="00770861">
        <w:tc>
          <w:tcPr>
            <w:tcW w:w="2160" w:type="dxa"/>
            <w:tcBorders>
              <w:top w:val="single" w:sz="4" w:space="0" w:color="auto"/>
              <w:left w:val="single" w:sz="4" w:space="0" w:color="auto"/>
              <w:bottom w:val="single" w:sz="4" w:space="0" w:color="auto"/>
              <w:right w:val="single" w:sz="4" w:space="0" w:color="auto"/>
            </w:tcBorders>
          </w:tcPr>
          <w:p w14:paraId="42C74721"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7200A57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D79B7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4261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cs="Arial"/>
                <w:noProof/>
                <w:sz w:val="18"/>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49E5C52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Provides early data forwarding information</w:t>
            </w:r>
            <w:r w:rsidRPr="00652AD1">
              <w:rPr>
                <w:rFonts w:ascii="Arial" w:eastAsia="Times New Roman" w:hAnsi="Arial"/>
                <w:sz w:val="18"/>
                <w:lang w:val="en-US" w:eastAsia="ja-JP"/>
              </w:rPr>
              <w:t xml:space="preserve"> </w:t>
            </w:r>
            <w:r w:rsidRPr="00652AD1">
              <w:rPr>
                <w:rFonts w:ascii="Arial" w:eastAsia="Times New Roman" w:hAnsi="Arial"/>
                <w:sz w:val="18"/>
                <w:lang w:eastAsia="ja-JP"/>
              </w:rPr>
              <w:t>to the target gNB-CU-UP.</w:t>
            </w:r>
          </w:p>
        </w:tc>
        <w:tc>
          <w:tcPr>
            <w:tcW w:w="1080" w:type="dxa"/>
            <w:tcBorders>
              <w:top w:val="single" w:sz="4" w:space="0" w:color="auto"/>
              <w:left w:val="single" w:sz="4" w:space="0" w:color="auto"/>
              <w:bottom w:val="single" w:sz="4" w:space="0" w:color="auto"/>
              <w:right w:val="single" w:sz="4" w:space="0" w:color="auto"/>
            </w:tcBorders>
          </w:tcPr>
          <w:p w14:paraId="0EC934A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48E3A"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reject</w:t>
            </w:r>
          </w:p>
        </w:tc>
      </w:tr>
      <w:tr w:rsidR="00652AD1" w:rsidRPr="00652AD1" w14:paraId="4877EB7A" w14:textId="77777777" w:rsidTr="00770861">
        <w:tc>
          <w:tcPr>
            <w:tcW w:w="2160" w:type="dxa"/>
            <w:tcBorders>
              <w:top w:val="single" w:sz="4" w:space="0" w:color="auto"/>
              <w:left w:val="single" w:sz="4" w:space="0" w:color="auto"/>
              <w:bottom w:val="single" w:sz="4" w:space="0" w:color="auto"/>
              <w:right w:val="single" w:sz="4" w:space="0" w:color="auto"/>
            </w:tcBorders>
          </w:tcPr>
          <w:p w14:paraId="35DEF3B6"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ja-JP"/>
              </w:rPr>
            </w:pPr>
            <w:r w:rsidRPr="00652AD1">
              <w:rPr>
                <w:rFonts w:ascii="Arial" w:eastAsia="Times New Roman" w:hAnsi="Arial"/>
                <w:noProof/>
                <w:sz w:val="18"/>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45384A7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8E47D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6615C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9.3.1.</w:t>
            </w:r>
            <w:r w:rsidRPr="00652AD1">
              <w:rPr>
                <w:rFonts w:ascii="Arial" w:eastAsia="Times New Roman" w:hAnsi="Arial" w:cs="Arial" w:hint="eastAsia"/>
                <w:noProof/>
                <w:sz w:val="18"/>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35E995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Used to request intra-gNB-CU-UP DAPS HO</w:t>
            </w:r>
          </w:p>
        </w:tc>
        <w:tc>
          <w:tcPr>
            <w:tcW w:w="1080" w:type="dxa"/>
            <w:tcBorders>
              <w:top w:val="single" w:sz="4" w:space="0" w:color="auto"/>
              <w:left w:val="single" w:sz="4" w:space="0" w:color="auto"/>
              <w:bottom w:val="single" w:sz="4" w:space="0" w:color="auto"/>
              <w:right w:val="single" w:sz="4" w:space="0" w:color="auto"/>
            </w:tcBorders>
          </w:tcPr>
          <w:p w14:paraId="4F2D3F8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E9E16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ignore</w:t>
            </w:r>
          </w:p>
        </w:tc>
      </w:tr>
      <w:tr w:rsidR="00652AD1" w:rsidRPr="00652AD1" w14:paraId="2429FB35" w14:textId="77777777" w:rsidTr="00770861">
        <w:tc>
          <w:tcPr>
            <w:tcW w:w="2160" w:type="dxa"/>
            <w:tcBorders>
              <w:top w:val="single" w:sz="4" w:space="0" w:color="auto"/>
              <w:left w:val="single" w:sz="4" w:space="0" w:color="auto"/>
              <w:bottom w:val="single" w:sz="4" w:space="0" w:color="auto"/>
              <w:right w:val="single" w:sz="4" w:space="0" w:color="auto"/>
            </w:tcBorders>
          </w:tcPr>
          <w:p w14:paraId="3B918BBA"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652AD1">
              <w:rPr>
                <w:rFonts w:ascii="Arial" w:eastAsia="Times New Roman" w:hAnsi="Arial"/>
                <w:noProof/>
                <w:sz w:val="18"/>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59AA215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CD8DA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BFF5F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054CDF4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1E5DA3"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FB34E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ignore</w:t>
            </w:r>
          </w:p>
        </w:tc>
      </w:tr>
      <w:tr w:rsidR="00652AD1" w:rsidRPr="00652AD1" w14:paraId="30CE0803" w14:textId="77777777" w:rsidTr="00770861">
        <w:tc>
          <w:tcPr>
            <w:tcW w:w="2160" w:type="dxa"/>
            <w:tcBorders>
              <w:top w:val="single" w:sz="4" w:space="0" w:color="auto"/>
              <w:left w:val="single" w:sz="4" w:space="0" w:color="auto"/>
              <w:bottom w:val="single" w:sz="4" w:space="0" w:color="auto"/>
              <w:right w:val="single" w:sz="4" w:space="0" w:color="auto"/>
            </w:tcBorders>
          </w:tcPr>
          <w:p w14:paraId="7996DFF1"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652AD1">
              <w:rPr>
                <w:rFonts w:ascii="Arial" w:eastAsia="Times New Roman" w:hAnsi="Arial"/>
                <w:noProof/>
                <w:sz w:val="18"/>
                <w:lang w:eastAsia="en-GB"/>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2C1A098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C45F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44672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736F26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Indicates that the DRB is for SDT or not.</w:t>
            </w:r>
          </w:p>
        </w:tc>
        <w:tc>
          <w:tcPr>
            <w:tcW w:w="1080" w:type="dxa"/>
            <w:tcBorders>
              <w:top w:val="single" w:sz="4" w:space="0" w:color="auto"/>
              <w:left w:val="single" w:sz="4" w:space="0" w:color="auto"/>
              <w:bottom w:val="single" w:sz="4" w:space="0" w:color="auto"/>
              <w:right w:val="single" w:sz="4" w:space="0" w:color="auto"/>
            </w:tcBorders>
          </w:tcPr>
          <w:p w14:paraId="31FE372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96B5E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reject</w:t>
            </w:r>
          </w:p>
        </w:tc>
      </w:tr>
      <w:tr w:rsidR="00652AD1" w:rsidRPr="00652AD1" w14:paraId="63FD112F" w14:textId="77777777" w:rsidTr="00770861">
        <w:tc>
          <w:tcPr>
            <w:tcW w:w="2160" w:type="dxa"/>
            <w:tcBorders>
              <w:top w:val="single" w:sz="4" w:space="0" w:color="auto"/>
              <w:left w:val="single" w:sz="4" w:space="0" w:color="auto"/>
              <w:bottom w:val="single" w:sz="4" w:space="0" w:color="auto"/>
              <w:right w:val="single" w:sz="4" w:space="0" w:color="auto"/>
            </w:tcBorders>
          </w:tcPr>
          <w:p w14:paraId="6B16166F"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652AD1">
              <w:rPr>
                <w:rFonts w:ascii="Arial" w:eastAsia="Times New Roman" w:hAnsi="Arial"/>
                <w:noProof/>
                <w:sz w:val="18"/>
                <w:lang w:eastAsia="en-GB"/>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4967804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B0B48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097FB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652AD1">
              <w:rPr>
                <w:rFonts w:ascii="Arial" w:eastAsia="Times New Roman" w:hAnsi="Arial"/>
                <w:noProof/>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77695C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sz w:val="18"/>
                <w:lang w:eastAsia="ko-KR"/>
              </w:rPr>
              <w:t>Used for intra-gNB-CU-UP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5B5CF9F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D55B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52AD1">
              <w:rPr>
                <w:rFonts w:ascii="Arial" w:eastAsia="Times New Roman" w:hAnsi="Arial"/>
                <w:sz w:val="18"/>
                <w:lang w:eastAsia="ja-JP"/>
              </w:rPr>
              <w:t>reject</w:t>
            </w:r>
          </w:p>
        </w:tc>
      </w:tr>
      <w:tr w:rsidR="00652AD1" w:rsidRPr="00652AD1" w14:paraId="6793B7E1"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E892684"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6E978C1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E71F9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sz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2BB46CE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C1B8F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E1FC0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D7A24"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3294A403"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290215DF" w14:textId="77777777" w:rsidR="00652AD1" w:rsidRPr="00652AD1"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 xml:space="preserve">&gt;&gt;DRB To Remove </w:t>
            </w:r>
            <w:r w:rsidRPr="00652AD1">
              <w:rPr>
                <w:rFonts w:ascii="Arial" w:eastAsia="Times New Roman" w:hAnsi="Arial" w:cs="Arial"/>
                <w:b/>
                <w:bCs/>
                <w:noProof/>
                <w:sz w:val="18"/>
                <w:szCs w:val="18"/>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500DCB6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40FB8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1..&lt;maxno</w:t>
            </w:r>
            <w:r w:rsidRPr="00652AD1">
              <w:rPr>
                <w:rFonts w:ascii="Arial" w:eastAsia="Times New Roman" w:hAnsi="Arial"/>
                <w:i/>
                <w:noProof/>
                <w:sz w:val="18"/>
                <w:lang w:eastAsia="ja-JP"/>
              </w:rPr>
              <w:lastRenderedPageBreak/>
              <w:t>ofDRBs&gt;</w:t>
            </w:r>
          </w:p>
        </w:tc>
        <w:tc>
          <w:tcPr>
            <w:tcW w:w="1512" w:type="dxa"/>
            <w:tcBorders>
              <w:top w:val="single" w:sz="4" w:space="0" w:color="auto"/>
              <w:left w:val="single" w:sz="4" w:space="0" w:color="auto"/>
              <w:bottom w:val="single" w:sz="4" w:space="0" w:color="auto"/>
              <w:right w:val="single" w:sz="4" w:space="0" w:color="auto"/>
            </w:tcBorders>
          </w:tcPr>
          <w:p w14:paraId="23FDF3A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78714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9EB26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2F95D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7F38B8A"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B64DC70"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376963E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2A0C4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26C41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B3D38D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BB4AF4"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7563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1EAE8A8A" w14:textId="77777777" w:rsidTr="00770861">
        <w:tc>
          <w:tcPr>
            <w:tcW w:w="2160" w:type="dxa"/>
            <w:tcBorders>
              <w:top w:val="single" w:sz="4" w:space="0" w:color="auto"/>
              <w:left w:val="single" w:sz="4" w:space="0" w:color="auto"/>
              <w:bottom w:val="single" w:sz="4" w:space="0" w:color="auto"/>
              <w:right w:val="single" w:sz="4" w:space="0" w:color="auto"/>
            </w:tcBorders>
          </w:tcPr>
          <w:p w14:paraId="053D2E3D"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17238C5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CC9A1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4010B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9CE045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89388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9577F"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reject</w:t>
            </w:r>
          </w:p>
        </w:tc>
      </w:tr>
      <w:tr w:rsidR="00652AD1" w:rsidRPr="00652AD1" w14:paraId="65D2C70E" w14:textId="77777777" w:rsidTr="00770861">
        <w:tc>
          <w:tcPr>
            <w:tcW w:w="2160" w:type="dxa"/>
            <w:tcBorders>
              <w:top w:val="single" w:sz="4" w:space="0" w:color="auto"/>
              <w:left w:val="single" w:sz="4" w:space="0" w:color="auto"/>
              <w:bottom w:val="single" w:sz="4" w:space="0" w:color="auto"/>
              <w:right w:val="single" w:sz="4" w:space="0" w:color="auto"/>
            </w:tcBorders>
          </w:tcPr>
          <w:p w14:paraId="29059D16"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57681D5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3BB12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09329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cs="Arial"/>
                <w:noProof/>
                <w:sz w:val="18"/>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04E68E8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F6389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E6D6FF"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ignore</w:t>
            </w:r>
          </w:p>
        </w:tc>
      </w:tr>
      <w:tr w:rsidR="00652AD1" w:rsidRPr="00652AD1" w14:paraId="1AAFD363" w14:textId="77777777" w:rsidTr="00770861">
        <w:tc>
          <w:tcPr>
            <w:tcW w:w="2160" w:type="dxa"/>
            <w:tcBorders>
              <w:top w:val="single" w:sz="4" w:space="0" w:color="auto"/>
              <w:left w:val="single" w:sz="4" w:space="0" w:color="auto"/>
              <w:bottom w:val="single" w:sz="4" w:space="0" w:color="auto"/>
              <w:right w:val="single" w:sz="4" w:space="0" w:color="auto"/>
            </w:tcBorders>
          </w:tcPr>
          <w:p w14:paraId="622B5CCB"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3493C97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58FE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8EACC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UP Transport Layer Information</w:t>
            </w:r>
          </w:p>
          <w:p w14:paraId="4286D43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z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98802F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E5C3E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991B0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ignore</w:t>
            </w:r>
          </w:p>
        </w:tc>
      </w:tr>
      <w:tr w:rsidR="00652AD1" w:rsidRPr="00652AD1" w14:paraId="65BED5FE" w14:textId="77777777" w:rsidTr="00770861">
        <w:tc>
          <w:tcPr>
            <w:tcW w:w="2160" w:type="dxa"/>
            <w:tcBorders>
              <w:top w:val="single" w:sz="4" w:space="0" w:color="auto"/>
              <w:left w:val="single" w:sz="4" w:space="0" w:color="auto"/>
              <w:bottom w:val="single" w:sz="4" w:space="0" w:color="auto"/>
              <w:right w:val="single" w:sz="4" w:space="0" w:color="auto"/>
            </w:tcBorders>
          </w:tcPr>
          <w:p w14:paraId="664D4BA3"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3E5BA1C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5A28E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E02F6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cs="Arial"/>
                <w:sz w:val="18"/>
                <w:szCs w:val="18"/>
                <w:lang w:eastAsia="ja-JP"/>
              </w:rPr>
              <w:t>Common Network</w:t>
            </w:r>
            <w:r w:rsidRPr="00652AD1">
              <w:rPr>
                <w:rFonts w:ascii="Arial" w:eastAsia="SimSun" w:hAnsi="Arial" w:cs="Arial" w:hint="eastAsia"/>
                <w:sz w:val="18"/>
                <w:szCs w:val="18"/>
                <w:lang w:val="en-US" w:eastAsia="zh-CN"/>
              </w:rPr>
              <w:t xml:space="preserve"> </w:t>
            </w:r>
            <w:r w:rsidRPr="00652AD1">
              <w:rPr>
                <w:rFonts w:ascii="Arial" w:eastAsia="Times New Roman" w:hAnsi="Arial" w:cs="Arial"/>
                <w:sz w:val="18"/>
                <w:szCs w:val="18"/>
                <w:lang w:eastAsia="ja-JP"/>
              </w:rPr>
              <w:t>Instance</w:t>
            </w:r>
          </w:p>
          <w:p w14:paraId="7887B4E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sz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0933A8A9"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A0B6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F518A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ignore</w:t>
            </w:r>
          </w:p>
        </w:tc>
      </w:tr>
      <w:tr w:rsidR="00652AD1" w:rsidRPr="00652AD1" w14:paraId="495F1305" w14:textId="77777777" w:rsidTr="00770861">
        <w:tc>
          <w:tcPr>
            <w:tcW w:w="2160" w:type="dxa"/>
            <w:tcBorders>
              <w:top w:val="single" w:sz="4" w:space="0" w:color="auto"/>
              <w:left w:val="single" w:sz="4" w:space="0" w:color="auto"/>
              <w:bottom w:val="single" w:sz="4" w:space="0" w:color="auto"/>
              <w:right w:val="single" w:sz="4" w:space="0" w:color="auto"/>
            </w:tcBorders>
          </w:tcPr>
          <w:p w14:paraId="652454A0"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b/>
                <w:bCs/>
                <w:sz w:val="18"/>
                <w:lang w:eastAsia="ja-JP"/>
              </w:rPr>
            </w:pPr>
            <w:r w:rsidRPr="00652AD1">
              <w:rPr>
                <w:rFonts w:ascii="Arial" w:eastAsia="Times New Roman" w:hAnsi="Arial"/>
                <w:b/>
                <w:bCs/>
                <w:sz w:val="18"/>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3DCF78C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977C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25424E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19243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cs="Arial"/>
                <w:sz w:val="18"/>
                <w:lang w:eastAsia="ja-JP"/>
              </w:rPr>
              <w:t>Contains a list of DL Data Forwarding tunnels and the associated QoS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7C8FFBF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C241B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sz w:val="18"/>
                <w:lang w:eastAsia="ja-JP"/>
              </w:rPr>
              <w:t>ignore</w:t>
            </w:r>
          </w:p>
        </w:tc>
      </w:tr>
      <w:tr w:rsidR="00652AD1" w:rsidRPr="00652AD1" w14:paraId="5FD87507" w14:textId="77777777" w:rsidTr="00770861">
        <w:tc>
          <w:tcPr>
            <w:tcW w:w="2160" w:type="dxa"/>
            <w:tcBorders>
              <w:top w:val="single" w:sz="4" w:space="0" w:color="auto"/>
              <w:left w:val="single" w:sz="4" w:space="0" w:color="auto"/>
              <w:bottom w:val="single" w:sz="4" w:space="0" w:color="auto"/>
              <w:right w:val="single" w:sz="4" w:space="0" w:color="auto"/>
            </w:tcBorders>
          </w:tcPr>
          <w:p w14:paraId="5F6979FC" w14:textId="77777777" w:rsidR="00652AD1" w:rsidRPr="00652AD1"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b/>
                <w:bCs/>
                <w:sz w:val="18"/>
                <w:lang w:eastAsia="ja-JP"/>
              </w:rPr>
            </w:pPr>
            <w:r w:rsidRPr="00652AD1">
              <w:rPr>
                <w:rFonts w:ascii="Arial" w:eastAsia="Times New Roman" w:hAnsi="Arial"/>
                <w:b/>
                <w:bCs/>
                <w:noProof/>
                <w:sz w:val="18"/>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6C79AA3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3C88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hint="eastAsia"/>
                <w:i/>
                <w:noProof/>
                <w:sz w:val="18"/>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64B01CD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4F100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262DDD"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BA4AE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20AECD2" w14:textId="77777777" w:rsidTr="00770861">
        <w:tc>
          <w:tcPr>
            <w:tcW w:w="2160" w:type="dxa"/>
            <w:tcBorders>
              <w:top w:val="single" w:sz="4" w:space="0" w:color="auto"/>
              <w:left w:val="single" w:sz="4" w:space="0" w:color="auto"/>
              <w:bottom w:val="single" w:sz="4" w:space="0" w:color="auto"/>
              <w:right w:val="single" w:sz="4" w:space="0" w:color="auto"/>
            </w:tcBorders>
          </w:tcPr>
          <w:p w14:paraId="0E0E8A14"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&gt;&gt;&gt;</w:t>
            </w:r>
            <w:r w:rsidRPr="00652AD1">
              <w:rPr>
                <w:rFonts w:ascii="Arial" w:eastAsia="Times New Roman" w:hAnsi="Arial" w:cs="Arial" w:hint="eastAsia"/>
                <w:noProof/>
                <w:sz w:val="18"/>
                <w:szCs w:val="18"/>
                <w:lang w:eastAsia="ja-JP"/>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5ED3D06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EE963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04DE66"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652AD1">
              <w:rPr>
                <w:rFonts w:ascii="Arial" w:eastAsia="Times New Roman" w:hAnsi="Arial" w:hint="eastAsia"/>
                <w:sz w:val="18"/>
                <w:szCs w:val="18"/>
                <w:lang w:eastAsia="ja-JP"/>
              </w:rPr>
              <w:t xml:space="preserve">UP Transport Layer Information </w:t>
            </w:r>
          </w:p>
          <w:p w14:paraId="2FD4A7A0"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hint="eastAsia"/>
                <w:sz w:val="18"/>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0C2F844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F2B239"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ABF60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44093F86" w14:textId="77777777" w:rsidTr="00770861">
        <w:tc>
          <w:tcPr>
            <w:tcW w:w="2160" w:type="dxa"/>
            <w:tcBorders>
              <w:top w:val="single" w:sz="4" w:space="0" w:color="auto"/>
              <w:left w:val="single" w:sz="4" w:space="0" w:color="auto"/>
              <w:bottom w:val="single" w:sz="4" w:space="0" w:color="auto"/>
              <w:right w:val="single" w:sz="4" w:space="0" w:color="auto"/>
            </w:tcBorders>
          </w:tcPr>
          <w:p w14:paraId="082C128D" w14:textId="77777777" w:rsidR="00652AD1" w:rsidRPr="00652AD1"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
                <w:bCs/>
                <w:noProof/>
                <w:sz w:val="18"/>
                <w:szCs w:val="18"/>
                <w:lang w:eastAsia="ja-JP"/>
              </w:rPr>
            </w:pPr>
            <w:r w:rsidRPr="00652AD1">
              <w:rPr>
                <w:rFonts w:ascii="Arial" w:eastAsia="Times New Roman" w:hAnsi="Arial" w:cs="Arial"/>
                <w:b/>
                <w:bCs/>
                <w:noProof/>
                <w:sz w:val="18"/>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1DD0720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3695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DDCC63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ACC16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sidDel="00496F94">
              <w:rPr>
                <w:rFonts w:ascii="Arial" w:eastAsia="Times New Roman" w:hAnsi="Arial" w:cs="Arial" w:hint="eastAsia"/>
                <w:sz w:val="18"/>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7384B10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8882A8"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5E97904F" w14:textId="77777777" w:rsidTr="00770861">
        <w:tc>
          <w:tcPr>
            <w:tcW w:w="2160" w:type="dxa"/>
            <w:tcBorders>
              <w:top w:val="single" w:sz="4" w:space="0" w:color="auto"/>
              <w:left w:val="single" w:sz="4" w:space="0" w:color="auto"/>
              <w:bottom w:val="single" w:sz="4" w:space="0" w:color="auto"/>
              <w:right w:val="single" w:sz="4" w:space="0" w:color="auto"/>
            </w:tcBorders>
          </w:tcPr>
          <w:p w14:paraId="31D6BF03" w14:textId="77777777" w:rsidR="00652AD1" w:rsidRPr="00652AD1" w:rsidRDefault="00652AD1" w:rsidP="00652AD1">
            <w:pPr>
              <w:widowControl w:val="0"/>
              <w:overflowPunct w:val="0"/>
              <w:autoSpaceDE w:val="0"/>
              <w:autoSpaceDN w:val="0"/>
              <w:adjustRightInd w:val="0"/>
              <w:spacing w:after="0"/>
              <w:ind w:leftChars="200" w:left="400"/>
              <w:textAlignment w:val="baseline"/>
              <w:rPr>
                <w:rFonts w:ascii="Arial" w:eastAsia="Times New Roman" w:hAnsi="Arial" w:cs="Arial"/>
                <w:b/>
                <w:bCs/>
                <w:sz w:val="18"/>
                <w:lang w:eastAsia="ja-JP"/>
              </w:rPr>
            </w:pPr>
            <w:r w:rsidRPr="00652AD1">
              <w:rPr>
                <w:rFonts w:ascii="Arial" w:eastAsia="Times New Roman" w:hAnsi="Arial" w:cs="Arial"/>
                <w:b/>
                <w:bCs/>
                <w:sz w:val="18"/>
                <w:szCs w:val="18"/>
                <w:lang w:eastAsia="ja-JP"/>
              </w:rPr>
              <w:t>&gt;&gt;&gt;&gt;QoS Flows to be forwarded Item</w:t>
            </w:r>
          </w:p>
        </w:tc>
        <w:tc>
          <w:tcPr>
            <w:tcW w:w="1080" w:type="dxa"/>
            <w:tcBorders>
              <w:top w:val="single" w:sz="4" w:space="0" w:color="auto"/>
              <w:left w:val="single" w:sz="4" w:space="0" w:color="auto"/>
              <w:bottom w:val="single" w:sz="4" w:space="0" w:color="auto"/>
              <w:right w:val="single" w:sz="4" w:space="0" w:color="auto"/>
            </w:tcBorders>
          </w:tcPr>
          <w:p w14:paraId="166AACE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79144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652AD1">
              <w:rPr>
                <w:rFonts w:ascii="Arial" w:eastAsia="Times New Roman" w:hAnsi="Arial"/>
                <w:i/>
                <w:noProof/>
                <w:sz w:val="18"/>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610CD91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F2132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50B3F"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1D2816"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99465F1" w14:textId="77777777" w:rsidTr="00770861">
        <w:tc>
          <w:tcPr>
            <w:tcW w:w="2160" w:type="dxa"/>
            <w:tcBorders>
              <w:top w:val="single" w:sz="4" w:space="0" w:color="auto"/>
              <w:left w:val="single" w:sz="4" w:space="0" w:color="auto"/>
              <w:bottom w:val="single" w:sz="4" w:space="0" w:color="auto"/>
              <w:right w:val="single" w:sz="4" w:space="0" w:color="auto"/>
            </w:tcBorders>
          </w:tcPr>
          <w:p w14:paraId="77880901" w14:textId="77777777" w:rsidR="00652AD1" w:rsidRPr="00652AD1" w:rsidRDefault="00652AD1" w:rsidP="00652AD1">
            <w:pPr>
              <w:widowControl w:val="0"/>
              <w:overflowPunct w:val="0"/>
              <w:autoSpaceDE w:val="0"/>
              <w:autoSpaceDN w:val="0"/>
              <w:adjustRightInd w:val="0"/>
              <w:spacing w:after="0"/>
              <w:ind w:leftChars="250" w:left="500"/>
              <w:textAlignment w:val="baseline"/>
              <w:rPr>
                <w:rFonts w:ascii="Arial" w:eastAsia="Times New Roman" w:hAnsi="Arial" w:cs="Arial"/>
                <w:sz w:val="18"/>
                <w:lang w:eastAsia="ja-JP"/>
              </w:rPr>
            </w:pPr>
            <w:r w:rsidRPr="00652AD1">
              <w:rPr>
                <w:rFonts w:ascii="Arial" w:eastAsia="Times New Roman" w:hAnsi="Arial" w:cs="Arial"/>
                <w:sz w:val="18"/>
                <w:lang w:eastAsia="ja-JP"/>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8CE5131"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0D98F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B1551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652AD1">
              <w:rPr>
                <w:rFonts w:ascii="Arial" w:eastAsia="Times New Roman" w:hAnsi="Arial"/>
                <w:sz w:val="18"/>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1019BFF4"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5A56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06DE8B"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652AD1" w14:paraId="657B722A" w14:textId="77777777" w:rsidTr="00770861">
        <w:tc>
          <w:tcPr>
            <w:tcW w:w="2160" w:type="dxa"/>
            <w:tcBorders>
              <w:top w:val="single" w:sz="4" w:space="0" w:color="auto"/>
              <w:left w:val="single" w:sz="4" w:space="0" w:color="auto"/>
              <w:bottom w:val="single" w:sz="4" w:space="0" w:color="auto"/>
              <w:right w:val="single" w:sz="4" w:space="0" w:color="auto"/>
            </w:tcBorders>
          </w:tcPr>
          <w:p w14:paraId="7D17BAAB"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sz w:val="18"/>
                <w:lang w:eastAsia="ja-JP"/>
              </w:rPr>
            </w:pPr>
            <w:r w:rsidRPr="00652AD1">
              <w:rPr>
                <w:rFonts w:ascii="Arial" w:eastAsia="Times New Roman" w:hAnsi="Arial" w:cs="Arial"/>
                <w:noProof/>
                <w:sz w:val="18"/>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12613673"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284DD"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5FD6C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Security Indication</w:t>
            </w:r>
          </w:p>
          <w:p w14:paraId="11BF1E2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652AD1">
              <w:rPr>
                <w:rFonts w:ascii="Arial" w:eastAsia="Times New Roman" w:hAnsi="Arial"/>
                <w:noProof/>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BF4AF28"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F08E70"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530BC"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652AD1">
              <w:rPr>
                <w:rFonts w:ascii="Arial" w:eastAsia="Times New Roman" w:hAnsi="Arial"/>
                <w:sz w:val="18"/>
                <w:lang w:eastAsia="ja-JP"/>
              </w:rPr>
              <w:t>ignore</w:t>
            </w:r>
          </w:p>
        </w:tc>
      </w:tr>
      <w:tr w:rsidR="00652AD1" w:rsidRPr="00652AD1" w14:paraId="15CB7692" w14:textId="77777777" w:rsidTr="00770861">
        <w:tc>
          <w:tcPr>
            <w:tcW w:w="2160" w:type="dxa"/>
            <w:tcBorders>
              <w:top w:val="single" w:sz="4" w:space="0" w:color="auto"/>
              <w:left w:val="single" w:sz="4" w:space="0" w:color="auto"/>
              <w:bottom w:val="single" w:sz="4" w:space="0" w:color="auto"/>
              <w:right w:val="single" w:sz="4" w:space="0" w:color="auto"/>
            </w:tcBorders>
          </w:tcPr>
          <w:p w14:paraId="4BD7953E"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&gt;Secondary 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2885392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EE478A"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3B3FB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 xml:space="preserve">Data Forwarding Information </w:t>
            </w:r>
          </w:p>
          <w:p w14:paraId="2D082D5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2DC1397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Providing secondary forwarding information to the source gNB-CU-UP in case of split PDU session.</w:t>
            </w:r>
          </w:p>
        </w:tc>
        <w:tc>
          <w:tcPr>
            <w:tcW w:w="1080" w:type="dxa"/>
            <w:tcBorders>
              <w:top w:val="single" w:sz="4" w:space="0" w:color="auto"/>
              <w:left w:val="single" w:sz="4" w:space="0" w:color="auto"/>
              <w:bottom w:val="single" w:sz="4" w:space="0" w:color="auto"/>
              <w:right w:val="single" w:sz="4" w:space="0" w:color="auto"/>
            </w:tcBorders>
          </w:tcPr>
          <w:p w14:paraId="68C6DE5A"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4D0527"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ignore</w:t>
            </w:r>
          </w:p>
        </w:tc>
      </w:tr>
      <w:tr w:rsidR="00652AD1" w:rsidRPr="00652AD1" w14:paraId="644884FB" w14:textId="77777777" w:rsidTr="00770861">
        <w:tc>
          <w:tcPr>
            <w:tcW w:w="2160" w:type="dxa"/>
            <w:tcBorders>
              <w:top w:val="single" w:sz="4" w:space="0" w:color="auto"/>
              <w:left w:val="single" w:sz="4" w:space="0" w:color="auto"/>
              <w:bottom w:val="single" w:sz="4" w:space="0" w:color="auto"/>
              <w:right w:val="single" w:sz="4" w:space="0" w:color="auto"/>
            </w:tcBorders>
          </w:tcPr>
          <w:p w14:paraId="39908ADE" w14:textId="77777777" w:rsidR="00652AD1" w:rsidRPr="00652AD1"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652AD1">
              <w:rPr>
                <w:rFonts w:ascii="Arial" w:eastAsia="Times New Roman" w:hAnsi="Arial" w:cs="Arial"/>
                <w:noProof/>
                <w:sz w:val="18"/>
                <w:szCs w:val="18"/>
                <w:lang w:eastAsia="ja-JP"/>
              </w:rPr>
              <w:t>&gt;User Plane Failure Indication</w:t>
            </w:r>
          </w:p>
        </w:tc>
        <w:tc>
          <w:tcPr>
            <w:tcW w:w="1080" w:type="dxa"/>
            <w:tcBorders>
              <w:top w:val="single" w:sz="4" w:space="0" w:color="auto"/>
              <w:left w:val="single" w:sz="4" w:space="0" w:color="auto"/>
              <w:bottom w:val="single" w:sz="4" w:space="0" w:color="auto"/>
              <w:right w:val="single" w:sz="4" w:space="0" w:color="auto"/>
            </w:tcBorders>
          </w:tcPr>
          <w:p w14:paraId="792C399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652AD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A58F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246A3B"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652AD1">
              <w:rPr>
                <w:rFonts w:ascii="Arial" w:eastAsia="Times New Roman" w:hAnsi="Arial"/>
                <w:noProof/>
                <w:sz w:val="18"/>
                <w:lang w:eastAsia="ja-JP"/>
              </w:rPr>
              <w:t>9.3.2.9</w:t>
            </w:r>
          </w:p>
        </w:tc>
        <w:tc>
          <w:tcPr>
            <w:tcW w:w="1728" w:type="dxa"/>
            <w:tcBorders>
              <w:top w:val="single" w:sz="4" w:space="0" w:color="auto"/>
              <w:left w:val="single" w:sz="4" w:space="0" w:color="auto"/>
              <w:bottom w:val="single" w:sz="4" w:space="0" w:color="auto"/>
              <w:right w:val="single" w:sz="4" w:space="0" w:color="auto"/>
            </w:tcBorders>
          </w:tcPr>
          <w:p w14:paraId="1A0C1322"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46AD95"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7E09BE"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652AD1">
              <w:rPr>
                <w:rFonts w:ascii="Arial" w:eastAsia="Times New Roman" w:hAnsi="Arial"/>
                <w:sz w:val="18"/>
                <w:lang w:eastAsia="ja-JP"/>
              </w:rPr>
              <w:t>ignore</w:t>
            </w:r>
          </w:p>
        </w:tc>
      </w:tr>
      <w:tr w:rsidR="00652AD1" w:rsidRPr="00652AD1" w14:paraId="69B6CB04" w14:textId="77777777" w:rsidTr="00770861">
        <w:trPr>
          <w:ins w:id="72" w:author="Jaemin Han" w:date="2025-02-03T22:45:00Z"/>
        </w:trPr>
        <w:tc>
          <w:tcPr>
            <w:tcW w:w="2160" w:type="dxa"/>
            <w:tcBorders>
              <w:top w:val="single" w:sz="4" w:space="0" w:color="auto"/>
              <w:left w:val="single" w:sz="4" w:space="0" w:color="auto"/>
              <w:bottom w:val="single" w:sz="4" w:space="0" w:color="auto"/>
              <w:right w:val="single" w:sz="4" w:space="0" w:color="auto"/>
            </w:tcBorders>
          </w:tcPr>
          <w:p w14:paraId="23B584D0" w14:textId="625FC87E" w:rsidR="00652AD1" w:rsidRPr="00652AD1" w:rsidRDefault="00652AD1" w:rsidP="00652AD1">
            <w:pPr>
              <w:widowControl w:val="0"/>
              <w:overflowPunct w:val="0"/>
              <w:autoSpaceDE w:val="0"/>
              <w:autoSpaceDN w:val="0"/>
              <w:adjustRightInd w:val="0"/>
              <w:spacing w:after="0"/>
              <w:ind w:leftChars="50" w:left="100"/>
              <w:textAlignment w:val="baseline"/>
              <w:rPr>
                <w:ins w:id="73" w:author="Jaemin Han" w:date="2025-02-03T22:45:00Z" w16du:dateUtc="2025-02-04T06:45:00Z"/>
                <w:rFonts w:ascii="Arial" w:eastAsia="Times New Roman" w:hAnsi="Arial" w:cs="Arial"/>
                <w:noProof/>
                <w:sz w:val="18"/>
                <w:szCs w:val="18"/>
                <w:lang w:eastAsia="ja-JP"/>
              </w:rPr>
            </w:pPr>
            <w:ins w:id="74" w:author="Jaemin Han" w:date="2025-02-03T22:45:00Z" w16du:dateUtc="2025-02-04T06:45:00Z">
              <w:r w:rsidRPr="000A6020">
                <w:rPr>
                  <w:rFonts w:ascii="Arial" w:eastAsia="Times New Roman" w:hAnsi="Arial" w:cs="Arial"/>
                  <w:noProof/>
                  <w:sz w:val="18"/>
                  <w:szCs w:val="18"/>
                  <w:lang w:eastAsia="zh-CN"/>
                </w:rPr>
                <w:t>&gt;</w:t>
              </w:r>
              <w:r w:rsidRPr="000A6020">
                <w:rPr>
                  <w:rFonts w:ascii="Arial" w:eastAsia="Times New Roman" w:hAnsi="Arial" w:cs="Arial"/>
                  <w:noProof/>
                  <w:sz w:val="18"/>
                  <w:szCs w:val="18"/>
                  <w:lang w:eastAsia="ja-JP"/>
                </w:rPr>
                <w:t>Special Triggering Purpose</w:t>
              </w:r>
              <w:r w:rsidRPr="000A6020" w:rsidDel="002271F4">
                <w:rPr>
                  <w:rFonts w:ascii="Arial" w:eastAsia="Times New Roman" w:hAnsi="Arial" w:cs="Arial"/>
                  <w:noProof/>
                  <w:sz w:val="18"/>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5B4D657" w14:textId="0F9B6557" w:rsidR="00652AD1" w:rsidRPr="00652AD1" w:rsidRDefault="00652AD1" w:rsidP="00652AD1">
            <w:pPr>
              <w:widowControl w:val="0"/>
              <w:overflowPunct w:val="0"/>
              <w:autoSpaceDE w:val="0"/>
              <w:autoSpaceDN w:val="0"/>
              <w:adjustRightInd w:val="0"/>
              <w:spacing w:after="0"/>
              <w:textAlignment w:val="baseline"/>
              <w:rPr>
                <w:ins w:id="75" w:author="Jaemin Han" w:date="2025-02-03T22:45:00Z" w16du:dateUtc="2025-02-04T06:45:00Z"/>
                <w:rFonts w:ascii="Arial" w:eastAsia="Times New Roman" w:hAnsi="Arial"/>
                <w:sz w:val="18"/>
                <w:lang w:eastAsia="ja-JP"/>
              </w:rPr>
            </w:pPr>
            <w:ins w:id="76" w:author="Jaemin Han" w:date="2025-02-03T22:45:00Z" w16du:dateUtc="2025-02-04T06:45:00Z">
              <w:r w:rsidRPr="000A6020">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8F729E" w14:textId="77777777" w:rsidR="00652AD1" w:rsidRPr="00652AD1" w:rsidRDefault="00652AD1" w:rsidP="00652AD1">
            <w:pPr>
              <w:widowControl w:val="0"/>
              <w:overflowPunct w:val="0"/>
              <w:autoSpaceDE w:val="0"/>
              <w:autoSpaceDN w:val="0"/>
              <w:adjustRightInd w:val="0"/>
              <w:spacing w:after="0"/>
              <w:textAlignment w:val="baseline"/>
              <w:rPr>
                <w:ins w:id="77" w:author="Jaemin Han" w:date="2025-02-03T22:45:00Z" w16du:dateUtc="2025-02-04T06:45:00Z"/>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2CD4EA" w14:textId="578B6CBB" w:rsidR="00652AD1" w:rsidRPr="00652AD1" w:rsidRDefault="00652AD1" w:rsidP="00652AD1">
            <w:pPr>
              <w:widowControl w:val="0"/>
              <w:overflowPunct w:val="0"/>
              <w:autoSpaceDE w:val="0"/>
              <w:autoSpaceDN w:val="0"/>
              <w:adjustRightInd w:val="0"/>
              <w:spacing w:after="0"/>
              <w:textAlignment w:val="baseline"/>
              <w:rPr>
                <w:ins w:id="78" w:author="Jaemin Han" w:date="2025-02-03T22:45:00Z" w16du:dateUtc="2025-02-04T06:45:00Z"/>
                <w:rFonts w:ascii="Arial" w:eastAsia="Times New Roman" w:hAnsi="Arial"/>
                <w:noProof/>
                <w:sz w:val="18"/>
                <w:lang w:eastAsia="ja-JP"/>
              </w:rPr>
            </w:pPr>
            <w:ins w:id="79" w:author="Jaemin Han" w:date="2025-02-03T22:45:00Z" w16du:dateUtc="2025-02-04T06:45:00Z">
              <w:r w:rsidRPr="000A6020">
                <w:rPr>
                  <w:rFonts w:ascii="Arial" w:eastAsia="Times New Roman" w:hAnsi="Arial"/>
                  <w:noProof/>
                  <w:sz w:val="18"/>
                  <w:lang w:eastAsia="ja-JP"/>
                </w:rPr>
                <w:t>ENUMERATED (</w:t>
              </w:r>
              <w:r w:rsidRPr="000A6020">
                <w:rPr>
                  <w:rFonts w:ascii="Arial" w:eastAsia="Times New Roman" w:hAnsi="Arial" w:hint="eastAsia"/>
                  <w:snapToGrid w:val="0"/>
                  <w:sz w:val="18"/>
                  <w:lang w:eastAsia="ko-KR"/>
                </w:rPr>
                <w:t>indirect-data-forwarding</w:t>
              </w:r>
              <w:r w:rsidRPr="000A6020">
                <w:rPr>
                  <w:rFonts w:ascii="Arial" w:eastAsia="Times New Roman" w:hAnsi="Arial"/>
                  <w:noProof/>
                  <w:sz w:val="18"/>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31F0F3B8" w14:textId="1AD72FA2" w:rsidR="00652AD1" w:rsidRPr="00652AD1" w:rsidRDefault="00652AD1" w:rsidP="00652AD1">
            <w:pPr>
              <w:widowControl w:val="0"/>
              <w:overflowPunct w:val="0"/>
              <w:autoSpaceDE w:val="0"/>
              <w:autoSpaceDN w:val="0"/>
              <w:adjustRightInd w:val="0"/>
              <w:spacing w:after="0"/>
              <w:textAlignment w:val="baseline"/>
              <w:rPr>
                <w:ins w:id="80" w:author="Jaemin Han" w:date="2025-02-03T22:45:00Z" w16du:dateUtc="2025-02-04T06:45:00Z"/>
                <w:rFonts w:ascii="Arial" w:eastAsia="Times New Roman" w:hAnsi="Arial"/>
                <w:sz w:val="18"/>
                <w:lang w:eastAsia="ja-JP"/>
              </w:rPr>
            </w:pPr>
            <w:ins w:id="81" w:author="Jaemin Han" w:date="2025-02-03T22:45:00Z" w16du:dateUtc="2025-02-04T06:45:00Z">
              <w:r w:rsidRPr="000A6020" w:rsidDel="002271F4">
                <w:rPr>
                  <w:rFonts w:ascii="Arial" w:eastAsia="Times New Roman" w:hAnsi="Arial"/>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3C2A41A" w14:textId="4C4B0A54" w:rsidR="00652AD1" w:rsidRPr="00652AD1" w:rsidRDefault="00652AD1" w:rsidP="00652AD1">
            <w:pPr>
              <w:widowControl w:val="0"/>
              <w:overflowPunct w:val="0"/>
              <w:autoSpaceDE w:val="0"/>
              <w:autoSpaceDN w:val="0"/>
              <w:adjustRightInd w:val="0"/>
              <w:spacing w:after="0"/>
              <w:jc w:val="center"/>
              <w:textAlignment w:val="baseline"/>
              <w:rPr>
                <w:ins w:id="82" w:author="Jaemin Han" w:date="2025-02-03T22:45:00Z" w16du:dateUtc="2025-02-04T06:45:00Z"/>
                <w:rFonts w:ascii="Arial" w:eastAsia="Times New Roman" w:hAnsi="Arial"/>
                <w:sz w:val="18"/>
                <w:lang w:eastAsia="ja-JP"/>
              </w:rPr>
            </w:pPr>
            <w:ins w:id="83" w:author="Jaemin Han" w:date="2025-02-03T22:45:00Z" w16du:dateUtc="2025-02-04T06:45:00Z">
              <w:r w:rsidRPr="000A6020">
                <w:rPr>
                  <w:rFonts w:ascii="Arial" w:eastAsia="Times New Roman" w:hAnsi="Arial" w:cs="Arial" w:hint="eastAsia"/>
                  <w:sz w:val="18"/>
                  <w:szCs w:val="18"/>
                  <w:lang w:eastAsia="zh-CN"/>
                </w:rPr>
                <w:t>Y</w:t>
              </w:r>
              <w:r w:rsidRPr="000A6020">
                <w:rPr>
                  <w:rFonts w:ascii="Arial" w:eastAsia="Times New Roman"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D1E2D25" w14:textId="75D8265C" w:rsidR="00652AD1" w:rsidRPr="00652AD1" w:rsidRDefault="00652AD1" w:rsidP="00652AD1">
            <w:pPr>
              <w:widowControl w:val="0"/>
              <w:overflowPunct w:val="0"/>
              <w:autoSpaceDE w:val="0"/>
              <w:autoSpaceDN w:val="0"/>
              <w:adjustRightInd w:val="0"/>
              <w:spacing w:after="0"/>
              <w:jc w:val="center"/>
              <w:textAlignment w:val="baseline"/>
              <w:rPr>
                <w:ins w:id="84" w:author="Jaemin Han" w:date="2025-02-03T22:45:00Z" w16du:dateUtc="2025-02-04T06:45:00Z"/>
                <w:rFonts w:ascii="Arial" w:eastAsia="Times New Roman" w:hAnsi="Arial"/>
                <w:sz w:val="18"/>
                <w:lang w:eastAsia="ja-JP"/>
              </w:rPr>
            </w:pPr>
            <w:ins w:id="85" w:author="Jaemin Han" w:date="2025-02-03T22:45:00Z" w16du:dateUtc="2025-02-04T06:45:00Z">
              <w:r w:rsidRPr="000A6020">
                <w:rPr>
                  <w:rFonts w:ascii="Arial" w:eastAsia="Times New Roman" w:hAnsi="Arial" w:cs="Arial"/>
                  <w:sz w:val="18"/>
                  <w:szCs w:val="18"/>
                  <w:lang w:eastAsia="ja-JP"/>
                </w:rPr>
                <w:t>ignore</w:t>
              </w:r>
            </w:ins>
          </w:p>
        </w:tc>
      </w:tr>
    </w:tbl>
    <w:p w14:paraId="4D226B8C" w14:textId="77777777" w:rsidR="00652AD1" w:rsidRPr="00652AD1" w:rsidRDefault="00652AD1" w:rsidP="00652AD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2AD1" w:rsidRPr="00652AD1" w14:paraId="507E3423" w14:textId="77777777" w:rsidTr="00770861">
        <w:trPr>
          <w:jc w:val="center"/>
        </w:trPr>
        <w:tc>
          <w:tcPr>
            <w:tcW w:w="3686" w:type="dxa"/>
          </w:tcPr>
          <w:p w14:paraId="3C84B5F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52AD1">
              <w:rPr>
                <w:rFonts w:ascii="Arial" w:eastAsia="Times New Roman" w:hAnsi="Arial"/>
                <w:b/>
                <w:sz w:val="18"/>
                <w:lang w:eastAsia="ko-KR"/>
              </w:rPr>
              <w:t>Range bound</w:t>
            </w:r>
          </w:p>
        </w:tc>
        <w:tc>
          <w:tcPr>
            <w:tcW w:w="5670" w:type="dxa"/>
          </w:tcPr>
          <w:p w14:paraId="4A44E7D2" w14:textId="77777777" w:rsidR="00652AD1" w:rsidRPr="00652AD1"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52AD1">
              <w:rPr>
                <w:rFonts w:ascii="Arial" w:eastAsia="Times New Roman" w:hAnsi="Arial"/>
                <w:b/>
                <w:sz w:val="18"/>
                <w:lang w:eastAsia="ko-KR"/>
              </w:rPr>
              <w:t>Explanation</w:t>
            </w:r>
          </w:p>
        </w:tc>
      </w:tr>
      <w:tr w:rsidR="00652AD1" w:rsidRPr="00652AD1" w14:paraId="6AD39CE9" w14:textId="77777777" w:rsidTr="00770861">
        <w:trPr>
          <w:jc w:val="center"/>
        </w:trPr>
        <w:tc>
          <w:tcPr>
            <w:tcW w:w="3686" w:type="dxa"/>
          </w:tcPr>
          <w:p w14:paraId="14A2FC2F"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sz w:val="18"/>
                <w:lang w:eastAsia="ko-KR"/>
              </w:rPr>
              <w:t>maxnoofDRBs</w:t>
            </w:r>
          </w:p>
        </w:tc>
        <w:tc>
          <w:tcPr>
            <w:tcW w:w="5670" w:type="dxa"/>
          </w:tcPr>
          <w:p w14:paraId="4BB145E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sz w:val="18"/>
                <w:lang w:eastAsia="ko-KR"/>
              </w:rPr>
              <w:t>Maximum no. of DRBs for a UE. Value is 32.</w:t>
            </w:r>
          </w:p>
        </w:tc>
      </w:tr>
      <w:tr w:rsidR="00652AD1" w:rsidRPr="00652AD1" w14:paraId="763F9DCD" w14:textId="77777777" w:rsidTr="00770861">
        <w:trPr>
          <w:jc w:val="center"/>
        </w:trPr>
        <w:tc>
          <w:tcPr>
            <w:tcW w:w="3686" w:type="dxa"/>
          </w:tcPr>
          <w:p w14:paraId="5337895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sz w:val="18"/>
                <w:lang w:eastAsia="ko-KR"/>
              </w:rPr>
              <w:t>maxnoofPDUSessionResource</w:t>
            </w:r>
          </w:p>
        </w:tc>
        <w:tc>
          <w:tcPr>
            <w:tcW w:w="5670" w:type="dxa"/>
          </w:tcPr>
          <w:p w14:paraId="149D6BD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sz w:val="18"/>
                <w:lang w:eastAsia="ko-KR"/>
              </w:rPr>
              <w:t>Maximum no. of PDU Sessions for a UE. Value is 256.</w:t>
            </w:r>
          </w:p>
        </w:tc>
      </w:tr>
      <w:tr w:rsidR="00652AD1" w:rsidRPr="00652AD1" w14:paraId="79D4A3FA" w14:textId="77777777" w:rsidTr="00770861">
        <w:trPr>
          <w:jc w:val="center"/>
        </w:trPr>
        <w:tc>
          <w:tcPr>
            <w:tcW w:w="3686" w:type="dxa"/>
          </w:tcPr>
          <w:p w14:paraId="0195BB3C"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cs="Arial" w:hint="eastAsia"/>
                <w:sz w:val="18"/>
                <w:szCs w:val="18"/>
                <w:lang w:eastAsia="ja-JP"/>
              </w:rPr>
              <w:t>maxnoofDataForwardingTunneltoE-U</w:t>
            </w:r>
            <w:r w:rsidRPr="00652AD1">
              <w:rPr>
                <w:rFonts w:ascii="Arial" w:eastAsia="Times New Roman" w:hAnsi="Arial" w:cs="Arial" w:hint="eastAsia"/>
                <w:sz w:val="18"/>
                <w:szCs w:val="18"/>
                <w:lang w:eastAsia="zh-CN"/>
              </w:rPr>
              <w:t>TRAN</w:t>
            </w:r>
          </w:p>
        </w:tc>
        <w:tc>
          <w:tcPr>
            <w:tcW w:w="5670" w:type="dxa"/>
          </w:tcPr>
          <w:p w14:paraId="683CA6B7"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cs="Arial"/>
                <w:sz w:val="18"/>
                <w:lang w:eastAsia="ko-KR"/>
              </w:rPr>
              <w:t>Maximum no. of Data Forwarding T</w:t>
            </w:r>
            <w:r w:rsidRPr="00652AD1">
              <w:rPr>
                <w:rFonts w:ascii="Arial" w:eastAsia="Times New Roman" w:hAnsi="Arial" w:cs="Arial"/>
                <w:sz w:val="18"/>
                <w:lang w:eastAsia="zh-CN"/>
              </w:rPr>
              <w:t>unnels to E-UTRAN</w:t>
            </w:r>
            <w:r w:rsidRPr="00652AD1">
              <w:rPr>
                <w:rFonts w:ascii="Arial" w:eastAsia="Times New Roman" w:hAnsi="Arial" w:cs="Arial"/>
                <w:sz w:val="18"/>
                <w:lang w:eastAsia="ko-KR"/>
              </w:rPr>
              <w:t xml:space="preserve"> for a UE. Value is 256.</w:t>
            </w:r>
          </w:p>
        </w:tc>
      </w:tr>
      <w:tr w:rsidR="00652AD1" w:rsidRPr="00652AD1" w14:paraId="7C2CF4EC" w14:textId="77777777" w:rsidTr="00770861">
        <w:trPr>
          <w:jc w:val="center"/>
        </w:trPr>
        <w:tc>
          <w:tcPr>
            <w:tcW w:w="3686" w:type="dxa"/>
          </w:tcPr>
          <w:p w14:paraId="6DA3AFE5"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cs="Arial" w:hint="eastAsia"/>
                <w:sz w:val="18"/>
                <w:szCs w:val="18"/>
                <w:lang w:eastAsia="ja-JP"/>
              </w:rPr>
              <w:t>maxnoofQoSflows</w:t>
            </w:r>
          </w:p>
        </w:tc>
        <w:tc>
          <w:tcPr>
            <w:tcW w:w="5670" w:type="dxa"/>
          </w:tcPr>
          <w:p w14:paraId="3B9FCA9E" w14:textId="77777777" w:rsidR="00652AD1" w:rsidRPr="00652AD1"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652AD1">
              <w:rPr>
                <w:rFonts w:ascii="Arial" w:eastAsia="Times New Roman" w:hAnsi="Arial" w:cs="Arial"/>
                <w:sz w:val="18"/>
                <w:lang w:eastAsia="ko-KR"/>
              </w:rPr>
              <w:t>Maximum no. of QoS flows in a PDU Session. Value is 64.</w:t>
            </w:r>
          </w:p>
        </w:tc>
      </w:tr>
    </w:tbl>
    <w:p w14:paraId="63BD06A8" w14:textId="77777777" w:rsidR="00652AD1" w:rsidRPr="00652AD1" w:rsidRDefault="00652AD1" w:rsidP="00652AD1">
      <w:pPr>
        <w:widowControl w:val="0"/>
        <w:overflowPunct w:val="0"/>
        <w:autoSpaceDE w:val="0"/>
        <w:autoSpaceDN w:val="0"/>
        <w:adjustRightInd w:val="0"/>
        <w:textAlignment w:val="baseline"/>
        <w:rPr>
          <w:rFonts w:eastAsia="Times New Roman"/>
          <w:lang w:eastAsia="ko-KR"/>
        </w:rPr>
      </w:pPr>
    </w:p>
    <w:p w14:paraId="6B234022" w14:textId="77777777" w:rsidR="003B6430" w:rsidRDefault="003B6430" w:rsidP="003B6430">
      <w:pPr>
        <w:rPr>
          <w:noProof/>
        </w:rPr>
      </w:pPr>
      <w:r w:rsidRPr="00923F7F">
        <w:rPr>
          <w:noProof/>
        </w:rPr>
        <w:t>///////////////////////////////////////////////</w:t>
      </w:r>
      <w:r>
        <w:rPr>
          <w:noProof/>
        </w:rPr>
        <w:t>/</w:t>
      </w:r>
      <w:r w:rsidRPr="00923F7F">
        <w:rPr>
          <w:noProof/>
        </w:rPr>
        <w:t>//////////////irrelevant operations skipped/////////////////////////////////////////////////////////////////////</w:t>
      </w:r>
    </w:p>
    <w:p w14:paraId="589BFCFA" w14:textId="77777777" w:rsidR="003B6430" w:rsidRDefault="003B6430" w:rsidP="00081D89">
      <w:pPr>
        <w:rPr>
          <w:noProof/>
        </w:rPr>
      </w:pPr>
    </w:p>
    <w:p w14:paraId="33E6BF4C" w14:textId="77777777" w:rsidR="003B6430" w:rsidRDefault="003B6430" w:rsidP="00081D89">
      <w:pPr>
        <w:rPr>
          <w:noProof/>
        </w:rPr>
        <w:sectPr w:rsidR="003B6430" w:rsidSect="00BC0E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6D46E68" w14:textId="77777777" w:rsidR="003B6430" w:rsidRDefault="003B6430" w:rsidP="00081D89">
      <w:pPr>
        <w:rPr>
          <w:noProof/>
        </w:rPr>
      </w:pPr>
    </w:p>
    <w:p w14:paraId="1A0F65E8" w14:textId="77777777" w:rsidR="003B6430" w:rsidRPr="00D629EF" w:rsidRDefault="003B6430" w:rsidP="003B6430">
      <w:pPr>
        <w:pStyle w:val="Heading3"/>
      </w:pPr>
      <w:bookmarkStart w:id="86" w:name="_Toc20955683"/>
      <w:bookmarkStart w:id="87" w:name="_Toc29461126"/>
      <w:bookmarkStart w:id="88" w:name="_Toc29505858"/>
      <w:bookmarkStart w:id="89" w:name="_Toc36556383"/>
      <w:bookmarkStart w:id="90" w:name="_Toc45881870"/>
      <w:bookmarkStart w:id="91" w:name="_Toc51852511"/>
      <w:bookmarkStart w:id="92" w:name="_Toc56620462"/>
      <w:bookmarkStart w:id="93" w:name="_Toc64448104"/>
      <w:bookmarkStart w:id="94" w:name="_Toc74152880"/>
      <w:bookmarkStart w:id="95" w:name="_Toc88656306"/>
      <w:bookmarkStart w:id="96" w:name="_Toc88657365"/>
      <w:bookmarkStart w:id="97" w:name="_Toc105657471"/>
      <w:bookmarkStart w:id="98" w:name="_Toc106108852"/>
      <w:bookmarkStart w:id="99" w:name="_Toc112687955"/>
      <w:bookmarkStart w:id="100" w:name="_Toc170754143"/>
      <w:r w:rsidRPr="00D629EF">
        <w:t>9.4.4</w:t>
      </w:r>
      <w:r w:rsidRPr="00D629EF">
        <w:tab/>
        <w:t>PDU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41B013" w14:textId="77777777" w:rsidR="003B6430" w:rsidRDefault="003B6430" w:rsidP="003B6430">
      <w:pPr>
        <w:rPr>
          <w:noProof/>
        </w:rPr>
      </w:pPr>
      <w:r w:rsidRPr="00923F7F">
        <w:rPr>
          <w:noProof/>
        </w:rPr>
        <w:t>///////////////////////////////////////////////</w:t>
      </w:r>
      <w:r>
        <w:rPr>
          <w:noProof/>
        </w:rPr>
        <w:t>/</w:t>
      </w:r>
      <w:r w:rsidRPr="00923F7F">
        <w:rPr>
          <w:noProof/>
        </w:rPr>
        <w:t>//////////////irrelevant operations skipped/////////////////////////////////////////////////////////////////////</w:t>
      </w:r>
    </w:p>
    <w:p w14:paraId="2F3F264E" w14:textId="77777777" w:rsidR="003B6430" w:rsidRPr="00D629EF" w:rsidRDefault="003B6430" w:rsidP="003B6430">
      <w:pPr>
        <w:pStyle w:val="PL"/>
        <w:rPr>
          <w:snapToGrid w:val="0"/>
        </w:rPr>
      </w:pPr>
    </w:p>
    <w:p w14:paraId="24AD3F87" w14:textId="77777777" w:rsidR="003B6430" w:rsidRPr="00D629EF" w:rsidRDefault="003B6430" w:rsidP="003B6430">
      <w:pPr>
        <w:pStyle w:val="PL"/>
        <w:spacing w:line="0" w:lineRule="atLeast"/>
        <w:outlineLvl w:val="3"/>
        <w:rPr>
          <w:noProof w:val="0"/>
          <w:snapToGrid w:val="0"/>
        </w:rPr>
      </w:pPr>
      <w:r w:rsidRPr="00D629EF">
        <w:rPr>
          <w:noProof w:val="0"/>
          <w:snapToGrid w:val="0"/>
        </w:rPr>
        <w:t>-- P</w:t>
      </w:r>
    </w:p>
    <w:p w14:paraId="256AD292" w14:textId="77777777" w:rsidR="003B6430" w:rsidRPr="00D629EF" w:rsidRDefault="003B6430" w:rsidP="003B6430">
      <w:pPr>
        <w:pStyle w:val="PL"/>
        <w:rPr>
          <w:snapToGrid w:val="0"/>
        </w:rPr>
      </w:pPr>
    </w:p>
    <w:p w14:paraId="426048E5" w14:textId="77777777" w:rsidR="003B6430" w:rsidRDefault="003B6430" w:rsidP="003B6430">
      <w:pPr>
        <w:rPr>
          <w:noProof/>
        </w:rPr>
      </w:pPr>
      <w:r w:rsidRPr="00923F7F">
        <w:rPr>
          <w:noProof/>
        </w:rPr>
        <w:t>///////////////////////////////////////////////</w:t>
      </w:r>
      <w:r>
        <w:rPr>
          <w:noProof/>
        </w:rPr>
        <w:t>/</w:t>
      </w:r>
      <w:r w:rsidRPr="00923F7F">
        <w:rPr>
          <w:noProof/>
        </w:rPr>
        <w:t>//////////////irrelevant operations skipped/////////////////////////////////////////////////////////////////////</w:t>
      </w:r>
    </w:p>
    <w:p w14:paraId="7F6BED35" w14:textId="77777777" w:rsidR="00652AD1" w:rsidRPr="00D629EF" w:rsidRDefault="00652AD1" w:rsidP="00652AD1">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6A781000" w14:textId="77777777" w:rsidR="00652AD1" w:rsidRPr="00D629EF" w:rsidRDefault="00652AD1" w:rsidP="00652AD1">
      <w:pPr>
        <w:pStyle w:val="PL"/>
        <w:spacing w:line="0" w:lineRule="atLeast"/>
        <w:rPr>
          <w:noProof w:val="0"/>
          <w:snapToGrid w:val="0"/>
        </w:rPr>
      </w:pPr>
    </w:p>
    <w:p w14:paraId="1B0AB2AF" w14:textId="77777777" w:rsidR="00652AD1" w:rsidRPr="00D629EF" w:rsidRDefault="00652AD1" w:rsidP="00652AD1">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04759F85" w14:textId="77777777" w:rsidR="00652AD1" w:rsidRPr="007E6193" w:rsidRDefault="00652AD1" w:rsidP="00652AD1">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2F7570C8" w14:textId="77777777" w:rsidR="00652AD1" w:rsidRPr="007E6193" w:rsidRDefault="00652AD1" w:rsidP="00652AD1">
      <w:pPr>
        <w:pStyle w:val="PL"/>
        <w:spacing w:line="0" w:lineRule="atLeast"/>
        <w:rPr>
          <w:noProof w:val="0"/>
          <w:snapToGrid w:val="0"/>
          <w:lang w:val="fr-FR"/>
        </w:rPr>
      </w:pP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47747CBA" w14:textId="77777777" w:rsidR="00652AD1" w:rsidRPr="007E6193" w:rsidRDefault="00652AD1" w:rsidP="00652AD1">
      <w:pPr>
        <w:pStyle w:val="PL"/>
        <w:spacing w:line="0" w:lineRule="atLeast"/>
        <w:rPr>
          <w:noProof w:val="0"/>
          <w:snapToGrid w:val="0"/>
          <w:lang w:val="fr-FR"/>
        </w:rPr>
      </w:pPr>
      <w:r w:rsidRPr="007E6193">
        <w:rPr>
          <w:noProof w:val="0"/>
          <w:snapToGrid w:val="0"/>
          <w:lang w:val="fr-FR"/>
        </w:rPr>
        <w:tab/>
        <w:t>pDU-Session-Resource-DL-AMBR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BitRate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5AE1BDC4" w14:textId="77777777" w:rsidR="00652AD1" w:rsidRPr="007E6193" w:rsidRDefault="00652AD1" w:rsidP="00652AD1">
      <w:pPr>
        <w:pStyle w:val="PL"/>
        <w:spacing w:line="0" w:lineRule="atLeast"/>
        <w:rPr>
          <w:noProof w:val="0"/>
          <w:snapToGrid w:val="0"/>
          <w:lang w:val="fr-FR"/>
        </w:rPr>
      </w:pPr>
      <w:r w:rsidRPr="007E6193">
        <w:rPr>
          <w:noProof w:val="0"/>
          <w:snapToGrid w:val="0"/>
          <w:lang w:val="fr-FR"/>
        </w:rPr>
        <w:tab/>
        <w:t>nG-UL-UP-TNL-Information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2139EC03" w14:textId="77777777" w:rsidR="00652AD1" w:rsidRPr="007E6193" w:rsidRDefault="00652AD1" w:rsidP="00652AD1">
      <w:pPr>
        <w:pStyle w:val="PL"/>
        <w:spacing w:line="0" w:lineRule="atLeast"/>
        <w:rPr>
          <w:noProof w:val="0"/>
          <w:snapToGrid w:val="0"/>
          <w:lang w:val="fr-FR"/>
        </w:rPr>
      </w:pPr>
      <w:r w:rsidRPr="007E6193">
        <w:rPr>
          <w:noProof w:val="0"/>
          <w:snapToGrid w:val="0"/>
          <w:lang w:val="fr-FR"/>
        </w:rPr>
        <w:tab/>
        <w:t>pDU-Session-Data-Forwarding-Information-Request</w:t>
      </w:r>
      <w:r w:rsidRPr="007E6193">
        <w:rPr>
          <w:noProof w:val="0"/>
          <w:snapToGrid w:val="0"/>
          <w:lang w:val="fr-FR"/>
        </w:rPr>
        <w:tab/>
      </w:r>
      <w:r w:rsidRPr="007E6193">
        <w:rPr>
          <w:noProof w:val="0"/>
          <w:snapToGrid w:val="0"/>
          <w:lang w:val="fr-FR"/>
        </w:rPr>
        <w:tab/>
        <w:t>Data-Forwarding-Information-Request</w:t>
      </w:r>
      <w:r w:rsidRPr="007E6193">
        <w:rPr>
          <w:noProof w:val="0"/>
          <w:snapToGrid w:val="0"/>
          <w:lang w:val="fr-FR"/>
        </w:rPr>
        <w:tab/>
      </w:r>
      <w:r w:rsidRPr="007E6193">
        <w:rPr>
          <w:noProof w:val="0"/>
          <w:snapToGrid w:val="0"/>
          <w:lang w:val="fr-FR"/>
        </w:rPr>
        <w:tab/>
        <w:t>OPTIONAL,</w:t>
      </w:r>
    </w:p>
    <w:p w14:paraId="461FE078" w14:textId="77777777" w:rsidR="00652AD1" w:rsidRPr="00D629EF" w:rsidRDefault="00652AD1" w:rsidP="00652AD1">
      <w:pPr>
        <w:pStyle w:val="PL"/>
        <w:spacing w:line="0" w:lineRule="atLeast"/>
        <w:rPr>
          <w:noProof w:val="0"/>
          <w:snapToGrid w:val="0"/>
        </w:rPr>
      </w:pPr>
      <w:r w:rsidRPr="007E6193">
        <w:rPr>
          <w:noProof w:val="0"/>
          <w:snapToGrid w:val="0"/>
          <w:lang w:val="fr-FR"/>
        </w:rPr>
        <w:tab/>
      </w:r>
      <w:r w:rsidRPr="00D629EF">
        <w:rPr>
          <w:noProof w:val="0"/>
          <w:snapToGrid w:val="0"/>
        </w:rPr>
        <w:t>pDU-Session-Data-Forwarding-Information</w:t>
      </w:r>
      <w:r w:rsidRPr="00D629EF">
        <w:rPr>
          <w:noProof w:val="0"/>
          <w:snapToGrid w:val="0"/>
        </w:rPr>
        <w:tab/>
        <w:t>Data-Forwarding-Information</w:t>
      </w:r>
      <w:r w:rsidRPr="00D629EF">
        <w:rPr>
          <w:noProof w:val="0"/>
          <w:snapToGrid w:val="0"/>
        </w:rPr>
        <w:tab/>
        <w:t>OPTIONAL,</w:t>
      </w:r>
    </w:p>
    <w:p w14:paraId="4FF329F8" w14:textId="77777777" w:rsidR="00652AD1" w:rsidRPr="00D629EF" w:rsidRDefault="00652AD1" w:rsidP="00652AD1">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E9DE8C9" w14:textId="77777777" w:rsidR="00652AD1" w:rsidRPr="00D629EF" w:rsidRDefault="00652AD1" w:rsidP="00652AD1">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4AF82AC1" w14:textId="77777777" w:rsidR="00652AD1" w:rsidRPr="00D629EF" w:rsidRDefault="00652AD1" w:rsidP="00652AD1">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D8D0FBF" w14:textId="77777777" w:rsidR="00652AD1" w:rsidRPr="00D629EF" w:rsidRDefault="00652AD1" w:rsidP="00652AD1">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7A1DFDE" w14:textId="77777777" w:rsidR="00652AD1" w:rsidRPr="00D629EF" w:rsidRDefault="00652AD1" w:rsidP="00652AD1">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3815F415" w14:textId="77777777" w:rsidR="00652AD1" w:rsidRPr="00D629EF" w:rsidRDefault="00652AD1" w:rsidP="00652AD1">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3D419874" w14:textId="77777777" w:rsidR="00652AD1" w:rsidRPr="00D629EF" w:rsidRDefault="00652AD1" w:rsidP="00652AD1">
      <w:pPr>
        <w:pStyle w:val="PL"/>
        <w:spacing w:line="0" w:lineRule="atLeast"/>
        <w:rPr>
          <w:noProof w:val="0"/>
          <w:snapToGrid w:val="0"/>
        </w:rPr>
      </w:pPr>
      <w:r w:rsidRPr="00D629EF">
        <w:rPr>
          <w:noProof w:val="0"/>
          <w:snapToGrid w:val="0"/>
        </w:rPr>
        <w:tab/>
        <w:t>...</w:t>
      </w:r>
    </w:p>
    <w:p w14:paraId="18827747" w14:textId="77777777" w:rsidR="00652AD1" w:rsidRPr="00D629EF" w:rsidRDefault="00652AD1" w:rsidP="00652AD1">
      <w:pPr>
        <w:pStyle w:val="PL"/>
        <w:spacing w:line="0" w:lineRule="atLeast"/>
        <w:rPr>
          <w:noProof w:val="0"/>
          <w:snapToGrid w:val="0"/>
        </w:rPr>
      </w:pPr>
      <w:r w:rsidRPr="00D629EF">
        <w:rPr>
          <w:noProof w:val="0"/>
          <w:snapToGrid w:val="0"/>
        </w:rPr>
        <w:t>}</w:t>
      </w:r>
    </w:p>
    <w:p w14:paraId="6026B02A" w14:textId="77777777" w:rsidR="00652AD1" w:rsidRPr="00D629EF" w:rsidRDefault="00652AD1" w:rsidP="00652AD1">
      <w:pPr>
        <w:pStyle w:val="PL"/>
        <w:spacing w:line="0" w:lineRule="atLeast"/>
        <w:rPr>
          <w:noProof w:val="0"/>
          <w:snapToGrid w:val="0"/>
        </w:rPr>
      </w:pPr>
    </w:p>
    <w:p w14:paraId="47411F23" w14:textId="77777777" w:rsidR="00652AD1" w:rsidRPr="00D629EF" w:rsidRDefault="00652AD1" w:rsidP="00652AD1">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2854606D" w14:textId="77777777" w:rsidR="00652AD1" w:rsidRPr="00D629EF" w:rsidRDefault="00652AD1" w:rsidP="00652AD1">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EXTENSION 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4803FFDA" w14:textId="77777777" w:rsidR="00652AD1" w:rsidRPr="00475276" w:rsidRDefault="00652AD1" w:rsidP="00652AD1">
      <w:pPr>
        <w:pStyle w:val="PL"/>
        <w:tabs>
          <w:tab w:val="clear" w:pos="4992"/>
          <w:tab w:val="left" w:pos="4676"/>
        </w:tabs>
        <w:spacing w:line="0" w:lineRule="atLeast"/>
        <w:rPr>
          <w:noProof w:val="0"/>
          <w:snapToGrid w:val="0"/>
        </w:rPr>
      </w:pPr>
      <w:r w:rsidRPr="00D629EF">
        <w:rPr>
          <w:noProof w:val="0"/>
          <w:snapToGrid w:val="0"/>
        </w:rPr>
        <w:tab/>
        <w:t>{ID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5C7B2842" w14:textId="77777777" w:rsidR="00652AD1" w:rsidRPr="00475276" w:rsidRDefault="00652AD1" w:rsidP="00652AD1">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7BC4528D" w14:textId="77777777" w:rsidR="00652AD1" w:rsidRPr="00475276" w:rsidRDefault="00652AD1" w:rsidP="00652AD1">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359FDE9D" w14:textId="77777777" w:rsidR="00652AD1" w:rsidRPr="00EA387F" w:rsidRDefault="00652AD1" w:rsidP="00652AD1">
      <w:pPr>
        <w:pStyle w:val="PL"/>
        <w:rPr>
          <w:snapToGrid w:val="0"/>
        </w:rPr>
      </w:pPr>
      <w:r w:rsidRPr="00EA387F">
        <w:rPr>
          <w:snapToGrid w:val="0"/>
        </w:rPr>
        <w:tab/>
      </w:r>
      <w:r w:rsidRPr="003E600A">
        <w:rPr>
          <w:noProof w:val="0"/>
          <w:snapToGrid w:val="0"/>
        </w:rPr>
        <w:t>{ID id-DataForwardingtoE-UTRANInformationList</w:t>
      </w:r>
      <w:r w:rsidRPr="003E600A">
        <w:rPr>
          <w:noProof w:val="0"/>
          <w:snapToGrid w:val="0"/>
        </w:rPr>
        <w:tab/>
      </w:r>
      <w:r w:rsidRPr="003E600A">
        <w:rPr>
          <w:noProof w:val="0"/>
          <w:snapToGrid w:val="0"/>
        </w:rPr>
        <w:tab/>
        <w:t>CRITICALITY ignore</w:t>
      </w:r>
      <w:r w:rsidRPr="003E600A">
        <w:rPr>
          <w:noProof w:val="0"/>
          <w:snapToGrid w:val="0"/>
        </w:rPr>
        <w:tab/>
        <w:t xml:space="preserve">EXTENSION </w:t>
      </w:r>
      <w:r w:rsidRPr="003E600A">
        <w:rPr>
          <w:noProof w:val="0"/>
          <w:snapToGrid w:val="0"/>
        </w:rPr>
        <w:tab/>
        <w:t>DataForwardingtoE-UTRANInformationList</w:t>
      </w:r>
      <w:r w:rsidRPr="003E600A">
        <w:rPr>
          <w:noProof w:val="0"/>
          <w:snapToGrid w:val="0"/>
        </w:rPr>
        <w:tab/>
        <w:t>PRESENCE optional</w:t>
      </w:r>
      <w:r w:rsidRPr="003E600A">
        <w:rPr>
          <w:noProof w:val="0"/>
          <w:snapToGrid w:val="0"/>
        </w:rPr>
        <w:tab/>
        <w:t>}</w:t>
      </w:r>
      <w:r w:rsidRPr="00EA387F">
        <w:rPr>
          <w:snapToGrid w:val="0"/>
        </w:rPr>
        <w:t>|</w:t>
      </w:r>
    </w:p>
    <w:p w14:paraId="512BFC62" w14:textId="77777777" w:rsidR="00652AD1" w:rsidRDefault="00652AD1" w:rsidP="00652AD1">
      <w:pPr>
        <w:pStyle w:val="PL"/>
        <w:spacing w:line="0" w:lineRule="atLeast"/>
        <w:rPr>
          <w:noProof w:val="0"/>
          <w:snapToGrid w:val="0"/>
        </w:rPr>
      </w:pPr>
      <w:r w:rsidRPr="00092A28">
        <w:rPr>
          <w:noProof w:val="0"/>
          <w:snapToGrid w:val="0"/>
        </w:rPr>
        <w:tab/>
        <w:t>{ID id-SecurityIndicationModify</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t>SecurityIndication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r w:rsidRPr="00EA387F">
        <w:rPr>
          <w:snapToGrid w:val="0"/>
        </w:rPr>
        <w:tab/>
        <w:t>}</w:t>
      </w:r>
      <w:r w:rsidRPr="00FA52B0">
        <w:rPr>
          <w:noProof w:val="0"/>
          <w:snapToGrid w:val="0"/>
        </w:rPr>
        <w:t>|</w:t>
      </w:r>
    </w:p>
    <w:p w14:paraId="1F7E2328" w14:textId="77777777" w:rsidR="00652AD1" w:rsidRDefault="00652AD1" w:rsidP="00652AD1">
      <w:pPr>
        <w:pStyle w:val="PL"/>
        <w:spacing w:line="0" w:lineRule="atLeast"/>
        <w:rPr>
          <w:noProof w:val="0"/>
          <w:snapToGrid w:val="0"/>
        </w:rPr>
      </w:pPr>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r w:rsidRPr="00FA52B0">
        <w:rPr>
          <w:noProof w:val="0"/>
          <w:snapToGrid w:val="0"/>
        </w:rPr>
        <w:t>|</w:t>
      </w:r>
    </w:p>
    <w:p w14:paraId="76CDC68D" w14:textId="77777777" w:rsidR="00652AD1" w:rsidRPr="00652AD1" w:rsidRDefault="00652AD1" w:rsidP="00652AD1">
      <w:pPr>
        <w:pStyle w:val="PL"/>
        <w:spacing w:line="0" w:lineRule="atLeast"/>
        <w:rPr>
          <w:ins w:id="101" w:author="Jaemin Han" w:date="2025-02-03T22:46:00Z" w16du:dateUtc="2025-02-04T06:46:00Z"/>
          <w:snapToGrid w:val="0"/>
        </w:rPr>
      </w:pPr>
      <w:r w:rsidRPr="00EA387F">
        <w:rPr>
          <w:snapToGrid w:val="0"/>
        </w:rPr>
        <w:tab/>
        <w:t>{ID id-</w:t>
      </w:r>
      <w:r>
        <w:rPr>
          <w:rFonts w:eastAsia="Yu Mincho"/>
        </w:rPr>
        <w:t>UserPlaneFailureIndication</w:t>
      </w:r>
      <w:r w:rsidRPr="00EA387F">
        <w:rPr>
          <w:snapToGrid w:val="0"/>
        </w:rPr>
        <w:tab/>
      </w:r>
      <w:r>
        <w:rPr>
          <w:snapToGrid w:val="0"/>
        </w:rPr>
        <w:tab/>
      </w:r>
      <w:r>
        <w:rPr>
          <w:snapToGrid w:val="0"/>
        </w:rPr>
        <w:tab/>
      </w:r>
      <w:r>
        <w:rPr>
          <w:snapToGrid w:val="0"/>
        </w:rPr>
        <w:tab/>
      </w:r>
      <w:r>
        <w:rPr>
          <w:snapToGrid w:val="0"/>
        </w:rPr>
        <w:tab/>
      </w:r>
      <w:r w:rsidRPr="00EA387F">
        <w:rPr>
          <w:snapToGrid w:val="0"/>
        </w:rPr>
        <w:t xml:space="preserve">CRITICALITY </w:t>
      </w:r>
      <w:r>
        <w:rPr>
          <w:snapToGrid w:val="0"/>
        </w:rPr>
        <w:t>ignore</w:t>
      </w:r>
      <w:r w:rsidRPr="00EA387F">
        <w:rPr>
          <w:snapToGrid w:val="0"/>
        </w:rPr>
        <w:tab/>
        <w:t xml:space="preserve">EXTENSION </w:t>
      </w:r>
      <w:r w:rsidRPr="00EA387F">
        <w:rPr>
          <w:snapToGrid w:val="0"/>
        </w:rPr>
        <w:tab/>
      </w:r>
      <w:r>
        <w:rPr>
          <w:rFonts w:eastAsia="Yu Mincho"/>
        </w:rPr>
        <w:t>UserPlaneFailureIndication</w:t>
      </w:r>
      <w:r>
        <w:rPr>
          <w:rFonts w:eastAsia="Yu Mincho"/>
        </w:rPr>
        <w:tab/>
      </w:r>
      <w:r>
        <w:rPr>
          <w:rFonts w:eastAsia="Yu Mincho"/>
        </w:rPr>
        <w:tab/>
      </w:r>
      <w:r>
        <w:rPr>
          <w:rFonts w:eastAsia="Yu Mincho"/>
        </w:rPr>
        <w:tab/>
      </w:r>
      <w:r>
        <w:rPr>
          <w:rFonts w:eastAsia="Yu Mincho"/>
        </w:rPr>
        <w:tab/>
      </w:r>
      <w:r w:rsidRPr="00EA387F">
        <w:rPr>
          <w:snapToGrid w:val="0"/>
        </w:rPr>
        <w:tab/>
      </w:r>
      <w:r w:rsidRPr="00EA387F">
        <w:rPr>
          <w:snapToGrid w:val="0"/>
        </w:rPr>
        <w:tab/>
        <w:t>PRESENCE optional</w:t>
      </w:r>
      <w:r w:rsidRPr="00EA387F">
        <w:rPr>
          <w:snapToGrid w:val="0"/>
        </w:rPr>
        <w:tab/>
        <w:t>}</w:t>
      </w:r>
      <w:ins w:id="102" w:author="Jaemin Han" w:date="2025-02-03T22:46:00Z" w16du:dateUtc="2025-02-04T06:46:00Z">
        <w:r w:rsidRPr="00652AD1">
          <w:rPr>
            <w:snapToGrid w:val="0"/>
          </w:rPr>
          <w:t>|</w:t>
        </w:r>
      </w:ins>
    </w:p>
    <w:p w14:paraId="45176A0E" w14:textId="4F46FFC4" w:rsidR="00652AD1" w:rsidRPr="00D629EF" w:rsidRDefault="00652AD1" w:rsidP="00652AD1">
      <w:pPr>
        <w:pStyle w:val="PL"/>
        <w:spacing w:line="0" w:lineRule="atLeast"/>
        <w:rPr>
          <w:noProof w:val="0"/>
          <w:snapToGrid w:val="0"/>
        </w:rPr>
      </w:pPr>
      <w:ins w:id="103" w:author="Jaemin Han" w:date="2025-02-03T22:46:00Z" w16du:dateUtc="2025-02-04T06:46:00Z">
        <w:r w:rsidRPr="00652AD1">
          <w:rPr>
            <w:snapToGrid w:val="0"/>
          </w:rPr>
          <w:tab/>
          <w:t>{ID id-SpecialTriggeringPurpose</w:t>
        </w:r>
        <w:r w:rsidRPr="00652AD1">
          <w:rPr>
            <w:snapToGrid w:val="0"/>
          </w:rPr>
          <w:tab/>
        </w:r>
        <w:r w:rsidRPr="00652AD1">
          <w:rPr>
            <w:snapToGrid w:val="0"/>
          </w:rPr>
          <w:tab/>
        </w:r>
        <w:r w:rsidRPr="00652AD1">
          <w:rPr>
            <w:snapToGrid w:val="0"/>
          </w:rPr>
          <w:tab/>
        </w:r>
        <w:r w:rsidRPr="00652AD1">
          <w:rPr>
            <w:snapToGrid w:val="0"/>
          </w:rPr>
          <w:tab/>
        </w:r>
        <w:r w:rsidRPr="00652AD1">
          <w:rPr>
            <w:snapToGrid w:val="0"/>
          </w:rPr>
          <w:tab/>
        </w:r>
        <w:r w:rsidRPr="00652AD1">
          <w:rPr>
            <w:snapToGrid w:val="0"/>
          </w:rPr>
          <w:tab/>
          <w:t>CRITICALITY ignore</w:t>
        </w:r>
        <w:r w:rsidRPr="00652AD1">
          <w:rPr>
            <w:snapToGrid w:val="0"/>
          </w:rPr>
          <w:tab/>
          <w:t xml:space="preserve">EXTENSION </w:t>
        </w:r>
        <w:r w:rsidRPr="00652AD1">
          <w:rPr>
            <w:snapToGrid w:val="0"/>
          </w:rPr>
          <w:tab/>
          <w:t>SpecialTriggeringPurpose</w:t>
        </w:r>
        <w:r w:rsidRPr="00652AD1">
          <w:rPr>
            <w:snapToGrid w:val="0"/>
          </w:rPr>
          <w:tab/>
        </w:r>
        <w:r w:rsidRPr="00652AD1">
          <w:rPr>
            <w:snapToGrid w:val="0"/>
          </w:rPr>
          <w:tab/>
        </w:r>
        <w:r w:rsidRPr="00652AD1">
          <w:rPr>
            <w:snapToGrid w:val="0"/>
          </w:rPr>
          <w:tab/>
        </w:r>
        <w:r w:rsidRPr="00652AD1">
          <w:rPr>
            <w:snapToGrid w:val="0"/>
          </w:rPr>
          <w:tab/>
        </w:r>
        <w:r w:rsidRPr="00652AD1">
          <w:rPr>
            <w:snapToGrid w:val="0"/>
          </w:rPr>
          <w:tab/>
        </w:r>
        <w:r w:rsidRPr="00652AD1">
          <w:rPr>
            <w:snapToGrid w:val="0"/>
          </w:rPr>
          <w:tab/>
          <w:t>PRESENCE optional}</w:t>
        </w:r>
      </w:ins>
      <w:r w:rsidRPr="00D629EF">
        <w:rPr>
          <w:noProof w:val="0"/>
          <w:snapToGrid w:val="0"/>
        </w:rPr>
        <w:t>,</w:t>
      </w:r>
    </w:p>
    <w:p w14:paraId="2E4C8197" w14:textId="77777777" w:rsidR="00652AD1" w:rsidRPr="00D629EF" w:rsidRDefault="00652AD1" w:rsidP="00652AD1">
      <w:pPr>
        <w:pStyle w:val="PL"/>
        <w:spacing w:line="0" w:lineRule="atLeast"/>
        <w:rPr>
          <w:noProof w:val="0"/>
          <w:snapToGrid w:val="0"/>
        </w:rPr>
      </w:pPr>
      <w:r w:rsidRPr="00D629EF">
        <w:rPr>
          <w:noProof w:val="0"/>
          <w:snapToGrid w:val="0"/>
        </w:rPr>
        <w:tab/>
        <w:t>...</w:t>
      </w:r>
    </w:p>
    <w:p w14:paraId="481443EA" w14:textId="77777777" w:rsidR="00652AD1" w:rsidRPr="00D629EF" w:rsidRDefault="00652AD1" w:rsidP="00652AD1">
      <w:pPr>
        <w:pStyle w:val="PL"/>
        <w:spacing w:line="0" w:lineRule="atLeast"/>
        <w:rPr>
          <w:noProof w:val="0"/>
          <w:snapToGrid w:val="0"/>
        </w:rPr>
      </w:pPr>
      <w:r w:rsidRPr="00D629EF">
        <w:rPr>
          <w:noProof w:val="0"/>
          <w:snapToGrid w:val="0"/>
        </w:rPr>
        <w:t>}</w:t>
      </w:r>
    </w:p>
    <w:p w14:paraId="4D0869A2" w14:textId="77777777" w:rsidR="003B6430" w:rsidRDefault="003B6430" w:rsidP="00081D89">
      <w:pPr>
        <w:rPr>
          <w:noProof/>
        </w:rPr>
      </w:pPr>
    </w:p>
    <w:p w14:paraId="02D94C71" w14:textId="77777777" w:rsidR="003B6430" w:rsidRDefault="003B6430" w:rsidP="003B6430">
      <w:pPr>
        <w:rPr>
          <w:noProof/>
        </w:rPr>
      </w:pPr>
      <w:r w:rsidRPr="00923F7F">
        <w:rPr>
          <w:noProof/>
        </w:rPr>
        <w:t>///////////////////////////////////////////////</w:t>
      </w:r>
      <w:r>
        <w:rPr>
          <w:noProof/>
        </w:rPr>
        <w:t>/</w:t>
      </w:r>
      <w:r w:rsidRPr="00923F7F">
        <w:rPr>
          <w:noProof/>
        </w:rPr>
        <w:t>//////////////irrelevant operations skipped/////////////////////////////////////////////////////////////////////</w:t>
      </w:r>
    </w:p>
    <w:p w14:paraId="68C9CD36" w14:textId="77777777" w:rsidR="001E41F3" w:rsidRDefault="001E41F3">
      <w:pPr>
        <w:rPr>
          <w:noProof/>
        </w:rPr>
      </w:pPr>
    </w:p>
    <w:sectPr w:rsidR="001E41F3" w:rsidSect="003B64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8617" w14:textId="77777777" w:rsidR="00880298" w:rsidRDefault="00880298">
      <w:r>
        <w:separator/>
      </w:r>
    </w:p>
  </w:endnote>
  <w:endnote w:type="continuationSeparator" w:id="0">
    <w:p w14:paraId="6567FD9F" w14:textId="77777777" w:rsidR="00880298" w:rsidRDefault="00880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CD2CB" w14:textId="77777777" w:rsidR="00880298" w:rsidRDefault="00880298">
      <w:r>
        <w:separator/>
      </w:r>
    </w:p>
  </w:footnote>
  <w:footnote w:type="continuationSeparator" w:id="0">
    <w:p w14:paraId="56AADEE7" w14:textId="77777777" w:rsidR="00880298" w:rsidRDefault="00880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5823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22E4A"/>
    <w:rsid w:val="00063387"/>
    <w:rsid w:val="00064256"/>
    <w:rsid w:val="00070E09"/>
    <w:rsid w:val="00081D89"/>
    <w:rsid w:val="000903C5"/>
    <w:rsid w:val="000A6020"/>
    <w:rsid w:val="000A6394"/>
    <w:rsid w:val="000B29E0"/>
    <w:rsid w:val="000B7FED"/>
    <w:rsid w:val="000C038A"/>
    <w:rsid w:val="000C12FE"/>
    <w:rsid w:val="000C6598"/>
    <w:rsid w:val="000D0A4A"/>
    <w:rsid w:val="000D44B3"/>
    <w:rsid w:val="00112A73"/>
    <w:rsid w:val="00145D43"/>
    <w:rsid w:val="00192C46"/>
    <w:rsid w:val="00197E24"/>
    <w:rsid w:val="001A08B3"/>
    <w:rsid w:val="001A7B60"/>
    <w:rsid w:val="001B52F0"/>
    <w:rsid w:val="001B7A65"/>
    <w:rsid w:val="001E41F3"/>
    <w:rsid w:val="00205735"/>
    <w:rsid w:val="0025245A"/>
    <w:rsid w:val="00252697"/>
    <w:rsid w:val="0026004D"/>
    <w:rsid w:val="002640DD"/>
    <w:rsid w:val="0026787A"/>
    <w:rsid w:val="00275D12"/>
    <w:rsid w:val="00284FEB"/>
    <w:rsid w:val="002860C4"/>
    <w:rsid w:val="002A48E2"/>
    <w:rsid w:val="002B24C2"/>
    <w:rsid w:val="002B5741"/>
    <w:rsid w:val="002E472E"/>
    <w:rsid w:val="00305409"/>
    <w:rsid w:val="00343A1F"/>
    <w:rsid w:val="003609EF"/>
    <w:rsid w:val="0036231A"/>
    <w:rsid w:val="00374DD4"/>
    <w:rsid w:val="003B6430"/>
    <w:rsid w:val="003B7E47"/>
    <w:rsid w:val="003E1A36"/>
    <w:rsid w:val="0040181C"/>
    <w:rsid w:val="00401AC2"/>
    <w:rsid w:val="00410371"/>
    <w:rsid w:val="00416F29"/>
    <w:rsid w:val="004242F1"/>
    <w:rsid w:val="00454FA7"/>
    <w:rsid w:val="004633E2"/>
    <w:rsid w:val="00493424"/>
    <w:rsid w:val="00497D4D"/>
    <w:rsid w:val="004A209D"/>
    <w:rsid w:val="004B75B7"/>
    <w:rsid w:val="004D75CE"/>
    <w:rsid w:val="005141D9"/>
    <w:rsid w:val="0051580D"/>
    <w:rsid w:val="00547111"/>
    <w:rsid w:val="00567C87"/>
    <w:rsid w:val="00592D74"/>
    <w:rsid w:val="005A497D"/>
    <w:rsid w:val="005E2C44"/>
    <w:rsid w:val="005E74D2"/>
    <w:rsid w:val="005F471B"/>
    <w:rsid w:val="00603138"/>
    <w:rsid w:val="00611805"/>
    <w:rsid w:val="006204B3"/>
    <w:rsid w:val="00621188"/>
    <w:rsid w:val="006257ED"/>
    <w:rsid w:val="00637519"/>
    <w:rsid w:val="00652AD1"/>
    <w:rsid w:val="00653DE4"/>
    <w:rsid w:val="006552DF"/>
    <w:rsid w:val="00665C47"/>
    <w:rsid w:val="00682CB3"/>
    <w:rsid w:val="00695808"/>
    <w:rsid w:val="0069640F"/>
    <w:rsid w:val="006B46FB"/>
    <w:rsid w:val="006C4E3E"/>
    <w:rsid w:val="006E21FB"/>
    <w:rsid w:val="006F27D0"/>
    <w:rsid w:val="00740194"/>
    <w:rsid w:val="0074633B"/>
    <w:rsid w:val="00761910"/>
    <w:rsid w:val="00792342"/>
    <w:rsid w:val="007977A8"/>
    <w:rsid w:val="007B512A"/>
    <w:rsid w:val="007C2097"/>
    <w:rsid w:val="007D6A07"/>
    <w:rsid w:val="007E3002"/>
    <w:rsid w:val="007F7259"/>
    <w:rsid w:val="008040A8"/>
    <w:rsid w:val="0082284F"/>
    <w:rsid w:val="008279FA"/>
    <w:rsid w:val="008626E7"/>
    <w:rsid w:val="00870EE7"/>
    <w:rsid w:val="00880298"/>
    <w:rsid w:val="008863B9"/>
    <w:rsid w:val="0089133B"/>
    <w:rsid w:val="008A45A6"/>
    <w:rsid w:val="008B060B"/>
    <w:rsid w:val="008D05C9"/>
    <w:rsid w:val="008D2807"/>
    <w:rsid w:val="008D3CCC"/>
    <w:rsid w:val="008F3789"/>
    <w:rsid w:val="008F686C"/>
    <w:rsid w:val="009148DE"/>
    <w:rsid w:val="00941E30"/>
    <w:rsid w:val="009531B0"/>
    <w:rsid w:val="00970F5E"/>
    <w:rsid w:val="009741B3"/>
    <w:rsid w:val="009777D9"/>
    <w:rsid w:val="00991B88"/>
    <w:rsid w:val="009A5753"/>
    <w:rsid w:val="009A579D"/>
    <w:rsid w:val="009C2D15"/>
    <w:rsid w:val="009D3701"/>
    <w:rsid w:val="009E3297"/>
    <w:rsid w:val="009F2C48"/>
    <w:rsid w:val="009F3A2A"/>
    <w:rsid w:val="009F734F"/>
    <w:rsid w:val="00A21604"/>
    <w:rsid w:val="00A246B6"/>
    <w:rsid w:val="00A43286"/>
    <w:rsid w:val="00A47E70"/>
    <w:rsid w:val="00A50CF0"/>
    <w:rsid w:val="00A7671C"/>
    <w:rsid w:val="00A77E0C"/>
    <w:rsid w:val="00A86227"/>
    <w:rsid w:val="00AA2CBC"/>
    <w:rsid w:val="00AA4F7B"/>
    <w:rsid w:val="00AB09F0"/>
    <w:rsid w:val="00AB6B15"/>
    <w:rsid w:val="00AC5820"/>
    <w:rsid w:val="00AC6A5C"/>
    <w:rsid w:val="00AD1CD8"/>
    <w:rsid w:val="00AD3376"/>
    <w:rsid w:val="00AD7C04"/>
    <w:rsid w:val="00AE03F6"/>
    <w:rsid w:val="00AE5CC9"/>
    <w:rsid w:val="00AF0E59"/>
    <w:rsid w:val="00B258BB"/>
    <w:rsid w:val="00B32D3F"/>
    <w:rsid w:val="00B62D8F"/>
    <w:rsid w:val="00B67B97"/>
    <w:rsid w:val="00B7141C"/>
    <w:rsid w:val="00B7664A"/>
    <w:rsid w:val="00B968C8"/>
    <w:rsid w:val="00BA3EC5"/>
    <w:rsid w:val="00BA51D9"/>
    <w:rsid w:val="00BB5DFC"/>
    <w:rsid w:val="00BC0E1B"/>
    <w:rsid w:val="00BD279D"/>
    <w:rsid w:val="00BD6BB8"/>
    <w:rsid w:val="00C0315F"/>
    <w:rsid w:val="00C3209F"/>
    <w:rsid w:val="00C66BA2"/>
    <w:rsid w:val="00C870F6"/>
    <w:rsid w:val="00C95985"/>
    <w:rsid w:val="00CC5026"/>
    <w:rsid w:val="00CC68D0"/>
    <w:rsid w:val="00CD7592"/>
    <w:rsid w:val="00CF7056"/>
    <w:rsid w:val="00D03F9A"/>
    <w:rsid w:val="00D06D51"/>
    <w:rsid w:val="00D14122"/>
    <w:rsid w:val="00D14D6A"/>
    <w:rsid w:val="00D24991"/>
    <w:rsid w:val="00D44D20"/>
    <w:rsid w:val="00D50255"/>
    <w:rsid w:val="00D66520"/>
    <w:rsid w:val="00D7533B"/>
    <w:rsid w:val="00D84AE9"/>
    <w:rsid w:val="00D9124E"/>
    <w:rsid w:val="00DB3DF1"/>
    <w:rsid w:val="00DE34CF"/>
    <w:rsid w:val="00E13F3D"/>
    <w:rsid w:val="00E34898"/>
    <w:rsid w:val="00E75E14"/>
    <w:rsid w:val="00EB09B7"/>
    <w:rsid w:val="00EB433A"/>
    <w:rsid w:val="00EE289E"/>
    <w:rsid w:val="00EE7004"/>
    <w:rsid w:val="00EE7D7C"/>
    <w:rsid w:val="00F05D59"/>
    <w:rsid w:val="00F25D98"/>
    <w:rsid w:val="00F300FB"/>
    <w:rsid w:val="00F3269E"/>
    <w:rsid w:val="00F642CA"/>
    <w:rsid w:val="00F66AFB"/>
    <w:rsid w:val="00F83DA0"/>
    <w:rsid w:val="00F86D0E"/>
    <w:rsid w:val="00FB6386"/>
    <w:rsid w:val="00FC1D43"/>
    <w:rsid w:val="00FE7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Jaemin Han</cp:lastModifiedBy>
  <cp:revision>50</cp:revision>
  <cp:lastPrinted>1900-01-01T08:00:00Z</cp:lastPrinted>
  <dcterms:created xsi:type="dcterms:W3CDTF">2024-04-03T17:38:00Z</dcterms:created>
  <dcterms:modified xsi:type="dcterms:W3CDTF">2025-05-09T05:34:00Z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